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52B8FC" w14:textId="362F1A67" w:rsidR="00D821B2" w:rsidRPr="00D821B2" w:rsidRDefault="00D821B2" w:rsidP="00D821B2">
      <w:pPr>
        <w:tabs>
          <w:tab w:val="right" w:pos="9639"/>
        </w:tabs>
        <w:spacing w:after="0"/>
        <w:rPr>
          <w:rFonts w:ascii="Arial" w:eastAsia="SimSun" w:hAnsi="Arial"/>
          <w:b/>
          <w:i/>
          <w:noProof/>
          <w:sz w:val="28"/>
        </w:rPr>
      </w:pPr>
      <w:bookmarkStart w:id="0" w:name="_Hlk168039417"/>
      <w:r w:rsidRPr="00D821B2">
        <w:rPr>
          <w:rFonts w:ascii="Arial" w:eastAsia="SimSun" w:hAnsi="Arial"/>
          <w:b/>
          <w:noProof/>
          <w:sz w:val="24"/>
        </w:rPr>
        <w:t>3GPP TSG-SA5 Meeting #155</w:t>
      </w:r>
      <w:r w:rsidRPr="00D821B2">
        <w:rPr>
          <w:rFonts w:ascii="Arial" w:eastAsia="SimSun" w:hAnsi="Arial"/>
          <w:b/>
          <w:i/>
          <w:noProof/>
          <w:sz w:val="28"/>
        </w:rPr>
        <w:tab/>
        <w:t>S5-24293</w:t>
      </w:r>
      <w:r w:rsidR="005D03FA">
        <w:rPr>
          <w:rFonts w:ascii="Arial" w:eastAsia="SimSun" w:hAnsi="Arial"/>
          <w:b/>
          <w:i/>
          <w:noProof/>
          <w:sz w:val="28"/>
        </w:rPr>
        <w:t>9</w:t>
      </w:r>
    </w:p>
    <w:p w14:paraId="748F5A55" w14:textId="77777777" w:rsidR="00D821B2" w:rsidRPr="00D821B2" w:rsidRDefault="00D821B2" w:rsidP="00D821B2">
      <w:pPr>
        <w:spacing w:after="120"/>
        <w:outlineLvl w:val="0"/>
        <w:rPr>
          <w:rFonts w:ascii="Arial" w:eastAsia="SimSun" w:hAnsi="Arial"/>
          <w:b/>
          <w:bCs/>
          <w:noProof/>
          <w:sz w:val="24"/>
        </w:rPr>
      </w:pPr>
      <w:r w:rsidRPr="00D821B2">
        <w:rPr>
          <w:rFonts w:ascii="Arial" w:eastAsia="SimSun" w:hAnsi="Arial" w:cs="Arial"/>
          <w:b/>
          <w:sz w:val="24"/>
          <w:szCs w:val="24"/>
          <w:lang w:eastAsia="en-GB"/>
        </w:rPr>
        <w:t>Jeju, South Korea 27 – 31 May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D821B2" w:rsidRPr="00D821B2" w14:paraId="46B37C26" w14:textId="77777777" w:rsidTr="00491A5E">
        <w:tc>
          <w:tcPr>
            <w:tcW w:w="9641" w:type="dxa"/>
            <w:gridSpan w:val="9"/>
            <w:tcBorders>
              <w:top w:val="single" w:sz="4" w:space="0" w:color="auto"/>
              <w:left w:val="single" w:sz="4" w:space="0" w:color="auto"/>
              <w:right w:val="single" w:sz="4" w:space="0" w:color="auto"/>
            </w:tcBorders>
          </w:tcPr>
          <w:p w14:paraId="3A897753" w14:textId="77777777" w:rsidR="00D821B2" w:rsidRPr="00D821B2" w:rsidRDefault="00D821B2" w:rsidP="00D821B2">
            <w:pPr>
              <w:spacing w:after="0"/>
              <w:jc w:val="right"/>
              <w:rPr>
                <w:rFonts w:ascii="Arial" w:eastAsia="SimSun" w:hAnsi="Arial"/>
                <w:i/>
                <w:noProof/>
              </w:rPr>
            </w:pPr>
            <w:r w:rsidRPr="00D821B2">
              <w:rPr>
                <w:rFonts w:ascii="Arial" w:eastAsia="SimSun" w:hAnsi="Arial"/>
                <w:i/>
                <w:noProof/>
                <w:sz w:val="14"/>
              </w:rPr>
              <w:t>CR-Form-v12.1</w:t>
            </w:r>
          </w:p>
        </w:tc>
      </w:tr>
      <w:tr w:rsidR="00D821B2" w:rsidRPr="00D821B2" w14:paraId="3D04AF35" w14:textId="77777777" w:rsidTr="00491A5E">
        <w:tc>
          <w:tcPr>
            <w:tcW w:w="9641" w:type="dxa"/>
            <w:gridSpan w:val="9"/>
            <w:tcBorders>
              <w:left w:val="single" w:sz="4" w:space="0" w:color="auto"/>
              <w:right w:val="single" w:sz="4" w:space="0" w:color="auto"/>
            </w:tcBorders>
          </w:tcPr>
          <w:p w14:paraId="6EAEA534" w14:textId="77777777" w:rsidR="00D821B2" w:rsidRPr="00D821B2" w:rsidRDefault="00D821B2" w:rsidP="00D821B2">
            <w:pPr>
              <w:spacing w:after="0"/>
              <w:jc w:val="center"/>
              <w:rPr>
                <w:rFonts w:ascii="Arial" w:eastAsia="SimSun" w:hAnsi="Arial"/>
                <w:noProof/>
              </w:rPr>
            </w:pPr>
            <w:r w:rsidRPr="00D821B2">
              <w:rPr>
                <w:rFonts w:ascii="Arial" w:eastAsia="SimSun" w:hAnsi="Arial"/>
                <w:b/>
                <w:noProof/>
                <w:sz w:val="32"/>
              </w:rPr>
              <w:t>CHANGE REQUEST</w:t>
            </w:r>
          </w:p>
        </w:tc>
      </w:tr>
      <w:tr w:rsidR="00D821B2" w:rsidRPr="00D821B2" w14:paraId="7405AE64" w14:textId="77777777" w:rsidTr="00491A5E">
        <w:tc>
          <w:tcPr>
            <w:tcW w:w="9641" w:type="dxa"/>
            <w:gridSpan w:val="9"/>
            <w:tcBorders>
              <w:left w:val="single" w:sz="4" w:space="0" w:color="auto"/>
              <w:right w:val="single" w:sz="4" w:space="0" w:color="auto"/>
            </w:tcBorders>
          </w:tcPr>
          <w:p w14:paraId="77C24CB5" w14:textId="77777777" w:rsidR="00D821B2" w:rsidRPr="00D821B2" w:rsidRDefault="00D821B2" w:rsidP="00D821B2">
            <w:pPr>
              <w:spacing w:after="0"/>
              <w:rPr>
                <w:rFonts w:ascii="Arial" w:eastAsia="SimSun" w:hAnsi="Arial"/>
                <w:noProof/>
                <w:sz w:val="8"/>
                <w:szCs w:val="8"/>
              </w:rPr>
            </w:pPr>
          </w:p>
        </w:tc>
      </w:tr>
      <w:tr w:rsidR="00D821B2" w:rsidRPr="00D821B2" w14:paraId="49A581F6" w14:textId="77777777" w:rsidTr="00491A5E">
        <w:tc>
          <w:tcPr>
            <w:tcW w:w="142" w:type="dxa"/>
            <w:tcBorders>
              <w:left w:val="single" w:sz="4" w:space="0" w:color="auto"/>
            </w:tcBorders>
          </w:tcPr>
          <w:p w14:paraId="19002F3C" w14:textId="77777777" w:rsidR="00D821B2" w:rsidRPr="00D821B2" w:rsidRDefault="00D821B2" w:rsidP="00D821B2">
            <w:pPr>
              <w:spacing w:after="0"/>
              <w:jc w:val="right"/>
              <w:rPr>
                <w:rFonts w:ascii="Arial" w:eastAsia="SimSun" w:hAnsi="Arial"/>
                <w:noProof/>
              </w:rPr>
            </w:pPr>
          </w:p>
        </w:tc>
        <w:tc>
          <w:tcPr>
            <w:tcW w:w="1559" w:type="dxa"/>
            <w:shd w:val="pct30" w:color="FFFF00" w:fill="auto"/>
          </w:tcPr>
          <w:p w14:paraId="3720E2D8" w14:textId="77777777" w:rsidR="00D821B2" w:rsidRPr="00D821B2" w:rsidRDefault="00D821B2" w:rsidP="00D821B2">
            <w:pPr>
              <w:spacing w:after="0"/>
              <w:jc w:val="right"/>
              <w:rPr>
                <w:rFonts w:ascii="Arial" w:eastAsia="SimSun" w:hAnsi="Arial"/>
                <w:b/>
                <w:noProof/>
                <w:sz w:val="28"/>
              </w:rPr>
            </w:pPr>
            <w:r w:rsidRPr="00D821B2">
              <w:rPr>
                <w:rFonts w:ascii="Arial" w:eastAsia="SimSun" w:hAnsi="Arial"/>
                <w:b/>
                <w:noProof/>
                <w:sz w:val="28"/>
              </w:rPr>
              <w:t>28.105</w:t>
            </w:r>
          </w:p>
        </w:tc>
        <w:tc>
          <w:tcPr>
            <w:tcW w:w="709" w:type="dxa"/>
          </w:tcPr>
          <w:p w14:paraId="03AB4E57" w14:textId="77777777" w:rsidR="00D821B2" w:rsidRPr="00D821B2" w:rsidRDefault="00D821B2" w:rsidP="00D821B2">
            <w:pPr>
              <w:spacing w:after="0"/>
              <w:jc w:val="center"/>
              <w:rPr>
                <w:rFonts w:ascii="Arial" w:eastAsia="SimSun" w:hAnsi="Arial"/>
                <w:noProof/>
              </w:rPr>
            </w:pPr>
            <w:r w:rsidRPr="00D821B2">
              <w:rPr>
                <w:rFonts w:ascii="Arial" w:eastAsia="SimSun" w:hAnsi="Arial"/>
                <w:b/>
                <w:noProof/>
                <w:sz w:val="28"/>
              </w:rPr>
              <w:t>CR</w:t>
            </w:r>
          </w:p>
        </w:tc>
        <w:tc>
          <w:tcPr>
            <w:tcW w:w="1276" w:type="dxa"/>
            <w:shd w:val="pct30" w:color="FFFF00" w:fill="auto"/>
          </w:tcPr>
          <w:p w14:paraId="5DE91939" w14:textId="2E19FF16" w:rsidR="00D821B2" w:rsidRPr="00D821B2" w:rsidRDefault="00724794" w:rsidP="00D821B2">
            <w:pPr>
              <w:spacing w:after="0"/>
              <w:jc w:val="center"/>
              <w:rPr>
                <w:rFonts w:ascii="Arial" w:eastAsia="SimSun" w:hAnsi="Arial"/>
                <w:b/>
                <w:noProof/>
                <w:sz w:val="28"/>
                <w:lang w:eastAsia="zh-CN"/>
              </w:rPr>
            </w:pPr>
            <w:r>
              <w:rPr>
                <w:rFonts w:ascii="Arial" w:eastAsia="SimSun" w:hAnsi="Arial"/>
                <w:b/>
                <w:noProof/>
                <w:sz w:val="28"/>
                <w:lang w:eastAsia="zh-CN"/>
              </w:rPr>
              <w:t>151</w:t>
            </w:r>
          </w:p>
        </w:tc>
        <w:tc>
          <w:tcPr>
            <w:tcW w:w="709" w:type="dxa"/>
          </w:tcPr>
          <w:p w14:paraId="527993B2" w14:textId="77777777" w:rsidR="00D821B2" w:rsidRPr="00D821B2" w:rsidRDefault="00D821B2" w:rsidP="00D821B2">
            <w:pPr>
              <w:tabs>
                <w:tab w:val="right" w:pos="625"/>
              </w:tabs>
              <w:spacing w:after="0"/>
              <w:jc w:val="center"/>
              <w:rPr>
                <w:rFonts w:ascii="Arial" w:eastAsia="SimSun" w:hAnsi="Arial"/>
                <w:noProof/>
              </w:rPr>
            </w:pPr>
            <w:r w:rsidRPr="00D821B2">
              <w:rPr>
                <w:rFonts w:ascii="Arial" w:eastAsia="SimSun" w:hAnsi="Arial"/>
                <w:b/>
                <w:bCs/>
                <w:noProof/>
                <w:sz w:val="28"/>
              </w:rPr>
              <w:t>rev</w:t>
            </w:r>
          </w:p>
        </w:tc>
        <w:tc>
          <w:tcPr>
            <w:tcW w:w="992" w:type="dxa"/>
            <w:shd w:val="pct30" w:color="FFFF00" w:fill="auto"/>
          </w:tcPr>
          <w:p w14:paraId="1D23F466" w14:textId="77777777" w:rsidR="00D821B2" w:rsidRPr="00D821B2" w:rsidRDefault="00D821B2" w:rsidP="00D821B2">
            <w:pPr>
              <w:spacing w:after="0"/>
              <w:jc w:val="center"/>
              <w:rPr>
                <w:rFonts w:ascii="Arial" w:eastAsia="SimSun" w:hAnsi="Arial"/>
                <w:b/>
                <w:noProof/>
                <w:lang w:eastAsia="zh-CN"/>
              </w:rPr>
            </w:pPr>
          </w:p>
        </w:tc>
        <w:tc>
          <w:tcPr>
            <w:tcW w:w="2410" w:type="dxa"/>
          </w:tcPr>
          <w:p w14:paraId="0763B3A4" w14:textId="77777777" w:rsidR="00D821B2" w:rsidRPr="00D821B2" w:rsidRDefault="00D821B2" w:rsidP="00D821B2">
            <w:pPr>
              <w:tabs>
                <w:tab w:val="right" w:pos="1825"/>
              </w:tabs>
              <w:spacing w:after="0"/>
              <w:jc w:val="center"/>
              <w:rPr>
                <w:rFonts w:ascii="Arial" w:eastAsia="SimSun" w:hAnsi="Arial"/>
                <w:noProof/>
              </w:rPr>
            </w:pPr>
            <w:r w:rsidRPr="00D821B2">
              <w:rPr>
                <w:rFonts w:ascii="Arial" w:eastAsia="SimSun" w:hAnsi="Arial"/>
                <w:b/>
                <w:noProof/>
                <w:sz w:val="28"/>
                <w:szCs w:val="28"/>
              </w:rPr>
              <w:t>Current version:</w:t>
            </w:r>
          </w:p>
        </w:tc>
        <w:tc>
          <w:tcPr>
            <w:tcW w:w="1701" w:type="dxa"/>
            <w:shd w:val="pct30" w:color="FFFF00" w:fill="auto"/>
          </w:tcPr>
          <w:p w14:paraId="16EF521A" w14:textId="77777777" w:rsidR="00D821B2" w:rsidRPr="00D821B2" w:rsidRDefault="00D821B2" w:rsidP="00D821B2">
            <w:pPr>
              <w:spacing w:after="0"/>
              <w:jc w:val="center"/>
              <w:rPr>
                <w:rFonts w:ascii="Arial" w:eastAsia="SimSun" w:hAnsi="Arial"/>
                <w:noProof/>
                <w:sz w:val="28"/>
              </w:rPr>
            </w:pPr>
            <w:r w:rsidRPr="00D821B2">
              <w:rPr>
                <w:rFonts w:ascii="Arial" w:eastAsia="SimSun" w:hAnsi="Arial"/>
                <w:b/>
                <w:noProof/>
                <w:sz w:val="28"/>
              </w:rPr>
              <w:t>18.3.0</w:t>
            </w:r>
          </w:p>
        </w:tc>
        <w:tc>
          <w:tcPr>
            <w:tcW w:w="143" w:type="dxa"/>
            <w:tcBorders>
              <w:right w:val="single" w:sz="4" w:space="0" w:color="auto"/>
            </w:tcBorders>
          </w:tcPr>
          <w:p w14:paraId="762D79C5" w14:textId="77777777" w:rsidR="00D821B2" w:rsidRPr="00D821B2" w:rsidRDefault="00D821B2" w:rsidP="00D821B2">
            <w:pPr>
              <w:spacing w:after="0"/>
              <w:rPr>
                <w:rFonts w:ascii="Arial" w:eastAsia="SimSun" w:hAnsi="Arial"/>
                <w:noProof/>
              </w:rPr>
            </w:pPr>
          </w:p>
        </w:tc>
      </w:tr>
      <w:tr w:rsidR="00D821B2" w:rsidRPr="00D821B2" w14:paraId="20CAF7ED" w14:textId="77777777" w:rsidTr="00491A5E">
        <w:tc>
          <w:tcPr>
            <w:tcW w:w="9641" w:type="dxa"/>
            <w:gridSpan w:val="9"/>
            <w:tcBorders>
              <w:left w:val="single" w:sz="4" w:space="0" w:color="auto"/>
              <w:right w:val="single" w:sz="4" w:space="0" w:color="auto"/>
            </w:tcBorders>
          </w:tcPr>
          <w:p w14:paraId="6D779CE5" w14:textId="77777777" w:rsidR="00D821B2" w:rsidRPr="00D821B2" w:rsidRDefault="00D821B2" w:rsidP="00D821B2">
            <w:pPr>
              <w:spacing w:after="0"/>
              <w:rPr>
                <w:rFonts w:ascii="Arial" w:eastAsia="SimSun" w:hAnsi="Arial"/>
                <w:noProof/>
              </w:rPr>
            </w:pPr>
          </w:p>
        </w:tc>
      </w:tr>
      <w:tr w:rsidR="00D821B2" w:rsidRPr="00D821B2" w14:paraId="07959FE7" w14:textId="77777777" w:rsidTr="00491A5E">
        <w:tc>
          <w:tcPr>
            <w:tcW w:w="9641" w:type="dxa"/>
            <w:gridSpan w:val="9"/>
            <w:tcBorders>
              <w:top w:val="single" w:sz="4" w:space="0" w:color="auto"/>
            </w:tcBorders>
          </w:tcPr>
          <w:p w14:paraId="259606F5" w14:textId="77777777" w:rsidR="00D821B2" w:rsidRPr="00D821B2" w:rsidRDefault="00D821B2" w:rsidP="00D821B2">
            <w:pPr>
              <w:spacing w:after="0"/>
              <w:jc w:val="center"/>
              <w:rPr>
                <w:rFonts w:ascii="Arial" w:eastAsia="SimSun" w:hAnsi="Arial" w:cs="Arial"/>
                <w:i/>
                <w:noProof/>
              </w:rPr>
            </w:pPr>
            <w:r w:rsidRPr="00D821B2">
              <w:rPr>
                <w:rFonts w:ascii="Arial" w:eastAsia="SimSun" w:hAnsi="Arial" w:cs="Arial"/>
                <w:i/>
                <w:noProof/>
              </w:rPr>
              <w:t xml:space="preserve">For </w:t>
            </w:r>
            <w:hyperlink r:id="rId9" w:anchor="_blank" w:history="1">
              <w:r w:rsidRPr="00D821B2">
                <w:rPr>
                  <w:rFonts w:ascii="Arial" w:eastAsia="SimSun" w:hAnsi="Arial" w:cs="Arial"/>
                  <w:i/>
                  <w:noProof/>
                  <w:color w:val="FF0000"/>
                  <w:u w:val="single"/>
                </w:rPr>
                <w:t>HELP</w:t>
              </w:r>
            </w:hyperlink>
            <w:r w:rsidRPr="00D821B2">
              <w:rPr>
                <w:rFonts w:ascii="Arial" w:eastAsia="SimSun" w:hAnsi="Arial" w:cs="Arial"/>
                <w:b/>
                <w:i/>
                <w:noProof/>
                <w:color w:val="FF0000"/>
              </w:rPr>
              <w:t xml:space="preserve"> </w:t>
            </w:r>
            <w:r w:rsidRPr="00D821B2">
              <w:rPr>
                <w:rFonts w:ascii="Arial" w:eastAsia="SimSun" w:hAnsi="Arial" w:cs="Arial"/>
                <w:i/>
                <w:noProof/>
              </w:rPr>
              <w:t xml:space="preserve">on using this form: comprehensive instructions can be found at </w:t>
            </w:r>
            <w:r w:rsidRPr="00D821B2">
              <w:rPr>
                <w:rFonts w:ascii="Arial" w:eastAsia="SimSun" w:hAnsi="Arial" w:cs="Arial"/>
                <w:i/>
                <w:noProof/>
              </w:rPr>
              <w:br/>
            </w:r>
            <w:hyperlink r:id="rId10" w:history="1">
              <w:r w:rsidRPr="00D821B2">
                <w:rPr>
                  <w:rFonts w:ascii="Arial" w:eastAsia="SimSun" w:hAnsi="Arial" w:cs="Arial"/>
                  <w:i/>
                  <w:noProof/>
                  <w:color w:val="0563C1"/>
                  <w:u w:val="single"/>
                </w:rPr>
                <w:t>http://www.3gpp.org/Change-Requests</w:t>
              </w:r>
            </w:hyperlink>
            <w:r w:rsidRPr="00D821B2">
              <w:rPr>
                <w:rFonts w:ascii="Arial" w:eastAsia="SimSun" w:hAnsi="Arial" w:cs="Arial"/>
                <w:i/>
                <w:noProof/>
              </w:rPr>
              <w:t>.</w:t>
            </w:r>
          </w:p>
        </w:tc>
      </w:tr>
      <w:tr w:rsidR="00D821B2" w:rsidRPr="00D821B2" w14:paraId="0BDC07A1" w14:textId="77777777" w:rsidTr="00491A5E">
        <w:tc>
          <w:tcPr>
            <w:tcW w:w="9641" w:type="dxa"/>
            <w:gridSpan w:val="9"/>
          </w:tcPr>
          <w:p w14:paraId="12240B8E" w14:textId="77777777" w:rsidR="00D821B2" w:rsidRPr="00D821B2" w:rsidRDefault="00D821B2" w:rsidP="00D821B2">
            <w:pPr>
              <w:spacing w:after="0"/>
              <w:rPr>
                <w:rFonts w:ascii="Arial" w:eastAsia="SimSun" w:hAnsi="Arial"/>
                <w:noProof/>
                <w:sz w:val="8"/>
                <w:szCs w:val="8"/>
              </w:rPr>
            </w:pPr>
          </w:p>
        </w:tc>
      </w:tr>
    </w:tbl>
    <w:p w14:paraId="131D5214" w14:textId="77777777" w:rsidR="00D821B2" w:rsidRPr="00D821B2" w:rsidRDefault="00D821B2" w:rsidP="00D821B2">
      <w:pPr>
        <w:overflowPunct w:val="0"/>
        <w:autoSpaceDE w:val="0"/>
        <w:autoSpaceDN w:val="0"/>
        <w:adjustRightInd w:val="0"/>
        <w:textAlignment w:val="baseline"/>
        <w:rPr>
          <w:rFonts w:eastAsia="Times New Roman"/>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D821B2" w:rsidRPr="00D821B2" w14:paraId="31FBE617" w14:textId="77777777" w:rsidTr="00491A5E">
        <w:tc>
          <w:tcPr>
            <w:tcW w:w="2835" w:type="dxa"/>
          </w:tcPr>
          <w:p w14:paraId="66E291A5" w14:textId="77777777" w:rsidR="00D821B2" w:rsidRPr="00D821B2" w:rsidRDefault="00D821B2" w:rsidP="00D821B2">
            <w:pPr>
              <w:tabs>
                <w:tab w:val="right" w:pos="2751"/>
              </w:tabs>
              <w:spacing w:after="0"/>
              <w:rPr>
                <w:rFonts w:ascii="Arial" w:eastAsia="SimSun" w:hAnsi="Arial"/>
                <w:b/>
                <w:i/>
                <w:noProof/>
              </w:rPr>
            </w:pPr>
            <w:r w:rsidRPr="00D821B2">
              <w:rPr>
                <w:rFonts w:ascii="Arial" w:eastAsia="SimSun" w:hAnsi="Arial"/>
                <w:b/>
                <w:i/>
                <w:noProof/>
              </w:rPr>
              <w:t>Proposed change affects:</w:t>
            </w:r>
          </w:p>
        </w:tc>
        <w:tc>
          <w:tcPr>
            <w:tcW w:w="1418" w:type="dxa"/>
          </w:tcPr>
          <w:p w14:paraId="1CFA529E" w14:textId="77777777" w:rsidR="00D821B2" w:rsidRPr="00D821B2" w:rsidRDefault="00D821B2" w:rsidP="00D821B2">
            <w:pPr>
              <w:spacing w:after="0"/>
              <w:jc w:val="right"/>
              <w:rPr>
                <w:rFonts w:ascii="Arial" w:eastAsia="SimSun" w:hAnsi="Arial"/>
                <w:noProof/>
              </w:rPr>
            </w:pPr>
            <w:r w:rsidRPr="00D821B2">
              <w:rPr>
                <w:rFonts w:ascii="Arial" w:eastAsia="SimSun" w:hAnsi="Arial"/>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A402B8C" w14:textId="77777777" w:rsidR="00D821B2" w:rsidRPr="00D821B2" w:rsidRDefault="00D821B2" w:rsidP="00D821B2">
            <w:pPr>
              <w:spacing w:after="0"/>
              <w:jc w:val="center"/>
              <w:rPr>
                <w:rFonts w:ascii="Arial" w:eastAsia="SimSun" w:hAnsi="Arial"/>
                <w:b/>
                <w:caps/>
                <w:noProof/>
              </w:rPr>
            </w:pPr>
          </w:p>
        </w:tc>
        <w:tc>
          <w:tcPr>
            <w:tcW w:w="709" w:type="dxa"/>
            <w:tcBorders>
              <w:left w:val="single" w:sz="4" w:space="0" w:color="auto"/>
            </w:tcBorders>
          </w:tcPr>
          <w:p w14:paraId="1AD383E3" w14:textId="77777777" w:rsidR="00D821B2" w:rsidRPr="00D821B2" w:rsidRDefault="00D821B2" w:rsidP="00D821B2">
            <w:pPr>
              <w:spacing w:after="0"/>
              <w:jc w:val="right"/>
              <w:rPr>
                <w:rFonts w:ascii="Arial" w:eastAsia="SimSun" w:hAnsi="Arial"/>
                <w:noProof/>
                <w:u w:val="single"/>
              </w:rPr>
            </w:pPr>
            <w:r w:rsidRPr="00D821B2">
              <w:rPr>
                <w:rFonts w:ascii="Arial" w:eastAsia="SimSun" w:hAnsi="Arial"/>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F774FC4" w14:textId="77777777" w:rsidR="00D821B2" w:rsidRPr="00D821B2" w:rsidRDefault="00D821B2" w:rsidP="00D821B2">
            <w:pPr>
              <w:spacing w:after="0"/>
              <w:jc w:val="center"/>
              <w:rPr>
                <w:rFonts w:ascii="Arial" w:eastAsia="SimSun" w:hAnsi="Arial"/>
                <w:b/>
                <w:caps/>
                <w:noProof/>
              </w:rPr>
            </w:pPr>
          </w:p>
        </w:tc>
        <w:tc>
          <w:tcPr>
            <w:tcW w:w="2126" w:type="dxa"/>
          </w:tcPr>
          <w:p w14:paraId="5F3BE3CC" w14:textId="77777777" w:rsidR="00D821B2" w:rsidRPr="00D821B2" w:rsidRDefault="00D821B2" w:rsidP="00D821B2">
            <w:pPr>
              <w:spacing w:after="0"/>
              <w:jc w:val="right"/>
              <w:rPr>
                <w:rFonts w:ascii="Arial" w:eastAsia="SimSun" w:hAnsi="Arial"/>
                <w:noProof/>
                <w:u w:val="single"/>
              </w:rPr>
            </w:pPr>
            <w:r w:rsidRPr="00D821B2">
              <w:rPr>
                <w:rFonts w:ascii="Arial" w:eastAsia="SimSun" w:hAnsi="Arial"/>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79F01E6" w14:textId="77777777" w:rsidR="00D821B2" w:rsidRPr="00D821B2" w:rsidRDefault="00D821B2" w:rsidP="00D821B2">
            <w:pPr>
              <w:spacing w:after="0"/>
              <w:jc w:val="center"/>
              <w:rPr>
                <w:rFonts w:ascii="Arial" w:eastAsia="SimSun" w:hAnsi="Arial"/>
                <w:b/>
                <w:caps/>
                <w:noProof/>
                <w:lang w:eastAsia="zh-CN"/>
              </w:rPr>
            </w:pPr>
          </w:p>
        </w:tc>
        <w:tc>
          <w:tcPr>
            <w:tcW w:w="1418" w:type="dxa"/>
            <w:tcBorders>
              <w:left w:val="nil"/>
            </w:tcBorders>
          </w:tcPr>
          <w:p w14:paraId="4A18808A" w14:textId="77777777" w:rsidR="00D821B2" w:rsidRPr="00D821B2" w:rsidRDefault="00D821B2" w:rsidP="00D821B2">
            <w:pPr>
              <w:spacing w:after="0"/>
              <w:jc w:val="right"/>
              <w:rPr>
                <w:rFonts w:ascii="Arial" w:eastAsia="SimSun" w:hAnsi="Arial"/>
                <w:noProof/>
              </w:rPr>
            </w:pPr>
            <w:r w:rsidRPr="00D821B2">
              <w:rPr>
                <w:rFonts w:ascii="Arial" w:eastAsia="SimSun" w:hAnsi="Arial"/>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907F983" w14:textId="77777777" w:rsidR="00D821B2" w:rsidRPr="00D821B2" w:rsidRDefault="00D821B2" w:rsidP="00D821B2">
            <w:pPr>
              <w:spacing w:after="0"/>
              <w:jc w:val="center"/>
              <w:rPr>
                <w:rFonts w:ascii="Arial" w:eastAsia="SimSun" w:hAnsi="Arial"/>
                <w:b/>
                <w:bCs/>
                <w:caps/>
                <w:noProof/>
                <w:lang w:eastAsia="zh-CN"/>
              </w:rPr>
            </w:pPr>
            <w:r w:rsidRPr="00D821B2">
              <w:rPr>
                <w:rFonts w:ascii="Arial" w:eastAsia="SimSun" w:hAnsi="Arial" w:hint="eastAsia"/>
                <w:b/>
                <w:bCs/>
                <w:caps/>
                <w:noProof/>
                <w:lang w:eastAsia="zh-CN"/>
              </w:rPr>
              <w:t>X</w:t>
            </w:r>
          </w:p>
        </w:tc>
      </w:tr>
    </w:tbl>
    <w:p w14:paraId="27B6CF7B" w14:textId="77777777" w:rsidR="00D821B2" w:rsidRPr="00D821B2" w:rsidRDefault="00D821B2" w:rsidP="00D821B2">
      <w:pPr>
        <w:overflowPunct w:val="0"/>
        <w:autoSpaceDE w:val="0"/>
        <w:autoSpaceDN w:val="0"/>
        <w:adjustRightInd w:val="0"/>
        <w:textAlignment w:val="baseline"/>
        <w:rPr>
          <w:rFonts w:eastAsia="Times New Roman"/>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D821B2" w:rsidRPr="00D821B2" w14:paraId="2F75A1C5" w14:textId="77777777" w:rsidTr="00491A5E">
        <w:tc>
          <w:tcPr>
            <w:tcW w:w="9640" w:type="dxa"/>
            <w:gridSpan w:val="11"/>
          </w:tcPr>
          <w:p w14:paraId="2B427455" w14:textId="77777777" w:rsidR="00D821B2" w:rsidRPr="00D821B2" w:rsidRDefault="00D821B2" w:rsidP="00D821B2">
            <w:pPr>
              <w:spacing w:after="0"/>
              <w:rPr>
                <w:rFonts w:ascii="Arial" w:eastAsia="SimSun" w:hAnsi="Arial"/>
                <w:noProof/>
                <w:sz w:val="8"/>
                <w:szCs w:val="8"/>
              </w:rPr>
            </w:pPr>
          </w:p>
        </w:tc>
      </w:tr>
      <w:tr w:rsidR="00D821B2" w:rsidRPr="00D821B2" w14:paraId="78BD4DAB" w14:textId="77777777" w:rsidTr="00491A5E">
        <w:tc>
          <w:tcPr>
            <w:tcW w:w="1843" w:type="dxa"/>
            <w:tcBorders>
              <w:top w:val="single" w:sz="4" w:space="0" w:color="auto"/>
              <w:left w:val="single" w:sz="4" w:space="0" w:color="auto"/>
            </w:tcBorders>
          </w:tcPr>
          <w:p w14:paraId="4ECBC195" w14:textId="77777777" w:rsidR="00D821B2" w:rsidRPr="00D821B2" w:rsidRDefault="00D821B2" w:rsidP="00D821B2">
            <w:pPr>
              <w:tabs>
                <w:tab w:val="right" w:pos="1759"/>
              </w:tabs>
              <w:spacing w:after="0"/>
              <w:rPr>
                <w:rFonts w:ascii="Arial" w:eastAsia="SimSun" w:hAnsi="Arial"/>
                <w:b/>
                <w:i/>
                <w:noProof/>
              </w:rPr>
            </w:pPr>
            <w:r w:rsidRPr="00D821B2">
              <w:rPr>
                <w:rFonts w:ascii="Arial" w:eastAsia="SimSun" w:hAnsi="Arial"/>
                <w:b/>
                <w:i/>
                <w:noProof/>
              </w:rPr>
              <w:t>Title:</w:t>
            </w:r>
            <w:r w:rsidRPr="00D821B2">
              <w:rPr>
                <w:rFonts w:ascii="Arial" w:eastAsia="SimSun" w:hAnsi="Arial"/>
                <w:b/>
                <w:i/>
                <w:noProof/>
              </w:rPr>
              <w:tab/>
            </w:r>
          </w:p>
        </w:tc>
        <w:tc>
          <w:tcPr>
            <w:tcW w:w="7797" w:type="dxa"/>
            <w:gridSpan w:val="10"/>
            <w:tcBorders>
              <w:top w:val="single" w:sz="4" w:space="0" w:color="auto"/>
              <w:right w:val="single" w:sz="4" w:space="0" w:color="auto"/>
            </w:tcBorders>
            <w:shd w:val="pct30" w:color="FFFF00" w:fill="auto"/>
          </w:tcPr>
          <w:p w14:paraId="79CE41C0" w14:textId="45D85E0F" w:rsidR="00D821B2" w:rsidRPr="00D821B2" w:rsidRDefault="00D821B2" w:rsidP="00D821B2">
            <w:pPr>
              <w:spacing w:after="0"/>
              <w:ind w:left="100"/>
              <w:rPr>
                <w:rFonts w:ascii="Arial" w:eastAsia="SimSun" w:hAnsi="Arial"/>
                <w:noProof/>
                <w:lang w:eastAsia="zh-CN"/>
              </w:rPr>
            </w:pPr>
            <w:r w:rsidRPr="00D821B2">
              <w:rPr>
                <w:rFonts w:ascii="Arial" w:eastAsia="SimSun" w:hAnsi="Arial"/>
                <w:noProof/>
                <w:lang w:eastAsia="zh-CN"/>
              </w:rPr>
              <w:t>CR Rel-18 TS28.105 AI/ML management</w:t>
            </w:r>
          </w:p>
        </w:tc>
      </w:tr>
      <w:tr w:rsidR="00D821B2" w:rsidRPr="00D821B2" w14:paraId="6BEB1A8A" w14:textId="77777777" w:rsidTr="00491A5E">
        <w:tc>
          <w:tcPr>
            <w:tcW w:w="1843" w:type="dxa"/>
            <w:tcBorders>
              <w:left w:val="single" w:sz="4" w:space="0" w:color="auto"/>
            </w:tcBorders>
          </w:tcPr>
          <w:p w14:paraId="1159A11E" w14:textId="77777777" w:rsidR="00D821B2" w:rsidRPr="00D821B2" w:rsidRDefault="00D821B2" w:rsidP="00D821B2">
            <w:pPr>
              <w:spacing w:after="0"/>
              <w:rPr>
                <w:rFonts w:ascii="Arial" w:eastAsia="SimSun" w:hAnsi="Arial"/>
                <w:b/>
                <w:i/>
                <w:noProof/>
                <w:sz w:val="8"/>
                <w:szCs w:val="8"/>
              </w:rPr>
            </w:pPr>
          </w:p>
        </w:tc>
        <w:tc>
          <w:tcPr>
            <w:tcW w:w="7797" w:type="dxa"/>
            <w:gridSpan w:val="10"/>
            <w:tcBorders>
              <w:right w:val="single" w:sz="4" w:space="0" w:color="auto"/>
            </w:tcBorders>
          </w:tcPr>
          <w:p w14:paraId="3686C973" w14:textId="77777777" w:rsidR="00D821B2" w:rsidRPr="00D821B2" w:rsidRDefault="00D821B2" w:rsidP="00D821B2">
            <w:pPr>
              <w:spacing w:after="0"/>
              <w:rPr>
                <w:rFonts w:ascii="Arial" w:eastAsia="SimSun" w:hAnsi="Arial"/>
                <w:noProof/>
                <w:sz w:val="8"/>
                <w:szCs w:val="8"/>
              </w:rPr>
            </w:pPr>
          </w:p>
        </w:tc>
      </w:tr>
      <w:tr w:rsidR="00D821B2" w:rsidRPr="00D821B2" w14:paraId="7380C05A" w14:textId="77777777" w:rsidTr="00491A5E">
        <w:tc>
          <w:tcPr>
            <w:tcW w:w="1843" w:type="dxa"/>
            <w:tcBorders>
              <w:left w:val="single" w:sz="4" w:space="0" w:color="auto"/>
            </w:tcBorders>
          </w:tcPr>
          <w:p w14:paraId="35661133" w14:textId="77777777" w:rsidR="00D821B2" w:rsidRPr="00D821B2" w:rsidRDefault="00D821B2" w:rsidP="00D821B2">
            <w:pPr>
              <w:tabs>
                <w:tab w:val="right" w:pos="1759"/>
              </w:tabs>
              <w:spacing w:after="0"/>
              <w:rPr>
                <w:rFonts w:ascii="Arial" w:eastAsia="SimSun" w:hAnsi="Arial"/>
                <w:b/>
                <w:i/>
                <w:noProof/>
              </w:rPr>
            </w:pPr>
            <w:r w:rsidRPr="00D821B2">
              <w:rPr>
                <w:rFonts w:ascii="Arial" w:eastAsia="SimSun" w:hAnsi="Arial"/>
                <w:b/>
                <w:i/>
                <w:noProof/>
              </w:rPr>
              <w:t>Source to WG:</w:t>
            </w:r>
          </w:p>
        </w:tc>
        <w:tc>
          <w:tcPr>
            <w:tcW w:w="7797" w:type="dxa"/>
            <w:gridSpan w:val="10"/>
            <w:tcBorders>
              <w:right w:val="single" w:sz="4" w:space="0" w:color="auto"/>
            </w:tcBorders>
            <w:shd w:val="pct30" w:color="FFFF00" w:fill="auto"/>
          </w:tcPr>
          <w:p w14:paraId="27AEAF1D" w14:textId="77777777" w:rsidR="00D821B2" w:rsidRPr="00D821B2" w:rsidRDefault="00D821B2" w:rsidP="00D821B2">
            <w:pPr>
              <w:spacing w:after="0"/>
              <w:ind w:left="100"/>
              <w:rPr>
                <w:rFonts w:ascii="Arial" w:eastAsia="SimSun" w:hAnsi="Arial"/>
                <w:noProof/>
                <w:lang w:eastAsia="zh-CN"/>
              </w:rPr>
            </w:pPr>
            <w:r w:rsidRPr="00D821B2">
              <w:rPr>
                <w:rFonts w:ascii="Arial" w:eastAsia="SimSun" w:hAnsi="Arial"/>
                <w:noProof/>
                <w:lang w:eastAsia="zh-CN"/>
              </w:rPr>
              <w:t>NEC, Intel</w:t>
            </w:r>
          </w:p>
        </w:tc>
      </w:tr>
      <w:tr w:rsidR="00D821B2" w:rsidRPr="00D821B2" w14:paraId="030DF8C4" w14:textId="77777777" w:rsidTr="00491A5E">
        <w:tc>
          <w:tcPr>
            <w:tcW w:w="1843" w:type="dxa"/>
            <w:tcBorders>
              <w:left w:val="single" w:sz="4" w:space="0" w:color="auto"/>
            </w:tcBorders>
          </w:tcPr>
          <w:p w14:paraId="2D602E37" w14:textId="77777777" w:rsidR="00D821B2" w:rsidRPr="00D821B2" w:rsidRDefault="00D821B2" w:rsidP="00D821B2">
            <w:pPr>
              <w:tabs>
                <w:tab w:val="right" w:pos="1759"/>
              </w:tabs>
              <w:spacing w:after="0"/>
              <w:rPr>
                <w:rFonts w:ascii="Arial" w:eastAsia="SimSun" w:hAnsi="Arial"/>
                <w:b/>
                <w:i/>
                <w:noProof/>
              </w:rPr>
            </w:pPr>
            <w:r w:rsidRPr="00D821B2">
              <w:rPr>
                <w:rFonts w:ascii="Arial" w:eastAsia="SimSun" w:hAnsi="Arial"/>
                <w:b/>
                <w:i/>
                <w:noProof/>
              </w:rPr>
              <w:t>Source to TSG:</w:t>
            </w:r>
          </w:p>
        </w:tc>
        <w:tc>
          <w:tcPr>
            <w:tcW w:w="7797" w:type="dxa"/>
            <w:gridSpan w:val="10"/>
            <w:tcBorders>
              <w:right w:val="single" w:sz="4" w:space="0" w:color="auto"/>
            </w:tcBorders>
            <w:shd w:val="pct30" w:color="FFFF00" w:fill="auto"/>
          </w:tcPr>
          <w:p w14:paraId="5DD9AEA6" w14:textId="77777777" w:rsidR="00D821B2" w:rsidRPr="00D821B2" w:rsidRDefault="00D821B2" w:rsidP="00D821B2">
            <w:pPr>
              <w:spacing w:after="0"/>
              <w:ind w:left="100"/>
              <w:rPr>
                <w:rFonts w:ascii="Arial" w:eastAsia="SimSun" w:hAnsi="Arial"/>
                <w:noProof/>
              </w:rPr>
            </w:pPr>
            <w:r w:rsidRPr="00D821B2">
              <w:rPr>
                <w:rFonts w:ascii="Arial" w:eastAsia="SimSun" w:hAnsi="Arial"/>
              </w:rPr>
              <w:t>S5</w:t>
            </w:r>
          </w:p>
        </w:tc>
      </w:tr>
      <w:tr w:rsidR="00D821B2" w:rsidRPr="00D821B2" w14:paraId="6ED6F2A4" w14:textId="77777777" w:rsidTr="00491A5E">
        <w:tc>
          <w:tcPr>
            <w:tcW w:w="1843" w:type="dxa"/>
            <w:tcBorders>
              <w:left w:val="single" w:sz="4" w:space="0" w:color="auto"/>
            </w:tcBorders>
          </w:tcPr>
          <w:p w14:paraId="4A0D1E3E" w14:textId="77777777" w:rsidR="00D821B2" w:rsidRPr="00D821B2" w:rsidRDefault="00D821B2" w:rsidP="00D821B2">
            <w:pPr>
              <w:spacing w:after="0"/>
              <w:rPr>
                <w:rFonts w:ascii="Arial" w:eastAsia="SimSun" w:hAnsi="Arial"/>
                <w:b/>
                <w:i/>
                <w:noProof/>
                <w:sz w:val="8"/>
                <w:szCs w:val="8"/>
              </w:rPr>
            </w:pPr>
          </w:p>
        </w:tc>
        <w:tc>
          <w:tcPr>
            <w:tcW w:w="7797" w:type="dxa"/>
            <w:gridSpan w:val="10"/>
            <w:tcBorders>
              <w:right w:val="single" w:sz="4" w:space="0" w:color="auto"/>
            </w:tcBorders>
          </w:tcPr>
          <w:p w14:paraId="744DFC5A" w14:textId="77777777" w:rsidR="00D821B2" w:rsidRPr="00D821B2" w:rsidRDefault="00D821B2" w:rsidP="00D821B2">
            <w:pPr>
              <w:spacing w:after="0"/>
              <w:rPr>
                <w:rFonts w:ascii="Arial" w:eastAsia="SimSun" w:hAnsi="Arial"/>
                <w:noProof/>
                <w:sz w:val="8"/>
                <w:szCs w:val="8"/>
              </w:rPr>
            </w:pPr>
          </w:p>
        </w:tc>
      </w:tr>
      <w:tr w:rsidR="00D821B2" w:rsidRPr="00D821B2" w14:paraId="69E63603" w14:textId="77777777" w:rsidTr="00491A5E">
        <w:tc>
          <w:tcPr>
            <w:tcW w:w="1843" w:type="dxa"/>
            <w:tcBorders>
              <w:left w:val="single" w:sz="4" w:space="0" w:color="auto"/>
            </w:tcBorders>
          </w:tcPr>
          <w:p w14:paraId="472777C9" w14:textId="77777777" w:rsidR="00D821B2" w:rsidRPr="00D821B2" w:rsidRDefault="00D821B2" w:rsidP="00D821B2">
            <w:pPr>
              <w:tabs>
                <w:tab w:val="right" w:pos="1759"/>
              </w:tabs>
              <w:spacing w:after="0"/>
              <w:rPr>
                <w:rFonts w:ascii="Arial" w:eastAsia="SimSun" w:hAnsi="Arial"/>
                <w:b/>
                <w:i/>
                <w:noProof/>
              </w:rPr>
            </w:pPr>
            <w:r w:rsidRPr="00D821B2">
              <w:rPr>
                <w:rFonts w:ascii="Arial" w:eastAsia="SimSun" w:hAnsi="Arial"/>
                <w:b/>
                <w:i/>
                <w:noProof/>
              </w:rPr>
              <w:t>Work item code:</w:t>
            </w:r>
          </w:p>
        </w:tc>
        <w:tc>
          <w:tcPr>
            <w:tcW w:w="3686" w:type="dxa"/>
            <w:gridSpan w:val="5"/>
            <w:shd w:val="pct30" w:color="FFFF00" w:fill="auto"/>
          </w:tcPr>
          <w:p w14:paraId="502B3DC0" w14:textId="77777777" w:rsidR="00D821B2" w:rsidRPr="00D821B2" w:rsidRDefault="00D821B2" w:rsidP="00D821B2">
            <w:pPr>
              <w:spacing w:after="0"/>
              <w:ind w:left="100"/>
              <w:rPr>
                <w:rFonts w:ascii="Arial" w:eastAsia="SimSun" w:hAnsi="Arial"/>
                <w:noProof/>
                <w:lang w:eastAsia="zh-CN"/>
              </w:rPr>
            </w:pPr>
            <w:r w:rsidRPr="00D821B2">
              <w:rPr>
                <w:rFonts w:ascii="Arial" w:eastAsia="SimSun" w:hAnsi="Arial" w:cs="Arial"/>
                <w:color w:val="000000"/>
                <w:sz w:val="18"/>
                <w:szCs w:val="18"/>
              </w:rPr>
              <w:t>AIML_MGT</w:t>
            </w:r>
          </w:p>
        </w:tc>
        <w:tc>
          <w:tcPr>
            <w:tcW w:w="567" w:type="dxa"/>
            <w:tcBorders>
              <w:left w:val="nil"/>
            </w:tcBorders>
          </w:tcPr>
          <w:p w14:paraId="25ECBF86" w14:textId="77777777" w:rsidR="00D821B2" w:rsidRPr="00D821B2" w:rsidRDefault="00D821B2" w:rsidP="00D821B2">
            <w:pPr>
              <w:spacing w:after="0"/>
              <w:ind w:right="100"/>
              <w:rPr>
                <w:rFonts w:ascii="Arial" w:eastAsia="SimSun" w:hAnsi="Arial"/>
                <w:noProof/>
              </w:rPr>
            </w:pPr>
          </w:p>
        </w:tc>
        <w:tc>
          <w:tcPr>
            <w:tcW w:w="1417" w:type="dxa"/>
            <w:gridSpan w:val="3"/>
            <w:tcBorders>
              <w:left w:val="nil"/>
            </w:tcBorders>
          </w:tcPr>
          <w:p w14:paraId="067C4A2E" w14:textId="77777777" w:rsidR="00D821B2" w:rsidRPr="00D821B2" w:rsidRDefault="00D821B2" w:rsidP="00D821B2">
            <w:pPr>
              <w:spacing w:after="0"/>
              <w:jc w:val="right"/>
              <w:rPr>
                <w:rFonts w:ascii="Arial" w:eastAsia="SimSun" w:hAnsi="Arial"/>
                <w:noProof/>
              </w:rPr>
            </w:pPr>
            <w:r w:rsidRPr="00D821B2">
              <w:rPr>
                <w:rFonts w:ascii="Arial" w:eastAsia="SimSun" w:hAnsi="Arial"/>
                <w:b/>
                <w:i/>
                <w:noProof/>
              </w:rPr>
              <w:t>Date:</w:t>
            </w:r>
          </w:p>
        </w:tc>
        <w:tc>
          <w:tcPr>
            <w:tcW w:w="2127" w:type="dxa"/>
            <w:tcBorders>
              <w:right w:val="single" w:sz="4" w:space="0" w:color="auto"/>
            </w:tcBorders>
            <w:shd w:val="pct30" w:color="FFFF00" w:fill="auto"/>
          </w:tcPr>
          <w:p w14:paraId="693679A9" w14:textId="77777777" w:rsidR="00D821B2" w:rsidRPr="00D821B2" w:rsidRDefault="00D821B2" w:rsidP="00D821B2">
            <w:pPr>
              <w:spacing w:after="0"/>
              <w:ind w:left="100"/>
              <w:rPr>
                <w:rFonts w:ascii="Arial" w:eastAsia="SimSun" w:hAnsi="Arial"/>
                <w:noProof/>
              </w:rPr>
            </w:pPr>
            <w:r w:rsidRPr="00D821B2">
              <w:rPr>
                <w:rFonts w:ascii="Arial" w:eastAsia="SimSun" w:hAnsi="Arial"/>
                <w:noProof/>
              </w:rPr>
              <w:fldChar w:fldCharType="begin"/>
            </w:r>
            <w:r w:rsidRPr="00D821B2">
              <w:rPr>
                <w:rFonts w:ascii="Arial" w:eastAsia="SimSun" w:hAnsi="Arial"/>
                <w:noProof/>
              </w:rPr>
              <w:instrText xml:space="preserve"> DOCPROPERTY  ResDate  \* MERGEFORMAT </w:instrText>
            </w:r>
            <w:r w:rsidRPr="00D821B2">
              <w:rPr>
                <w:rFonts w:ascii="Arial" w:eastAsia="SimSun" w:hAnsi="Arial"/>
                <w:noProof/>
              </w:rPr>
              <w:fldChar w:fldCharType="separate"/>
            </w:r>
            <w:r w:rsidRPr="00D821B2">
              <w:rPr>
                <w:rFonts w:ascii="Arial" w:eastAsia="SimSun" w:hAnsi="Arial"/>
                <w:noProof/>
              </w:rPr>
              <w:t>2024-05-</w:t>
            </w:r>
            <w:r w:rsidRPr="00D821B2">
              <w:rPr>
                <w:rFonts w:ascii="Arial" w:eastAsia="SimSun" w:hAnsi="Arial"/>
                <w:noProof/>
              </w:rPr>
              <w:fldChar w:fldCharType="end"/>
            </w:r>
            <w:r w:rsidRPr="00D821B2">
              <w:rPr>
                <w:rFonts w:ascii="Arial" w:eastAsia="SimSun" w:hAnsi="Arial"/>
                <w:noProof/>
              </w:rPr>
              <w:t>31</w:t>
            </w:r>
          </w:p>
        </w:tc>
      </w:tr>
      <w:tr w:rsidR="00D821B2" w:rsidRPr="00D821B2" w14:paraId="05AF48E3" w14:textId="77777777" w:rsidTr="00491A5E">
        <w:tc>
          <w:tcPr>
            <w:tcW w:w="1843" w:type="dxa"/>
            <w:tcBorders>
              <w:left w:val="single" w:sz="4" w:space="0" w:color="auto"/>
            </w:tcBorders>
          </w:tcPr>
          <w:p w14:paraId="3FB30754" w14:textId="77777777" w:rsidR="00D821B2" w:rsidRPr="00D821B2" w:rsidRDefault="00D821B2" w:rsidP="00D821B2">
            <w:pPr>
              <w:spacing w:after="0"/>
              <w:rPr>
                <w:rFonts w:ascii="Arial" w:eastAsia="SimSun" w:hAnsi="Arial"/>
                <w:b/>
                <w:i/>
                <w:noProof/>
                <w:sz w:val="8"/>
                <w:szCs w:val="8"/>
              </w:rPr>
            </w:pPr>
          </w:p>
        </w:tc>
        <w:tc>
          <w:tcPr>
            <w:tcW w:w="1986" w:type="dxa"/>
            <w:gridSpan w:val="4"/>
          </w:tcPr>
          <w:p w14:paraId="522CED1E" w14:textId="77777777" w:rsidR="00D821B2" w:rsidRPr="00D821B2" w:rsidRDefault="00D821B2" w:rsidP="00D821B2">
            <w:pPr>
              <w:spacing w:after="0"/>
              <w:rPr>
                <w:rFonts w:ascii="Arial" w:eastAsia="SimSun" w:hAnsi="Arial"/>
                <w:noProof/>
                <w:sz w:val="8"/>
                <w:szCs w:val="8"/>
              </w:rPr>
            </w:pPr>
          </w:p>
        </w:tc>
        <w:tc>
          <w:tcPr>
            <w:tcW w:w="2267" w:type="dxa"/>
            <w:gridSpan w:val="2"/>
          </w:tcPr>
          <w:p w14:paraId="20917C4E" w14:textId="77777777" w:rsidR="00D821B2" w:rsidRPr="00D821B2" w:rsidRDefault="00D821B2" w:rsidP="00D821B2">
            <w:pPr>
              <w:spacing w:after="0"/>
              <w:rPr>
                <w:rFonts w:ascii="Arial" w:eastAsia="SimSun" w:hAnsi="Arial"/>
                <w:noProof/>
                <w:sz w:val="8"/>
                <w:szCs w:val="8"/>
              </w:rPr>
            </w:pPr>
          </w:p>
        </w:tc>
        <w:tc>
          <w:tcPr>
            <w:tcW w:w="1417" w:type="dxa"/>
            <w:gridSpan w:val="3"/>
          </w:tcPr>
          <w:p w14:paraId="085A7F1A" w14:textId="77777777" w:rsidR="00D821B2" w:rsidRPr="00D821B2" w:rsidRDefault="00D821B2" w:rsidP="00D821B2">
            <w:pPr>
              <w:spacing w:after="0"/>
              <w:rPr>
                <w:rFonts w:ascii="Arial" w:eastAsia="SimSun" w:hAnsi="Arial"/>
                <w:noProof/>
                <w:sz w:val="8"/>
                <w:szCs w:val="8"/>
              </w:rPr>
            </w:pPr>
          </w:p>
        </w:tc>
        <w:tc>
          <w:tcPr>
            <w:tcW w:w="2127" w:type="dxa"/>
            <w:tcBorders>
              <w:right w:val="single" w:sz="4" w:space="0" w:color="auto"/>
            </w:tcBorders>
          </w:tcPr>
          <w:p w14:paraId="12CAB5DB" w14:textId="77777777" w:rsidR="00D821B2" w:rsidRPr="00D821B2" w:rsidRDefault="00D821B2" w:rsidP="00D821B2">
            <w:pPr>
              <w:spacing w:after="0"/>
              <w:rPr>
                <w:rFonts w:ascii="Arial" w:eastAsia="SimSun" w:hAnsi="Arial"/>
                <w:noProof/>
                <w:sz w:val="8"/>
                <w:szCs w:val="8"/>
              </w:rPr>
            </w:pPr>
          </w:p>
        </w:tc>
      </w:tr>
      <w:tr w:rsidR="00D821B2" w:rsidRPr="00D821B2" w14:paraId="532688C6" w14:textId="77777777" w:rsidTr="00491A5E">
        <w:trPr>
          <w:cantSplit/>
        </w:trPr>
        <w:tc>
          <w:tcPr>
            <w:tcW w:w="1843" w:type="dxa"/>
            <w:tcBorders>
              <w:left w:val="single" w:sz="4" w:space="0" w:color="auto"/>
            </w:tcBorders>
          </w:tcPr>
          <w:p w14:paraId="308BD407" w14:textId="77777777" w:rsidR="00D821B2" w:rsidRPr="00D821B2" w:rsidRDefault="00D821B2" w:rsidP="00D821B2">
            <w:pPr>
              <w:tabs>
                <w:tab w:val="right" w:pos="1759"/>
              </w:tabs>
              <w:spacing w:after="0"/>
              <w:rPr>
                <w:rFonts w:ascii="Arial" w:eastAsia="SimSun" w:hAnsi="Arial"/>
                <w:b/>
                <w:i/>
                <w:noProof/>
              </w:rPr>
            </w:pPr>
            <w:r w:rsidRPr="00D821B2">
              <w:rPr>
                <w:rFonts w:ascii="Arial" w:eastAsia="SimSun" w:hAnsi="Arial"/>
                <w:b/>
                <w:i/>
                <w:noProof/>
              </w:rPr>
              <w:t>Category:</w:t>
            </w:r>
          </w:p>
        </w:tc>
        <w:tc>
          <w:tcPr>
            <w:tcW w:w="851" w:type="dxa"/>
            <w:shd w:val="pct30" w:color="FFFF00" w:fill="auto"/>
          </w:tcPr>
          <w:p w14:paraId="7F51E6C8" w14:textId="77777777" w:rsidR="00D821B2" w:rsidRPr="00D821B2" w:rsidRDefault="00D821B2" w:rsidP="00D821B2">
            <w:pPr>
              <w:spacing w:after="0"/>
              <w:ind w:left="100" w:right="-609"/>
              <w:rPr>
                <w:rFonts w:ascii="Arial" w:eastAsia="SimSun" w:hAnsi="Arial"/>
                <w:b/>
                <w:noProof/>
              </w:rPr>
            </w:pPr>
            <w:r w:rsidRPr="00D821B2">
              <w:rPr>
                <w:rFonts w:ascii="Arial" w:eastAsia="SimSun" w:hAnsi="Arial"/>
                <w:b/>
                <w:noProof/>
              </w:rPr>
              <w:t>F</w:t>
            </w:r>
          </w:p>
        </w:tc>
        <w:tc>
          <w:tcPr>
            <w:tcW w:w="3402" w:type="dxa"/>
            <w:gridSpan w:val="5"/>
            <w:tcBorders>
              <w:left w:val="nil"/>
            </w:tcBorders>
          </w:tcPr>
          <w:p w14:paraId="040F897C" w14:textId="77777777" w:rsidR="00D821B2" w:rsidRPr="00D821B2" w:rsidRDefault="00D821B2" w:rsidP="00D821B2">
            <w:pPr>
              <w:spacing w:after="0"/>
              <w:rPr>
                <w:rFonts w:ascii="Arial" w:eastAsia="SimSun" w:hAnsi="Arial"/>
                <w:noProof/>
              </w:rPr>
            </w:pPr>
          </w:p>
        </w:tc>
        <w:tc>
          <w:tcPr>
            <w:tcW w:w="1417" w:type="dxa"/>
            <w:gridSpan w:val="3"/>
            <w:tcBorders>
              <w:left w:val="nil"/>
            </w:tcBorders>
          </w:tcPr>
          <w:p w14:paraId="631A1337" w14:textId="77777777" w:rsidR="00D821B2" w:rsidRPr="00D821B2" w:rsidRDefault="00D821B2" w:rsidP="00D821B2">
            <w:pPr>
              <w:spacing w:after="0"/>
              <w:jc w:val="right"/>
              <w:rPr>
                <w:rFonts w:ascii="Arial" w:eastAsia="SimSun" w:hAnsi="Arial"/>
                <w:b/>
                <w:i/>
                <w:noProof/>
              </w:rPr>
            </w:pPr>
            <w:r w:rsidRPr="00D821B2">
              <w:rPr>
                <w:rFonts w:ascii="Arial" w:eastAsia="SimSun" w:hAnsi="Arial"/>
                <w:b/>
                <w:i/>
                <w:noProof/>
              </w:rPr>
              <w:t>Release:</w:t>
            </w:r>
          </w:p>
        </w:tc>
        <w:tc>
          <w:tcPr>
            <w:tcW w:w="2127" w:type="dxa"/>
            <w:tcBorders>
              <w:right w:val="single" w:sz="4" w:space="0" w:color="auto"/>
            </w:tcBorders>
            <w:shd w:val="pct30" w:color="FFFF00" w:fill="auto"/>
          </w:tcPr>
          <w:p w14:paraId="7A601585" w14:textId="77777777" w:rsidR="00D821B2" w:rsidRPr="00D821B2" w:rsidRDefault="00D821B2" w:rsidP="00D821B2">
            <w:pPr>
              <w:spacing w:after="0"/>
              <w:ind w:left="100"/>
              <w:rPr>
                <w:rFonts w:ascii="Arial" w:eastAsia="SimSun" w:hAnsi="Arial"/>
                <w:noProof/>
              </w:rPr>
            </w:pPr>
            <w:r w:rsidRPr="00D821B2">
              <w:rPr>
                <w:rFonts w:ascii="Arial" w:eastAsia="SimSun" w:hAnsi="Arial"/>
                <w:noProof/>
              </w:rPr>
              <w:fldChar w:fldCharType="begin"/>
            </w:r>
            <w:r w:rsidRPr="00D821B2">
              <w:rPr>
                <w:rFonts w:ascii="Arial" w:eastAsia="SimSun" w:hAnsi="Arial"/>
                <w:noProof/>
              </w:rPr>
              <w:instrText xml:space="preserve"> DOCPROPERTY  Release  \* MERGEFORMAT </w:instrText>
            </w:r>
            <w:r w:rsidRPr="00D821B2">
              <w:rPr>
                <w:rFonts w:ascii="Arial" w:eastAsia="SimSun" w:hAnsi="Arial"/>
                <w:noProof/>
              </w:rPr>
              <w:fldChar w:fldCharType="separate"/>
            </w:r>
            <w:r w:rsidRPr="00D821B2">
              <w:rPr>
                <w:rFonts w:ascii="Arial" w:eastAsia="SimSun" w:hAnsi="Arial"/>
                <w:i/>
                <w:noProof/>
                <w:sz w:val="18"/>
              </w:rPr>
              <w:t>Rel-1</w:t>
            </w:r>
            <w:r w:rsidRPr="00D821B2">
              <w:rPr>
                <w:rFonts w:ascii="Arial" w:eastAsia="SimSun" w:hAnsi="Arial"/>
                <w:noProof/>
              </w:rPr>
              <w:fldChar w:fldCharType="end"/>
            </w:r>
            <w:r w:rsidRPr="00D821B2">
              <w:rPr>
                <w:rFonts w:ascii="Arial" w:eastAsia="SimSun" w:hAnsi="Arial"/>
                <w:i/>
                <w:noProof/>
                <w:sz w:val="18"/>
              </w:rPr>
              <w:t>8</w:t>
            </w:r>
          </w:p>
        </w:tc>
      </w:tr>
      <w:tr w:rsidR="00D821B2" w:rsidRPr="00D821B2" w14:paraId="0D8AB0CC" w14:textId="77777777" w:rsidTr="00491A5E">
        <w:tc>
          <w:tcPr>
            <w:tcW w:w="1843" w:type="dxa"/>
            <w:tcBorders>
              <w:left w:val="single" w:sz="4" w:space="0" w:color="auto"/>
              <w:bottom w:val="single" w:sz="4" w:space="0" w:color="auto"/>
            </w:tcBorders>
          </w:tcPr>
          <w:p w14:paraId="0859FEB5" w14:textId="77777777" w:rsidR="00D821B2" w:rsidRPr="00D821B2" w:rsidRDefault="00D821B2" w:rsidP="00D821B2">
            <w:pPr>
              <w:spacing w:after="0"/>
              <w:rPr>
                <w:rFonts w:ascii="Arial" w:eastAsia="SimSun" w:hAnsi="Arial"/>
                <w:b/>
                <w:i/>
                <w:noProof/>
              </w:rPr>
            </w:pPr>
          </w:p>
        </w:tc>
        <w:tc>
          <w:tcPr>
            <w:tcW w:w="4677" w:type="dxa"/>
            <w:gridSpan w:val="8"/>
            <w:tcBorders>
              <w:bottom w:val="single" w:sz="4" w:space="0" w:color="auto"/>
            </w:tcBorders>
          </w:tcPr>
          <w:p w14:paraId="7F8D1302" w14:textId="77777777" w:rsidR="00D821B2" w:rsidRPr="00D821B2" w:rsidRDefault="00D821B2" w:rsidP="00D821B2">
            <w:pPr>
              <w:spacing w:after="0"/>
              <w:ind w:left="383" w:hanging="383"/>
              <w:rPr>
                <w:rFonts w:ascii="Arial" w:eastAsia="SimSun" w:hAnsi="Arial"/>
                <w:i/>
                <w:noProof/>
                <w:sz w:val="18"/>
              </w:rPr>
            </w:pPr>
            <w:r w:rsidRPr="00D821B2">
              <w:rPr>
                <w:rFonts w:ascii="Arial" w:eastAsia="SimSun" w:hAnsi="Arial"/>
                <w:i/>
                <w:noProof/>
                <w:sz w:val="18"/>
              </w:rPr>
              <w:t xml:space="preserve">Use </w:t>
            </w:r>
            <w:r w:rsidRPr="00D821B2">
              <w:rPr>
                <w:rFonts w:ascii="Arial" w:eastAsia="SimSun" w:hAnsi="Arial"/>
                <w:i/>
                <w:noProof/>
                <w:sz w:val="18"/>
                <w:u w:val="single"/>
              </w:rPr>
              <w:t>one</w:t>
            </w:r>
            <w:r w:rsidRPr="00D821B2">
              <w:rPr>
                <w:rFonts w:ascii="Arial" w:eastAsia="SimSun" w:hAnsi="Arial"/>
                <w:i/>
                <w:noProof/>
                <w:sz w:val="18"/>
              </w:rPr>
              <w:t xml:space="preserve"> of the following categories:</w:t>
            </w:r>
            <w:r w:rsidRPr="00D821B2">
              <w:rPr>
                <w:rFonts w:ascii="Arial" w:eastAsia="SimSun" w:hAnsi="Arial"/>
                <w:b/>
                <w:i/>
                <w:noProof/>
                <w:sz w:val="18"/>
              </w:rPr>
              <w:br/>
              <w:t>F</w:t>
            </w:r>
            <w:r w:rsidRPr="00D821B2">
              <w:rPr>
                <w:rFonts w:ascii="Arial" w:eastAsia="SimSun" w:hAnsi="Arial"/>
                <w:i/>
                <w:noProof/>
                <w:sz w:val="18"/>
              </w:rPr>
              <w:t xml:space="preserve">  (correction)</w:t>
            </w:r>
            <w:r w:rsidRPr="00D821B2">
              <w:rPr>
                <w:rFonts w:ascii="Arial" w:eastAsia="SimSun" w:hAnsi="Arial"/>
                <w:i/>
                <w:noProof/>
                <w:sz w:val="18"/>
              </w:rPr>
              <w:br/>
            </w:r>
            <w:r w:rsidRPr="00D821B2">
              <w:rPr>
                <w:rFonts w:ascii="Arial" w:eastAsia="SimSun" w:hAnsi="Arial"/>
                <w:b/>
                <w:i/>
                <w:noProof/>
                <w:sz w:val="18"/>
              </w:rPr>
              <w:t>A</w:t>
            </w:r>
            <w:r w:rsidRPr="00D821B2">
              <w:rPr>
                <w:rFonts w:ascii="Arial" w:eastAsia="SimSun" w:hAnsi="Arial"/>
                <w:i/>
                <w:noProof/>
                <w:sz w:val="18"/>
              </w:rPr>
              <w:t xml:space="preserve">  (mirror corresponding to a change in an earlier </w:t>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r>
            <w:r w:rsidRPr="00D821B2">
              <w:rPr>
                <w:rFonts w:ascii="Arial" w:eastAsia="SimSun" w:hAnsi="Arial"/>
                <w:i/>
                <w:noProof/>
                <w:sz w:val="18"/>
              </w:rPr>
              <w:tab/>
              <w:t>release)</w:t>
            </w:r>
            <w:r w:rsidRPr="00D821B2">
              <w:rPr>
                <w:rFonts w:ascii="Arial" w:eastAsia="SimSun" w:hAnsi="Arial"/>
                <w:i/>
                <w:noProof/>
                <w:sz w:val="18"/>
              </w:rPr>
              <w:br/>
            </w:r>
            <w:r w:rsidRPr="00D821B2">
              <w:rPr>
                <w:rFonts w:ascii="Arial" w:eastAsia="SimSun" w:hAnsi="Arial"/>
                <w:b/>
                <w:i/>
                <w:noProof/>
                <w:sz w:val="18"/>
              </w:rPr>
              <w:t>B</w:t>
            </w:r>
            <w:r w:rsidRPr="00D821B2">
              <w:rPr>
                <w:rFonts w:ascii="Arial" w:eastAsia="SimSun" w:hAnsi="Arial"/>
                <w:i/>
                <w:noProof/>
                <w:sz w:val="18"/>
              </w:rPr>
              <w:t xml:space="preserve">  (addition of feature), </w:t>
            </w:r>
            <w:r w:rsidRPr="00D821B2">
              <w:rPr>
                <w:rFonts w:ascii="Arial" w:eastAsia="SimSun" w:hAnsi="Arial"/>
                <w:i/>
                <w:noProof/>
                <w:sz w:val="18"/>
              </w:rPr>
              <w:br/>
            </w:r>
            <w:r w:rsidRPr="00D821B2">
              <w:rPr>
                <w:rFonts w:ascii="Arial" w:eastAsia="SimSun" w:hAnsi="Arial"/>
                <w:b/>
                <w:i/>
                <w:noProof/>
                <w:sz w:val="18"/>
              </w:rPr>
              <w:t>C</w:t>
            </w:r>
            <w:r w:rsidRPr="00D821B2">
              <w:rPr>
                <w:rFonts w:ascii="Arial" w:eastAsia="SimSun" w:hAnsi="Arial"/>
                <w:i/>
                <w:noProof/>
                <w:sz w:val="18"/>
              </w:rPr>
              <w:t xml:space="preserve">  (functional modification of feature)</w:t>
            </w:r>
            <w:r w:rsidRPr="00D821B2">
              <w:rPr>
                <w:rFonts w:ascii="Arial" w:eastAsia="SimSun" w:hAnsi="Arial"/>
                <w:i/>
                <w:noProof/>
                <w:sz w:val="18"/>
              </w:rPr>
              <w:br/>
            </w:r>
            <w:r w:rsidRPr="00D821B2">
              <w:rPr>
                <w:rFonts w:ascii="Arial" w:eastAsia="SimSun" w:hAnsi="Arial"/>
                <w:b/>
                <w:i/>
                <w:noProof/>
                <w:sz w:val="18"/>
              </w:rPr>
              <w:t>D</w:t>
            </w:r>
            <w:r w:rsidRPr="00D821B2">
              <w:rPr>
                <w:rFonts w:ascii="Arial" w:eastAsia="SimSun" w:hAnsi="Arial"/>
                <w:i/>
                <w:noProof/>
                <w:sz w:val="18"/>
              </w:rPr>
              <w:t xml:space="preserve">  (editorial modification)</w:t>
            </w:r>
          </w:p>
          <w:p w14:paraId="621F28D6" w14:textId="77777777" w:rsidR="00D821B2" w:rsidRPr="00D821B2" w:rsidRDefault="00D821B2" w:rsidP="00D821B2">
            <w:pPr>
              <w:spacing w:after="120"/>
              <w:rPr>
                <w:rFonts w:ascii="Arial" w:eastAsia="SimSun" w:hAnsi="Arial"/>
                <w:noProof/>
              </w:rPr>
            </w:pPr>
            <w:r w:rsidRPr="00D821B2">
              <w:rPr>
                <w:rFonts w:ascii="Arial" w:eastAsia="SimSun" w:hAnsi="Arial"/>
                <w:noProof/>
                <w:sz w:val="18"/>
              </w:rPr>
              <w:t>Detailed explanations of the above categories can</w:t>
            </w:r>
            <w:r w:rsidRPr="00D821B2">
              <w:rPr>
                <w:rFonts w:ascii="Arial" w:eastAsia="SimSun" w:hAnsi="Arial"/>
                <w:noProof/>
                <w:sz w:val="18"/>
              </w:rPr>
              <w:br/>
              <w:t xml:space="preserve">be found in 3GPP </w:t>
            </w:r>
            <w:hyperlink r:id="rId11" w:history="1">
              <w:r w:rsidRPr="00D821B2">
                <w:rPr>
                  <w:rFonts w:ascii="Arial" w:eastAsia="SimSun" w:hAnsi="Arial"/>
                  <w:noProof/>
                  <w:color w:val="0563C1"/>
                  <w:sz w:val="18"/>
                  <w:u w:val="single"/>
                </w:rPr>
                <w:t>TR 21.900</w:t>
              </w:r>
            </w:hyperlink>
            <w:r w:rsidRPr="00D821B2">
              <w:rPr>
                <w:rFonts w:ascii="Arial" w:eastAsia="SimSun" w:hAnsi="Arial"/>
                <w:noProof/>
                <w:sz w:val="18"/>
              </w:rPr>
              <w:t>.</w:t>
            </w:r>
          </w:p>
        </w:tc>
        <w:tc>
          <w:tcPr>
            <w:tcW w:w="3120" w:type="dxa"/>
            <w:gridSpan w:val="2"/>
            <w:tcBorders>
              <w:bottom w:val="single" w:sz="4" w:space="0" w:color="auto"/>
              <w:right w:val="single" w:sz="4" w:space="0" w:color="auto"/>
            </w:tcBorders>
          </w:tcPr>
          <w:p w14:paraId="606E9659" w14:textId="77777777" w:rsidR="00D821B2" w:rsidRPr="00D821B2" w:rsidRDefault="00D821B2" w:rsidP="00D821B2">
            <w:pPr>
              <w:tabs>
                <w:tab w:val="left" w:pos="950"/>
              </w:tabs>
              <w:spacing w:after="0"/>
              <w:ind w:left="241" w:hanging="241"/>
              <w:rPr>
                <w:rFonts w:ascii="Arial" w:eastAsia="SimSun" w:hAnsi="Arial"/>
                <w:i/>
                <w:noProof/>
                <w:sz w:val="18"/>
              </w:rPr>
            </w:pPr>
            <w:r w:rsidRPr="00D821B2">
              <w:rPr>
                <w:rFonts w:ascii="Arial" w:eastAsia="SimSun" w:hAnsi="Arial"/>
                <w:i/>
                <w:noProof/>
                <w:sz w:val="18"/>
              </w:rPr>
              <w:t xml:space="preserve">Use </w:t>
            </w:r>
            <w:r w:rsidRPr="00D821B2">
              <w:rPr>
                <w:rFonts w:ascii="Arial" w:eastAsia="SimSun" w:hAnsi="Arial"/>
                <w:i/>
                <w:noProof/>
                <w:sz w:val="18"/>
                <w:u w:val="single"/>
              </w:rPr>
              <w:t>one</w:t>
            </w:r>
            <w:r w:rsidRPr="00D821B2">
              <w:rPr>
                <w:rFonts w:ascii="Arial" w:eastAsia="SimSun" w:hAnsi="Arial"/>
                <w:i/>
                <w:noProof/>
                <w:sz w:val="18"/>
              </w:rPr>
              <w:t xml:space="preserve"> of the following releases:</w:t>
            </w:r>
            <w:r w:rsidRPr="00D821B2">
              <w:rPr>
                <w:rFonts w:ascii="Arial" w:eastAsia="SimSun" w:hAnsi="Arial"/>
                <w:i/>
                <w:noProof/>
                <w:sz w:val="18"/>
              </w:rPr>
              <w:br/>
              <w:t>Rel-8</w:t>
            </w:r>
            <w:r w:rsidRPr="00D821B2">
              <w:rPr>
                <w:rFonts w:ascii="Arial" w:eastAsia="SimSun" w:hAnsi="Arial"/>
                <w:i/>
                <w:noProof/>
                <w:sz w:val="18"/>
              </w:rPr>
              <w:tab/>
              <w:t>(Release 8)</w:t>
            </w:r>
            <w:r w:rsidRPr="00D821B2">
              <w:rPr>
                <w:rFonts w:ascii="Arial" w:eastAsia="SimSun" w:hAnsi="Arial"/>
                <w:i/>
                <w:noProof/>
                <w:sz w:val="18"/>
              </w:rPr>
              <w:br/>
              <w:t>Rel-9</w:t>
            </w:r>
            <w:r w:rsidRPr="00D821B2">
              <w:rPr>
                <w:rFonts w:ascii="Arial" w:eastAsia="SimSun" w:hAnsi="Arial"/>
                <w:i/>
                <w:noProof/>
                <w:sz w:val="18"/>
              </w:rPr>
              <w:tab/>
              <w:t>(Release 9)</w:t>
            </w:r>
            <w:r w:rsidRPr="00D821B2">
              <w:rPr>
                <w:rFonts w:ascii="Arial" w:eastAsia="SimSun" w:hAnsi="Arial"/>
                <w:i/>
                <w:noProof/>
                <w:sz w:val="18"/>
              </w:rPr>
              <w:br/>
              <w:t>Rel-10</w:t>
            </w:r>
            <w:r w:rsidRPr="00D821B2">
              <w:rPr>
                <w:rFonts w:ascii="Arial" w:eastAsia="SimSun" w:hAnsi="Arial"/>
                <w:i/>
                <w:noProof/>
                <w:sz w:val="18"/>
              </w:rPr>
              <w:tab/>
              <w:t>(Release 10)</w:t>
            </w:r>
            <w:r w:rsidRPr="00D821B2">
              <w:rPr>
                <w:rFonts w:ascii="Arial" w:eastAsia="SimSun" w:hAnsi="Arial"/>
                <w:i/>
                <w:noProof/>
                <w:sz w:val="18"/>
              </w:rPr>
              <w:br/>
              <w:t>Rel-11</w:t>
            </w:r>
            <w:r w:rsidRPr="00D821B2">
              <w:rPr>
                <w:rFonts w:ascii="Arial" w:eastAsia="SimSun" w:hAnsi="Arial"/>
                <w:i/>
                <w:noProof/>
                <w:sz w:val="18"/>
              </w:rPr>
              <w:tab/>
              <w:t>(Release 11)</w:t>
            </w:r>
            <w:r w:rsidRPr="00D821B2">
              <w:rPr>
                <w:rFonts w:ascii="Arial" w:eastAsia="SimSun" w:hAnsi="Arial"/>
                <w:i/>
                <w:noProof/>
                <w:sz w:val="18"/>
              </w:rPr>
              <w:br/>
              <w:t>…</w:t>
            </w:r>
            <w:r w:rsidRPr="00D821B2">
              <w:rPr>
                <w:rFonts w:ascii="Arial" w:eastAsia="SimSun" w:hAnsi="Arial"/>
                <w:i/>
                <w:noProof/>
                <w:sz w:val="18"/>
              </w:rPr>
              <w:br/>
              <w:t>Rel-15</w:t>
            </w:r>
            <w:r w:rsidRPr="00D821B2">
              <w:rPr>
                <w:rFonts w:ascii="Arial" w:eastAsia="SimSun" w:hAnsi="Arial"/>
                <w:i/>
                <w:noProof/>
                <w:sz w:val="18"/>
              </w:rPr>
              <w:tab/>
              <w:t>(Release 15)</w:t>
            </w:r>
            <w:r w:rsidRPr="00D821B2">
              <w:rPr>
                <w:rFonts w:ascii="Arial" w:eastAsia="SimSun" w:hAnsi="Arial"/>
                <w:i/>
                <w:noProof/>
                <w:sz w:val="18"/>
              </w:rPr>
              <w:br/>
              <w:t>Rel-16</w:t>
            </w:r>
            <w:r w:rsidRPr="00D821B2">
              <w:rPr>
                <w:rFonts w:ascii="Arial" w:eastAsia="SimSun" w:hAnsi="Arial"/>
                <w:i/>
                <w:noProof/>
                <w:sz w:val="18"/>
              </w:rPr>
              <w:tab/>
              <w:t>(Release 16)</w:t>
            </w:r>
            <w:r w:rsidRPr="00D821B2">
              <w:rPr>
                <w:rFonts w:ascii="Arial" w:eastAsia="SimSun" w:hAnsi="Arial"/>
                <w:i/>
                <w:noProof/>
                <w:sz w:val="18"/>
              </w:rPr>
              <w:br/>
              <w:t>Rel-17</w:t>
            </w:r>
            <w:r w:rsidRPr="00D821B2">
              <w:rPr>
                <w:rFonts w:ascii="Arial" w:eastAsia="SimSun" w:hAnsi="Arial"/>
                <w:i/>
                <w:noProof/>
                <w:sz w:val="18"/>
              </w:rPr>
              <w:tab/>
              <w:t>(Release 17)</w:t>
            </w:r>
            <w:r w:rsidRPr="00D821B2">
              <w:rPr>
                <w:rFonts w:ascii="Arial" w:eastAsia="SimSun" w:hAnsi="Arial"/>
                <w:i/>
                <w:noProof/>
                <w:sz w:val="18"/>
              </w:rPr>
              <w:br/>
              <w:t>Rel-18</w:t>
            </w:r>
            <w:r w:rsidRPr="00D821B2">
              <w:rPr>
                <w:rFonts w:ascii="Arial" w:eastAsia="SimSun" w:hAnsi="Arial"/>
                <w:i/>
                <w:noProof/>
                <w:sz w:val="18"/>
              </w:rPr>
              <w:tab/>
              <w:t>(Release 18)</w:t>
            </w:r>
          </w:p>
        </w:tc>
      </w:tr>
      <w:tr w:rsidR="00D821B2" w:rsidRPr="00D821B2" w14:paraId="03A7F98F" w14:textId="77777777" w:rsidTr="00491A5E">
        <w:tc>
          <w:tcPr>
            <w:tcW w:w="1843" w:type="dxa"/>
          </w:tcPr>
          <w:p w14:paraId="1CAD3B22" w14:textId="77777777" w:rsidR="00D821B2" w:rsidRPr="00D821B2" w:rsidRDefault="00D821B2" w:rsidP="00D821B2">
            <w:pPr>
              <w:spacing w:after="0"/>
              <w:rPr>
                <w:rFonts w:ascii="Arial" w:eastAsia="SimSun" w:hAnsi="Arial"/>
                <w:b/>
                <w:i/>
                <w:noProof/>
                <w:sz w:val="8"/>
                <w:szCs w:val="8"/>
              </w:rPr>
            </w:pPr>
          </w:p>
        </w:tc>
        <w:tc>
          <w:tcPr>
            <w:tcW w:w="7797" w:type="dxa"/>
            <w:gridSpan w:val="10"/>
          </w:tcPr>
          <w:p w14:paraId="3CC24398" w14:textId="77777777" w:rsidR="00D821B2" w:rsidRPr="00D821B2" w:rsidRDefault="00D821B2" w:rsidP="00D821B2">
            <w:pPr>
              <w:spacing w:after="0"/>
              <w:rPr>
                <w:rFonts w:ascii="Arial" w:eastAsia="SimSun" w:hAnsi="Arial"/>
                <w:noProof/>
                <w:sz w:val="8"/>
                <w:szCs w:val="8"/>
              </w:rPr>
            </w:pPr>
          </w:p>
        </w:tc>
      </w:tr>
      <w:tr w:rsidR="00D821B2" w:rsidRPr="00D821B2" w14:paraId="2AE7005B" w14:textId="77777777" w:rsidTr="00491A5E">
        <w:tc>
          <w:tcPr>
            <w:tcW w:w="2694" w:type="dxa"/>
            <w:gridSpan w:val="2"/>
            <w:tcBorders>
              <w:top w:val="single" w:sz="4" w:space="0" w:color="auto"/>
              <w:left w:val="single" w:sz="4" w:space="0" w:color="auto"/>
            </w:tcBorders>
          </w:tcPr>
          <w:p w14:paraId="5E1DA688" w14:textId="77777777" w:rsidR="00D821B2" w:rsidRPr="00D821B2" w:rsidRDefault="00D821B2" w:rsidP="00D821B2">
            <w:pPr>
              <w:tabs>
                <w:tab w:val="right" w:pos="2184"/>
              </w:tabs>
              <w:spacing w:after="0"/>
              <w:rPr>
                <w:rFonts w:ascii="Arial" w:eastAsia="SimSun" w:hAnsi="Arial"/>
                <w:b/>
                <w:i/>
                <w:noProof/>
              </w:rPr>
            </w:pPr>
            <w:r w:rsidRPr="00D821B2">
              <w:rPr>
                <w:rFonts w:ascii="Arial" w:eastAsia="SimSun" w:hAnsi="Arial"/>
                <w:b/>
                <w:i/>
                <w:noProof/>
              </w:rPr>
              <w:t>Reason for change:</w:t>
            </w:r>
          </w:p>
        </w:tc>
        <w:tc>
          <w:tcPr>
            <w:tcW w:w="6946" w:type="dxa"/>
            <w:gridSpan w:val="9"/>
            <w:tcBorders>
              <w:top w:val="single" w:sz="4" w:space="0" w:color="auto"/>
              <w:right w:val="single" w:sz="4" w:space="0" w:color="auto"/>
            </w:tcBorders>
            <w:shd w:val="pct30" w:color="FFFF00" w:fill="auto"/>
          </w:tcPr>
          <w:p w14:paraId="328AA977" w14:textId="42D61DEA" w:rsidR="00D821B2" w:rsidRPr="00D821B2" w:rsidRDefault="00D821B2" w:rsidP="00D821B2">
            <w:pPr>
              <w:spacing w:after="0"/>
              <w:rPr>
                <w:rFonts w:ascii="Arial" w:eastAsia="SimSun" w:hAnsi="Arial"/>
                <w:noProof/>
                <w:lang w:eastAsia="zh-CN"/>
              </w:rPr>
            </w:pPr>
            <w:r w:rsidRPr="00D821B2">
              <w:rPr>
                <w:rFonts w:ascii="Arial" w:eastAsia="SimSun" w:hAnsi="Arial"/>
                <w:noProof/>
                <w:lang w:eastAsia="zh-CN"/>
              </w:rPr>
              <w:t>This CR includes changes by the following agreed input CRs by SA5:</w:t>
            </w:r>
          </w:p>
          <w:p w14:paraId="301B16B6" w14:textId="77777777" w:rsidR="00773223" w:rsidRDefault="00773223" w:rsidP="00D821B2">
            <w:pPr>
              <w:spacing w:after="0"/>
              <w:rPr>
                <w:rFonts w:ascii="Arial" w:eastAsia="SimSun" w:hAnsi="Arial"/>
                <w:b/>
                <w:bCs/>
                <w:noProof/>
                <w:lang w:eastAsia="zh-CN"/>
              </w:rPr>
            </w:pPr>
          </w:p>
          <w:p w14:paraId="0C940FF4" w14:textId="261FE183" w:rsidR="00D821B2" w:rsidRPr="00773223" w:rsidRDefault="00D821B2" w:rsidP="00D821B2">
            <w:pPr>
              <w:spacing w:after="0"/>
              <w:rPr>
                <w:rFonts w:ascii="Arial" w:eastAsia="SimSun" w:hAnsi="Arial"/>
                <w:b/>
                <w:bCs/>
                <w:noProof/>
                <w:lang w:eastAsia="zh-CN"/>
              </w:rPr>
            </w:pPr>
            <w:r w:rsidRPr="00773223">
              <w:rPr>
                <w:rFonts w:ascii="Arial" w:eastAsia="SimSun" w:hAnsi="Arial"/>
                <w:b/>
                <w:bCs/>
                <w:noProof/>
                <w:lang w:eastAsia="zh-CN"/>
              </w:rPr>
              <w:t>SA5#154:</w:t>
            </w:r>
          </w:p>
          <w:p w14:paraId="2734AF53"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S5-241936</w:t>
            </w:r>
          </w:p>
          <w:p w14:paraId="2B36D906"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S5-242149</w:t>
            </w:r>
          </w:p>
          <w:p w14:paraId="723074CC"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S5-241949</w:t>
            </w:r>
          </w:p>
          <w:p w14:paraId="47FDAA19"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noProof/>
                <w:lang w:eastAsia="zh-CN"/>
              </w:rPr>
              <w:t>S5-241957</w:t>
            </w:r>
          </w:p>
          <w:p w14:paraId="697361D0"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fldChar w:fldCharType="begin"/>
            </w:r>
            <w:r w:rsidRPr="00D821B2">
              <w:rPr>
                <w:rFonts w:ascii="Arial" w:eastAsia="SimSun" w:hAnsi="Arial"/>
              </w:rPr>
              <w:instrText xml:space="preserve"> DOCPROPERTY  Tdoc#  \* MERGEFORMAT </w:instrText>
            </w:r>
            <w:r w:rsidRPr="00D821B2">
              <w:rPr>
                <w:rFonts w:ascii="Arial" w:eastAsia="SimSun" w:hAnsi="Arial"/>
              </w:rPr>
              <w:fldChar w:fldCharType="separate"/>
            </w:r>
            <w:r w:rsidRPr="00D821B2">
              <w:rPr>
                <w:rFonts w:ascii="Arial" w:eastAsia="SimSun" w:hAnsi="Arial"/>
                <w:i/>
              </w:rPr>
              <w:t>S5-241937</w:t>
            </w:r>
            <w:r w:rsidRPr="00D821B2">
              <w:rPr>
                <w:rFonts w:ascii="Arial" w:eastAsia="SimSun" w:hAnsi="Arial"/>
                <w:i/>
              </w:rPr>
              <w:fldChar w:fldCharType="end"/>
            </w:r>
          </w:p>
          <w:p w14:paraId="0A7C5583"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fldChar w:fldCharType="begin"/>
            </w:r>
            <w:r w:rsidRPr="00D821B2">
              <w:rPr>
                <w:rFonts w:ascii="Arial" w:eastAsia="SimSun" w:hAnsi="Arial"/>
              </w:rPr>
              <w:instrText xml:space="preserve"> DOCPROPERTY  Tdoc#  \* MERGEFORMAT </w:instrText>
            </w:r>
            <w:r w:rsidRPr="00D821B2">
              <w:rPr>
                <w:rFonts w:ascii="Arial" w:eastAsia="SimSun" w:hAnsi="Arial"/>
              </w:rPr>
              <w:fldChar w:fldCharType="separate"/>
            </w:r>
            <w:r w:rsidRPr="00D821B2">
              <w:rPr>
                <w:rFonts w:ascii="Arial" w:eastAsia="SimSun" w:hAnsi="Arial"/>
                <w:i/>
              </w:rPr>
              <w:t>S5-241942</w:t>
            </w:r>
            <w:r w:rsidRPr="00D821B2">
              <w:rPr>
                <w:rFonts w:ascii="Arial" w:eastAsia="SimSun" w:hAnsi="Arial"/>
                <w:i/>
              </w:rPr>
              <w:fldChar w:fldCharType="end"/>
            </w:r>
          </w:p>
          <w:p w14:paraId="5EE93A1C" w14:textId="77777777" w:rsidR="00D821B2" w:rsidRPr="00D821B2" w:rsidRDefault="00D821B2" w:rsidP="00D821B2">
            <w:pPr>
              <w:numPr>
                <w:ilvl w:val="0"/>
                <w:numId w:val="11"/>
              </w:numPr>
              <w:overflowPunct w:val="0"/>
              <w:autoSpaceDE w:val="0"/>
              <w:autoSpaceDN w:val="0"/>
              <w:adjustRightInd w:val="0"/>
              <w:spacing w:after="0" w:line="259" w:lineRule="auto"/>
              <w:contextualSpacing/>
              <w:textAlignment w:val="baseline"/>
              <w:rPr>
                <w:rFonts w:ascii="Arial" w:eastAsia="SimSun" w:hAnsi="Arial"/>
              </w:rPr>
            </w:pPr>
            <w:r w:rsidRPr="00D821B2">
              <w:rPr>
                <w:rFonts w:ascii="Arial" w:eastAsia="SimSun" w:hAnsi="Arial"/>
              </w:rPr>
              <w:t>S5-241934</w:t>
            </w:r>
          </w:p>
          <w:p w14:paraId="346734DD"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S5-241938</w:t>
            </w:r>
          </w:p>
          <w:p w14:paraId="7663E350"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S5-241944</w:t>
            </w:r>
          </w:p>
          <w:p w14:paraId="71147CE1"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S5-242219</w:t>
            </w:r>
          </w:p>
          <w:p w14:paraId="3A07B7A7"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S5-241951</w:t>
            </w:r>
          </w:p>
          <w:p w14:paraId="551D5B82"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S5-241945</w:t>
            </w:r>
          </w:p>
          <w:p w14:paraId="624C5BE6"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S5-241940</w:t>
            </w:r>
          </w:p>
          <w:p w14:paraId="266E5FF2"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S5-241946</w:t>
            </w:r>
          </w:p>
          <w:p w14:paraId="73639523"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S5-241935</w:t>
            </w:r>
          </w:p>
          <w:p w14:paraId="4E5D51D5"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S5-241954</w:t>
            </w:r>
          </w:p>
          <w:p w14:paraId="6D19246E"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S5-241941</w:t>
            </w:r>
          </w:p>
          <w:p w14:paraId="789777CF"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S5-241952</w:t>
            </w:r>
          </w:p>
          <w:p w14:paraId="65DC371C"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S5-241943</w:t>
            </w:r>
          </w:p>
          <w:p w14:paraId="4C3B1133"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S5-241947</w:t>
            </w:r>
          </w:p>
          <w:p w14:paraId="110FBE2D"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S5-241585</w:t>
            </w:r>
          </w:p>
          <w:p w14:paraId="23FF865D"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S5-241692</w:t>
            </w:r>
          </w:p>
          <w:p w14:paraId="1CD2523D"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S5-241931</w:t>
            </w:r>
          </w:p>
          <w:p w14:paraId="4BA9A754"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S5-241932</w:t>
            </w:r>
          </w:p>
          <w:p w14:paraId="4685320F"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S5-241953</w:t>
            </w:r>
          </w:p>
          <w:p w14:paraId="7EDE3C8B"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S5-241958</w:t>
            </w:r>
          </w:p>
          <w:p w14:paraId="2EC58B32"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S5-241948</w:t>
            </w:r>
          </w:p>
          <w:p w14:paraId="6B79C9D0"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rPr>
            </w:pPr>
            <w:r w:rsidRPr="00D821B2">
              <w:rPr>
                <w:rFonts w:ascii="Arial" w:eastAsia="SimSun" w:hAnsi="Arial"/>
              </w:rPr>
              <w:t>S5-241956</w:t>
            </w:r>
          </w:p>
          <w:p w14:paraId="22C8BC60" w14:textId="77777777" w:rsidR="00773223" w:rsidRDefault="00773223" w:rsidP="00D821B2">
            <w:pPr>
              <w:spacing w:after="0"/>
              <w:rPr>
                <w:rFonts w:ascii="Arial" w:eastAsia="SimSun" w:hAnsi="Arial"/>
                <w:b/>
                <w:bCs/>
              </w:rPr>
            </w:pPr>
          </w:p>
          <w:p w14:paraId="3A4029CC" w14:textId="23202218" w:rsidR="00D821B2" w:rsidRPr="00B8313F" w:rsidRDefault="00D821B2" w:rsidP="00D821B2">
            <w:pPr>
              <w:spacing w:after="0"/>
              <w:rPr>
                <w:rFonts w:ascii="Arial" w:eastAsia="SimSun" w:hAnsi="Arial"/>
                <w:b/>
                <w:bCs/>
              </w:rPr>
            </w:pPr>
            <w:r w:rsidRPr="00B8313F">
              <w:rPr>
                <w:rFonts w:ascii="Arial" w:eastAsia="SimSun" w:hAnsi="Arial"/>
                <w:b/>
                <w:bCs/>
              </w:rPr>
              <w:t>SA5#155:</w:t>
            </w:r>
          </w:p>
          <w:p w14:paraId="1EEEC271" w14:textId="77777777" w:rsidR="00E47730" w:rsidRPr="00E47730" w:rsidRDefault="00E47730" w:rsidP="00E4773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243330</w:t>
            </w:r>
          </w:p>
          <w:p w14:paraId="48A61DE0" w14:textId="77777777" w:rsidR="00E47730" w:rsidRPr="00E47730" w:rsidRDefault="00E47730" w:rsidP="00E4773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243332</w:t>
            </w:r>
          </w:p>
          <w:p w14:paraId="27D4F664" w14:textId="77777777" w:rsidR="00E47730" w:rsidRPr="00E47730" w:rsidRDefault="00E47730" w:rsidP="00E4773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243333</w:t>
            </w:r>
          </w:p>
          <w:p w14:paraId="2FFD0FE7" w14:textId="77777777" w:rsidR="00E47730" w:rsidRPr="00E47730" w:rsidRDefault="00E47730" w:rsidP="00E4773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243334</w:t>
            </w:r>
          </w:p>
          <w:p w14:paraId="1A57E5E4" w14:textId="77777777" w:rsidR="00E47730" w:rsidRPr="00E47730" w:rsidRDefault="00E47730" w:rsidP="00E4773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243101</w:t>
            </w:r>
          </w:p>
          <w:p w14:paraId="391B0E8E" w14:textId="77777777" w:rsidR="00E47730" w:rsidRPr="00E47730" w:rsidRDefault="00E47730" w:rsidP="00E4773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243335</w:t>
            </w:r>
          </w:p>
          <w:p w14:paraId="5E0A364D" w14:textId="77777777" w:rsidR="00E47730" w:rsidRPr="00E47730" w:rsidRDefault="00E47730" w:rsidP="00E4773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243343</w:t>
            </w:r>
          </w:p>
          <w:p w14:paraId="48D20436" w14:textId="77777777" w:rsidR="00E47730" w:rsidRPr="00E47730" w:rsidRDefault="00E47730" w:rsidP="00E4773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242718</w:t>
            </w:r>
          </w:p>
          <w:p w14:paraId="3BF85619" w14:textId="77777777" w:rsidR="00E47730" w:rsidRPr="00E47730" w:rsidRDefault="00E47730" w:rsidP="00E4773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243098</w:t>
            </w:r>
          </w:p>
          <w:p w14:paraId="410BC5B0" w14:textId="77777777" w:rsidR="00E47730" w:rsidRPr="00E47730" w:rsidRDefault="00E47730" w:rsidP="00E4773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243331</w:t>
            </w:r>
          </w:p>
          <w:p w14:paraId="7BABCB26" w14:textId="77777777" w:rsidR="00E47730" w:rsidRPr="00E47730" w:rsidRDefault="00E47730" w:rsidP="00E4773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243339</w:t>
            </w:r>
          </w:p>
          <w:p w14:paraId="089D6552" w14:textId="77777777" w:rsidR="00E47730" w:rsidRPr="00E47730" w:rsidRDefault="00E47730" w:rsidP="00E4773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243428</w:t>
            </w:r>
          </w:p>
          <w:p w14:paraId="1944BFA7" w14:textId="77777777" w:rsidR="00E47730" w:rsidRPr="00E47730" w:rsidRDefault="00E47730" w:rsidP="00E4773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243340</w:t>
            </w:r>
          </w:p>
          <w:p w14:paraId="1CE8D2AD" w14:textId="7D791A5E" w:rsidR="00D821B2" w:rsidRPr="00D821B2" w:rsidRDefault="00E47730" w:rsidP="00E47730">
            <w:pPr>
              <w:numPr>
                <w:ilvl w:val="0"/>
                <w:numId w:val="11"/>
              </w:numPr>
              <w:overflowPunct w:val="0"/>
              <w:autoSpaceDE w:val="0"/>
              <w:autoSpaceDN w:val="0"/>
              <w:adjustRightInd w:val="0"/>
              <w:spacing w:after="0" w:line="259" w:lineRule="auto"/>
              <w:textAlignment w:val="baseline"/>
              <w:rPr>
                <w:rFonts w:ascii="Arial" w:eastAsia="SimSun" w:hAnsi="Arial"/>
              </w:rPr>
            </w:pPr>
            <w:r w:rsidRPr="00E47730">
              <w:rPr>
                <w:rFonts w:ascii="Arial" w:eastAsia="SimSun" w:hAnsi="Arial"/>
              </w:rPr>
              <w:t>S5</w:t>
            </w:r>
            <w:r w:rsidRPr="00E47730">
              <w:rPr>
                <w:rFonts w:ascii="Cambria Math" w:eastAsia="SimSun" w:hAnsi="Cambria Math" w:cs="Cambria Math"/>
              </w:rPr>
              <w:t>‑</w:t>
            </w:r>
            <w:r w:rsidRPr="00E47730">
              <w:rPr>
                <w:rFonts w:ascii="Arial" w:eastAsia="SimSun" w:hAnsi="Arial"/>
              </w:rPr>
              <w:t>243341</w:t>
            </w:r>
          </w:p>
        </w:tc>
      </w:tr>
      <w:tr w:rsidR="00D821B2" w:rsidRPr="00D821B2" w14:paraId="63CDC2E8" w14:textId="77777777" w:rsidTr="00491A5E">
        <w:tc>
          <w:tcPr>
            <w:tcW w:w="2694" w:type="dxa"/>
            <w:gridSpan w:val="2"/>
            <w:tcBorders>
              <w:left w:val="single" w:sz="4" w:space="0" w:color="auto"/>
            </w:tcBorders>
          </w:tcPr>
          <w:p w14:paraId="7B055DCD" w14:textId="77777777" w:rsidR="00D821B2" w:rsidRPr="00D821B2" w:rsidRDefault="00D821B2" w:rsidP="00D821B2">
            <w:pPr>
              <w:spacing w:after="0"/>
              <w:rPr>
                <w:rFonts w:ascii="Arial" w:eastAsia="SimSun" w:hAnsi="Arial"/>
                <w:b/>
                <w:i/>
                <w:noProof/>
                <w:sz w:val="8"/>
                <w:szCs w:val="8"/>
              </w:rPr>
            </w:pPr>
          </w:p>
        </w:tc>
        <w:tc>
          <w:tcPr>
            <w:tcW w:w="6946" w:type="dxa"/>
            <w:gridSpan w:val="9"/>
            <w:tcBorders>
              <w:right w:val="single" w:sz="4" w:space="0" w:color="auto"/>
            </w:tcBorders>
          </w:tcPr>
          <w:p w14:paraId="17EC6AE6" w14:textId="77777777" w:rsidR="00D821B2" w:rsidRPr="00D821B2" w:rsidRDefault="00D821B2" w:rsidP="00D821B2">
            <w:pPr>
              <w:spacing w:after="0"/>
              <w:rPr>
                <w:rFonts w:ascii="Arial" w:eastAsia="SimSun" w:hAnsi="Arial"/>
                <w:noProof/>
                <w:sz w:val="8"/>
                <w:szCs w:val="8"/>
              </w:rPr>
            </w:pPr>
          </w:p>
        </w:tc>
      </w:tr>
      <w:tr w:rsidR="00D821B2" w:rsidRPr="00D821B2" w14:paraId="406B4980" w14:textId="77777777" w:rsidTr="00491A5E">
        <w:tc>
          <w:tcPr>
            <w:tcW w:w="2694" w:type="dxa"/>
            <w:gridSpan w:val="2"/>
            <w:tcBorders>
              <w:left w:val="single" w:sz="4" w:space="0" w:color="auto"/>
            </w:tcBorders>
          </w:tcPr>
          <w:p w14:paraId="67BB37D0" w14:textId="77777777" w:rsidR="00D821B2" w:rsidRPr="00D821B2" w:rsidRDefault="00D821B2" w:rsidP="00D821B2">
            <w:pPr>
              <w:tabs>
                <w:tab w:val="right" w:pos="2184"/>
              </w:tabs>
              <w:spacing w:after="0"/>
              <w:rPr>
                <w:rFonts w:ascii="Arial" w:eastAsia="SimSun" w:hAnsi="Arial"/>
                <w:b/>
                <w:i/>
                <w:noProof/>
              </w:rPr>
            </w:pPr>
            <w:r w:rsidRPr="00D821B2">
              <w:rPr>
                <w:rFonts w:ascii="Arial" w:eastAsia="SimSun" w:hAnsi="Arial"/>
                <w:b/>
                <w:i/>
                <w:noProof/>
              </w:rPr>
              <w:t>Summary of change:</w:t>
            </w:r>
          </w:p>
        </w:tc>
        <w:tc>
          <w:tcPr>
            <w:tcW w:w="6946" w:type="dxa"/>
            <w:gridSpan w:val="9"/>
            <w:tcBorders>
              <w:right w:val="single" w:sz="4" w:space="0" w:color="auto"/>
            </w:tcBorders>
            <w:shd w:val="pct30" w:color="FFFF00" w:fill="auto"/>
          </w:tcPr>
          <w:p w14:paraId="28718FC4" w14:textId="0D7BF3E2" w:rsidR="00713B4C" w:rsidRPr="000005F2" w:rsidRDefault="00713B4C" w:rsidP="00713B4C">
            <w:pPr>
              <w:overflowPunct w:val="0"/>
              <w:autoSpaceDE w:val="0"/>
              <w:autoSpaceDN w:val="0"/>
              <w:adjustRightInd w:val="0"/>
              <w:spacing w:after="0" w:line="259" w:lineRule="auto"/>
              <w:textAlignment w:val="baseline"/>
              <w:rPr>
                <w:rFonts w:ascii="Arial" w:eastAsia="SimSun" w:hAnsi="Arial"/>
                <w:noProof/>
                <w:lang w:eastAsia="zh-CN"/>
              </w:rPr>
            </w:pPr>
            <w:r w:rsidRPr="000005F2">
              <w:rPr>
                <w:rFonts w:ascii="Arial" w:eastAsia="SimSun" w:hAnsi="Arial"/>
                <w:noProof/>
                <w:lang w:eastAsia="zh-CN"/>
              </w:rPr>
              <w:t>SA5#154:</w:t>
            </w:r>
          </w:p>
          <w:p w14:paraId="1459183B" w14:textId="57B07B28"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lang w:eastAsia="zh-CN"/>
              </w:rPr>
              <w:t>S5-241936: Requirement for ML training “REQ-ML_ERROR-03” is reworded</w:t>
            </w:r>
          </w:p>
          <w:p w14:paraId="390357F7"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lang w:eastAsia="zh-CN"/>
              </w:rPr>
              <w:t>S5-242149:Updated text for MLTrainingProcess IOC</w:t>
            </w:r>
          </w:p>
          <w:p w14:paraId="505271FA"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rPr>
              <w:t xml:space="preserve">S5-241949: </w:t>
            </w:r>
            <w:r w:rsidRPr="00D821B2">
              <w:rPr>
                <w:rFonts w:ascii="Arial" w:eastAsia="SimSun" w:hAnsi="Arial"/>
                <w:noProof/>
                <w:lang w:eastAsia="zh-CN"/>
              </w:rPr>
              <w:t>Replace all attribures that refer to mLEntityRef to the single attribute name which is mLEntityRef. Update the attribute property table. Create one attribute for reference to DN of the MLEntityCoordinationGroup. Same procedure is done for mLEntityGeneratedRef and LEntityCoordinationGroupGeneratedRef</w:t>
            </w:r>
          </w:p>
          <w:p w14:paraId="05EB5618"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lang w:eastAsia="zh-CN"/>
              </w:rPr>
              <w:t>S5-241957: Rename attribute inferenceType to aIMLInferenceName correct definition of attribute capabilityName.</w:t>
            </w:r>
          </w:p>
          <w:p w14:paraId="30529B21"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rPr>
              <w:fldChar w:fldCharType="begin"/>
            </w:r>
            <w:r w:rsidRPr="00D821B2">
              <w:rPr>
                <w:rFonts w:ascii="Arial" w:eastAsia="SimSun" w:hAnsi="Arial"/>
                <w:noProof/>
              </w:rPr>
              <w:instrText xml:space="preserve"> DOCPROPERTY  Tdoc#  \* MERGEFORMAT </w:instrText>
            </w:r>
            <w:r w:rsidRPr="00D821B2">
              <w:rPr>
                <w:rFonts w:ascii="Arial" w:eastAsia="SimSun" w:hAnsi="Arial"/>
                <w:noProof/>
              </w:rPr>
              <w:fldChar w:fldCharType="separate"/>
            </w:r>
            <w:r w:rsidRPr="00D821B2">
              <w:rPr>
                <w:rFonts w:ascii="Arial" w:eastAsia="SimSun" w:hAnsi="Arial"/>
                <w:i/>
                <w:noProof/>
              </w:rPr>
              <w:t>S5-241937</w:t>
            </w:r>
            <w:r w:rsidRPr="00D821B2">
              <w:rPr>
                <w:rFonts w:ascii="Arial" w:eastAsia="SimSun" w:hAnsi="Arial"/>
                <w:noProof/>
              </w:rPr>
              <w:fldChar w:fldCharType="end"/>
            </w:r>
            <w:r w:rsidRPr="00D821B2">
              <w:rPr>
                <w:rFonts w:ascii="Arial" w:eastAsia="SimSun" w:hAnsi="Arial"/>
                <w:noProof/>
              </w:rPr>
              <w:t>: correct clause 6.2a.1.2.2 and requirement related to it. Clean up use case ML training requested by consumer to the solution.</w:t>
            </w:r>
          </w:p>
          <w:p w14:paraId="6C16149B"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lang w:eastAsia="zh-CN"/>
              </w:rPr>
              <w:fldChar w:fldCharType="begin"/>
            </w:r>
            <w:r w:rsidRPr="00D821B2">
              <w:rPr>
                <w:rFonts w:ascii="Arial" w:eastAsia="SimSun" w:hAnsi="Arial"/>
                <w:noProof/>
                <w:lang w:eastAsia="zh-CN"/>
              </w:rPr>
              <w:instrText xml:space="preserve"> DOCPROPERTY  Tdoc#  \* MERGEFORMAT </w:instrText>
            </w:r>
            <w:r w:rsidRPr="00D821B2">
              <w:rPr>
                <w:rFonts w:ascii="Arial" w:eastAsia="SimSun" w:hAnsi="Arial"/>
                <w:noProof/>
                <w:lang w:eastAsia="zh-CN"/>
              </w:rPr>
              <w:fldChar w:fldCharType="separate"/>
            </w:r>
            <w:r w:rsidRPr="00D821B2">
              <w:rPr>
                <w:rFonts w:ascii="Arial" w:eastAsia="SimSun" w:hAnsi="Arial"/>
                <w:i/>
                <w:noProof/>
                <w:lang w:eastAsia="zh-CN"/>
              </w:rPr>
              <w:t>S5-241942</w:t>
            </w:r>
            <w:r w:rsidRPr="00D821B2">
              <w:rPr>
                <w:rFonts w:ascii="Arial" w:eastAsia="SimSun" w:hAnsi="Arial"/>
                <w:noProof/>
                <w:lang w:eastAsia="zh-CN"/>
              </w:rPr>
              <w:fldChar w:fldCharType="end"/>
            </w:r>
            <w:r w:rsidRPr="00D821B2">
              <w:rPr>
                <w:rFonts w:ascii="Arial" w:eastAsia="SimSun" w:hAnsi="Arial"/>
                <w:noProof/>
                <w:lang w:eastAsia="zh-CN"/>
              </w:rPr>
              <w:t>: correct description of Use Case AI/ML Inference History to fit the solution.</w:t>
            </w:r>
          </w:p>
          <w:p w14:paraId="2621736C" w14:textId="77777777" w:rsidR="00D821B2" w:rsidRPr="00D821B2" w:rsidRDefault="00D821B2" w:rsidP="00D821B2">
            <w:pPr>
              <w:numPr>
                <w:ilvl w:val="0"/>
                <w:numId w:val="11"/>
              </w:numPr>
              <w:overflowPunct w:val="0"/>
              <w:autoSpaceDE w:val="0"/>
              <w:autoSpaceDN w:val="0"/>
              <w:adjustRightInd w:val="0"/>
              <w:spacing w:after="0" w:line="259" w:lineRule="auto"/>
              <w:contextualSpacing/>
              <w:textAlignment w:val="baseline"/>
              <w:rPr>
                <w:rFonts w:ascii="Arial" w:eastAsia="SimSun" w:hAnsi="Arial"/>
                <w:noProof/>
                <w:lang w:eastAsia="zh-CN"/>
              </w:rPr>
            </w:pPr>
            <w:r w:rsidRPr="00D821B2">
              <w:rPr>
                <w:rFonts w:ascii="Arial" w:eastAsia="SimSun" w:hAnsi="Arial"/>
                <w:noProof/>
                <w:lang w:eastAsia="zh-CN"/>
              </w:rPr>
              <w:t>S5-241934: Clarification on CN domain when deploying AI/ML functionalities.</w:t>
            </w:r>
          </w:p>
          <w:p w14:paraId="6C55CC79"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lang w:eastAsia="zh-CN"/>
              </w:rPr>
              <w:t>S5-241938: Correct Association of  MLTrainingRequest, MLTrainingReport, MLTrainingProcess, MLEntity and MLEnitiyCoordnatonGroup.</w:t>
            </w:r>
          </w:p>
          <w:p w14:paraId="329240C8"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lang w:eastAsia="zh-CN"/>
              </w:rPr>
              <w:t>S5-241944: Correct clause 6.5.4 Use cases  and requirements related to AI/ML inference capability configuration management to fit the solution.</w:t>
            </w:r>
          </w:p>
          <w:p w14:paraId="2FCC1831"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lang w:eastAsia="zh-CN"/>
              </w:rPr>
              <w:t>S5-242219: Updated the description of MLEntityLoadingPolicyRef from “It identifies the DN of the associated MLEntityLoadingPolicyRef” to “It identifies the DN of the associated MLEntityLoadingPolicy.”</w:t>
            </w:r>
          </w:p>
          <w:p w14:paraId="43C8D9FB" w14:textId="77777777" w:rsidR="00D821B2" w:rsidRPr="00D821B2" w:rsidRDefault="00D821B2" w:rsidP="00D821B2">
            <w:pPr>
              <w:spacing w:after="120"/>
              <w:ind w:left="720"/>
              <w:rPr>
                <w:rFonts w:ascii="Arial" w:eastAsia="SimSun" w:hAnsi="Arial"/>
                <w:noProof/>
                <w:lang w:eastAsia="zh-CN"/>
              </w:rPr>
            </w:pPr>
            <w:r w:rsidRPr="00D821B2">
              <w:rPr>
                <w:rFonts w:ascii="Arial" w:eastAsia="SimSun" w:hAnsi="Arial"/>
                <w:noProof/>
                <w:lang w:eastAsia="zh-CN"/>
              </w:rPr>
              <w:t xml:space="preserve">The </w:t>
            </w:r>
            <w:r w:rsidRPr="00D821B2">
              <w:rPr>
                <w:rFonts w:ascii="Arial" w:eastAsia="SimSun" w:hAnsi="Arial"/>
                <w:noProof/>
                <w:lang w:val="en-US" w:eastAsia="zh-CN"/>
              </w:rPr>
              <w:t xml:space="preserve">attribute type for attributes mLUpdateProcessRef, </w:t>
            </w:r>
            <w:r w:rsidRPr="00D821B2">
              <w:rPr>
                <w:rFonts w:ascii="Arial" w:eastAsia="SimSun" w:hAnsi="Arial"/>
                <w:noProof/>
                <w:lang w:eastAsia="zh-CN"/>
              </w:rPr>
              <w:t xml:space="preserve">mLUpdateRequestRef and mLUpdateReportRef are updated to the type of DN. </w:t>
            </w:r>
          </w:p>
          <w:p w14:paraId="0B5F4548" w14:textId="77777777" w:rsidR="00D821B2" w:rsidRPr="00D821B2" w:rsidRDefault="00D821B2" w:rsidP="00D821B2">
            <w:pPr>
              <w:spacing w:after="120"/>
              <w:ind w:left="720"/>
              <w:rPr>
                <w:rFonts w:ascii="Arial" w:eastAsia="SimSun" w:hAnsi="Arial"/>
                <w:noProof/>
                <w:lang w:eastAsia="zh-CN"/>
              </w:rPr>
            </w:pPr>
            <w:r w:rsidRPr="00D821B2">
              <w:rPr>
                <w:rFonts w:ascii="Arial" w:eastAsia="SimSun" w:hAnsi="Arial"/>
                <w:noProof/>
                <w:lang w:eastAsia="zh-CN"/>
              </w:rPr>
              <w:t xml:space="preserve">Removed </w:t>
            </w:r>
            <w:r w:rsidRPr="00D821B2">
              <w:rPr>
                <w:rFonts w:ascii="Arial" w:eastAsia="SimSun" w:hAnsi="Arial"/>
                <w:noProof/>
                <w:lang w:val="en-US" w:eastAsia="zh-CN"/>
              </w:rPr>
              <w:t>mLEntityIdList from the attribute definitions table.</w:t>
            </w:r>
          </w:p>
          <w:p w14:paraId="60F19F7D"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lang w:eastAsia="zh-CN"/>
              </w:rPr>
              <w:t>S5-241951: Corrected the spelling error of mLEntityCoordinationGroupGeneratedRef in stage 2 and attributes definition table.</w:t>
            </w:r>
          </w:p>
          <w:p w14:paraId="3080716D" w14:textId="77777777" w:rsidR="00D821B2" w:rsidRPr="00D821B2" w:rsidRDefault="00D821B2" w:rsidP="00D821B2">
            <w:pPr>
              <w:spacing w:after="0"/>
              <w:ind w:left="720"/>
              <w:rPr>
                <w:rFonts w:ascii="Arial" w:eastAsia="SimSun" w:hAnsi="Arial"/>
                <w:noProof/>
                <w:lang w:eastAsia="zh-CN"/>
              </w:rPr>
            </w:pPr>
            <w:r w:rsidRPr="00D821B2">
              <w:rPr>
                <w:rFonts w:ascii="Arial" w:eastAsia="SimSun" w:hAnsi="Arial"/>
                <w:noProof/>
                <w:lang w:eastAsia="zh-CN"/>
              </w:rPr>
              <w:t>Updated the attribute from aIMLInferenceEmulationReportRef to aIMLInferenceEmulationReportRefList in stage 2 and stage 3. Also, updated the type of attribute aIMLInferenceEmulationReportRefList to DN.</w:t>
            </w:r>
          </w:p>
          <w:p w14:paraId="4A8C3578"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lang w:eastAsia="zh-CN"/>
              </w:rPr>
              <w:t>S5-241945: Add reference details to Information Model for NRM fragment for AI/ML inference function.</w:t>
            </w:r>
          </w:p>
          <w:p w14:paraId="7FEC1262"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lang w:eastAsia="zh-CN"/>
              </w:rPr>
              <w:t>S5-241940: Correct the text where issues and inconsistencies described above are stated.</w:t>
            </w:r>
          </w:p>
          <w:p w14:paraId="1E8A38FB"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lang w:eastAsia="zh-CN"/>
              </w:rPr>
              <w:t>S5-241946: Removed the NWDAFFunction IOC from the clause 7.1.2 - Associated information entities and local labels.</w:t>
            </w:r>
          </w:p>
          <w:p w14:paraId="37B8C6EE" w14:textId="77777777" w:rsidR="00D821B2" w:rsidRPr="00D821B2" w:rsidRDefault="00D821B2" w:rsidP="00D821B2">
            <w:pPr>
              <w:numPr>
                <w:ilvl w:val="0"/>
                <w:numId w:val="11"/>
              </w:numPr>
              <w:overflowPunct w:val="0"/>
              <w:autoSpaceDE w:val="0"/>
              <w:autoSpaceDN w:val="0"/>
              <w:adjustRightInd w:val="0"/>
              <w:spacing w:after="120" w:line="259" w:lineRule="auto"/>
              <w:textAlignment w:val="baseline"/>
              <w:rPr>
                <w:rFonts w:ascii="Arial" w:eastAsia="SimSun" w:hAnsi="Arial"/>
                <w:noProof/>
                <w:lang w:eastAsia="zh-CN"/>
              </w:rPr>
            </w:pPr>
            <w:r w:rsidRPr="00D821B2">
              <w:rPr>
                <w:rFonts w:ascii="Arial" w:eastAsia="SimSun" w:hAnsi="Arial"/>
                <w:noProof/>
                <w:lang w:eastAsia="zh-CN"/>
              </w:rPr>
              <w:t xml:space="preserve">S5-241935: Reference made to the specific relevant NWDAF functionality, i.e., MTLF or AnLF. </w:t>
            </w:r>
          </w:p>
          <w:p w14:paraId="46B478D2" w14:textId="77777777" w:rsidR="00D821B2" w:rsidRPr="00D821B2" w:rsidRDefault="00D821B2" w:rsidP="00D821B2">
            <w:pPr>
              <w:spacing w:after="120"/>
              <w:ind w:left="720"/>
              <w:rPr>
                <w:rFonts w:ascii="Arial" w:eastAsia="SimSun" w:hAnsi="Arial"/>
                <w:noProof/>
                <w:lang w:eastAsia="zh-CN"/>
              </w:rPr>
            </w:pPr>
            <w:r w:rsidRPr="00D821B2">
              <w:rPr>
                <w:rFonts w:ascii="Arial" w:eastAsia="SimSun" w:hAnsi="Arial"/>
                <w:noProof/>
                <w:lang w:eastAsia="zh-CN"/>
              </w:rPr>
              <w:t>update Figure 4a.2-1 to show MF as not optional.</w:t>
            </w:r>
          </w:p>
          <w:p w14:paraId="148BDA65" w14:textId="77777777" w:rsidR="00D821B2" w:rsidRPr="00D821B2" w:rsidRDefault="00D821B2" w:rsidP="00D821B2">
            <w:pPr>
              <w:spacing w:after="0"/>
              <w:ind w:left="720"/>
              <w:rPr>
                <w:rFonts w:ascii="Arial" w:eastAsia="SimSun" w:hAnsi="Arial"/>
                <w:noProof/>
                <w:lang w:eastAsia="zh-CN"/>
              </w:rPr>
            </w:pPr>
            <w:r w:rsidRPr="00D821B2">
              <w:rPr>
                <w:rFonts w:ascii="Arial" w:eastAsia="SimSun" w:hAnsi="Arial"/>
                <w:noProof/>
                <w:lang w:eastAsia="zh-CN"/>
              </w:rPr>
              <w:t>Clause title is clarified.</w:t>
            </w:r>
          </w:p>
          <w:p w14:paraId="544620D1"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lang w:eastAsia="zh-CN"/>
              </w:rPr>
              <w:t>S5-241954: The AIMLManagementPolicy &lt;&lt;dataType&gt;&gt; has been updated accordingly to include the attributes related to managedActivationScope.</w:t>
            </w:r>
          </w:p>
          <w:p w14:paraId="2165E0BF"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lang w:eastAsia="zh-CN"/>
              </w:rPr>
              <w:t>S5-241941: Add relevant description in MLTrainingFunction</w:t>
            </w:r>
          </w:p>
          <w:p w14:paraId="5C6BCBAA"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lang w:eastAsia="zh-CN"/>
              </w:rPr>
              <w:t xml:space="preserve">S5-241952: </w:t>
            </w:r>
            <w:r w:rsidRPr="00D821B2">
              <w:rPr>
                <w:rFonts w:ascii="Arial" w:eastAsia="SimSun" w:hAnsi="Arial"/>
              </w:rPr>
              <w:t>Remove loading request for a group of ML entities.</w:t>
            </w:r>
          </w:p>
          <w:p w14:paraId="2E710F27"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rPr>
              <w:t>S-241943: Correct the text by including validation in the training phase. Remove non-relevant information about third party actor.</w:t>
            </w:r>
          </w:p>
          <w:p w14:paraId="425F0F34"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rPr>
              <w:t xml:space="preserve">S5-241947: </w:t>
            </w:r>
            <w:r w:rsidRPr="00D821B2">
              <w:rPr>
                <w:rFonts w:ascii="Arial" w:eastAsia="SimSun" w:hAnsi="Arial"/>
                <w:noProof/>
              </w:rPr>
              <w:t>Add cancelRequest and suspendRequest in the MLUpdateProcess IOC.</w:t>
            </w:r>
          </w:p>
          <w:p w14:paraId="53D71508"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rPr>
              <w:t>S5-241585: Remove resumeProcess of MLEntityLoadingProcess.</w:t>
            </w:r>
          </w:p>
          <w:p w14:paraId="7D4EB742"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rPr>
              <w:t xml:space="preserve">S5-241692: </w:t>
            </w:r>
            <w:r w:rsidRPr="00D821B2">
              <w:rPr>
                <w:rFonts w:ascii="Arial" w:eastAsia="SimSun" w:hAnsi="Arial" w:hint="eastAsia"/>
                <w:noProof/>
              </w:rPr>
              <w:t>A</w:t>
            </w:r>
            <w:r w:rsidRPr="00D821B2">
              <w:rPr>
                <w:rFonts w:ascii="Arial" w:eastAsia="SimSun" w:hAnsi="Arial"/>
                <w:noProof/>
              </w:rPr>
              <w:t>dding the missing attributes accordingly in OpenAPI stage3.</w:t>
            </w:r>
          </w:p>
          <w:p w14:paraId="4FD959A2"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rPr>
              <w:t>S5-241931: Update the terminology name.</w:t>
            </w:r>
          </w:p>
          <w:p w14:paraId="60508307" w14:textId="77777777" w:rsidR="00D821B2" w:rsidRPr="00D821B2" w:rsidRDefault="00D821B2" w:rsidP="00D821B2">
            <w:pPr>
              <w:numPr>
                <w:ilvl w:val="0"/>
                <w:numId w:val="11"/>
              </w:numPr>
              <w:overflowPunct w:val="0"/>
              <w:autoSpaceDE w:val="0"/>
              <w:autoSpaceDN w:val="0"/>
              <w:adjustRightInd w:val="0"/>
              <w:spacing w:after="120" w:line="259" w:lineRule="auto"/>
              <w:textAlignment w:val="baseline"/>
              <w:rPr>
                <w:rFonts w:ascii="Arial" w:eastAsia="SimSun" w:hAnsi="Arial"/>
                <w:noProof/>
              </w:rPr>
            </w:pPr>
            <w:r w:rsidRPr="00D821B2">
              <w:rPr>
                <w:rFonts w:ascii="Arial" w:eastAsia="SimSun" w:hAnsi="Arial"/>
                <w:noProof/>
              </w:rPr>
              <w:t>S5-241932: Change the title of the 4a.0 and 6.1.</w:t>
            </w:r>
          </w:p>
          <w:p w14:paraId="0BBF81F5" w14:textId="77777777" w:rsidR="00D821B2" w:rsidRPr="00D821B2" w:rsidRDefault="00D821B2" w:rsidP="00D821B2">
            <w:pPr>
              <w:spacing w:after="120"/>
              <w:ind w:left="720"/>
              <w:rPr>
                <w:rFonts w:ascii="Arial" w:eastAsia="SimSun" w:hAnsi="Arial"/>
                <w:noProof/>
              </w:rPr>
            </w:pPr>
            <w:r w:rsidRPr="00D821B2">
              <w:rPr>
                <w:rFonts w:ascii="Arial" w:eastAsia="SimSun" w:hAnsi="Arial"/>
                <w:noProof/>
              </w:rPr>
              <w:t>Change the figure name and corresponding description.</w:t>
            </w:r>
          </w:p>
          <w:p w14:paraId="4CE94262" w14:textId="77777777" w:rsidR="00D821B2" w:rsidRPr="00D821B2" w:rsidRDefault="00D821B2" w:rsidP="00D821B2">
            <w:pPr>
              <w:spacing w:after="0"/>
              <w:ind w:left="720"/>
              <w:rPr>
                <w:rFonts w:ascii="Arial" w:eastAsia="SimSun" w:hAnsi="Arial"/>
                <w:noProof/>
              </w:rPr>
            </w:pPr>
            <w:r w:rsidRPr="00D821B2">
              <w:rPr>
                <w:rFonts w:ascii="Arial" w:eastAsia="SimSun" w:hAnsi="Arial"/>
                <w:noProof/>
              </w:rPr>
              <w:t>Remove phase related description.</w:t>
            </w:r>
          </w:p>
          <w:p w14:paraId="2BA49427" w14:textId="77777777" w:rsidR="00D821B2" w:rsidRPr="00D821B2" w:rsidRDefault="00D821B2" w:rsidP="00D821B2">
            <w:pPr>
              <w:numPr>
                <w:ilvl w:val="0"/>
                <w:numId w:val="11"/>
              </w:numPr>
              <w:overflowPunct w:val="0"/>
              <w:autoSpaceDE w:val="0"/>
              <w:autoSpaceDN w:val="0"/>
              <w:adjustRightInd w:val="0"/>
              <w:spacing w:after="120" w:line="259" w:lineRule="auto"/>
              <w:textAlignment w:val="baseline"/>
              <w:rPr>
                <w:rFonts w:ascii="Arial" w:eastAsia="SimSun" w:hAnsi="Arial"/>
                <w:noProof/>
              </w:rPr>
            </w:pPr>
            <w:r w:rsidRPr="00D821B2">
              <w:rPr>
                <w:rFonts w:ascii="Arial" w:eastAsia="SimSun" w:hAnsi="Arial"/>
                <w:noProof/>
              </w:rPr>
              <w:t xml:space="preserve">S5-241953: </w:t>
            </w:r>
            <w:r w:rsidRPr="00D821B2">
              <w:rPr>
                <w:rFonts w:ascii="Arial" w:eastAsia="SimSun" w:hAnsi="Arial" w:hint="eastAsia"/>
                <w:noProof/>
              </w:rPr>
              <w:t>C</w:t>
            </w:r>
            <w:r w:rsidRPr="00D821B2">
              <w:rPr>
                <w:rFonts w:ascii="Arial" w:eastAsia="SimSun" w:hAnsi="Arial"/>
                <w:noProof/>
              </w:rPr>
              <w:t>orrect the Figure 7.2a.1.1-1 with remove “or”, and corresponding PlanUML code.</w:t>
            </w:r>
          </w:p>
          <w:p w14:paraId="63D45AE2" w14:textId="77777777" w:rsidR="00D821B2" w:rsidRPr="00D821B2" w:rsidRDefault="00D821B2" w:rsidP="00D821B2">
            <w:pPr>
              <w:spacing w:after="120"/>
              <w:ind w:left="720"/>
              <w:rPr>
                <w:rFonts w:ascii="Arial" w:eastAsia="SimSun" w:hAnsi="Arial"/>
                <w:noProof/>
              </w:rPr>
            </w:pPr>
            <w:r w:rsidRPr="00D821B2">
              <w:rPr>
                <w:rFonts w:ascii="Arial" w:eastAsia="SimSun" w:hAnsi="Arial"/>
                <w:noProof/>
              </w:rPr>
              <w:t>Remove the attribute mlEntityRef  from  MLEntityRepository</w:t>
            </w:r>
          </w:p>
          <w:p w14:paraId="64AF6B36" w14:textId="77777777" w:rsidR="00D821B2" w:rsidRPr="00D821B2" w:rsidRDefault="00D821B2" w:rsidP="00D821B2">
            <w:pPr>
              <w:spacing w:after="0"/>
              <w:ind w:left="720"/>
              <w:rPr>
                <w:rFonts w:ascii="Arial" w:eastAsia="SimSun" w:hAnsi="Arial"/>
                <w:noProof/>
              </w:rPr>
            </w:pPr>
            <w:r w:rsidRPr="00D821B2">
              <w:rPr>
                <w:rFonts w:ascii="Arial" w:eastAsia="SimSun" w:hAnsi="Arial"/>
                <w:noProof/>
              </w:rPr>
              <w:t>Add description of its relation in each IOCs.</w:t>
            </w:r>
          </w:p>
          <w:p w14:paraId="38B0F206" w14:textId="77777777" w:rsidR="00D821B2" w:rsidRPr="00D821B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noProof/>
              </w:rPr>
              <w:t xml:space="preserve">S5-241958: </w:t>
            </w:r>
            <w:r w:rsidRPr="00D821B2">
              <w:rPr>
                <w:rFonts w:ascii="Arial" w:eastAsia="SimSun" w:hAnsi="Arial"/>
                <w:lang w:eastAsia="zh-CN"/>
              </w:rPr>
              <w:t>Add clarification for the definition of IOCs.</w:t>
            </w:r>
          </w:p>
          <w:p w14:paraId="7741B03C" w14:textId="77777777" w:rsidR="00D821B2" w:rsidRPr="00D821B2" w:rsidRDefault="00D821B2" w:rsidP="00D821B2">
            <w:pPr>
              <w:numPr>
                <w:ilvl w:val="0"/>
                <w:numId w:val="11"/>
              </w:numPr>
              <w:overflowPunct w:val="0"/>
              <w:autoSpaceDE w:val="0"/>
              <w:autoSpaceDN w:val="0"/>
              <w:adjustRightInd w:val="0"/>
              <w:spacing w:after="120" w:line="259" w:lineRule="auto"/>
              <w:textAlignment w:val="baseline"/>
              <w:rPr>
                <w:rFonts w:ascii="Arial" w:eastAsia="SimSun" w:hAnsi="Arial"/>
                <w:lang w:eastAsia="zh-CN"/>
              </w:rPr>
            </w:pPr>
            <w:r w:rsidRPr="00D821B2">
              <w:rPr>
                <w:rFonts w:ascii="Arial" w:eastAsia="SimSun" w:hAnsi="Arial"/>
                <w:lang w:eastAsia="zh-CN"/>
              </w:rPr>
              <w:t>S5-241948: Change the value of isWritable in progressStatus to F</w:t>
            </w:r>
          </w:p>
          <w:p w14:paraId="2E12E8C1" w14:textId="77777777" w:rsidR="00D821B2" w:rsidRPr="00D821B2" w:rsidRDefault="00D821B2" w:rsidP="00D821B2">
            <w:pPr>
              <w:spacing w:after="120"/>
              <w:ind w:left="720"/>
              <w:rPr>
                <w:rFonts w:ascii="Arial" w:eastAsia="SimSun" w:hAnsi="Arial"/>
                <w:lang w:eastAsia="zh-CN"/>
              </w:rPr>
            </w:pPr>
            <w:r w:rsidRPr="00D821B2">
              <w:rPr>
                <w:rFonts w:ascii="Arial" w:eastAsia="SimSun" w:hAnsi="Arial" w:hint="eastAsia"/>
                <w:lang w:eastAsia="zh-CN"/>
              </w:rPr>
              <w:t>C</w:t>
            </w:r>
            <w:r w:rsidRPr="00D821B2">
              <w:rPr>
                <w:rFonts w:ascii="Arial" w:eastAsia="SimSun" w:hAnsi="Arial"/>
                <w:lang w:eastAsia="zh-CN"/>
              </w:rPr>
              <w:t>hange the value of isNotifyable in mLEntityRef, mLUpdateRequestRef and mLUpdateReportRef  to “T”, considering that these association information can be notified to the consumer.</w:t>
            </w:r>
          </w:p>
          <w:p w14:paraId="267810CD" w14:textId="77777777" w:rsidR="00D821B2" w:rsidRPr="00D821B2" w:rsidRDefault="00D821B2" w:rsidP="00D821B2">
            <w:pPr>
              <w:spacing w:after="120"/>
              <w:ind w:left="720"/>
              <w:rPr>
                <w:rFonts w:ascii="Arial" w:eastAsia="SimSun" w:hAnsi="Arial"/>
                <w:lang w:eastAsia="zh-CN"/>
              </w:rPr>
            </w:pPr>
            <w:r w:rsidRPr="00D821B2">
              <w:rPr>
                <w:rFonts w:ascii="Arial" w:eastAsia="SimSun" w:hAnsi="Arial"/>
                <w:lang w:eastAsia="zh-CN"/>
              </w:rPr>
              <w:t>Change the first letter of MLUpdateRequestRef and MLUpdateReportRef to a lowercase letter.</w:t>
            </w:r>
          </w:p>
          <w:p w14:paraId="67295665" w14:textId="77777777" w:rsidR="00D821B2" w:rsidRPr="00D821B2" w:rsidRDefault="00D821B2" w:rsidP="00D821B2">
            <w:pPr>
              <w:spacing w:after="0"/>
              <w:ind w:left="720"/>
              <w:rPr>
                <w:rFonts w:ascii="Arial" w:eastAsia="SimSun" w:hAnsi="Arial"/>
                <w:lang w:eastAsia="zh-CN"/>
              </w:rPr>
            </w:pPr>
            <w:r w:rsidRPr="00D821B2">
              <w:rPr>
                <w:rFonts w:ascii="Arial" w:eastAsia="SimSun" w:hAnsi="Arial"/>
                <w:lang w:eastAsia="zh-CN"/>
              </w:rPr>
              <w:t>Remove the “Each MLUpdateProcess may have attributes specifying the ML capability update reporting characteristics (e.g. periodically, after completion, etc.).” since no attributes definition in clause 7.3a.4.2.3.2.</w:t>
            </w:r>
          </w:p>
          <w:p w14:paraId="37E45D4C" w14:textId="77777777" w:rsidR="00D821B2" w:rsidRPr="000005F2"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D821B2">
              <w:rPr>
                <w:rFonts w:ascii="Arial" w:eastAsia="SimSun" w:hAnsi="Arial"/>
                <w:lang w:eastAsia="zh-CN"/>
              </w:rPr>
              <w:t xml:space="preserve">S5-241956: </w:t>
            </w:r>
            <w:r w:rsidRPr="00D821B2">
              <w:rPr>
                <w:rFonts w:ascii="Arial" w:eastAsia="SimSun" w:hAnsi="Arial" w:hint="eastAsia"/>
                <w:lang w:eastAsia="zh-CN"/>
              </w:rPr>
              <w:t>C</w:t>
            </w:r>
            <w:r w:rsidRPr="00D821B2">
              <w:rPr>
                <w:rFonts w:ascii="Arial" w:eastAsia="SimSun" w:hAnsi="Arial"/>
                <w:lang w:eastAsia="zh-CN"/>
              </w:rPr>
              <w:t xml:space="preserve">orrect </w:t>
            </w:r>
            <w:r w:rsidRPr="00D821B2">
              <w:rPr>
                <w:rFonts w:ascii="Arial" w:eastAsia="SimSun" w:hAnsi="Arial"/>
              </w:rPr>
              <w:t>isOrdered and isUnique property for above attributes.</w:t>
            </w:r>
          </w:p>
          <w:p w14:paraId="65F1B3D4" w14:textId="77777777" w:rsidR="00713B4C" w:rsidRPr="00FE121A" w:rsidRDefault="00713B4C" w:rsidP="00713B4C">
            <w:pPr>
              <w:overflowPunct w:val="0"/>
              <w:autoSpaceDE w:val="0"/>
              <w:autoSpaceDN w:val="0"/>
              <w:adjustRightInd w:val="0"/>
              <w:spacing w:after="0" w:line="259" w:lineRule="auto"/>
              <w:ind w:left="720"/>
              <w:textAlignment w:val="baseline"/>
              <w:rPr>
                <w:rFonts w:ascii="Arial" w:eastAsia="SimSun" w:hAnsi="Arial"/>
                <w:b/>
                <w:bCs/>
                <w:noProof/>
                <w:lang w:eastAsia="zh-CN"/>
              </w:rPr>
            </w:pPr>
          </w:p>
          <w:p w14:paraId="4EDC0912" w14:textId="77777777" w:rsidR="00D821B2" w:rsidRPr="00D821B2" w:rsidRDefault="00D821B2" w:rsidP="00D821B2">
            <w:pPr>
              <w:spacing w:after="0"/>
              <w:rPr>
                <w:rFonts w:ascii="Arial" w:eastAsia="SimSun" w:hAnsi="Arial"/>
                <w:noProof/>
                <w:lang w:eastAsia="zh-CN"/>
              </w:rPr>
            </w:pPr>
            <w:r w:rsidRPr="00FE121A">
              <w:rPr>
                <w:rFonts w:ascii="Arial" w:eastAsia="SimSun" w:hAnsi="Arial"/>
                <w:b/>
                <w:bCs/>
                <w:lang w:eastAsia="zh-CN"/>
              </w:rPr>
              <w:t>SA5#155:</w:t>
            </w:r>
          </w:p>
          <w:p w14:paraId="6A54D6EC" w14:textId="68813287" w:rsidR="00D821B2" w:rsidRPr="00E47730" w:rsidRDefault="00D821B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lang w:eastAsia="zh-CN"/>
              </w:rPr>
              <w:t>S5-</w:t>
            </w:r>
            <w:r w:rsidRPr="00E47730">
              <w:rPr>
                <w:rFonts w:ascii="Arial" w:eastAsia="SimSun" w:hAnsi="Arial"/>
                <w:noProof/>
                <w:lang w:eastAsia="zh-CN"/>
              </w:rPr>
              <w:t xml:space="preserve">243098: </w:t>
            </w:r>
            <w:r w:rsidR="00713B4C" w:rsidRPr="00E47730">
              <w:rPr>
                <w:rFonts w:ascii="Arial" w:eastAsia="SimSun" w:hAnsi="Arial"/>
                <w:noProof/>
                <w:lang w:eastAsia="zh-CN"/>
              </w:rPr>
              <w:t>F</w:t>
            </w:r>
            <w:r w:rsidRPr="00E47730">
              <w:rPr>
                <w:rFonts w:ascii="Arial" w:eastAsia="SimSun" w:hAnsi="Arial"/>
                <w:noProof/>
                <w:lang w:eastAsia="zh-CN"/>
              </w:rPr>
              <w:t xml:space="preserve">urther corrections into </w:t>
            </w:r>
            <w:r w:rsidR="00713B4C" w:rsidRPr="00E47730">
              <w:rPr>
                <w:rFonts w:ascii="Arial" w:eastAsia="SimSun" w:hAnsi="Arial"/>
                <w:noProof/>
                <w:lang w:eastAsia="zh-CN"/>
              </w:rPr>
              <w:t xml:space="preserve">the </w:t>
            </w:r>
            <w:r w:rsidRPr="00E47730">
              <w:rPr>
                <w:rFonts w:ascii="Arial" w:eastAsia="SimSun" w:hAnsi="Arial"/>
                <w:noProof/>
                <w:lang w:eastAsia="zh-CN"/>
              </w:rPr>
              <w:t>terminologies</w:t>
            </w:r>
          </w:p>
          <w:p w14:paraId="3DA3936D" w14:textId="39FC3321" w:rsidR="00713B4C" w:rsidRPr="00E47730" w:rsidRDefault="00713B4C"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S5-243428: Terminology corrections - ML entity to ML model corrections for all the specification.</w:t>
            </w:r>
          </w:p>
          <w:p w14:paraId="1B11FB59" w14:textId="1DF9A826" w:rsidR="00195B4A" w:rsidRDefault="00D821B2" w:rsidP="00491A5E">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lang w:eastAsia="zh-CN"/>
              </w:rPr>
              <w:t>S5-</w:t>
            </w:r>
            <w:r w:rsidRPr="00E47730">
              <w:rPr>
                <w:rFonts w:ascii="Arial" w:eastAsia="SimSun" w:hAnsi="Arial"/>
                <w:noProof/>
                <w:lang w:eastAsia="zh-CN"/>
              </w:rPr>
              <w:t xml:space="preserve">243330: </w:t>
            </w:r>
            <w:r w:rsidR="00195B4A" w:rsidRPr="00195B4A">
              <w:rPr>
                <w:rFonts w:ascii="Arial" w:eastAsia="SimSun" w:hAnsi="Arial"/>
                <w:noProof/>
                <w:lang w:eastAsia="zh-CN"/>
              </w:rPr>
              <w:t xml:space="preserve">fixes editorials in the attribute </w:t>
            </w:r>
            <w:r w:rsidR="00195B4A" w:rsidRPr="00195B4A">
              <w:rPr>
                <w:rFonts w:ascii="Arial" w:eastAsia="SimSun" w:hAnsi="Arial" w:hint="eastAsia"/>
                <w:noProof/>
                <w:lang w:eastAsia="zh-CN"/>
              </w:rPr>
              <w:t xml:space="preserve">description </w:t>
            </w:r>
            <w:r w:rsidR="00195B4A" w:rsidRPr="00195B4A">
              <w:rPr>
                <w:rFonts w:ascii="Arial" w:eastAsia="SimSun" w:hAnsi="Arial"/>
                <w:noProof/>
                <w:lang w:eastAsia="zh-CN"/>
              </w:rPr>
              <w:t>table e.g. integer to Integer.</w:t>
            </w:r>
          </w:p>
          <w:p w14:paraId="64EC5DA9" w14:textId="5596F3C0" w:rsidR="0066524E" w:rsidRPr="00E47730" w:rsidRDefault="0066524E" w:rsidP="00491A5E">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 xml:space="preserve">S5-243333: </w:t>
            </w:r>
            <w:r w:rsidRPr="00E47730">
              <w:rPr>
                <w:rFonts w:eastAsia="SimSun"/>
                <w:noProof/>
                <w:lang w:eastAsia="zh-CN"/>
              </w:rPr>
              <w:t>Deleted the last sentence in clause 7.3a.4.2.4</w:t>
            </w:r>
            <w:r w:rsidRPr="00E47730">
              <w:rPr>
                <w:rFonts w:eastAsia="SimSun"/>
                <w:noProof/>
                <w:lang w:val="en-US" w:eastAsia="zh-CN"/>
              </w:rPr>
              <w:t>.1</w:t>
            </w:r>
            <w:r w:rsidRPr="00E47730">
              <w:rPr>
                <w:rFonts w:eastAsia="SimSun"/>
                <w:noProof/>
                <w:lang w:eastAsia="zh-CN"/>
              </w:rPr>
              <w:t xml:space="preserve"> and c</w:t>
            </w:r>
            <w:r w:rsidRPr="00E47730">
              <w:rPr>
                <w:rFonts w:ascii="Arial" w:eastAsia="SimSun" w:hAnsi="Arial"/>
                <w:noProof/>
                <w:lang w:eastAsia="zh-CN"/>
              </w:rPr>
              <w:t>orrect the typos.</w:t>
            </w:r>
          </w:p>
          <w:p w14:paraId="587AD7D4" w14:textId="77777777" w:rsidR="00EA00AE" w:rsidRPr="00E47730" w:rsidRDefault="00EA00AE" w:rsidP="00EA00AE">
            <w:pPr>
              <w:numPr>
                <w:ilvl w:val="0"/>
                <w:numId w:val="11"/>
              </w:numPr>
              <w:overflowPunct w:val="0"/>
              <w:autoSpaceDE w:val="0"/>
              <w:autoSpaceDN w:val="0"/>
              <w:adjustRightInd w:val="0"/>
              <w:spacing w:line="259" w:lineRule="auto"/>
              <w:textAlignment w:val="baseline"/>
              <w:rPr>
                <w:rFonts w:eastAsia="SimSun"/>
                <w:noProof/>
                <w:lang w:eastAsia="zh-CN"/>
              </w:rPr>
            </w:pPr>
            <w:r w:rsidRPr="00E47730">
              <w:rPr>
                <w:rFonts w:ascii="Arial" w:eastAsia="SimSun" w:hAnsi="Arial"/>
                <w:noProof/>
                <w:lang w:eastAsia="zh-CN"/>
              </w:rPr>
              <w:t xml:space="preserve">S5-243334: </w:t>
            </w:r>
            <w:r w:rsidRPr="00E47730">
              <w:rPr>
                <w:rFonts w:eastAsia="SimSun"/>
                <w:noProof/>
                <w:lang w:eastAsia="zh-CN"/>
              </w:rPr>
              <w:t>Remove the attribute “aIMLInferenceEmulationFunctionId”.</w:t>
            </w:r>
          </w:p>
          <w:p w14:paraId="7BB6BEF2" w14:textId="77777777" w:rsidR="00EA00AE" w:rsidRPr="00E47730" w:rsidRDefault="00EA00AE" w:rsidP="00EA00AE">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Change the “AIMLInferenceEmulationReport” to “AIMLInferenceReport” in Figure 7.3a.2.1.1-1 and Figure 7.3a.2.1.2-1.</w:t>
            </w:r>
          </w:p>
          <w:p w14:paraId="5FEDF8AB" w14:textId="2CC84F70" w:rsidR="0066524E" w:rsidRPr="00E47730" w:rsidRDefault="00EA00AE" w:rsidP="00EA00AE">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Remove “aIMLInferenceEmulationReportRefList” in clause 7.5.1</w:t>
            </w:r>
          </w:p>
          <w:p w14:paraId="0F3D159A" w14:textId="77777777" w:rsidR="00D821B2" w:rsidRPr="00E47730" w:rsidRDefault="00BD661F"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S5-243101: update descriptions and correct typo in the Overview clause.</w:t>
            </w:r>
          </w:p>
          <w:p w14:paraId="6B62497D" w14:textId="77777777" w:rsidR="005E5267" w:rsidRPr="00E47730" w:rsidRDefault="005E5267"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S5-243335: correct the attribute</w:t>
            </w:r>
            <w:r w:rsidR="0072747D" w:rsidRPr="00E47730">
              <w:rPr>
                <w:rFonts w:ascii="Arial" w:eastAsia="SimSun" w:hAnsi="Arial"/>
                <w:noProof/>
                <w:lang w:eastAsia="zh-CN"/>
              </w:rPr>
              <w:t>s</w:t>
            </w:r>
            <w:r w:rsidRPr="00E47730">
              <w:rPr>
                <w:rFonts w:ascii="Arial" w:eastAsia="SimSun" w:hAnsi="Arial"/>
                <w:noProof/>
                <w:lang w:eastAsia="zh-CN"/>
              </w:rPr>
              <w:t xml:space="preserve"> in the MLContext IOC</w:t>
            </w:r>
            <w:r w:rsidR="0072747D" w:rsidRPr="00E47730">
              <w:rPr>
                <w:rFonts w:ascii="Arial" w:eastAsia="SimSun" w:hAnsi="Arial"/>
                <w:noProof/>
                <w:lang w:eastAsia="zh-CN"/>
              </w:rPr>
              <w:t>.</w:t>
            </w:r>
          </w:p>
          <w:p w14:paraId="00F4FC65" w14:textId="77777777" w:rsidR="000005F2" w:rsidRPr="00E47730" w:rsidRDefault="000005F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S5-243343: a</w:t>
            </w:r>
            <w:r w:rsidRPr="00E47730">
              <w:rPr>
                <w:rFonts w:ascii="Arial" w:eastAsia="SimSun" w:hAnsi="Arial" w:hint="eastAsia"/>
                <w:noProof/>
                <w:lang w:eastAsia="zh-CN"/>
              </w:rPr>
              <w:t>dd</w:t>
            </w:r>
            <w:r w:rsidRPr="00E47730">
              <w:rPr>
                <w:rFonts w:ascii="Arial" w:eastAsia="SimSun" w:hAnsi="Arial"/>
                <w:noProof/>
                <w:lang w:eastAsia="zh-CN"/>
              </w:rPr>
              <w:t xml:space="preserve"> LCM operation</w:t>
            </w:r>
            <w:r w:rsidRPr="00E47730">
              <w:rPr>
                <w:rFonts w:ascii="Arial" w:eastAsia="SimSun" w:hAnsi="Arial" w:hint="eastAsia"/>
                <w:noProof/>
                <w:lang w:eastAsia="zh-CN"/>
              </w:rPr>
              <w:t>/</w:t>
            </w:r>
            <w:r w:rsidRPr="00E47730">
              <w:rPr>
                <w:rFonts w:ascii="Arial" w:eastAsia="SimSun" w:hAnsi="Arial"/>
                <w:noProof/>
                <w:lang w:eastAsia="zh-CN"/>
              </w:rPr>
              <w:t>notification for AIML IOCs</w:t>
            </w:r>
          </w:p>
          <w:p w14:paraId="1346924D" w14:textId="77777777" w:rsidR="00466384" w:rsidRPr="00E47730" w:rsidRDefault="00466384"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bCs/>
                <w:noProof/>
                <w:lang w:eastAsia="zh-CN"/>
              </w:rPr>
              <w:t xml:space="preserve">S5-242718: </w:t>
            </w:r>
            <w:r w:rsidRPr="00E47730">
              <w:rPr>
                <w:rFonts w:ascii="Arial" w:eastAsia="SimSun" w:hAnsi="Arial"/>
                <w:noProof/>
                <w:lang w:eastAsia="zh-CN"/>
              </w:rPr>
              <w:t xml:space="preserve">Remove the allowed values and change the type from an ENUM to a string for the </w:t>
            </w:r>
            <w:r w:rsidRPr="00E47730">
              <w:rPr>
                <w:rFonts w:ascii="Courier New" w:hAnsi="Courier New" w:cs="Courier New"/>
                <w:sz w:val="18"/>
                <w:szCs w:val="18"/>
                <w:lang w:eastAsia="zh-CN"/>
              </w:rPr>
              <w:t xml:space="preserve">terminationConditions </w:t>
            </w:r>
            <w:r w:rsidRPr="00E47730">
              <w:rPr>
                <w:rFonts w:ascii="Arial" w:hAnsi="Arial" w:cs="Arial"/>
                <w:sz w:val="18"/>
                <w:szCs w:val="18"/>
                <w:lang w:eastAsia="zh-CN"/>
              </w:rPr>
              <w:t>attribute.</w:t>
            </w:r>
          </w:p>
          <w:p w14:paraId="29276F20" w14:textId="77777777" w:rsidR="00C54B25" w:rsidRPr="00E47730" w:rsidRDefault="00C54B25"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S5-243331: Improve consistency and align the terms relating to the emulation while also considering the associated context</w:t>
            </w:r>
            <w:r w:rsidR="006B79A2" w:rsidRPr="00E47730">
              <w:rPr>
                <w:rFonts w:ascii="Arial" w:eastAsia="SimSun" w:hAnsi="Arial"/>
                <w:noProof/>
                <w:lang w:eastAsia="zh-CN"/>
              </w:rPr>
              <w:t>.</w:t>
            </w:r>
          </w:p>
          <w:p w14:paraId="1F7CE0E3" w14:textId="7107D9A9" w:rsidR="00E47730" w:rsidRPr="00E47730" w:rsidRDefault="00E47730"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S5</w:t>
            </w:r>
            <w:r w:rsidRPr="00E47730">
              <w:rPr>
                <w:rFonts w:ascii="Cambria Math" w:eastAsia="SimSun" w:hAnsi="Cambria Math" w:cs="Cambria Math"/>
                <w:noProof/>
                <w:lang w:eastAsia="zh-CN"/>
              </w:rPr>
              <w:t>‑</w:t>
            </w:r>
            <w:r w:rsidRPr="00E47730">
              <w:rPr>
                <w:rFonts w:ascii="Arial" w:eastAsia="SimSun" w:hAnsi="Arial"/>
                <w:noProof/>
                <w:lang w:eastAsia="zh-CN"/>
              </w:rPr>
              <w:t>243339: corrections of attributes relating to MLTraining, Testing Process and Update IOCs.</w:t>
            </w:r>
          </w:p>
          <w:p w14:paraId="45F91402" w14:textId="06DE76B6" w:rsidR="00E47730" w:rsidRPr="00E47730" w:rsidRDefault="00E47730"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S5</w:t>
            </w:r>
            <w:r w:rsidRPr="00E47730">
              <w:rPr>
                <w:rFonts w:ascii="Cambria Math" w:eastAsia="SimSun" w:hAnsi="Cambria Math" w:cs="Cambria Math"/>
                <w:noProof/>
                <w:lang w:eastAsia="zh-CN"/>
              </w:rPr>
              <w:t>‑</w:t>
            </w:r>
            <w:r w:rsidRPr="00E47730">
              <w:rPr>
                <w:rFonts w:ascii="Arial" w:eastAsia="SimSun" w:hAnsi="Arial"/>
                <w:noProof/>
                <w:lang w:eastAsia="zh-CN"/>
              </w:rPr>
              <w:t>243428: correction of ML entity to ML model for the whole specifications.</w:t>
            </w:r>
          </w:p>
          <w:p w14:paraId="6E9304EF" w14:textId="0627F545" w:rsidR="006B79A2" w:rsidRPr="00E47730" w:rsidRDefault="006B79A2"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bCs/>
                <w:noProof/>
                <w:lang w:val="en-US" w:eastAsia="zh-CN"/>
              </w:rPr>
              <w:t xml:space="preserve">S5-243340: </w:t>
            </w:r>
            <w:r w:rsidRPr="00E47730">
              <w:rPr>
                <w:rFonts w:ascii="Arial" w:eastAsia="SimSun" w:hAnsi="Arial"/>
                <w:noProof/>
                <w:lang w:val="en-US" w:eastAsia="zh-CN"/>
              </w:rPr>
              <w:t>Changed the attribute descriptions to clarify f</w:t>
            </w:r>
            <w:r w:rsidRPr="00E47730">
              <w:rPr>
                <w:rFonts w:ascii="Arial" w:eastAsia="SimSun" w:hAnsi="Arial"/>
                <w:noProof/>
                <w:lang w:eastAsia="zh-CN"/>
              </w:rPr>
              <w:t>or attributes related to suspend and cancel a request or process, the description is not correct. It is stated that the attribute indicates suspend or cancel while it is for ordering “cancel”, “suspend” or even “resume”.</w:t>
            </w:r>
          </w:p>
          <w:p w14:paraId="6DBB2AF1" w14:textId="70F42030" w:rsidR="00D946F3" w:rsidRPr="00D821B2" w:rsidRDefault="00D946F3" w:rsidP="00D821B2">
            <w:pPr>
              <w:numPr>
                <w:ilvl w:val="0"/>
                <w:numId w:val="11"/>
              </w:numPr>
              <w:overflowPunct w:val="0"/>
              <w:autoSpaceDE w:val="0"/>
              <w:autoSpaceDN w:val="0"/>
              <w:adjustRightInd w:val="0"/>
              <w:spacing w:after="0" w:line="259" w:lineRule="auto"/>
              <w:textAlignment w:val="baseline"/>
              <w:rPr>
                <w:rFonts w:ascii="Arial" w:eastAsia="SimSun" w:hAnsi="Arial"/>
                <w:noProof/>
                <w:lang w:eastAsia="zh-CN"/>
              </w:rPr>
            </w:pPr>
            <w:r w:rsidRPr="00E47730">
              <w:rPr>
                <w:rFonts w:ascii="Arial" w:eastAsia="SimSun" w:hAnsi="Arial"/>
                <w:noProof/>
                <w:lang w:eastAsia="zh-CN"/>
              </w:rPr>
              <w:t>S5-243341:</w:t>
            </w:r>
            <w:r w:rsidRPr="00E47730">
              <w:rPr>
                <w:rFonts w:ascii="Arial" w:eastAsia="SimSun" w:hAnsi="Arial"/>
                <w:b/>
                <w:noProof/>
                <w:lang w:eastAsia="zh-CN"/>
              </w:rPr>
              <w:t xml:space="preserve"> </w:t>
            </w:r>
            <w:r w:rsidRPr="00E47730">
              <w:rPr>
                <w:rFonts w:ascii="Arial" w:eastAsia="SimSun" w:hAnsi="Arial"/>
                <w:noProof/>
                <w:lang w:eastAsia="zh-CN"/>
              </w:rPr>
              <w:t>Correct description of information about system created or deleted by the system in order to be consistence, and information about subscription to notifications</w:t>
            </w:r>
          </w:p>
        </w:tc>
      </w:tr>
      <w:tr w:rsidR="00D821B2" w:rsidRPr="00D821B2" w14:paraId="7C2BAA13" w14:textId="77777777" w:rsidTr="00491A5E">
        <w:tc>
          <w:tcPr>
            <w:tcW w:w="2694" w:type="dxa"/>
            <w:gridSpan w:val="2"/>
            <w:tcBorders>
              <w:left w:val="single" w:sz="4" w:space="0" w:color="auto"/>
            </w:tcBorders>
          </w:tcPr>
          <w:p w14:paraId="6EEF8758" w14:textId="77777777" w:rsidR="00D821B2" w:rsidRPr="00D821B2" w:rsidRDefault="00D821B2" w:rsidP="00D821B2">
            <w:pPr>
              <w:spacing w:after="0"/>
              <w:rPr>
                <w:rFonts w:ascii="Arial" w:eastAsia="SimSun" w:hAnsi="Arial"/>
                <w:b/>
                <w:i/>
                <w:noProof/>
                <w:sz w:val="8"/>
                <w:szCs w:val="8"/>
              </w:rPr>
            </w:pPr>
          </w:p>
        </w:tc>
        <w:tc>
          <w:tcPr>
            <w:tcW w:w="6946" w:type="dxa"/>
            <w:gridSpan w:val="9"/>
            <w:tcBorders>
              <w:right w:val="single" w:sz="4" w:space="0" w:color="auto"/>
            </w:tcBorders>
          </w:tcPr>
          <w:p w14:paraId="76281E9F" w14:textId="77777777" w:rsidR="00D821B2" w:rsidRPr="00D821B2" w:rsidRDefault="00D821B2" w:rsidP="00D821B2">
            <w:pPr>
              <w:spacing w:after="0"/>
              <w:rPr>
                <w:rFonts w:ascii="Arial" w:eastAsia="SimSun" w:hAnsi="Arial"/>
                <w:noProof/>
                <w:sz w:val="8"/>
                <w:szCs w:val="8"/>
              </w:rPr>
            </w:pPr>
          </w:p>
        </w:tc>
      </w:tr>
      <w:tr w:rsidR="00D821B2" w:rsidRPr="00D821B2" w14:paraId="79FCB432" w14:textId="77777777" w:rsidTr="00491A5E">
        <w:tc>
          <w:tcPr>
            <w:tcW w:w="2694" w:type="dxa"/>
            <w:gridSpan w:val="2"/>
            <w:tcBorders>
              <w:left w:val="single" w:sz="4" w:space="0" w:color="auto"/>
              <w:bottom w:val="single" w:sz="4" w:space="0" w:color="auto"/>
            </w:tcBorders>
          </w:tcPr>
          <w:p w14:paraId="3228A5E5" w14:textId="77777777" w:rsidR="00D821B2" w:rsidRPr="00D821B2" w:rsidRDefault="00D821B2" w:rsidP="00D821B2">
            <w:pPr>
              <w:tabs>
                <w:tab w:val="right" w:pos="2184"/>
              </w:tabs>
              <w:spacing w:after="0"/>
              <w:rPr>
                <w:rFonts w:ascii="Arial" w:eastAsia="SimSun" w:hAnsi="Arial"/>
                <w:b/>
                <w:i/>
                <w:noProof/>
              </w:rPr>
            </w:pPr>
            <w:r w:rsidRPr="00D821B2">
              <w:rPr>
                <w:rFonts w:ascii="Arial" w:eastAsia="SimSun" w:hAnsi="Arial"/>
                <w:b/>
                <w:i/>
                <w:noProof/>
              </w:rPr>
              <w:t>Consequences if not approved:</w:t>
            </w:r>
          </w:p>
        </w:tc>
        <w:tc>
          <w:tcPr>
            <w:tcW w:w="6946" w:type="dxa"/>
            <w:gridSpan w:val="9"/>
            <w:tcBorders>
              <w:bottom w:val="single" w:sz="4" w:space="0" w:color="auto"/>
              <w:right w:val="single" w:sz="4" w:space="0" w:color="auto"/>
            </w:tcBorders>
            <w:shd w:val="pct30" w:color="FFFF00" w:fill="auto"/>
          </w:tcPr>
          <w:p w14:paraId="5C7119EE" w14:textId="77777777" w:rsidR="00D821B2" w:rsidRPr="00D821B2" w:rsidRDefault="00D821B2" w:rsidP="00D821B2">
            <w:pPr>
              <w:spacing w:after="0"/>
              <w:ind w:left="100"/>
              <w:rPr>
                <w:rFonts w:ascii="Arial" w:eastAsia="SimSun" w:hAnsi="Arial"/>
                <w:noProof/>
                <w:lang w:eastAsia="zh-CN"/>
              </w:rPr>
            </w:pPr>
            <w:r w:rsidRPr="00D821B2">
              <w:rPr>
                <w:rFonts w:ascii="Arial" w:eastAsia="SimSun" w:hAnsi="Arial"/>
                <w:noProof/>
                <w:lang w:eastAsia="zh-CN"/>
              </w:rPr>
              <w:t>Incorrect specifications leading to potential implementation problems.</w:t>
            </w:r>
          </w:p>
        </w:tc>
      </w:tr>
      <w:tr w:rsidR="00D821B2" w:rsidRPr="00D821B2" w14:paraId="265EBAD8" w14:textId="77777777" w:rsidTr="00491A5E">
        <w:tc>
          <w:tcPr>
            <w:tcW w:w="2694" w:type="dxa"/>
            <w:gridSpan w:val="2"/>
          </w:tcPr>
          <w:p w14:paraId="6E99E237" w14:textId="77777777" w:rsidR="00D821B2" w:rsidRPr="00D821B2" w:rsidRDefault="00D821B2" w:rsidP="00D821B2">
            <w:pPr>
              <w:spacing w:after="0"/>
              <w:rPr>
                <w:rFonts w:ascii="Arial" w:eastAsia="SimSun" w:hAnsi="Arial"/>
                <w:b/>
                <w:i/>
                <w:noProof/>
                <w:sz w:val="8"/>
                <w:szCs w:val="8"/>
              </w:rPr>
            </w:pPr>
          </w:p>
        </w:tc>
        <w:tc>
          <w:tcPr>
            <w:tcW w:w="6946" w:type="dxa"/>
            <w:gridSpan w:val="9"/>
          </w:tcPr>
          <w:p w14:paraId="20884228" w14:textId="77777777" w:rsidR="00D821B2" w:rsidRPr="00D821B2" w:rsidRDefault="00D821B2" w:rsidP="00D821B2">
            <w:pPr>
              <w:spacing w:after="0"/>
              <w:rPr>
                <w:rFonts w:ascii="Arial" w:eastAsia="SimSun" w:hAnsi="Arial"/>
                <w:noProof/>
                <w:sz w:val="8"/>
                <w:szCs w:val="8"/>
              </w:rPr>
            </w:pPr>
          </w:p>
        </w:tc>
      </w:tr>
      <w:tr w:rsidR="00D821B2" w:rsidRPr="00D821B2" w14:paraId="53C66A68" w14:textId="77777777" w:rsidTr="00491A5E">
        <w:tc>
          <w:tcPr>
            <w:tcW w:w="2694" w:type="dxa"/>
            <w:gridSpan w:val="2"/>
            <w:tcBorders>
              <w:top w:val="single" w:sz="4" w:space="0" w:color="auto"/>
              <w:left w:val="single" w:sz="4" w:space="0" w:color="auto"/>
            </w:tcBorders>
          </w:tcPr>
          <w:p w14:paraId="1B32C0CB" w14:textId="77777777" w:rsidR="00D821B2" w:rsidRPr="00D821B2" w:rsidRDefault="00D821B2" w:rsidP="00D821B2">
            <w:pPr>
              <w:tabs>
                <w:tab w:val="right" w:pos="2184"/>
              </w:tabs>
              <w:spacing w:after="0"/>
              <w:rPr>
                <w:rFonts w:ascii="Arial" w:eastAsia="SimSun" w:hAnsi="Arial"/>
                <w:b/>
                <w:i/>
                <w:noProof/>
              </w:rPr>
            </w:pPr>
            <w:r w:rsidRPr="00D821B2">
              <w:rPr>
                <w:rFonts w:ascii="Arial" w:eastAsia="SimSun" w:hAnsi="Arial"/>
                <w:b/>
                <w:i/>
                <w:noProof/>
              </w:rPr>
              <w:t>Clauses affected:</w:t>
            </w:r>
          </w:p>
        </w:tc>
        <w:tc>
          <w:tcPr>
            <w:tcW w:w="6946" w:type="dxa"/>
            <w:gridSpan w:val="9"/>
            <w:tcBorders>
              <w:top w:val="single" w:sz="4" w:space="0" w:color="auto"/>
              <w:right w:val="single" w:sz="4" w:space="0" w:color="auto"/>
            </w:tcBorders>
            <w:shd w:val="pct30" w:color="FFFF00" w:fill="auto"/>
          </w:tcPr>
          <w:p w14:paraId="051AFACD" w14:textId="77777777" w:rsidR="00D821B2" w:rsidRPr="00D821B2" w:rsidRDefault="00D821B2" w:rsidP="00D821B2">
            <w:pPr>
              <w:spacing w:after="0"/>
              <w:ind w:left="100"/>
              <w:rPr>
                <w:rFonts w:ascii="Arial" w:eastAsia="SimSun" w:hAnsi="Arial"/>
                <w:noProof/>
                <w:lang w:eastAsia="zh-CN"/>
              </w:rPr>
            </w:pPr>
            <w:r w:rsidRPr="00D821B2">
              <w:rPr>
                <w:rFonts w:ascii="Arial" w:eastAsia="SimSun" w:hAnsi="Arial"/>
                <w:noProof/>
                <w:lang w:eastAsia="zh-CN"/>
              </w:rPr>
              <w:t>3.1, 4a.2, 4a.0.6.1, 6.2a.1.3, 6.2a.1.2.1, 6.2a.1.2.2, 6.2a.1.3, 6.2.2.1, 6.2a.1.2.1, 6.2a.1.2.2, 6.2a.1.3, 6.2a.2.1, 6.2a.2.2.1, 6.2a.2.2.2, 6.2a.2.3, 6.4.1.3, 6.2a.1.2.1, 6.2a.1.2.2, 6.2a.3.1, 6.2a.3.2.1, 6.2a.3.2.2, 6.2a.3.2.3, 6.5.5.2, 6.5.5.3, 6.2.3, 6.5.5.2, 6.5.5.3, 6.5.4.2, 6.5.4.3, 7.2a.2, 7.3a.1.2.2.1, 7.3a.3.2.2.1, 7.3a.1.2.4.1, 7.3a.1.2.2.1, 7.3a.1.2.2.2, 7.3a.1.2.2.3, 7.3a.1.2.3.1, 7.3a.1.2.3.2, 7.3a.1.2.3.3, 7.3a.1.2.4.1, 7.3a.1.2.4.2, 7.3a.1.2.4.3, 7.3a.1.2.6.2, 7.3a.1.2.6.3, 7.4.8.1, 7.4.9.1, 7.5.1, 7.1.2, 7.4.6.2, 7.5.1, 7.3a.1.2.1.1, 7.3a.1, 7.3a.4.1.1, 7.2a.2.1.1, 7.2a.2.2.1, 7.2a.2.3.1, 7.3a.1.2.1.1, 7.3a.1.2.2.1, 7.3a.1.2.3.1, 7.3a.1.2.14.1, 7.3a.1.2.5.1, 7.3a.1.2.6.1, 7.3a.1.2.7.1, 7.3a.3.2.1.1, 7.3a.3.2.2.1, 7.3a.3.2.3.1, 7.3a.4.2.1.1, 7.3a.4.2.2.1, 7.3a.4.2.3.1, 7.3a.4.2.4.1, 7.3a.4.2.5.1, 7.3a.4.2.6.1, 7.3a.4.2.3.1, 7.3a.4.2.3.2, 7.3a.3.2.3, 7.2a.1.1, 7.2a.2.1.1, 7.2a.2.2.1, 7.2a.2.2.2, 7.2a.2.3.1, 7.1.2, 7.4.6.2, 7.3a.1.2.1.1, 7.3, 7.5.1, A.2, A.5, B.2.1</w:t>
            </w:r>
          </w:p>
          <w:p w14:paraId="77142FC9" w14:textId="77777777" w:rsidR="00D821B2" w:rsidRPr="00D821B2" w:rsidRDefault="00D821B2" w:rsidP="00D821B2">
            <w:pPr>
              <w:spacing w:after="0"/>
              <w:ind w:left="100"/>
              <w:rPr>
                <w:rFonts w:ascii="Arial" w:eastAsia="SimSun" w:hAnsi="Arial"/>
                <w:noProof/>
                <w:lang w:eastAsia="zh-CN"/>
              </w:rPr>
            </w:pPr>
          </w:p>
          <w:p w14:paraId="5C7A1D64" w14:textId="77777777" w:rsidR="00D821B2" w:rsidRPr="00D821B2" w:rsidRDefault="00D821B2" w:rsidP="00D821B2">
            <w:pPr>
              <w:spacing w:after="0"/>
              <w:ind w:left="100"/>
              <w:rPr>
                <w:rFonts w:ascii="Arial" w:eastAsia="SimSun" w:hAnsi="Arial"/>
                <w:noProof/>
                <w:lang w:eastAsia="zh-CN"/>
              </w:rPr>
            </w:pPr>
          </w:p>
        </w:tc>
      </w:tr>
      <w:tr w:rsidR="00D821B2" w:rsidRPr="00D821B2" w14:paraId="568EADEE" w14:textId="77777777" w:rsidTr="00491A5E">
        <w:tc>
          <w:tcPr>
            <w:tcW w:w="2694" w:type="dxa"/>
            <w:gridSpan w:val="2"/>
            <w:tcBorders>
              <w:left w:val="single" w:sz="4" w:space="0" w:color="auto"/>
            </w:tcBorders>
          </w:tcPr>
          <w:p w14:paraId="7DECF2E4" w14:textId="77777777" w:rsidR="00D821B2" w:rsidRPr="00D821B2" w:rsidRDefault="00D821B2" w:rsidP="00D821B2">
            <w:pPr>
              <w:spacing w:after="0"/>
              <w:rPr>
                <w:rFonts w:ascii="Arial" w:eastAsia="SimSun" w:hAnsi="Arial"/>
                <w:b/>
                <w:i/>
                <w:noProof/>
                <w:sz w:val="8"/>
                <w:szCs w:val="8"/>
              </w:rPr>
            </w:pPr>
          </w:p>
        </w:tc>
        <w:tc>
          <w:tcPr>
            <w:tcW w:w="6946" w:type="dxa"/>
            <w:gridSpan w:val="9"/>
            <w:tcBorders>
              <w:right w:val="single" w:sz="4" w:space="0" w:color="auto"/>
            </w:tcBorders>
          </w:tcPr>
          <w:p w14:paraId="062F103D" w14:textId="77777777" w:rsidR="00D821B2" w:rsidRPr="00D821B2" w:rsidRDefault="00D821B2" w:rsidP="00D821B2">
            <w:pPr>
              <w:spacing w:after="0"/>
              <w:rPr>
                <w:rFonts w:ascii="Arial" w:eastAsia="SimSun" w:hAnsi="Arial"/>
                <w:noProof/>
                <w:sz w:val="8"/>
                <w:szCs w:val="8"/>
              </w:rPr>
            </w:pPr>
          </w:p>
        </w:tc>
      </w:tr>
      <w:tr w:rsidR="00D821B2" w:rsidRPr="00D821B2" w14:paraId="6673E449" w14:textId="77777777" w:rsidTr="00491A5E">
        <w:tc>
          <w:tcPr>
            <w:tcW w:w="2694" w:type="dxa"/>
            <w:gridSpan w:val="2"/>
            <w:tcBorders>
              <w:left w:val="single" w:sz="4" w:space="0" w:color="auto"/>
            </w:tcBorders>
          </w:tcPr>
          <w:p w14:paraId="3AB35F06" w14:textId="77777777" w:rsidR="00D821B2" w:rsidRPr="00D821B2" w:rsidRDefault="00D821B2" w:rsidP="00D821B2">
            <w:pPr>
              <w:tabs>
                <w:tab w:val="right" w:pos="2184"/>
              </w:tabs>
              <w:spacing w:after="0"/>
              <w:rPr>
                <w:rFonts w:ascii="Arial" w:eastAsia="SimSun" w:hAnsi="Arial"/>
                <w:b/>
                <w:i/>
                <w:noProof/>
              </w:rPr>
            </w:pPr>
          </w:p>
        </w:tc>
        <w:tc>
          <w:tcPr>
            <w:tcW w:w="284" w:type="dxa"/>
            <w:tcBorders>
              <w:top w:val="single" w:sz="4" w:space="0" w:color="auto"/>
              <w:left w:val="single" w:sz="4" w:space="0" w:color="auto"/>
              <w:bottom w:val="single" w:sz="4" w:space="0" w:color="auto"/>
            </w:tcBorders>
          </w:tcPr>
          <w:p w14:paraId="0E5141AC" w14:textId="77777777" w:rsidR="00D821B2" w:rsidRPr="00D821B2" w:rsidRDefault="00D821B2" w:rsidP="00D821B2">
            <w:pPr>
              <w:spacing w:after="0"/>
              <w:jc w:val="center"/>
              <w:rPr>
                <w:rFonts w:ascii="Arial" w:eastAsia="SimSun" w:hAnsi="Arial"/>
                <w:b/>
                <w:caps/>
                <w:noProof/>
              </w:rPr>
            </w:pPr>
            <w:r w:rsidRPr="00D821B2">
              <w:rPr>
                <w:rFonts w:ascii="Arial" w:eastAsia="SimSun" w:hAnsi="Arial"/>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E512AD1" w14:textId="77777777" w:rsidR="00D821B2" w:rsidRPr="00D821B2" w:rsidRDefault="00D821B2" w:rsidP="00D821B2">
            <w:pPr>
              <w:spacing w:after="0"/>
              <w:jc w:val="center"/>
              <w:rPr>
                <w:rFonts w:ascii="Arial" w:eastAsia="SimSun" w:hAnsi="Arial"/>
                <w:b/>
                <w:caps/>
                <w:noProof/>
              </w:rPr>
            </w:pPr>
            <w:r w:rsidRPr="00D821B2">
              <w:rPr>
                <w:rFonts w:ascii="Arial" w:eastAsia="SimSun" w:hAnsi="Arial"/>
                <w:b/>
                <w:caps/>
                <w:noProof/>
              </w:rPr>
              <w:t>N</w:t>
            </w:r>
          </w:p>
        </w:tc>
        <w:tc>
          <w:tcPr>
            <w:tcW w:w="2977" w:type="dxa"/>
            <w:gridSpan w:val="4"/>
          </w:tcPr>
          <w:p w14:paraId="6AE46AC4" w14:textId="77777777" w:rsidR="00D821B2" w:rsidRPr="00D821B2" w:rsidRDefault="00D821B2" w:rsidP="00D821B2">
            <w:pPr>
              <w:tabs>
                <w:tab w:val="right" w:pos="2893"/>
              </w:tabs>
              <w:spacing w:after="0"/>
              <w:rPr>
                <w:rFonts w:ascii="Arial" w:eastAsia="SimSun" w:hAnsi="Arial"/>
                <w:noProof/>
              </w:rPr>
            </w:pPr>
          </w:p>
        </w:tc>
        <w:tc>
          <w:tcPr>
            <w:tcW w:w="3401" w:type="dxa"/>
            <w:gridSpan w:val="3"/>
            <w:tcBorders>
              <w:right w:val="single" w:sz="4" w:space="0" w:color="auto"/>
            </w:tcBorders>
            <w:shd w:val="clear" w:color="FFFF00" w:fill="auto"/>
          </w:tcPr>
          <w:p w14:paraId="57E0CF0C" w14:textId="77777777" w:rsidR="00D821B2" w:rsidRPr="00D821B2" w:rsidRDefault="00D821B2" w:rsidP="00D821B2">
            <w:pPr>
              <w:spacing w:after="0"/>
              <w:ind w:left="99"/>
              <w:rPr>
                <w:rFonts w:ascii="Arial" w:eastAsia="SimSun" w:hAnsi="Arial"/>
                <w:noProof/>
              </w:rPr>
            </w:pPr>
          </w:p>
        </w:tc>
      </w:tr>
      <w:tr w:rsidR="00D821B2" w:rsidRPr="00D821B2" w14:paraId="711AC515" w14:textId="77777777" w:rsidTr="00491A5E">
        <w:tc>
          <w:tcPr>
            <w:tcW w:w="2694" w:type="dxa"/>
            <w:gridSpan w:val="2"/>
            <w:tcBorders>
              <w:left w:val="single" w:sz="4" w:space="0" w:color="auto"/>
            </w:tcBorders>
          </w:tcPr>
          <w:p w14:paraId="0709B810" w14:textId="77777777" w:rsidR="00D821B2" w:rsidRPr="00D821B2" w:rsidRDefault="00D821B2" w:rsidP="00D821B2">
            <w:pPr>
              <w:tabs>
                <w:tab w:val="right" w:pos="2184"/>
              </w:tabs>
              <w:spacing w:after="0"/>
              <w:rPr>
                <w:rFonts w:ascii="Arial" w:eastAsia="SimSun" w:hAnsi="Arial"/>
                <w:b/>
                <w:i/>
                <w:noProof/>
              </w:rPr>
            </w:pPr>
            <w:r w:rsidRPr="00D821B2">
              <w:rPr>
                <w:rFonts w:ascii="Arial" w:eastAsia="SimSun" w:hAnsi="Arial"/>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AE6F4BD" w14:textId="77777777" w:rsidR="00D821B2" w:rsidRPr="00D821B2" w:rsidRDefault="00D821B2" w:rsidP="00D821B2">
            <w:pPr>
              <w:spacing w:after="0"/>
              <w:jc w:val="center"/>
              <w:rPr>
                <w:rFonts w:ascii="Arial" w:eastAsia="SimSun"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947AF9B" w14:textId="77777777" w:rsidR="00D821B2" w:rsidRPr="00D821B2" w:rsidRDefault="00D821B2" w:rsidP="00D821B2">
            <w:pPr>
              <w:spacing w:after="0"/>
              <w:jc w:val="center"/>
              <w:rPr>
                <w:rFonts w:ascii="Arial" w:eastAsia="SimSun" w:hAnsi="Arial"/>
                <w:b/>
                <w:caps/>
                <w:noProof/>
                <w:lang w:eastAsia="zh-CN"/>
              </w:rPr>
            </w:pPr>
            <w:r w:rsidRPr="00D821B2">
              <w:rPr>
                <w:rFonts w:ascii="Arial" w:eastAsia="SimSun" w:hAnsi="Arial" w:hint="eastAsia"/>
                <w:b/>
                <w:caps/>
                <w:noProof/>
                <w:lang w:eastAsia="zh-CN"/>
              </w:rPr>
              <w:t>x</w:t>
            </w:r>
          </w:p>
        </w:tc>
        <w:tc>
          <w:tcPr>
            <w:tcW w:w="2977" w:type="dxa"/>
            <w:gridSpan w:val="4"/>
          </w:tcPr>
          <w:p w14:paraId="3E28A8F2" w14:textId="77777777" w:rsidR="00D821B2" w:rsidRPr="00D821B2" w:rsidRDefault="00D821B2" w:rsidP="00D821B2">
            <w:pPr>
              <w:tabs>
                <w:tab w:val="right" w:pos="2893"/>
              </w:tabs>
              <w:spacing w:after="0"/>
              <w:rPr>
                <w:rFonts w:ascii="Arial" w:eastAsia="SimSun" w:hAnsi="Arial"/>
                <w:noProof/>
              </w:rPr>
            </w:pPr>
            <w:r w:rsidRPr="00D821B2">
              <w:rPr>
                <w:rFonts w:ascii="Arial" w:eastAsia="SimSun" w:hAnsi="Arial"/>
                <w:noProof/>
              </w:rPr>
              <w:t xml:space="preserve"> Other core specifications</w:t>
            </w:r>
            <w:r w:rsidRPr="00D821B2">
              <w:rPr>
                <w:rFonts w:ascii="Arial" w:eastAsia="SimSun" w:hAnsi="Arial"/>
                <w:noProof/>
              </w:rPr>
              <w:tab/>
            </w:r>
          </w:p>
        </w:tc>
        <w:tc>
          <w:tcPr>
            <w:tcW w:w="3401" w:type="dxa"/>
            <w:gridSpan w:val="3"/>
            <w:tcBorders>
              <w:right w:val="single" w:sz="4" w:space="0" w:color="auto"/>
            </w:tcBorders>
            <w:shd w:val="pct30" w:color="FFFF00" w:fill="auto"/>
          </w:tcPr>
          <w:p w14:paraId="38E62B60" w14:textId="77777777" w:rsidR="00D821B2" w:rsidRPr="00D821B2" w:rsidRDefault="00D821B2" w:rsidP="00D821B2">
            <w:pPr>
              <w:spacing w:after="0"/>
              <w:ind w:left="99"/>
              <w:rPr>
                <w:rFonts w:ascii="Arial" w:eastAsia="SimSun" w:hAnsi="Arial"/>
                <w:noProof/>
              </w:rPr>
            </w:pPr>
            <w:r w:rsidRPr="00D821B2">
              <w:rPr>
                <w:rFonts w:ascii="Arial" w:eastAsia="SimSun" w:hAnsi="Arial"/>
                <w:noProof/>
              </w:rPr>
              <w:t xml:space="preserve">TS/TR ... CR ... </w:t>
            </w:r>
          </w:p>
        </w:tc>
      </w:tr>
      <w:tr w:rsidR="00D821B2" w:rsidRPr="00D821B2" w14:paraId="518F7E78" w14:textId="77777777" w:rsidTr="00491A5E">
        <w:tc>
          <w:tcPr>
            <w:tcW w:w="2694" w:type="dxa"/>
            <w:gridSpan w:val="2"/>
            <w:tcBorders>
              <w:left w:val="single" w:sz="4" w:space="0" w:color="auto"/>
            </w:tcBorders>
          </w:tcPr>
          <w:p w14:paraId="2B07B436" w14:textId="77777777" w:rsidR="00D821B2" w:rsidRPr="00D821B2" w:rsidRDefault="00D821B2" w:rsidP="00D821B2">
            <w:pPr>
              <w:spacing w:after="0"/>
              <w:rPr>
                <w:rFonts w:ascii="Arial" w:eastAsia="SimSun" w:hAnsi="Arial"/>
                <w:b/>
                <w:i/>
                <w:noProof/>
              </w:rPr>
            </w:pPr>
            <w:r w:rsidRPr="00D821B2">
              <w:rPr>
                <w:rFonts w:ascii="Arial" w:eastAsia="SimSun" w:hAnsi="Arial"/>
                <w:b/>
                <w:i/>
                <w:noProof/>
              </w:rPr>
              <w:t>affected:</w:t>
            </w:r>
          </w:p>
        </w:tc>
        <w:tc>
          <w:tcPr>
            <w:tcW w:w="284" w:type="dxa"/>
            <w:tcBorders>
              <w:top w:val="single" w:sz="4" w:space="0" w:color="auto"/>
              <w:left w:val="single" w:sz="4" w:space="0" w:color="auto"/>
              <w:bottom w:val="single" w:sz="4" w:space="0" w:color="auto"/>
            </w:tcBorders>
            <w:shd w:val="pct25" w:color="FFFF00" w:fill="auto"/>
          </w:tcPr>
          <w:p w14:paraId="61993F93" w14:textId="77777777" w:rsidR="00D821B2" w:rsidRPr="00D821B2" w:rsidRDefault="00D821B2" w:rsidP="00D821B2">
            <w:pPr>
              <w:spacing w:after="0"/>
              <w:jc w:val="center"/>
              <w:rPr>
                <w:rFonts w:ascii="Arial" w:eastAsia="SimSun"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F28E0F0" w14:textId="77777777" w:rsidR="00D821B2" w:rsidRPr="00D821B2" w:rsidRDefault="00D821B2" w:rsidP="00D821B2">
            <w:pPr>
              <w:spacing w:after="0"/>
              <w:jc w:val="center"/>
              <w:rPr>
                <w:rFonts w:ascii="Arial" w:eastAsia="SimSun" w:hAnsi="Arial"/>
                <w:b/>
                <w:caps/>
                <w:noProof/>
                <w:lang w:eastAsia="zh-CN"/>
              </w:rPr>
            </w:pPr>
            <w:r w:rsidRPr="00D821B2">
              <w:rPr>
                <w:rFonts w:ascii="Arial" w:eastAsia="SimSun" w:hAnsi="Arial" w:hint="eastAsia"/>
                <w:b/>
                <w:caps/>
                <w:noProof/>
                <w:lang w:eastAsia="zh-CN"/>
              </w:rPr>
              <w:t>x</w:t>
            </w:r>
          </w:p>
        </w:tc>
        <w:tc>
          <w:tcPr>
            <w:tcW w:w="2977" w:type="dxa"/>
            <w:gridSpan w:val="4"/>
          </w:tcPr>
          <w:p w14:paraId="6E4A3EA9" w14:textId="77777777" w:rsidR="00D821B2" w:rsidRPr="00D821B2" w:rsidRDefault="00D821B2" w:rsidP="00D821B2">
            <w:pPr>
              <w:spacing w:after="0"/>
              <w:rPr>
                <w:rFonts w:ascii="Arial" w:eastAsia="SimSun" w:hAnsi="Arial"/>
                <w:noProof/>
              </w:rPr>
            </w:pPr>
            <w:r w:rsidRPr="00D821B2">
              <w:rPr>
                <w:rFonts w:ascii="Arial" w:eastAsia="SimSun" w:hAnsi="Arial"/>
                <w:noProof/>
              </w:rPr>
              <w:t xml:space="preserve"> Test specifications</w:t>
            </w:r>
          </w:p>
        </w:tc>
        <w:tc>
          <w:tcPr>
            <w:tcW w:w="3401" w:type="dxa"/>
            <w:gridSpan w:val="3"/>
            <w:tcBorders>
              <w:right w:val="single" w:sz="4" w:space="0" w:color="auto"/>
            </w:tcBorders>
            <w:shd w:val="pct30" w:color="FFFF00" w:fill="auto"/>
          </w:tcPr>
          <w:p w14:paraId="3152D3AE" w14:textId="77777777" w:rsidR="00D821B2" w:rsidRPr="00D821B2" w:rsidRDefault="00D821B2" w:rsidP="00D821B2">
            <w:pPr>
              <w:spacing w:after="0"/>
              <w:ind w:left="99"/>
              <w:rPr>
                <w:rFonts w:ascii="Arial" w:eastAsia="SimSun" w:hAnsi="Arial"/>
                <w:noProof/>
              </w:rPr>
            </w:pPr>
            <w:r w:rsidRPr="00D821B2">
              <w:rPr>
                <w:rFonts w:ascii="Arial" w:eastAsia="SimSun" w:hAnsi="Arial"/>
                <w:noProof/>
              </w:rPr>
              <w:t xml:space="preserve">TS/TR ... CR ... </w:t>
            </w:r>
          </w:p>
        </w:tc>
      </w:tr>
      <w:tr w:rsidR="00D821B2" w:rsidRPr="00D821B2" w14:paraId="1A8BE109" w14:textId="77777777" w:rsidTr="00491A5E">
        <w:tc>
          <w:tcPr>
            <w:tcW w:w="2694" w:type="dxa"/>
            <w:gridSpan w:val="2"/>
            <w:tcBorders>
              <w:left w:val="single" w:sz="4" w:space="0" w:color="auto"/>
            </w:tcBorders>
          </w:tcPr>
          <w:p w14:paraId="08F3ADA5" w14:textId="77777777" w:rsidR="00D821B2" w:rsidRPr="00D821B2" w:rsidRDefault="00D821B2" w:rsidP="00D821B2">
            <w:pPr>
              <w:spacing w:after="0"/>
              <w:rPr>
                <w:rFonts w:ascii="Arial" w:eastAsia="SimSun" w:hAnsi="Arial"/>
                <w:b/>
                <w:i/>
                <w:noProof/>
              </w:rPr>
            </w:pPr>
            <w:r w:rsidRPr="00D821B2">
              <w:rPr>
                <w:rFonts w:ascii="Arial" w:eastAsia="SimSun" w:hAnsi="Arial"/>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7594393" w14:textId="77777777" w:rsidR="00D821B2" w:rsidRPr="00D821B2" w:rsidRDefault="00D821B2" w:rsidP="00D821B2">
            <w:pPr>
              <w:spacing w:after="0"/>
              <w:jc w:val="center"/>
              <w:rPr>
                <w:rFonts w:ascii="Arial" w:eastAsia="SimSun"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6820D76" w14:textId="77777777" w:rsidR="00D821B2" w:rsidRPr="00D821B2" w:rsidRDefault="00D821B2" w:rsidP="00D821B2">
            <w:pPr>
              <w:spacing w:after="0"/>
              <w:jc w:val="center"/>
              <w:rPr>
                <w:rFonts w:ascii="Arial" w:eastAsia="SimSun" w:hAnsi="Arial"/>
                <w:b/>
                <w:caps/>
                <w:noProof/>
                <w:lang w:eastAsia="zh-CN"/>
              </w:rPr>
            </w:pPr>
            <w:r w:rsidRPr="00D821B2">
              <w:rPr>
                <w:rFonts w:ascii="Arial" w:eastAsia="SimSun" w:hAnsi="Arial" w:hint="eastAsia"/>
                <w:b/>
                <w:caps/>
                <w:noProof/>
                <w:lang w:eastAsia="zh-CN"/>
              </w:rPr>
              <w:t>x</w:t>
            </w:r>
          </w:p>
        </w:tc>
        <w:tc>
          <w:tcPr>
            <w:tcW w:w="2977" w:type="dxa"/>
            <w:gridSpan w:val="4"/>
          </w:tcPr>
          <w:p w14:paraId="464B1E0A" w14:textId="77777777" w:rsidR="00D821B2" w:rsidRPr="00D821B2" w:rsidRDefault="00D821B2" w:rsidP="00D821B2">
            <w:pPr>
              <w:spacing w:after="0"/>
              <w:rPr>
                <w:rFonts w:ascii="Arial" w:eastAsia="SimSun" w:hAnsi="Arial"/>
                <w:noProof/>
              </w:rPr>
            </w:pPr>
            <w:r w:rsidRPr="00D821B2">
              <w:rPr>
                <w:rFonts w:ascii="Arial" w:eastAsia="SimSun" w:hAnsi="Arial"/>
                <w:noProof/>
              </w:rPr>
              <w:t xml:space="preserve"> O&amp;M Specifications</w:t>
            </w:r>
          </w:p>
        </w:tc>
        <w:tc>
          <w:tcPr>
            <w:tcW w:w="3401" w:type="dxa"/>
            <w:gridSpan w:val="3"/>
            <w:tcBorders>
              <w:right w:val="single" w:sz="4" w:space="0" w:color="auto"/>
            </w:tcBorders>
            <w:shd w:val="pct30" w:color="FFFF00" w:fill="auto"/>
          </w:tcPr>
          <w:p w14:paraId="4ACC4BFC" w14:textId="77777777" w:rsidR="00D821B2" w:rsidRPr="00D821B2" w:rsidRDefault="00D821B2" w:rsidP="00D821B2">
            <w:pPr>
              <w:spacing w:after="0"/>
              <w:ind w:left="99"/>
              <w:rPr>
                <w:rFonts w:ascii="Arial" w:eastAsia="SimSun" w:hAnsi="Arial"/>
                <w:noProof/>
              </w:rPr>
            </w:pPr>
            <w:r w:rsidRPr="00D821B2">
              <w:rPr>
                <w:rFonts w:ascii="Arial" w:eastAsia="SimSun" w:hAnsi="Arial"/>
                <w:noProof/>
              </w:rPr>
              <w:t xml:space="preserve">TS/TR ... CR ... </w:t>
            </w:r>
          </w:p>
        </w:tc>
      </w:tr>
      <w:tr w:rsidR="00D821B2" w:rsidRPr="00D821B2" w14:paraId="352A4E1C" w14:textId="77777777" w:rsidTr="00491A5E">
        <w:tc>
          <w:tcPr>
            <w:tcW w:w="2694" w:type="dxa"/>
            <w:gridSpan w:val="2"/>
            <w:tcBorders>
              <w:left w:val="single" w:sz="4" w:space="0" w:color="auto"/>
            </w:tcBorders>
          </w:tcPr>
          <w:p w14:paraId="0344CB9F" w14:textId="77777777" w:rsidR="00D821B2" w:rsidRPr="00D821B2" w:rsidRDefault="00D821B2" w:rsidP="00D821B2">
            <w:pPr>
              <w:spacing w:after="0"/>
              <w:rPr>
                <w:rFonts w:ascii="Arial" w:eastAsia="SimSun" w:hAnsi="Arial"/>
                <w:b/>
                <w:i/>
                <w:noProof/>
              </w:rPr>
            </w:pPr>
          </w:p>
        </w:tc>
        <w:tc>
          <w:tcPr>
            <w:tcW w:w="6946" w:type="dxa"/>
            <w:gridSpan w:val="9"/>
            <w:tcBorders>
              <w:right w:val="single" w:sz="4" w:space="0" w:color="auto"/>
            </w:tcBorders>
          </w:tcPr>
          <w:p w14:paraId="014452D4" w14:textId="77777777" w:rsidR="00D821B2" w:rsidRPr="00D821B2" w:rsidRDefault="00D821B2" w:rsidP="00D821B2">
            <w:pPr>
              <w:spacing w:after="0"/>
              <w:rPr>
                <w:rFonts w:ascii="Arial" w:eastAsia="SimSun" w:hAnsi="Arial"/>
                <w:noProof/>
              </w:rPr>
            </w:pPr>
          </w:p>
        </w:tc>
      </w:tr>
      <w:tr w:rsidR="00D821B2" w:rsidRPr="00D821B2" w14:paraId="4ED4572E" w14:textId="77777777" w:rsidTr="00491A5E">
        <w:tc>
          <w:tcPr>
            <w:tcW w:w="2694" w:type="dxa"/>
            <w:gridSpan w:val="2"/>
            <w:tcBorders>
              <w:left w:val="single" w:sz="4" w:space="0" w:color="auto"/>
              <w:bottom w:val="single" w:sz="4" w:space="0" w:color="auto"/>
            </w:tcBorders>
          </w:tcPr>
          <w:p w14:paraId="33035066" w14:textId="77777777" w:rsidR="00D821B2" w:rsidRPr="00D821B2" w:rsidRDefault="00D821B2" w:rsidP="00D821B2">
            <w:pPr>
              <w:tabs>
                <w:tab w:val="right" w:pos="2184"/>
              </w:tabs>
              <w:spacing w:after="0"/>
              <w:rPr>
                <w:rFonts w:ascii="Arial" w:eastAsia="SimSun" w:hAnsi="Arial"/>
                <w:b/>
                <w:i/>
                <w:noProof/>
              </w:rPr>
            </w:pPr>
            <w:r w:rsidRPr="00D821B2">
              <w:rPr>
                <w:rFonts w:ascii="Arial" w:eastAsia="SimSun" w:hAnsi="Arial"/>
                <w:b/>
                <w:i/>
                <w:noProof/>
              </w:rPr>
              <w:t>Other comments:</w:t>
            </w:r>
          </w:p>
        </w:tc>
        <w:tc>
          <w:tcPr>
            <w:tcW w:w="6946" w:type="dxa"/>
            <w:gridSpan w:val="9"/>
            <w:tcBorders>
              <w:bottom w:val="single" w:sz="4" w:space="0" w:color="auto"/>
              <w:right w:val="single" w:sz="4" w:space="0" w:color="auto"/>
            </w:tcBorders>
            <w:shd w:val="pct30" w:color="FFFF00" w:fill="auto"/>
          </w:tcPr>
          <w:p w14:paraId="41D51117" w14:textId="6E67DD2A" w:rsidR="00493643" w:rsidRDefault="00493643" w:rsidP="00493643">
            <w:pPr>
              <w:pStyle w:val="ListParagraph"/>
              <w:numPr>
                <w:ilvl w:val="0"/>
                <w:numId w:val="11"/>
              </w:numPr>
              <w:spacing w:after="0"/>
              <w:rPr>
                <w:rFonts w:ascii="Arial" w:eastAsia="SimSun" w:hAnsi="Arial"/>
                <w:noProof/>
                <w:lang w:eastAsia="zh-CN"/>
              </w:rPr>
            </w:pPr>
            <w:r>
              <w:rPr>
                <w:rFonts w:ascii="Arial" w:eastAsia="SimSun" w:hAnsi="Arial"/>
                <w:noProof/>
                <w:lang w:eastAsia="zh-CN"/>
              </w:rPr>
              <w:t>The openAPI stage 3 corresponding to this CR is submitted separately in S5-242809.</w:t>
            </w:r>
          </w:p>
          <w:p w14:paraId="50D60932" w14:textId="77777777" w:rsidR="0051390B" w:rsidRDefault="00493643" w:rsidP="00493643">
            <w:pPr>
              <w:pStyle w:val="ListParagraph"/>
              <w:numPr>
                <w:ilvl w:val="0"/>
                <w:numId w:val="11"/>
              </w:numPr>
              <w:spacing w:after="0"/>
              <w:rPr>
                <w:rFonts w:ascii="Arial" w:eastAsia="SimSun" w:hAnsi="Arial"/>
                <w:noProof/>
                <w:lang w:eastAsia="zh-CN"/>
              </w:rPr>
            </w:pPr>
            <w:r>
              <w:rPr>
                <w:rFonts w:ascii="Arial" w:eastAsia="SimSun" w:hAnsi="Arial"/>
                <w:noProof/>
                <w:lang w:eastAsia="zh-CN"/>
              </w:rPr>
              <w:t xml:space="preserve">This </w:t>
            </w:r>
            <w:r w:rsidR="00D821B2" w:rsidRPr="00493643">
              <w:rPr>
                <w:rFonts w:ascii="Arial" w:eastAsia="SimSun" w:hAnsi="Arial"/>
                <w:noProof/>
                <w:lang w:eastAsia="zh-CN"/>
              </w:rPr>
              <w:t>CR</w:t>
            </w:r>
            <w:r>
              <w:rPr>
                <w:rFonts w:ascii="Arial" w:eastAsia="SimSun" w:hAnsi="Arial"/>
                <w:noProof/>
                <w:lang w:eastAsia="zh-CN"/>
              </w:rPr>
              <w:t xml:space="preserve"> is converted from the Draft CR approved at SA5 level in S5-242935</w:t>
            </w:r>
            <w:r w:rsidR="0051390B">
              <w:rPr>
                <w:rFonts w:ascii="Arial" w:eastAsia="SimSun" w:hAnsi="Arial"/>
                <w:noProof/>
                <w:lang w:eastAsia="zh-CN"/>
              </w:rPr>
              <w:t>.</w:t>
            </w:r>
          </w:p>
          <w:p w14:paraId="213023A6" w14:textId="324B50AC" w:rsidR="00D821B2" w:rsidRPr="00493643" w:rsidRDefault="0051390B" w:rsidP="00493643">
            <w:pPr>
              <w:pStyle w:val="ListParagraph"/>
              <w:numPr>
                <w:ilvl w:val="0"/>
                <w:numId w:val="11"/>
              </w:numPr>
              <w:spacing w:after="0"/>
              <w:rPr>
                <w:rFonts w:ascii="Arial" w:eastAsia="SimSun" w:hAnsi="Arial"/>
                <w:noProof/>
                <w:lang w:eastAsia="zh-CN"/>
              </w:rPr>
            </w:pPr>
            <w:r>
              <w:rPr>
                <w:rFonts w:ascii="Arial" w:eastAsia="SimSun" w:hAnsi="Arial"/>
                <w:noProof/>
                <w:lang w:eastAsia="zh-CN"/>
              </w:rPr>
              <w:t xml:space="preserve">The changes are </w:t>
            </w:r>
            <w:r w:rsidR="00D821B2" w:rsidRPr="00493643">
              <w:rPr>
                <w:rFonts w:ascii="Arial" w:eastAsia="SimSun" w:hAnsi="Arial"/>
                <w:noProof/>
                <w:lang w:eastAsia="zh-CN"/>
              </w:rPr>
              <w:t xml:space="preserve">implemented on the latest baseline Rel-18 TS28.105 v18.3.0 with change marks. </w:t>
            </w:r>
          </w:p>
        </w:tc>
      </w:tr>
      <w:tr w:rsidR="00D821B2" w:rsidRPr="00D821B2" w14:paraId="1F6B5B22" w14:textId="77777777" w:rsidTr="00491A5E">
        <w:tc>
          <w:tcPr>
            <w:tcW w:w="2694" w:type="dxa"/>
            <w:gridSpan w:val="2"/>
            <w:tcBorders>
              <w:top w:val="single" w:sz="4" w:space="0" w:color="auto"/>
              <w:bottom w:val="single" w:sz="4" w:space="0" w:color="auto"/>
            </w:tcBorders>
          </w:tcPr>
          <w:p w14:paraId="432166ED" w14:textId="77777777" w:rsidR="00D821B2" w:rsidRPr="00D821B2" w:rsidRDefault="00D821B2" w:rsidP="00D821B2">
            <w:pPr>
              <w:tabs>
                <w:tab w:val="right" w:pos="2184"/>
              </w:tabs>
              <w:spacing w:after="0"/>
              <w:rPr>
                <w:rFonts w:ascii="Arial" w:eastAsia="SimSun" w:hAnsi="Arial"/>
                <w:b/>
                <w:i/>
                <w:noProof/>
                <w:sz w:val="8"/>
                <w:szCs w:val="8"/>
              </w:rPr>
            </w:pPr>
          </w:p>
        </w:tc>
        <w:tc>
          <w:tcPr>
            <w:tcW w:w="6946" w:type="dxa"/>
            <w:gridSpan w:val="9"/>
            <w:tcBorders>
              <w:top w:val="single" w:sz="4" w:space="0" w:color="auto"/>
              <w:bottom w:val="single" w:sz="4" w:space="0" w:color="auto"/>
            </w:tcBorders>
            <w:shd w:val="solid" w:color="FFFFFF" w:fill="auto"/>
          </w:tcPr>
          <w:p w14:paraId="737660C5" w14:textId="77777777" w:rsidR="00D821B2" w:rsidRPr="00D821B2" w:rsidRDefault="00D821B2" w:rsidP="00D821B2">
            <w:pPr>
              <w:spacing w:after="0"/>
              <w:ind w:left="100"/>
              <w:rPr>
                <w:rFonts w:ascii="Arial" w:eastAsia="SimSun" w:hAnsi="Arial"/>
                <w:noProof/>
                <w:sz w:val="8"/>
                <w:szCs w:val="8"/>
              </w:rPr>
            </w:pPr>
          </w:p>
        </w:tc>
      </w:tr>
      <w:tr w:rsidR="00D821B2" w:rsidRPr="00D821B2" w14:paraId="12190D8C" w14:textId="77777777" w:rsidTr="00491A5E">
        <w:tc>
          <w:tcPr>
            <w:tcW w:w="2694" w:type="dxa"/>
            <w:gridSpan w:val="2"/>
            <w:tcBorders>
              <w:top w:val="single" w:sz="4" w:space="0" w:color="auto"/>
              <w:left w:val="single" w:sz="4" w:space="0" w:color="auto"/>
              <w:bottom w:val="single" w:sz="4" w:space="0" w:color="auto"/>
            </w:tcBorders>
          </w:tcPr>
          <w:p w14:paraId="7493DAAD" w14:textId="77777777" w:rsidR="00D821B2" w:rsidRPr="00D821B2" w:rsidRDefault="00D821B2" w:rsidP="00D821B2">
            <w:pPr>
              <w:tabs>
                <w:tab w:val="right" w:pos="2184"/>
              </w:tabs>
              <w:spacing w:after="0"/>
              <w:rPr>
                <w:rFonts w:ascii="Arial" w:eastAsia="SimSun" w:hAnsi="Arial"/>
                <w:b/>
                <w:i/>
                <w:noProof/>
              </w:rPr>
            </w:pPr>
            <w:r w:rsidRPr="00D821B2">
              <w:rPr>
                <w:rFonts w:ascii="Arial" w:eastAsia="SimSun" w:hAnsi="Arial"/>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73908F2" w14:textId="77777777" w:rsidR="00D821B2" w:rsidRPr="00D821B2" w:rsidRDefault="00D821B2" w:rsidP="00D821B2">
            <w:pPr>
              <w:spacing w:after="0"/>
              <w:ind w:left="100"/>
              <w:rPr>
                <w:rFonts w:ascii="Arial" w:eastAsia="SimSun" w:hAnsi="Arial"/>
                <w:noProof/>
              </w:rPr>
            </w:pPr>
          </w:p>
        </w:tc>
      </w:tr>
    </w:tbl>
    <w:p w14:paraId="66298155" w14:textId="77777777" w:rsidR="00D821B2" w:rsidRPr="00D821B2" w:rsidRDefault="00D821B2" w:rsidP="00D821B2">
      <w:pPr>
        <w:spacing w:after="160" w:line="259" w:lineRule="auto"/>
        <w:rPr>
          <w:rFonts w:ascii="Calibri" w:eastAsia="Calibri" w:hAnsi="Calibri"/>
          <w:sz w:val="22"/>
          <w:szCs w:val="22"/>
        </w:rPr>
      </w:pPr>
    </w:p>
    <w:p w14:paraId="61539309" w14:textId="77777777" w:rsidR="00D821B2" w:rsidRPr="00D821B2" w:rsidRDefault="00D821B2" w:rsidP="00D821B2">
      <w:pPr>
        <w:overflowPunct w:val="0"/>
        <w:autoSpaceDE w:val="0"/>
        <w:autoSpaceDN w:val="0"/>
        <w:adjustRightInd w:val="0"/>
        <w:textAlignment w:val="baseline"/>
        <w:rPr>
          <w:rFonts w:eastAsia="Times New Roman"/>
        </w:rPr>
      </w:pPr>
    </w:p>
    <w:p w14:paraId="5E3CB575" w14:textId="77777777" w:rsidR="00D821B2" w:rsidRPr="00D821B2" w:rsidRDefault="00D821B2" w:rsidP="00D821B2">
      <w:pPr>
        <w:pBdr>
          <w:top w:val="single" w:sz="4" w:space="1" w:color="auto"/>
          <w:left w:val="single" w:sz="4" w:space="4" w:color="auto"/>
          <w:bottom w:val="single" w:sz="4" w:space="1" w:color="auto"/>
          <w:right w:val="single" w:sz="4" w:space="4" w:color="auto"/>
        </w:pBdr>
        <w:shd w:val="clear" w:color="auto" w:fill="FFFF99"/>
        <w:overflowPunct w:val="0"/>
        <w:autoSpaceDE w:val="0"/>
        <w:autoSpaceDN w:val="0"/>
        <w:adjustRightInd w:val="0"/>
        <w:jc w:val="center"/>
        <w:textAlignment w:val="baseline"/>
        <w:rPr>
          <w:rFonts w:ascii="Arial" w:eastAsia="Times New Roman" w:hAnsi="Arial" w:cs="Arial"/>
          <w:lang w:eastAsia="zh-CN"/>
        </w:rPr>
      </w:pPr>
      <w:bookmarkStart w:id="1" w:name="_Hlk166424766"/>
      <w:r w:rsidRPr="00D821B2">
        <w:rPr>
          <w:rFonts w:ascii="Arial" w:eastAsia="Times New Roman" w:hAnsi="Arial" w:cs="Arial"/>
          <w:b/>
          <w:i/>
        </w:rPr>
        <w:t>1</w:t>
      </w:r>
      <w:r w:rsidRPr="00D821B2">
        <w:rPr>
          <w:rFonts w:ascii="Arial" w:eastAsia="Times New Roman" w:hAnsi="Arial" w:cs="Arial"/>
          <w:b/>
          <w:i/>
          <w:vertAlign w:val="superscript"/>
        </w:rPr>
        <w:t>st</w:t>
      </w:r>
      <w:r w:rsidRPr="00D821B2">
        <w:rPr>
          <w:rFonts w:ascii="Arial" w:eastAsia="Times New Roman" w:hAnsi="Arial" w:cs="Arial"/>
          <w:b/>
          <w:i/>
        </w:rPr>
        <w:t xml:space="preserve"> change</w:t>
      </w:r>
    </w:p>
    <w:p w14:paraId="5A0A26A3" w14:textId="77777777" w:rsidR="00D821B2" w:rsidRPr="00D821B2" w:rsidRDefault="00D821B2" w:rsidP="00D821B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rPr>
      </w:pPr>
      <w:bookmarkStart w:id="2" w:name="_Toc106015845"/>
      <w:bookmarkStart w:id="3" w:name="_Toc106098483"/>
      <w:bookmarkStart w:id="4" w:name="_Toc163137403"/>
      <w:bookmarkEnd w:id="1"/>
      <w:r w:rsidRPr="00D821B2">
        <w:rPr>
          <w:rFonts w:ascii="Arial" w:eastAsia="Times New Roman" w:hAnsi="Arial"/>
          <w:sz w:val="36"/>
        </w:rPr>
        <w:t>3</w:t>
      </w:r>
      <w:r w:rsidRPr="00D821B2">
        <w:rPr>
          <w:rFonts w:ascii="Arial" w:eastAsia="Times New Roman" w:hAnsi="Arial"/>
          <w:sz w:val="36"/>
        </w:rPr>
        <w:tab/>
        <w:t>Definitions of terms, symbols and abbreviations</w:t>
      </w:r>
      <w:bookmarkEnd w:id="2"/>
      <w:bookmarkEnd w:id="3"/>
      <w:bookmarkEnd w:id="4"/>
    </w:p>
    <w:p w14:paraId="527932F3"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5" w:name="_Toc106015846"/>
      <w:bookmarkStart w:id="6" w:name="_Toc106098484"/>
      <w:bookmarkStart w:id="7" w:name="_Toc163137404"/>
      <w:r w:rsidRPr="00D821B2">
        <w:rPr>
          <w:rFonts w:ascii="Arial" w:eastAsia="Times New Roman" w:hAnsi="Arial"/>
          <w:sz w:val="32"/>
        </w:rPr>
        <w:t>3.1</w:t>
      </w:r>
      <w:r w:rsidRPr="00D821B2">
        <w:rPr>
          <w:rFonts w:ascii="Arial" w:eastAsia="Times New Roman" w:hAnsi="Arial"/>
          <w:sz w:val="32"/>
        </w:rPr>
        <w:tab/>
        <w:t>Terms</w:t>
      </w:r>
      <w:bookmarkEnd w:id="5"/>
      <w:bookmarkEnd w:id="6"/>
      <w:bookmarkEnd w:id="7"/>
    </w:p>
    <w:p w14:paraId="0EA47829" w14:textId="77777777" w:rsidR="00D821B2" w:rsidRPr="00D821B2" w:rsidRDefault="00D821B2" w:rsidP="00D821B2">
      <w:pPr>
        <w:overflowPunct w:val="0"/>
        <w:autoSpaceDE w:val="0"/>
        <w:autoSpaceDN w:val="0"/>
        <w:adjustRightInd w:val="0"/>
        <w:textAlignment w:val="baseline"/>
        <w:rPr>
          <w:rFonts w:eastAsia="Times New Roman"/>
        </w:rPr>
      </w:pPr>
      <w:bookmarkStart w:id="8" w:name="_Hlk168008639"/>
      <w:r w:rsidRPr="00D821B2">
        <w:rPr>
          <w:rFonts w:eastAsia="Times New Roman"/>
        </w:rPr>
        <w:t>For the purposes of the present document, the terms given in 3GPP TR 21.905 [1] and the following apply. A term defined in the present document takes precedence over the definition of the same term, if any, in 3GPP TR 21.905 [1].</w:t>
      </w:r>
    </w:p>
    <w:p w14:paraId="56A2753D" w14:textId="3864E5E6" w:rsidR="00D821B2" w:rsidRPr="00D821B2" w:rsidDel="00BA2433" w:rsidRDefault="00D821B2" w:rsidP="00D821B2">
      <w:pPr>
        <w:overflowPunct w:val="0"/>
        <w:autoSpaceDE w:val="0"/>
        <w:autoSpaceDN w:val="0"/>
        <w:adjustRightInd w:val="0"/>
        <w:textAlignment w:val="baseline"/>
        <w:rPr>
          <w:del w:id="9" w:author="NEC_Hassan Al-Kanani" w:date="2024-05-31T00:31:00Z"/>
          <w:rFonts w:eastAsia="Times New Roman"/>
        </w:rPr>
      </w:pPr>
      <w:del w:id="10" w:author="NEC_Hassan Al-Kanani" w:date="2024-05-31T00:07:00Z">
        <w:r w:rsidRPr="00D821B2" w:rsidDel="000B7015">
          <w:rPr>
            <w:rFonts w:eastAsia="Times New Roman"/>
            <w:b/>
          </w:rPr>
          <w:delText>ML entity:</w:delText>
        </w:r>
        <w:r w:rsidRPr="00D821B2" w:rsidDel="000B7015">
          <w:rPr>
            <w:rFonts w:eastAsia="Times New Roman"/>
          </w:rPr>
          <w:delText xml:space="preserve"> a manageable artifact of an ML model.</w:delText>
        </w:r>
      </w:del>
    </w:p>
    <w:p w14:paraId="317895C7" w14:textId="2A522524" w:rsidR="00D821B2" w:rsidRPr="00D821B2" w:rsidDel="00042874" w:rsidRDefault="00042874" w:rsidP="00D821B2">
      <w:pPr>
        <w:overflowPunct w:val="0"/>
        <w:autoSpaceDE w:val="0"/>
        <w:autoSpaceDN w:val="0"/>
        <w:adjustRightInd w:val="0"/>
        <w:textAlignment w:val="baseline"/>
        <w:rPr>
          <w:del w:id="11" w:author="NEC_Hassan Al-Kanani_updates after SA5#155" w:date="2024-06-02T13:57:00Z"/>
          <w:rFonts w:eastAsia="Times New Roman"/>
        </w:rPr>
      </w:pPr>
      <w:del w:id="12" w:author="NEC_Hassan Al-Kanani_updates after SA5#155" w:date="2024-06-02T13:56:00Z">
        <w:r w:rsidRPr="00042874" w:rsidDel="00042874">
          <w:rPr>
            <w:rFonts w:eastAsia="Times New Roman"/>
          </w:rPr>
          <w:delText>NOTE 1:</w:delText>
        </w:r>
        <w:r w:rsidRPr="00042874" w:rsidDel="00042874">
          <w:rPr>
            <w:rFonts w:eastAsia="Times New Roman"/>
          </w:rPr>
          <w:tab/>
          <w:delText>An ML entity may contain metadata related to the model. Metadata may include e.g. the applicable runtime context for the ML model.</w:delText>
        </w:r>
      </w:del>
    </w:p>
    <w:p w14:paraId="7A16CD5B" w14:textId="2C67A368" w:rsidR="00D821B2" w:rsidRPr="00D821B2" w:rsidRDefault="00D821B2" w:rsidP="00D821B2">
      <w:pPr>
        <w:overflowPunct w:val="0"/>
        <w:autoSpaceDE w:val="0"/>
        <w:autoSpaceDN w:val="0"/>
        <w:adjustRightInd w:val="0"/>
        <w:textAlignment w:val="baseline"/>
        <w:rPr>
          <w:ins w:id="13" w:author="Yizhi Yao" w:date="2024-04-16T11:06:00Z"/>
          <w:rFonts w:eastAsia="Times New Roman"/>
        </w:rPr>
      </w:pPr>
      <w:r w:rsidRPr="00D821B2">
        <w:rPr>
          <w:rFonts w:eastAsia="Times New Roman"/>
          <w:b/>
        </w:rPr>
        <w:t>ML model:</w:t>
      </w:r>
      <w:r w:rsidRPr="00D821B2">
        <w:rPr>
          <w:rFonts w:ascii="Arial" w:eastAsia="Times New Roman" w:hAnsi="Arial" w:cs="Arial"/>
          <w:color w:val="202124"/>
          <w:shd w:val="clear" w:color="auto" w:fill="FFFFFF"/>
        </w:rPr>
        <w:t xml:space="preserve"> </w:t>
      </w:r>
      <w:del w:id="14" w:author="NEC_Hassan Al-Kanani" w:date="2024-05-31T00:09:00Z">
        <w:r w:rsidRPr="00D821B2" w:rsidDel="000B7015">
          <w:rPr>
            <w:rFonts w:eastAsia="Times New Roman"/>
          </w:rPr>
          <w:delText xml:space="preserve">mathematical </w:delText>
        </w:r>
      </w:del>
      <w:bookmarkStart w:id="15" w:name="_Hlk167973149"/>
      <w:ins w:id="16" w:author="NEC_Hassan Al-Kanani" w:date="2024-05-31T00:10:00Z">
        <w:r w:rsidRPr="00D821B2">
          <w:rPr>
            <w:rFonts w:eastAsia="Times New Roman"/>
          </w:rPr>
          <w:t>a manageable representation of an ML model</w:t>
        </w:r>
        <w:bookmarkEnd w:id="15"/>
        <w:r w:rsidRPr="00D821B2">
          <w:rPr>
            <w:rFonts w:eastAsia="Times New Roman"/>
          </w:rPr>
          <w:t xml:space="preserve"> </w:t>
        </w:r>
      </w:ins>
      <w:r w:rsidRPr="00D821B2">
        <w:rPr>
          <w:rFonts w:eastAsia="Times New Roman"/>
        </w:rPr>
        <w:t>algorithm</w:t>
      </w:r>
      <w:del w:id="17" w:author="NEC_Hassan Al-Kanani" w:date="2024-05-31T00:10:00Z">
        <w:r w:rsidRPr="00D821B2" w:rsidDel="000B7015">
          <w:rPr>
            <w:rFonts w:eastAsia="Times New Roman"/>
          </w:rPr>
          <w:delText xml:space="preserve"> that can be "trained" by data and human expert input as examples to replicate a decision an expert would make when provided that same information</w:delText>
        </w:r>
      </w:del>
      <w:r w:rsidRPr="00D821B2">
        <w:rPr>
          <w:rFonts w:eastAsia="Times New Roman"/>
        </w:rPr>
        <w:t xml:space="preserve">. </w:t>
      </w:r>
    </w:p>
    <w:p w14:paraId="57D102A2" w14:textId="77777777" w:rsidR="00D821B2" w:rsidRPr="00D821B2" w:rsidRDefault="00D821B2" w:rsidP="00D821B2">
      <w:pPr>
        <w:keepLines/>
        <w:overflowPunct w:val="0"/>
        <w:autoSpaceDE w:val="0"/>
        <w:autoSpaceDN w:val="0"/>
        <w:adjustRightInd w:val="0"/>
        <w:ind w:left="720"/>
        <w:textAlignment w:val="baseline"/>
        <w:rPr>
          <w:ins w:id="18" w:author="NEC_Hassan Al-Kanani" w:date="2024-05-31T00:12:00Z"/>
          <w:rFonts w:eastAsia="Times New Roman"/>
        </w:rPr>
      </w:pPr>
      <w:ins w:id="19" w:author="NEC_Hassan Al-Kanani" w:date="2024-05-31T00:13:00Z">
        <w:r w:rsidRPr="00D821B2">
          <w:rPr>
            <w:rFonts w:eastAsia="Times New Roman"/>
          </w:rPr>
          <w:t xml:space="preserve">NOTE 1: an </w:t>
        </w:r>
        <w:r w:rsidRPr="00D821B2">
          <w:rPr>
            <w:rFonts w:eastAsia="Times New Roman"/>
            <w:bCs/>
          </w:rPr>
          <w:t>ML model algorithm is a</w:t>
        </w:r>
        <w:r w:rsidRPr="00D821B2">
          <w:rPr>
            <w:rFonts w:eastAsia="Times New Roman"/>
          </w:rPr>
          <w:t xml:space="preserve"> mathematical algorithm through which running a set of input data can generate a set of inference output.</w:t>
        </w:r>
      </w:ins>
    </w:p>
    <w:p w14:paraId="085EF452" w14:textId="77777777" w:rsidR="00D821B2" w:rsidRPr="00D821B2" w:rsidRDefault="00D821B2" w:rsidP="00D821B2">
      <w:pPr>
        <w:keepLines/>
        <w:overflowPunct w:val="0"/>
        <w:autoSpaceDE w:val="0"/>
        <w:autoSpaceDN w:val="0"/>
        <w:adjustRightInd w:val="0"/>
        <w:ind w:left="720"/>
        <w:textAlignment w:val="baseline"/>
        <w:rPr>
          <w:ins w:id="20" w:author="NEC_Hassan Al-Kanani" w:date="2024-05-31T00:16:00Z"/>
          <w:rFonts w:eastAsia="Times New Roman"/>
        </w:rPr>
      </w:pPr>
      <w:r w:rsidRPr="00D821B2">
        <w:rPr>
          <w:rFonts w:eastAsia="Times New Roman"/>
        </w:rPr>
        <w:t xml:space="preserve">NOTE 2: </w:t>
      </w:r>
      <w:del w:id="21" w:author="NEC_Hassan Al-Kanani" w:date="2024-05-31T00:33:00Z">
        <w:r w:rsidRPr="00D821B2" w:rsidDel="00BA2433">
          <w:rPr>
            <w:rFonts w:eastAsia="Times New Roman"/>
          </w:rPr>
          <w:delText xml:space="preserve">The </w:delText>
        </w:r>
      </w:del>
      <w:r w:rsidRPr="00D821B2">
        <w:rPr>
          <w:rFonts w:eastAsia="Times New Roman"/>
        </w:rPr>
        <w:t>ML model</w:t>
      </w:r>
      <w:ins w:id="22" w:author="Yizhi Yao" w:date="2024-04-16T11:07:00Z">
        <w:r w:rsidRPr="00D821B2">
          <w:rPr>
            <w:rFonts w:eastAsia="Times New Roman"/>
          </w:rPr>
          <w:t xml:space="preserve"> algorithm i</w:t>
        </w:r>
      </w:ins>
      <w:r w:rsidRPr="00D821B2">
        <w:rPr>
          <w:rFonts w:eastAsia="Times New Roman"/>
        </w:rPr>
        <w:t xml:space="preserve">s </w:t>
      </w:r>
      <w:del w:id="23" w:author="Yizhi Yao" w:date="2024-04-16T11:07:00Z">
        <w:r w:rsidRPr="00D821B2" w:rsidDel="002E1327">
          <w:rPr>
            <w:rFonts w:eastAsia="Times New Roman"/>
          </w:rPr>
          <w:delText xml:space="preserve">are </w:delText>
        </w:r>
      </w:del>
      <w:r w:rsidRPr="00D821B2">
        <w:rPr>
          <w:rFonts w:eastAsia="Times New Roman"/>
        </w:rPr>
        <w:t>proprietary and not in scope for standardization</w:t>
      </w:r>
      <w:del w:id="24" w:author="NEC_Hassan Al-Kanani" w:date="2024-05-31T00:14:00Z">
        <w:r w:rsidRPr="00D821B2" w:rsidDel="000B7015">
          <w:rPr>
            <w:rFonts w:eastAsia="Times New Roman"/>
          </w:rPr>
          <w:delText>.</w:delText>
        </w:r>
      </w:del>
      <w:ins w:id="25" w:author="NEC_Hassan Al-Kanani" w:date="2024-05-31T00:14:00Z">
        <w:r w:rsidRPr="00D821B2">
          <w:rPr>
            <w:rFonts w:eastAsia="Times New Roman"/>
          </w:rPr>
          <w:t xml:space="preserve"> and therefore not treated in this specification.</w:t>
        </w:r>
      </w:ins>
    </w:p>
    <w:p w14:paraId="3DCF9DBE" w14:textId="77777777" w:rsidR="00D821B2" w:rsidRPr="00D821B2" w:rsidRDefault="00D821B2" w:rsidP="00D821B2">
      <w:pPr>
        <w:keepLines/>
        <w:overflowPunct w:val="0"/>
        <w:autoSpaceDE w:val="0"/>
        <w:autoSpaceDN w:val="0"/>
        <w:adjustRightInd w:val="0"/>
        <w:ind w:left="720"/>
        <w:textAlignment w:val="baseline"/>
        <w:rPr>
          <w:ins w:id="26" w:author="NEC_Hassan Al-Kanani" w:date="2024-05-31T00:14:00Z"/>
          <w:rFonts w:eastAsia="Times New Roman"/>
        </w:rPr>
      </w:pPr>
      <w:ins w:id="27" w:author="NEC_Hassan Al-Kanani" w:date="2024-05-31T00:16:00Z">
        <w:r w:rsidRPr="00D821B2">
          <w:rPr>
            <w:rFonts w:eastAsia="Times New Roman"/>
          </w:rPr>
          <w:t>NOTE 3: ML model may include metadata. Metadata may include e.g. information related to the trained model, and applicable runtime context.</w:t>
        </w:r>
      </w:ins>
    </w:p>
    <w:p w14:paraId="2673E85B"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b/>
        </w:rPr>
        <w:t>ML model training:</w:t>
      </w:r>
      <w:r w:rsidRPr="00D821B2">
        <w:rPr>
          <w:rFonts w:eastAsia="Times New Roman"/>
          <w:lang w:eastAsia="en-GB"/>
        </w:rPr>
        <w:t xml:space="preserve"> </w:t>
      </w:r>
      <w:ins w:id="28" w:author="NEC_Hassan Al-Kanani" w:date="2024-05-31T00:17:00Z">
        <w:r w:rsidRPr="00D821B2">
          <w:rPr>
            <w:rFonts w:eastAsia="Times New Roman"/>
            <w:lang w:eastAsia="en-GB"/>
          </w:rPr>
          <w:t xml:space="preserve">a </w:t>
        </w:r>
      </w:ins>
      <w:r w:rsidRPr="00D821B2">
        <w:rPr>
          <w:rFonts w:eastAsia="Times New Roman"/>
        </w:rPr>
        <w:t>process performed by an ML training function to take training data, run it through an ML model</w:t>
      </w:r>
      <w:ins w:id="29" w:author="NEC_Hassan Al-Kanani" w:date="2024-05-31T00:17:00Z">
        <w:r w:rsidRPr="00D821B2">
          <w:rPr>
            <w:rFonts w:eastAsia="Times New Roman"/>
          </w:rPr>
          <w:t xml:space="preserve"> algorithm</w:t>
        </w:r>
      </w:ins>
      <w:r w:rsidRPr="00D821B2">
        <w:rPr>
          <w:rFonts w:eastAsia="Times New Roman"/>
        </w:rPr>
        <w:t xml:space="preserve">, derive the associated loss and adjust the parameterization of that ML model </w:t>
      </w:r>
      <w:ins w:id="30" w:author="NEC_Hassan Al-Kanani" w:date="2024-05-31T00:18:00Z">
        <w:r w:rsidRPr="00D821B2">
          <w:rPr>
            <w:rFonts w:eastAsia="Times New Roman"/>
          </w:rPr>
          <w:t xml:space="preserve">iteratively </w:t>
        </w:r>
      </w:ins>
      <w:r w:rsidRPr="00D821B2">
        <w:rPr>
          <w:rFonts w:eastAsia="Times New Roman"/>
        </w:rPr>
        <w:t>based on the computed loss</w:t>
      </w:r>
      <w:ins w:id="31" w:author="NEC_Hassan Al-Kanani" w:date="2024-05-31T00:18:00Z">
        <w:r w:rsidRPr="00D821B2">
          <w:rPr>
            <w:rFonts w:eastAsia="Times New Roman"/>
          </w:rPr>
          <w:t xml:space="preserve"> and generate the trained ML model</w:t>
        </w:r>
      </w:ins>
      <w:r w:rsidRPr="00D821B2">
        <w:rPr>
          <w:rFonts w:eastAsia="Times New Roman"/>
        </w:rPr>
        <w:t>.</w:t>
      </w:r>
    </w:p>
    <w:p w14:paraId="47A5C0A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b/>
        </w:rPr>
        <w:t>ML</w:t>
      </w:r>
      <w:ins w:id="32" w:author="NEC_Hassan Al-Kanani" w:date="2024-05-31T00:19:00Z">
        <w:r w:rsidRPr="00D821B2">
          <w:rPr>
            <w:rFonts w:eastAsia="Times New Roman"/>
            <w:b/>
          </w:rPr>
          <w:t xml:space="preserve"> model</w:t>
        </w:r>
      </w:ins>
      <w:r w:rsidRPr="00D821B2">
        <w:rPr>
          <w:rFonts w:eastAsia="Times New Roman"/>
          <w:b/>
        </w:rPr>
        <w:t xml:space="preserve"> initial training:</w:t>
      </w:r>
      <w:r w:rsidRPr="00D821B2">
        <w:rPr>
          <w:rFonts w:eastAsia="Times New Roman"/>
          <w:lang w:eastAsia="en-GB"/>
        </w:rPr>
        <w:t xml:space="preserve"> </w:t>
      </w:r>
      <w:ins w:id="33" w:author="NEC_Hassan Al-Kanani" w:date="2024-05-31T00:20:00Z">
        <w:r w:rsidRPr="00D821B2">
          <w:rPr>
            <w:rFonts w:eastAsia="Times New Roman"/>
            <w:lang w:eastAsia="en-GB"/>
          </w:rPr>
          <w:t xml:space="preserve">a process of </w:t>
        </w:r>
      </w:ins>
      <w:del w:id="34" w:author="NEC_Hassan Al-Kanani" w:date="2024-05-31T00:20:00Z">
        <w:r w:rsidRPr="00D821B2" w:rsidDel="001E64C5">
          <w:rPr>
            <w:rFonts w:eastAsia="Times New Roman"/>
            <w:lang w:eastAsia="en-GB"/>
          </w:rPr>
          <w:delText xml:space="preserve">the </w:delText>
        </w:r>
        <w:r w:rsidRPr="00D821B2" w:rsidDel="001E64C5">
          <w:rPr>
            <w:rFonts w:eastAsia="Times New Roman"/>
          </w:rPr>
          <w:delText>ML model</w:delText>
        </w:r>
      </w:del>
      <w:r w:rsidRPr="00D821B2">
        <w:rPr>
          <w:rFonts w:eastAsia="Times New Roman"/>
        </w:rPr>
        <w:t xml:space="preserve"> training </w:t>
      </w:r>
      <w:del w:id="35" w:author="NEC_Hassan Al-Kanani" w:date="2024-05-31T00:20:00Z">
        <w:r w:rsidRPr="00D821B2" w:rsidDel="001E64C5">
          <w:rPr>
            <w:rFonts w:eastAsia="Times New Roman"/>
          </w:rPr>
          <w:delText>that generates the</w:delText>
        </w:r>
      </w:del>
      <w:ins w:id="36" w:author="NEC_Hassan Al-Kanani" w:date="2024-05-31T00:20:00Z">
        <w:r w:rsidRPr="00D821B2">
          <w:rPr>
            <w:rFonts w:eastAsia="Times New Roman"/>
          </w:rPr>
          <w:t>an</w:t>
        </w:r>
      </w:ins>
      <w:r w:rsidRPr="00D821B2">
        <w:rPr>
          <w:rFonts w:eastAsia="Times New Roman"/>
        </w:rPr>
        <w:t xml:space="preserve"> initial version of an ML </w:t>
      </w:r>
      <w:del w:id="37" w:author="NEC_Hassan Al-Kanani" w:date="2024-05-31T00:20:00Z">
        <w:r w:rsidRPr="00D821B2" w:rsidDel="001E64C5">
          <w:rPr>
            <w:rFonts w:eastAsia="Times New Roman"/>
          </w:rPr>
          <w:delText>entity</w:delText>
        </w:r>
      </w:del>
      <w:ins w:id="38" w:author="NEC_Hassan Al-Kanani" w:date="2024-05-31T00:20:00Z">
        <w:r w:rsidRPr="00D821B2">
          <w:rPr>
            <w:rFonts w:eastAsia="Times New Roman"/>
          </w:rPr>
          <w:t>model</w:t>
        </w:r>
      </w:ins>
      <w:r w:rsidRPr="00D821B2">
        <w:rPr>
          <w:rFonts w:eastAsia="Times New Roman"/>
        </w:rPr>
        <w:t>.</w:t>
      </w:r>
    </w:p>
    <w:p w14:paraId="3CDBA499" w14:textId="77777777" w:rsidR="00D821B2" w:rsidRPr="00D821B2" w:rsidRDefault="00D821B2" w:rsidP="00D821B2">
      <w:pPr>
        <w:overflowPunct w:val="0"/>
        <w:autoSpaceDE w:val="0"/>
        <w:autoSpaceDN w:val="0"/>
        <w:adjustRightInd w:val="0"/>
        <w:textAlignment w:val="baseline"/>
        <w:rPr>
          <w:rFonts w:eastAsia="Times New Roman" w:cs="Arial"/>
          <w:color w:val="000000"/>
        </w:rPr>
      </w:pPr>
      <w:r w:rsidRPr="00D821B2">
        <w:rPr>
          <w:rFonts w:eastAsia="Times New Roman"/>
          <w:b/>
        </w:rPr>
        <w:t xml:space="preserve">ML </w:t>
      </w:r>
      <w:ins w:id="39" w:author="NEC_Hassan Al-Kanani" w:date="2024-05-31T00:21:00Z">
        <w:r w:rsidRPr="00D821B2">
          <w:rPr>
            <w:rFonts w:eastAsia="Times New Roman"/>
            <w:b/>
          </w:rPr>
          <w:t xml:space="preserve">model </w:t>
        </w:r>
      </w:ins>
      <w:r w:rsidRPr="00D821B2">
        <w:rPr>
          <w:rFonts w:eastAsia="Times New Roman"/>
          <w:b/>
        </w:rPr>
        <w:t>re-training:</w:t>
      </w:r>
      <w:r w:rsidRPr="00D821B2">
        <w:rPr>
          <w:rFonts w:eastAsia="Times New Roman"/>
        </w:rPr>
        <w:t xml:space="preserve"> </w:t>
      </w:r>
      <w:del w:id="40" w:author="NEC_Hassan Al-Kanani" w:date="2024-05-31T00:21:00Z">
        <w:r w:rsidRPr="00D821B2" w:rsidDel="001E64C5">
          <w:rPr>
            <w:rFonts w:eastAsia="Times New Roman"/>
          </w:rPr>
          <w:delText>The</w:delText>
        </w:r>
      </w:del>
      <w:ins w:id="41" w:author="NEC_Hassan Al-Kanani" w:date="2024-05-31T00:21:00Z">
        <w:r w:rsidRPr="00D821B2">
          <w:rPr>
            <w:rFonts w:eastAsia="Times New Roman"/>
          </w:rPr>
          <w:t>a</w:t>
        </w:r>
      </w:ins>
      <w:r w:rsidRPr="00D821B2">
        <w:rPr>
          <w:rFonts w:eastAsia="Times New Roman"/>
        </w:rPr>
        <w:t xml:space="preserve"> process of training </w:t>
      </w:r>
      <w:del w:id="42" w:author="NEC_Hassan Al-Kanani" w:date="2024-05-31T00:21:00Z">
        <w:r w:rsidRPr="00D821B2" w:rsidDel="001E64C5">
          <w:rPr>
            <w:rFonts w:eastAsia="Times New Roman"/>
          </w:rPr>
          <w:delText xml:space="preserve">of </w:delText>
        </w:r>
      </w:del>
      <w:r w:rsidRPr="00D821B2">
        <w:rPr>
          <w:rFonts w:eastAsia="Times New Roman"/>
        </w:rPr>
        <w:t>a previous</w:t>
      </w:r>
      <w:del w:id="43" w:author="NEC_Hassan Al-Kanani" w:date="2024-05-31T00:21:00Z">
        <w:r w:rsidRPr="00D821B2" w:rsidDel="001E64C5">
          <w:rPr>
            <w:rFonts w:eastAsia="Times New Roman"/>
          </w:rPr>
          <w:delText>ly</w:delText>
        </w:r>
      </w:del>
      <w:r w:rsidRPr="00D821B2">
        <w:rPr>
          <w:rFonts w:eastAsia="Times New Roman"/>
        </w:rPr>
        <w:t xml:space="preserve"> </w:t>
      </w:r>
      <w:ins w:id="44" w:author="NEC_Hassan Al-Kanani" w:date="2024-05-31T00:22:00Z">
        <w:r w:rsidRPr="00D821B2">
          <w:rPr>
            <w:rFonts w:eastAsia="Times New Roman"/>
          </w:rPr>
          <w:t xml:space="preserve">version of an </w:t>
        </w:r>
      </w:ins>
      <w:del w:id="45" w:author="NEC_Hassan Al-Kanani" w:date="2024-05-31T00:22:00Z">
        <w:r w:rsidRPr="00D821B2" w:rsidDel="001E64C5">
          <w:rPr>
            <w:rFonts w:eastAsia="Times New Roman"/>
          </w:rPr>
          <w:delText xml:space="preserve">trained </w:delText>
        </w:r>
      </w:del>
      <w:r w:rsidRPr="00D821B2">
        <w:rPr>
          <w:rFonts w:eastAsia="Times New Roman"/>
        </w:rPr>
        <w:t>ML model</w:t>
      </w:r>
      <w:ins w:id="46" w:author="NEC_Hassan Al-Kanani" w:date="2024-05-31T00:36:00Z">
        <w:r w:rsidRPr="00D821B2">
          <w:rPr>
            <w:rFonts w:eastAsia="Times New Roman"/>
          </w:rPr>
          <w:t xml:space="preserve"> and generate a new version</w:t>
        </w:r>
      </w:ins>
      <w:r w:rsidRPr="00D821B2">
        <w:rPr>
          <w:rFonts w:eastAsia="Times New Roman"/>
        </w:rPr>
        <w:t>.</w:t>
      </w:r>
    </w:p>
    <w:p w14:paraId="51465FB1" w14:textId="71681D08" w:rsidR="00D821B2" w:rsidRPr="00D821B2" w:rsidRDefault="00D821B2" w:rsidP="00D821B2">
      <w:pPr>
        <w:keepLines/>
        <w:overflowPunct w:val="0"/>
        <w:autoSpaceDE w:val="0"/>
        <w:autoSpaceDN w:val="0"/>
        <w:adjustRightInd w:val="0"/>
        <w:ind w:left="720"/>
        <w:textAlignment w:val="baseline"/>
        <w:rPr>
          <w:rFonts w:eastAsia="Times New Roman" w:cs="Arial"/>
        </w:rPr>
      </w:pPr>
      <w:r w:rsidRPr="00D821B2">
        <w:rPr>
          <w:rFonts w:eastAsia="Times New Roman"/>
        </w:rPr>
        <w:t>NOTE</w:t>
      </w:r>
      <w:del w:id="47" w:author="NEC_Hassan Al-Kanani_updates after SA5#155" w:date="2024-06-02T14:02:00Z">
        <w:r w:rsidRPr="00D821B2" w:rsidDel="00042874">
          <w:rPr>
            <w:rFonts w:eastAsia="Times New Roman"/>
          </w:rPr>
          <w:delText xml:space="preserve"> </w:delText>
        </w:r>
        <w:r w:rsidR="00042874" w:rsidDel="00042874">
          <w:rPr>
            <w:rFonts w:eastAsia="Times New Roman"/>
          </w:rPr>
          <w:delText>3</w:delText>
        </w:r>
      </w:del>
      <w:r w:rsidRPr="00D821B2">
        <w:rPr>
          <w:rFonts w:eastAsia="Times New Roman"/>
        </w:rPr>
        <w:t xml:space="preserve">4: </w:t>
      </w:r>
      <w:del w:id="48" w:author="NEC_Hassan Al-Kanani_updates after SA5#155" w:date="2024-06-02T14:03:00Z">
        <w:r w:rsidR="00493643" w:rsidDel="00493643">
          <w:rPr>
            <w:rFonts w:eastAsia="Times New Roman"/>
          </w:rPr>
          <w:delText>A</w:delText>
        </w:r>
      </w:del>
      <w:ins w:id="49" w:author="NEC_Hassan Al-Kanani" w:date="2024-05-31T00:23:00Z">
        <w:r w:rsidRPr="00D821B2">
          <w:rPr>
            <w:rFonts w:eastAsia="Times New Roman"/>
          </w:rPr>
          <w:t xml:space="preserve">a </w:t>
        </w:r>
      </w:ins>
      <w:r w:rsidRPr="00D821B2">
        <w:rPr>
          <w:rFonts w:eastAsia="Times New Roman"/>
        </w:rPr>
        <w:t xml:space="preserve">new version of a trained ML </w:t>
      </w:r>
      <w:del w:id="50" w:author="NEC_Hassan Al-Kanani" w:date="2024-05-31T00:23:00Z">
        <w:r w:rsidRPr="00D821B2" w:rsidDel="001E64C5">
          <w:rPr>
            <w:rFonts w:eastAsia="Times New Roman"/>
          </w:rPr>
          <w:delText>entity</w:delText>
        </w:r>
      </w:del>
      <w:ins w:id="51" w:author="NEC_Hassan Al-Kanani" w:date="2024-05-31T00:23:00Z">
        <w:r w:rsidRPr="00D821B2">
          <w:rPr>
            <w:rFonts w:eastAsia="Times New Roman"/>
          </w:rPr>
          <w:t>model</w:t>
        </w:r>
      </w:ins>
      <w:r w:rsidRPr="00D821B2">
        <w:rPr>
          <w:rFonts w:eastAsia="Times New Roman"/>
        </w:rPr>
        <w:t xml:space="preserve"> supports the same type of inference as the previous version of the ML </w:t>
      </w:r>
      <w:ins w:id="52" w:author="NEC_Hassan Al-Kanani" w:date="2024-05-31T00:23:00Z">
        <w:r w:rsidRPr="00D821B2">
          <w:rPr>
            <w:rFonts w:eastAsia="Times New Roman"/>
          </w:rPr>
          <w:t>model</w:t>
        </w:r>
      </w:ins>
      <w:del w:id="53" w:author="NEC_Hassan Al-Kanani" w:date="2024-05-31T00:23:00Z">
        <w:r w:rsidRPr="00D821B2" w:rsidDel="001E64C5">
          <w:rPr>
            <w:rFonts w:eastAsia="Times New Roman"/>
          </w:rPr>
          <w:delText>entity</w:delText>
        </w:r>
      </w:del>
      <w:r w:rsidRPr="00D821B2">
        <w:rPr>
          <w:rFonts w:eastAsia="Times New Roman"/>
        </w:rPr>
        <w:t xml:space="preserve">, i.e., the data type of inference input and data type of inference output remain unchanged between the two versions of the ML </w:t>
      </w:r>
      <w:del w:id="54" w:author="NEC_Hassan Al-Kanani" w:date="2024-05-31T00:24:00Z">
        <w:r w:rsidRPr="00D821B2" w:rsidDel="001E64C5">
          <w:rPr>
            <w:rFonts w:eastAsia="Times New Roman"/>
          </w:rPr>
          <w:delText>entity</w:delText>
        </w:r>
      </w:del>
      <w:ins w:id="55" w:author="NEC_Hassan Al-Kanani" w:date="2024-05-31T00:24:00Z">
        <w:r w:rsidRPr="00D821B2">
          <w:rPr>
            <w:rFonts w:eastAsia="Times New Roman"/>
          </w:rPr>
          <w:t>model</w:t>
        </w:r>
      </w:ins>
      <w:r w:rsidRPr="00D821B2">
        <w:rPr>
          <w:rFonts w:eastAsia="Times New Roman"/>
        </w:rPr>
        <w:t>, but parameter values might be different for the re-trained model</w:t>
      </w:r>
      <w:r w:rsidRPr="00D821B2">
        <w:rPr>
          <w:rFonts w:eastAsia="Times New Roman" w:cs="Arial"/>
        </w:rPr>
        <w:t>.</w:t>
      </w:r>
    </w:p>
    <w:p w14:paraId="13D1E88A"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b/>
        </w:rPr>
        <w:t>ML</w:t>
      </w:r>
      <w:ins w:id="56" w:author="NEC_Hassan Al-Kanani" w:date="2024-05-31T00:24:00Z">
        <w:r w:rsidRPr="00D821B2">
          <w:rPr>
            <w:rFonts w:eastAsia="Times New Roman"/>
            <w:b/>
          </w:rPr>
          <w:t xml:space="preserve"> model</w:t>
        </w:r>
      </w:ins>
      <w:r w:rsidRPr="00D821B2">
        <w:rPr>
          <w:rFonts w:eastAsia="Times New Roman" w:hint="eastAsia"/>
          <w:b/>
          <w:lang w:val="en-US" w:eastAsia="zh-CN"/>
        </w:rPr>
        <w:t xml:space="preserve"> joint </w:t>
      </w:r>
      <w:r w:rsidRPr="00D821B2">
        <w:rPr>
          <w:rFonts w:eastAsia="Times New Roman"/>
          <w:b/>
        </w:rPr>
        <w:t>training:</w:t>
      </w:r>
      <w:ins w:id="57" w:author="NEC_Hassan Al-Kanani" w:date="2024-05-31T00:24:00Z">
        <w:r w:rsidRPr="00D821B2">
          <w:rPr>
            <w:rFonts w:eastAsia="Times New Roman"/>
            <w:b/>
          </w:rPr>
          <w:t xml:space="preserve"> a process of</w:t>
        </w:r>
      </w:ins>
      <w:del w:id="58" w:author="NEC_Hassan Al-Kanani" w:date="2024-05-31T00:24:00Z">
        <w:r w:rsidRPr="00D821B2" w:rsidDel="001E64C5">
          <w:rPr>
            <w:rFonts w:eastAsia="Times New Roman"/>
            <w:lang w:eastAsia="en-GB"/>
          </w:rPr>
          <w:delText xml:space="preserve"> </w:delText>
        </w:r>
      </w:del>
      <w:del w:id="59" w:author="NEC_Hassan Al-Kanani" w:date="2024-05-31T00:25:00Z">
        <w:r w:rsidRPr="00D821B2" w:rsidDel="001E64C5">
          <w:rPr>
            <w:rFonts w:eastAsia="Times New Roman" w:hint="eastAsia"/>
            <w:lang w:val="en-US" w:eastAsia="zh-CN"/>
          </w:rPr>
          <w:delText xml:space="preserve">the ML </w:delText>
        </w:r>
      </w:del>
      <w:ins w:id="60" w:author="NEC_Hassan Al-Kanani" w:date="2024-05-31T00:25:00Z">
        <w:r w:rsidRPr="00D821B2">
          <w:rPr>
            <w:rFonts w:eastAsia="Times New Roman"/>
            <w:lang w:val="en-US" w:eastAsia="zh-CN"/>
          </w:rPr>
          <w:t xml:space="preserve"> </w:t>
        </w:r>
      </w:ins>
      <w:r w:rsidRPr="00D821B2">
        <w:rPr>
          <w:rFonts w:eastAsia="Times New Roman" w:hint="eastAsia"/>
          <w:lang w:val="en-US" w:eastAsia="zh-CN"/>
        </w:rPr>
        <w:t>training</w:t>
      </w:r>
      <w:del w:id="61" w:author="NEC_Hassan Al-Kanani" w:date="2024-05-31T00:25:00Z">
        <w:r w:rsidRPr="00D821B2" w:rsidDel="001E64C5">
          <w:rPr>
            <w:rFonts w:eastAsia="Times New Roman" w:hint="eastAsia"/>
            <w:lang w:val="en-US" w:eastAsia="zh-CN"/>
          </w:rPr>
          <w:delText xml:space="preserve"> for</w:delText>
        </w:r>
      </w:del>
      <w:r w:rsidRPr="00D821B2">
        <w:rPr>
          <w:rFonts w:eastAsia="Times New Roman" w:hint="eastAsia"/>
          <w:lang w:val="en-US" w:eastAsia="zh-CN"/>
        </w:rPr>
        <w:t xml:space="preserve"> a group of ML models</w:t>
      </w:r>
      <w:ins w:id="62" w:author="NEC_Hassan Al-Kanani" w:date="2024-05-31T00:25:00Z">
        <w:r w:rsidRPr="00D821B2">
          <w:rPr>
            <w:rFonts w:eastAsia="Times New Roman"/>
            <w:lang w:val="en-US" w:eastAsia="zh-CN"/>
          </w:rPr>
          <w:t>.</w:t>
        </w:r>
      </w:ins>
      <w:del w:id="63" w:author="NEC_Hassan Al-Kanani" w:date="2024-05-31T00:25:00Z">
        <w:r w:rsidRPr="00D821B2" w:rsidDel="001E64C5">
          <w:rPr>
            <w:rFonts w:eastAsia="Times New Roman" w:hint="eastAsia"/>
            <w:lang w:val="en-US" w:eastAsia="zh-CN"/>
          </w:rPr>
          <w:delText xml:space="preserve"> that are trained and targeted</w:delText>
        </w:r>
        <w:r w:rsidRPr="00D821B2" w:rsidDel="001E64C5">
          <w:rPr>
            <w:rFonts w:eastAsia="Times New Roman"/>
            <w:lang w:val="en-US" w:eastAsia="zh-CN"/>
          </w:rPr>
          <w:delText xml:space="preserve"> for inference</w:delText>
        </w:r>
        <w:r w:rsidRPr="00D821B2" w:rsidDel="001E64C5">
          <w:rPr>
            <w:rFonts w:eastAsia="Times New Roman"/>
          </w:rPr>
          <w:delText>.</w:delText>
        </w:r>
      </w:del>
    </w:p>
    <w:p w14:paraId="76D2A46F" w14:textId="77777777" w:rsidR="00D821B2" w:rsidRPr="00D821B2" w:rsidDel="00BA2433" w:rsidRDefault="00D821B2" w:rsidP="00D821B2">
      <w:pPr>
        <w:overflowPunct w:val="0"/>
        <w:autoSpaceDE w:val="0"/>
        <w:autoSpaceDN w:val="0"/>
        <w:adjustRightInd w:val="0"/>
        <w:textAlignment w:val="baseline"/>
        <w:rPr>
          <w:del w:id="64" w:author="NEC_Hassan Al-Kanani" w:date="2024-05-31T00:32:00Z"/>
          <w:rFonts w:eastAsia="Times New Roman"/>
        </w:rPr>
      </w:pPr>
      <w:del w:id="65" w:author="NEC_Hassan Al-Kanani" w:date="2024-05-31T00:26:00Z">
        <w:r w:rsidRPr="00D821B2" w:rsidDel="001E64C5">
          <w:rPr>
            <w:rFonts w:eastAsia="Times New Roman"/>
            <w:b/>
          </w:rPr>
          <w:delText>ML training:</w:delText>
        </w:r>
        <w:r w:rsidRPr="00D821B2" w:rsidDel="001E64C5">
          <w:rPr>
            <w:rFonts w:eastAsia="Times New Roman"/>
            <w:lang w:eastAsia="en-GB"/>
          </w:rPr>
          <w:delText xml:space="preserve"> </w:delText>
        </w:r>
        <w:r w:rsidRPr="00D821B2" w:rsidDel="001E64C5">
          <w:rPr>
            <w:rFonts w:eastAsia="Times New Roman"/>
          </w:rPr>
          <w:delText xml:space="preserve">refers to the end-to-end processes to enable an ML training function to perform ML model initial training or re-training (as defined above). </w:delText>
        </w:r>
      </w:del>
    </w:p>
    <w:p w14:paraId="09FB4045" w14:textId="77777777" w:rsidR="00D821B2" w:rsidRPr="00D821B2" w:rsidDel="00BA2433" w:rsidRDefault="00D821B2" w:rsidP="00D821B2">
      <w:pPr>
        <w:overflowPunct w:val="0"/>
        <w:autoSpaceDE w:val="0"/>
        <w:autoSpaceDN w:val="0"/>
        <w:adjustRightInd w:val="0"/>
        <w:textAlignment w:val="baseline"/>
        <w:rPr>
          <w:del w:id="66" w:author="NEC_Hassan Al-Kanani" w:date="2024-05-31T00:32:00Z"/>
          <w:rFonts w:eastAsia="Times New Roman"/>
        </w:rPr>
      </w:pPr>
      <w:del w:id="67" w:author="NEC_Hassan Al-Kanani" w:date="2024-05-31T00:26:00Z">
        <w:r w:rsidRPr="00D821B2" w:rsidDel="001E64C5">
          <w:rPr>
            <w:rFonts w:eastAsia="Times New Roman"/>
          </w:rPr>
          <w:delText>NOTE 4:</w:delText>
        </w:r>
        <w:r w:rsidRPr="00D821B2" w:rsidDel="001E64C5">
          <w:rPr>
            <w:rFonts w:eastAsia="Times New Roman"/>
          </w:rPr>
          <w:tab/>
          <w:delText>ML training may include interaction with other parties to collect and format the data required for ML model training.</w:delText>
        </w:r>
      </w:del>
    </w:p>
    <w:p w14:paraId="06DD59FB" w14:textId="77777777" w:rsidR="00D821B2" w:rsidRPr="00D821B2" w:rsidRDefault="00D821B2" w:rsidP="00D821B2">
      <w:pPr>
        <w:overflowPunct w:val="0"/>
        <w:autoSpaceDE w:val="0"/>
        <w:autoSpaceDN w:val="0"/>
        <w:adjustRightInd w:val="0"/>
        <w:textAlignment w:val="baseline"/>
        <w:rPr>
          <w:ins w:id="68" w:author="NEC_Hassan Al-Kanani" w:date="2024-05-31T00:27:00Z"/>
          <w:rFonts w:eastAsia="Times New Roman"/>
        </w:rPr>
      </w:pPr>
      <w:r w:rsidRPr="00D821B2">
        <w:rPr>
          <w:rFonts w:eastAsia="Times New Roman"/>
          <w:b/>
          <w:bCs/>
        </w:rPr>
        <w:t>ML training function</w:t>
      </w:r>
      <w:r w:rsidRPr="00D821B2">
        <w:rPr>
          <w:rFonts w:eastAsia="Times New Roman"/>
        </w:rPr>
        <w:t>: a logical function with ML model training capabilities.</w:t>
      </w:r>
    </w:p>
    <w:p w14:paraId="74D1AD86" w14:textId="77777777" w:rsidR="00D821B2" w:rsidRPr="00D821B2" w:rsidRDefault="00D821B2" w:rsidP="00D821B2">
      <w:pPr>
        <w:overflowPunct w:val="0"/>
        <w:autoSpaceDE w:val="0"/>
        <w:autoSpaceDN w:val="0"/>
        <w:adjustRightInd w:val="0"/>
        <w:textAlignment w:val="baseline"/>
        <w:rPr>
          <w:ins w:id="69" w:author="NEC_Hassan Al-Kanani" w:date="2024-05-31T00:27:00Z"/>
          <w:rFonts w:eastAsia="Times New Roman"/>
        </w:rPr>
      </w:pPr>
      <w:ins w:id="70" w:author="NEC_Hassan Al-Kanani" w:date="2024-05-31T00:27:00Z">
        <w:r w:rsidRPr="00D821B2">
          <w:rPr>
            <w:rFonts w:eastAsia="Times New Roman"/>
            <w:b/>
          </w:rPr>
          <w:t>ML model testing</w:t>
        </w:r>
        <w:r w:rsidRPr="00D821B2">
          <w:rPr>
            <w:rFonts w:eastAsia="Times New Roman"/>
            <w:b/>
            <w:bCs/>
          </w:rPr>
          <w:t xml:space="preserve">: </w:t>
        </w:r>
        <w:r w:rsidRPr="00D821B2">
          <w:rPr>
            <w:rFonts w:eastAsia="Times New Roman"/>
          </w:rPr>
          <w:t>a process of testing an ML model using testing data.</w:t>
        </w:r>
      </w:ins>
    </w:p>
    <w:p w14:paraId="2AFAE87D" w14:textId="77777777" w:rsidR="00D821B2" w:rsidRPr="00D821B2" w:rsidRDefault="00D821B2" w:rsidP="00D821B2">
      <w:pPr>
        <w:overflowPunct w:val="0"/>
        <w:autoSpaceDE w:val="0"/>
        <w:autoSpaceDN w:val="0"/>
        <w:adjustRightInd w:val="0"/>
        <w:textAlignment w:val="baseline"/>
        <w:rPr>
          <w:rFonts w:eastAsia="Times New Roman"/>
        </w:rPr>
      </w:pPr>
      <w:ins w:id="71" w:author="NEC_Hassan Al-Kanani" w:date="2024-05-31T00:27:00Z">
        <w:r w:rsidRPr="00D821B2">
          <w:rPr>
            <w:rFonts w:eastAsia="Times New Roman"/>
            <w:b/>
            <w:bCs/>
          </w:rPr>
          <w:t>ML testing function</w:t>
        </w:r>
        <w:r w:rsidRPr="00D821B2">
          <w:rPr>
            <w:rFonts w:eastAsia="Times New Roman"/>
          </w:rPr>
          <w:t>: a logical function with ML model testing capabilities.</w:t>
        </w:r>
      </w:ins>
    </w:p>
    <w:p w14:paraId="76B5D228" w14:textId="77777777" w:rsidR="00D821B2" w:rsidRPr="00D821B2" w:rsidRDefault="00D821B2" w:rsidP="00D821B2">
      <w:pPr>
        <w:overflowPunct w:val="0"/>
        <w:autoSpaceDE w:val="0"/>
        <w:autoSpaceDN w:val="0"/>
        <w:adjustRightInd w:val="0"/>
        <w:textAlignment w:val="baseline"/>
        <w:rPr>
          <w:ins w:id="72" w:author="NEC_Hassan Al-Kanani" w:date="2024-05-31T00:29:00Z"/>
          <w:rFonts w:eastAsia="Times New Roman"/>
        </w:rPr>
      </w:pPr>
      <w:r w:rsidRPr="00D821B2">
        <w:rPr>
          <w:rFonts w:eastAsia="Times New Roman"/>
          <w:b/>
          <w:bCs/>
        </w:rPr>
        <w:t>AI/ML inference</w:t>
      </w:r>
      <w:r w:rsidRPr="00D821B2">
        <w:rPr>
          <w:rFonts w:eastAsia="Times New Roman"/>
        </w:rPr>
        <w:t xml:space="preserve">: </w:t>
      </w:r>
      <w:del w:id="73" w:author="NEC_Hassan Al-Kanani" w:date="2024-05-31T00:28:00Z">
        <w:r w:rsidRPr="00D821B2" w:rsidDel="00BA2433">
          <w:rPr>
            <w:rFonts w:eastAsia="Times New Roman"/>
          </w:rPr>
          <w:delText>refers to the</w:delText>
        </w:r>
      </w:del>
      <w:ins w:id="74" w:author="NEC_Hassan Al-Kanani" w:date="2024-05-31T00:28:00Z">
        <w:r w:rsidRPr="00D821B2">
          <w:rPr>
            <w:rFonts w:eastAsia="Times New Roman"/>
          </w:rPr>
          <w:t>a</w:t>
        </w:r>
      </w:ins>
      <w:r w:rsidRPr="00D821B2">
        <w:rPr>
          <w:rFonts w:eastAsia="Times New Roman"/>
        </w:rPr>
        <w:t xml:space="preserve"> process of running a set of input data through a trained ML </w:t>
      </w:r>
      <w:del w:id="75" w:author="NEC_Hassan Al-Kanani" w:date="2024-05-31T00:28:00Z">
        <w:r w:rsidRPr="00D821B2" w:rsidDel="00BA2433">
          <w:rPr>
            <w:rFonts w:eastAsia="Times New Roman"/>
          </w:rPr>
          <w:delText>entity</w:delText>
        </w:r>
      </w:del>
      <w:ins w:id="76" w:author="NEC_Hassan Al-Kanani" w:date="2024-05-31T00:28:00Z">
        <w:r w:rsidRPr="00D821B2">
          <w:rPr>
            <w:rFonts w:eastAsia="Times New Roman"/>
          </w:rPr>
          <w:t>model</w:t>
        </w:r>
      </w:ins>
      <w:r w:rsidRPr="00D821B2">
        <w:rPr>
          <w:rFonts w:eastAsia="Times New Roman"/>
        </w:rPr>
        <w:t xml:space="preserve"> to produce set of output data, such as predictions.</w:t>
      </w:r>
    </w:p>
    <w:p w14:paraId="384C4510" w14:textId="77777777" w:rsidR="00D821B2" w:rsidRPr="00D821B2" w:rsidRDefault="00D821B2" w:rsidP="00D821B2">
      <w:pPr>
        <w:overflowPunct w:val="0"/>
        <w:autoSpaceDE w:val="0"/>
        <w:autoSpaceDN w:val="0"/>
        <w:adjustRightInd w:val="0"/>
        <w:ind w:left="720"/>
        <w:textAlignment w:val="baseline"/>
        <w:rPr>
          <w:rFonts w:eastAsia="Times New Roman"/>
        </w:rPr>
      </w:pPr>
      <w:ins w:id="77" w:author="NEC_Hassan Al-Kanani" w:date="2024-05-31T00:29:00Z">
        <w:r w:rsidRPr="00D821B2">
          <w:rPr>
            <w:rFonts w:eastAsia="Times New Roman"/>
          </w:rPr>
          <w:t>NOTE 5: the inference represents the process to realize the AI capabilities by utilizing a trained ML model and other AI enablers if needed, hence the AI/ML prefix is used when referring to inference as compared to training and testing.</w:t>
        </w:r>
      </w:ins>
    </w:p>
    <w:p w14:paraId="61024C74" w14:textId="77777777" w:rsidR="00D821B2" w:rsidRPr="00D821B2" w:rsidRDefault="00D821B2" w:rsidP="00D821B2">
      <w:pPr>
        <w:overflowPunct w:val="0"/>
        <w:autoSpaceDE w:val="0"/>
        <w:autoSpaceDN w:val="0"/>
        <w:adjustRightInd w:val="0"/>
        <w:textAlignment w:val="baseline"/>
        <w:rPr>
          <w:ins w:id="78" w:author="NEC_Hassan Al-Kanani" w:date="2024-05-31T00:30:00Z"/>
          <w:rFonts w:eastAsia="Times New Roman"/>
        </w:rPr>
      </w:pPr>
      <w:r w:rsidRPr="00D821B2">
        <w:rPr>
          <w:rFonts w:eastAsia="Times New Roman"/>
          <w:b/>
          <w:bCs/>
        </w:rPr>
        <w:t>AI/ML inference function</w:t>
      </w:r>
      <w:r w:rsidRPr="00D821B2">
        <w:rPr>
          <w:rFonts w:eastAsia="Times New Roman"/>
        </w:rPr>
        <w:t>: a logical function that employs</w:t>
      </w:r>
      <w:ins w:id="79" w:author="NEC_Hassan Al-Kanani" w:date="2024-05-31T00:40:00Z">
        <w:r w:rsidRPr="00D821B2">
          <w:rPr>
            <w:rFonts w:eastAsia="Times New Roman"/>
          </w:rPr>
          <w:t xml:space="preserve"> </w:t>
        </w:r>
      </w:ins>
      <w:del w:id="80" w:author="NEC_Hassan Al-Kanani" w:date="2024-05-31T00:30:00Z">
        <w:r w:rsidRPr="00D821B2" w:rsidDel="00BA2433">
          <w:rPr>
            <w:rFonts w:eastAsia="Times New Roman"/>
          </w:rPr>
          <w:delText xml:space="preserve"> an</w:delText>
        </w:r>
      </w:del>
      <w:ins w:id="81" w:author="NEC_Hassan Al-Kanani" w:date="2024-05-31T00:30:00Z">
        <w:r w:rsidRPr="00D821B2">
          <w:rPr>
            <w:rFonts w:eastAsia="Times New Roman"/>
          </w:rPr>
          <w:t>trained</w:t>
        </w:r>
      </w:ins>
      <w:r w:rsidRPr="00D821B2">
        <w:rPr>
          <w:rFonts w:eastAsia="Times New Roman"/>
        </w:rPr>
        <w:t xml:space="preserve"> ML model</w:t>
      </w:r>
      <w:bookmarkStart w:id="82" w:name="_Hlk109991689"/>
      <w:ins w:id="83" w:author="NEC_Hassan Al-Kanani" w:date="2024-05-31T00:30:00Z">
        <w:r w:rsidRPr="00D821B2">
          <w:rPr>
            <w:rFonts w:eastAsia="Times New Roman"/>
          </w:rPr>
          <w:t>(s)</w:t>
        </w:r>
      </w:ins>
      <w:r w:rsidRPr="00D821B2">
        <w:rPr>
          <w:rFonts w:eastAsia="Times New Roman"/>
        </w:rPr>
        <w:t xml:space="preserve"> </w:t>
      </w:r>
      <w:bookmarkEnd w:id="82"/>
      <w:r w:rsidRPr="00D821B2">
        <w:rPr>
          <w:rFonts w:eastAsia="Times New Roman"/>
        </w:rPr>
        <w:t>to conduct inference.</w:t>
      </w:r>
    </w:p>
    <w:p w14:paraId="303BEF95" w14:textId="77777777" w:rsidR="00D821B2" w:rsidRPr="00D821B2" w:rsidRDefault="00D821B2" w:rsidP="00D821B2">
      <w:pPr>
        <w:overflowPunct w:val="0"/>
        <w:autoSpaceDE w:val="0"/>
        <w:autoSpaceDN w:val="0"/>
        <w:adjustRightInd w:val="0"/>
        <w:textAlignment w:val="baseline"/>
        <w:rPr>
          <w:ins w:id="84" w:author="NEC_Hassan Al-Kanani" w:date="2024-05-31T00:30:00Z"/>
          <w:rFonts w:eastAsia="Times New Roman"/>
        </w:rPr>
      </w:pPr>
      <w:ins w:id="85" w:author="NEC_Hassan Al-Kanani" w:date="2024-05-31T00:30:00Z">
        <w:r w:rsidRPr="00D821B2">
          <w:rPr>
            <w:rFonts w:eastAsia="Times New Roman"/>
            <w:b/>
            <w:bCs/>
          </w:rPr>
          <w:t>AI/ML inference emulation</w:t>
        </w:r>
        <w:r w:rsidRPr="00D821B2">
          <w:rPr>
            <w:rFonts w:eastAsia="Times New Roman"/>
          </w:rPr>
          <w:t>: running the inference process to evaluate the performance of an ML model in an emulation environment before deploying it into the target environment.</w:t>
        </w:r>
      </w:ins>
    </w:p>
    <w:p w14:paraId="0663011F" w14:textId="77777777" w:rsidR="00D821B2" w:rsidRPr="00D821B2" w:rsidRDefault="00D821B2" w:rsidP="00D821B2">
      <w:pPr>
        <w:overflowPunct w:val="0"/>
        <w:autoSpaceDE w:val="0"/>
        <w:autoSpaceDN w:val="0"/>
        <w:adjustRightInd w:val="0"/>
        <w:textAlignment w:val="baseline"/>
        <w:rPr>
          <w:rFonts w:eastAsia="Times New Roman"/>
        </w:rPr>
      </w:pPr>
      <w:ins w:id="86" w:author="NEC_Hassan Al-Kanani" w:date="2024-05-31T00:31:00Z">
        <w:r w:rsidRPr="00D821B2">
          <w:rPr>
            <w:rFonts w:eastAsia="Times New Roman"/>
            <w:b/>
            <w:bCs/>
          </w:rPr>
          <w:t xml:space="preserve">ML model deployment: </w:t>
        </w:r>
        <w:r w:rsidRPr="00D821B2">
          <w:rPr>
            <w:rFonts w:eastAsia="Times New Roman"/>
          </w:rPr>
          <w:t>a process of making a trained ML model available for use in the target environment.</w:t>
        </w:r>
      </w:ins>
    </w:p>
    <w:bookmarkEnd w:id="8"/>
    <w:p w14:paraId="1F2EBB82" w14:textId="77777777" w:rsidR="00D821B2" w:rsidRPr="00D821B2" w:rsidRDefault="00D821B2" w:rsidP="00D821B2">
      <w:pPr>
        <w:overflowPunct w:val="0"/>
        <w:autoSpaceDE w:val="0"/>
        <w:autoSpaceDN w:val="0"/>
        <w:adjustRightInd w:val="0"/>
        <w:textAlignment w:val="baseline"/>
        <w:rPr>
          <w:rFonts w:eastAsia="Times New Roman"/>
        </w:rPr>
      </w:pPr>
    </w:p>
    <w:p w14:paraId="5EDC3B5F" w14:textId="77777777" w:rsidR="00D821B2" w:rsidRPr="00D821B2" w:rsidRDefault="00D821B2" w:rsidP="00D821B2">
      <w:pPr>
        <w:pBdr>
          <w:top w:val="single" w:sz="4" w:space="1" w:color="auto"/>
          <w:left w:val="single" w:sz="4" w:space="4" w:color="auto"/>
          <w:bottom w:val="single" w:sz="4" w:space="1" w:color="auto"/>
          <w:right w:val="single" w:sz="4" w:space="4" w:color="auto"/>
        </w:pBdr>
        <w:shd w:val="clear" w:color="auto" w:fill="FFFF99"/>
        <w:overflowPunct w:val="0"/>
        <w:autoSpaceDE w:val="0"/>
        <w:autoSpaceDN w:val="0"/>
        <w:adjustRightInd w:val="0"/>
        <w:jc w:val="center"/>
        <w:textAlignment w:val="baseline"/>
        <w:rPr>
          <w:rFonts w:ascii="Arial" w:eastAsia="Times New Roman" w:hAnsi="Arial" w:cs="Arial"/>
          <w:lang w:eastAsia="zh-CN"/>
        </w:rPr>
      </w:pPr>
      <w:r w:rsidRPr="00D821B2">
        <w:rPr>
          <w:rFonts w:ascii="Arial" w:eastAsia="Times New Roman" w:hAnsi="Arial" w:cs="Arial"/>
          <w:b/>
          <w:i/>
        </w:rPr>
        <w:t>Next change</w:t>
      </w:r>
    </w:p>
    <w:p w14:paraId="41DEA0DA" w14:textId="77777777" w:rsidR="00D821B2" w:rsidRPr="00D821B2" w:rsidRDefault="00D821B2" w:rsidP="00D821B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cs="Arial"/>
          <w:sz w:val="36"/>
          <w:szCs w:val="36"/>
          <w:lang w:eastAsia="zh-CN"/>
        </w:rPr>
      </w:pPr>
      <w:bookmarkStart w:id="87" w:name="_Toc106015849"/>
      <w:bookmarkStart w:id="88" w:name="_Toc106098487"/>
      <w:bookmarkStart w:id="89" w:name="_Toc163137407"/>
      <w:r w:rsidRPr="00D821B2">
        <w:rPr>
          <w:rFonts w:ascii="Arial" w:eastAsia="Times New Roman" w:hAnsi="Arial" w:cs="Arial"/>
          <w:sz w:val="36"/>
          <w:szCs w:val="36"/>
        </w:rPr>
        <w:t>4</w:t>
      </w:r>
      <w:r w:rsidRPr="00D821B2">
        <w:rPr>
          <w:rFonts w:ascii="Arial" w:eastAsia="Times New Roman" w:hAnsi="Arial" w:cs="Arial"/>
          <w:sz w:val="36"/>
          <w:szCs w:val="36"/>
        </w:rPr>
        <w:tab/>
      </w:r>
      <w:r w:rsidRPr="00D821B2">
        <w:rPr>
          <w:rFonts w:ascii="Arial" w:eastAsia="Times New Roman" w:hAnsi="Arial"/>
          <w:sz w:val="36"/>
        </w:rPr>
        <w:t>Concepts and overview</w:t>
      </w:r>
      <w:bookmarkEnd w:id="87"/>
      <w:bookmarkEnd w:id="88"/>
      <w:bookmarkEnd w:id="89"/>
    </w:p>
    <w:p w14:paraId="14CD8FE8"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90" w:name="_Toc106015850"/>
      <w:bookmarkStart w:id="91" w:name="_Toc106098488"/>
      <w:bookmarkStart w:id="92" w:name="_Toc163137408"/>
      <w:r w:rsidRPr="00D821B2">
        <w:rPr>
          <w:rFonts w:ascii="Arial" w:eastAsia="Times New Roman" w:hAnsi="Arial"/>
          <w:sz w:val="32"/>
        </w:rPr>
        <w:t>4.1</w:t>
      </w:r>
      <w:r w:rsidRPr="00D821B2">
        <w:rPr>
          <w:rFonts w:ascii="Arial" w:eastAsia="Times New Roman" w:hAnsi="Arial"/>
          <w:sz w:val="32"/>
        </w:rPr>
        <w:tab/>
        <w:t>Overview</w:t>
      </w:r>
      <w:bookmarkEnd w:id="90"/>
      <w:bookmarkEnd w:id="91"/>
      <w:bookmarkEnd w:id="92"/>
    </w:p>
    <w:p w14:paraId="2D16806A"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AI/ML techniques and relevant applications are being increasingly adopted by the wider industries and proved to be successful. These are now being applied to telecommunication industry including mobile networks.</w:t>
      </w:r>
    </w:p>
    <w:p w14:paraId="534920C6"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Although AI/ML techniques in general are quite mature nowadays, some of the relevant aspects of the technology are still evolving while new complementary techniques are frequently emerging.</w:t>
      </w:r>
    </w:p>
    <w:p w14:paraId="377B2399"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AI/ML techniques can be generally characterized from different perspectives including the followings</w:t>
      </w:r>
      <w:r w:rsidRPr="00D821B2">
        <w:rPr>
          <w:rFonts w:eastAsia="Times New Roman" w:hint="eastAsia"/>
          <w:lang w:eastAsia="zh-CN"/>
        </w:rPr>
        <w:t>:</w:t>
      </w:r>
    </w:p>
    <w:p w14:paraId="0A116BFE" w14:textId="77777777" w:rsidR="00D821B2" w:rsidRPr="00D821B2" w:rsidRDefault="00D821B2" w:rsidP="00D821B2">
      <w:pPr>
        <w:overflowPunct w:val="0"/>
        <w:autoSpaceDE w:val="0"/>
        <w:autoSpaceDN w:val="0"/>
        <w:adjustRightInd w:val="0"/>
        <w:ind w:left="568" w:hanging="284"/>
        <w:textAlignment w:val="baseline"/>
        <w:rPr>
          <w:rFonts w:eastAsia="Calibri"/>
          <w:szCs w:val="22"/>
        </w:rPr>
      </w:pPr>
      <w:r w:rsidRPr="00D821B2">
        <w:rPr>
          <w:rFonts w:eastAsia="Times New Roman"/>
        </w:rPr>
        <w:t>-</w:t>
      </w:r>
      <w:r w:rsidRPr="00D821B2">
        <w:rPr>
          <w:rFonts w:eastAsia="Times New Roman"/>
          <w:b/>
          <w:bCs/>
        </w:rPr>
        <w:tab/>
        <w:t xml:space="preserve">Learning </w:t>
      </w:r>
      <w:r w:rsidRPr="00D821B2">
        <w:rPr>
          <w:rFonts w:eastAsia="Calibri"/>
          <w:b/>
          <w:bCs/>
          <w:szCs w:val="22"/>
        </w:rPr>
        <w:t>methods</w:t>
      </w:r>
    </w:p>
    <w:p w14:paraId="5968A6B8"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learning methods </w:t>
      </w:r>
      <w:r w:rsidRPr="00D821B2">
        <w:rPr>
          <w:rFonts w:eastAsia="Times New Roman"/>
          <w:lang w:eastAsia="zh-CN"/>
        </w:rPr>
        <w:t>include sup</w:t>
      </w:r>
      <w:r w:rsidRPr="00D821B2">
        <w:rPr>
          <w:rFonts w:eastAsia="Times New Roman"/>
        </w:rPr>
        <w:t>ervised learning, semi-supervised learning, unsupervised learning and reinforcement learning. Each learning method fits one or more specific category of inference (e.g. prediction), and requires specific type of training data. A brief comparison of these learning methods is provided in table 4.1-1.</w:t>
      </w:r>
    </w:p>
    <w:p w14:paraId="1ED0CA92"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4.1-1: Comparison of L</w:t>
      </w:r>
      <w:r w:rsidRPr="00D821B2">
        <w:rPr>
          <w:rFonts w:ascii="Arial" w:eastAsia="Times New Roman" w:hAnsi="Arial" w:hint="eastAsia"/>
          <w:b/>
          <w:lang w:eastAsia="zh-CN"/>
        </w:rPr>
        <w:t>earning</w:t>
      </w:r>
      <w:r w:rsidRPr="00D821B2">
        <w:rPr>
          <w:rFonts w:ascii="Arial" w:eastAsia="Times New Roman" w:hAnsi="Arial"/>
          <w:b/>
        </w:rPr>
        <w:t xml:space="preserve"> methods</w:t>
      </w:r>
    </w:p>
    <w:tbl>
      <w:tblPr>
        <w:tblW w:w="9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6"/>
        <w:gridCol w:w="1837"/>
        <w:gridCol w:w="1718"/>
        <w:gridCol w:w="1766"/>
        <w:gridCol w:w="1801"/>
      </w:tblGrid>
      <w:tr w:rsidR="00D821B2" w:rsidRPr="00D821B2" w14:paraId="23FD9415" w14:textId="77777777" w:rsidTr="00491A5E">
        <w:trPr>
          <w:jc w:val="center"/>
        </w:trPr>
        <w:tc>
          <w:tcPr>
            <w:tcW w:w="2086" w:type="dxa"/>
            <w:tcBorders>
              <w:bottom w:val="single" w:sz="4" w:space="0" w:color="auto"/>
            </w:tcBorders>
            <w:shd w:val="clear" w:color="auto" w:fill="D0CECE"/>
            <w:vAlign w:val="center"/>
          </w:tcPr>
          <w:p w14:paraId="4AF801D4" w14:textId="77777777" w:rsidR="00D821B2" w:rsidRPr="00D821B2" w:rsidRDefault="00D821B2" w:rsidP="00D821B2">
            <w:pPr>
              <w:keepNext/>
              <w:keepLines/>
              <w:overflowPunct w:val="0"/>
              <w:autoSpaceDE w:val="0"/>
              <w:autoSpaceDN w:val="0"/>
              <w:adjustRightInd w:val="0"/>
              <w:textAlignment w:val="baseline"/>
              <w:rPr>
                <w:rFonts w:ascii="Arial" w:eastAsia="Times New Roman" w:hAnsi="Arial" w:cs="Arial"/>
                <w:sz w:val="18"/>
                <w:szCs w:val="18"/>
              </w:rPr>
            </w:pPr>
          </w:p>
        </w:tc>
        <w:tc>
          <w:tcPr>
            <w:tcW w:w="1837" w:type="dxa"/>
            <w:shd w:val="clear" w:color="auto" w:fill="D0CECE"/>
            <w:vAlign w:val="center"/>
          </w:tcPr>
          <w:p w14:paraId="276B041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Supervised learning</w:t>
            </w:r>
          </w:p>
        </w:tc>
        <w:tc>
          <w:tcPr>
            <w:tcW w:w="1718" w:type="dxa"/>
            <w:shd w:val="clear" w:color="auto" w:fill="D0CECE"/>
          </w:tcPr>
          <w:p w14:paraId="4F89040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Semi-supervised learning</w:t>
            </w:r>
          </w:p>
        </w:tc>
        <w:tc>
          <w:tcPr>
            <w:tcW w:w="1766" w:type="dxa"/>
            <w:shd w:val="clear" w:color="auto" w:fill="D0CECE"/>
            <w:vAlign w:val="center"/>
          </w:tcPr>
          <w:p w14:paraId="566B7AC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Unsupervised learning</w:t>
            </w:r>
          </w:p>
        </w:tc>
        <w:tc>
          <w:tcPr>
            <w:tcW w:w="1801" w:type="dxa"/>
            <w:shd w:val="clear" w:color="auto" w:fill="D0CECE"/>
            <w:vAlign w:val="center"/>
          </w:tcPr>
          <w:p w14:paraId="7452B52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Reinforcement learning</w:t>
            </w:r>
          </w:p>
        </w:tc>
      </w:tr>
      <w:tr w:rsidR="00D821B2" w:rsidRPr="00D821B2" w14:paraId="4C13FA3E" w14:textId="77777777" w:rsidTr="00491A5E">
        <w:trPr>
          <w:jc w:val="center"/>
        </w:trPr>
        <w:tc>
          <w:tcPr>
            <w:tcW w:w="2086" w:type="dxa"/>
            <w:shd w:val="clear" w:color="auto" w:fill="D0CECE"/>
          </w:tcPr>
          <w:p w14:paraId="5226B28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rPr>
              <w:t>Category of inference</w:t>
            </w:r>
          </w:p>
        </w:tc>
        <w:tc>
          <w:tcPr>
            <w:tcW w:w="1837" w:type="dxa"/>
            <w:shd w:val="clear" w:color="auto" w:fill="auto"/>
          </w:tcPr>
          <w:p w14:paraId="319C017F"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Regression (numeric), classification</w:t>
            </w:r>
          </w:p>
        </w:tc>
        <w:tc>
          <w:tcPr>
            <w:tcW w:w="1718" w:type="dxa"/>
          </w:tcPr>
          <w:p w14:paraId="48F222C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Regression (numeric), classification</w:t>
            </w:r>
          </w:p>
        </w:tc>
        <w:tc>
          <w:tcPr>
            <w:tcW w:w="1766" w:type="dxa"/>
            <w:shd w:val="clear" w:color="auto" w:fill="auto"/>
          </w:tcPr>
          <w:p w14:paraId="0C2DFF1F"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Association,</w:t>
            </w:r>
            <w:r w:rsidRPr="00D821B2">
              <w:rPr>
                <w:rFonts w:ascii="Arial" w:eastAsia="Times New Roman" w:hAnsi="Arial"/>
                <w:sz w:val="18"/>
              </w:rPr>
              <w:br/>
              <w:t>Clustering</w:t>
            </w:r>
          </w:p>
        </w:tc>
        <w:tc>
          <w:tcPr>
            <w:tcW w:w="1801" w:type="dxa"/>
            <w:shd w:val="clear" w:color="auto" w:fill="auto"/>
          </w:tcPr>
          <w:p w14:paraId="5BA10A46"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Reward-based behaviour</w:t>
            </w:r>
          </w:p>
        </w:tc>
      </w:tr>
      <w:tr w:rsidR="00D821B2" w:rsidRPr="00D821B2" w14:paraId="113531FF" w14:textId="77777777" w:rsidTr="00491A5E">
        <w:trPr>
          <w:jc w:val="center"/>
        </w:trPr>
        <w:tc>
          <w:tcPr>
            <w:tcW w:w="2086" w:type="dxa"/>
            <w:shd w:val="clear" w:color="auto" w:fill="D0CECE"/>
          </w:tcPr>
          <w:p w14:paraId="3573FC0F"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rPr>
              <w:t>Type of training data</w:t>
            </w:r>
          </w:p>
        </w:tc>
        <w:tc>
          <w:tcPr>
            <w:tcW w:w="1837" w:type="dxa"/>
            <w:shd w:val="clear" w:color="auto" w:fill="auto"/>
          </w:tcPr>
          <w:p w14:paraId="3D9995A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Labelled data (Note)</w:t>
            </w:r>
          </w:p>
        </w:tc>
        <w:tc>
          <w:tcPr>
            <w:tcW w:w="1718" w:type="dxa"/>
          </w:tcPr>
          <w:p w14:paraId="480E149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Labelled data (Note), and unlabelled data</w:t>
            </w:r>
          </w:p>
        </w:tc>
        <w:tc>
          <w:tcPr>
            <w:tcW w:w="1766" w:type="dxa"/>
            <w:shd w:val="clear" w:color="auto" w:fill="auto"/>
          </w:tcPr>
          <w:p w14:paraId="5F3882D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Unlabelled data</w:t>
            </w:r>
          </w:p>
        </w:tc>
        <w:tc>
          <w:tcPr>
            <w:tcW w:w="1801" w:type="dxa"/>
            <w:shd w:val="clear" w:color="auto" w:fill="auto"/>
          </w:tcPr>
          <w:p w14:paraId="15FFCBA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Not pre-defined</w:t>
            </w:r>
          </w:p>
        </w:tc>
      </w:tr>
      <w:tr w:rsidR="00D821B2" w:rsidRPr="00D821B2" w14:paraId="61A16C30" w14:textId="77777777" w:rsidTr="00491A5E">
        <w:trPr>
          <w:jc w:val="center"/>
        </w:trPr>
        <w:tc>
          <w:tcPr>
            <w:tcW w:w="9208" w:type="dxa"/>
            <w:gridSpan w:val="5"/>
          </w:tcPr>
          <w:p w14:paraId="40CBB311" w14:textId="77777777" w:rsidR="00D821B2" w:rsidRPr="00D821B2" w:rsidRDefault="00D821B2" w:rsidP="00D821B2">
            <w:pPr>
              <w:keepNext/>
              <w:keepLines/>
              <w:overflowPunct w:val="0"/>
              <w:autoSpaceDE w:val="0"/>
              <w:autoSpaceDN w:val="0"/>
              <w:adjustRightInd w:val="0"/>
              <w:spacing w:after="0"/>
              <w:ind w:left="851" w:hanging="851"/>
              <w:textAlignment w:val="baseline"/>
              <w:rPr>
                <w:rFonts w:ascii="Arial" w:eastAsia="Times New Roman" w:hAnsi="Arial"/>
                <w:sz w:val="18"/>
              </w:rPr>
            </w:pPr>
            <w:r w:rsidRPr="00D821B2">
              <w:rPr>
                <w:rFonts w:ascii="Arial" w:eastAsia="Times New Roman" w:hAnsi="Arial"/>
                <w:sz w:val="18"/>
              </w:rPr>
              <w:t>NOTE:</w:t>
            </w:r>
            <w:r w:rsidRPr="00D821B2">
              <w:rPr>
                <w:rFonts w:ascii="Arial" w:eastAsia="Times New Roman" w:hAnsi="Arial"/>
                <w:sz w:val="18"/>
              </w:rPr>
              <w:tab/>
              <w:t>The labelled data means the input and output parameters are explicitly labelled for each training data example.</w:t>
            </w:r>
          </w:p>
        </w:tc>
      </w:tr>
    </w:tbl>
    <w:p w14:paraId="08C0658D" w14:textId="77777777" w:rsidR="00D821B2" w:rsidRPr="00D821B2" w:rsidRDefault="00D821B2" w:rsidP="00D821B2">
      <w:pPr>
        <w:overflowPunct w:val="0"/>
        <w:autoSpaceDE w:val="0"/>
        <w:autoSpaceDN w:val="0"/>
        <w:adjustRightInd w:val="0"/>
        <w:textAlignment w:val="baseline"/>
        <w:rPr>
          <w:rFonts w:eastAsia="Times New Roman"/>
        </w:rPr>
      </w:pPr>
    </w:p>
    <w:p w14:paraId="58048C37" w14:textId="77777777" w:rsidR="00D821B2" w:rsidRPr="00D821B2" w:rsidRDefault="00D821B2" w:rsidP="00D821B2">
      <w:pPr>
        <w:overflowPunct w:val="0"/>
        <w:autoSpaceDE w:val="0"/>
        <w:autoSpaceDN w:val="0"/>
        <w:adjustRightInd w:val="0"/>
        <w:ind w:left="568" w:hanging="284"/>
        <w:textAlignment w:val="baseline"/>
        <w:rPr>
          <w:rFonts w:eastAsia="Calibri"/>
          <w:b/>
          <w:bCs/>
          <w:szCs w:val="22"/>
        </w:rPr>
      </w:pPr>
      <w:r w:rsidRPr="00D821B2">
        <w:rPr>
          <w:rFonts w:eastAsia="Times New Roman"/>
          <w:b/>
          <w:bCs/>
        </w:rPr>
        <w:t>-</w:t>
      </w:r>
      <w:r w:rsidRPr="00D821B2">
        <w:rPr>
          <w:rFonts w:eastAsia="Times New Roman"/>
          <w:b/>
          <w:bCs/>
        </w:rPr>
        <w:tab/>
        <w:t>Learning complexity:</w:t>
      </w:r>
    </w:p>
    <w:p w14:paraId="41840A73" w14:textId="77777777" w:rsidR="00D821B2" w:rsidRPr="00D821B2" w:rsidRDefault="00D821B2" w:rsidP="00D821B2">
      <w:pPr>
        <w:overflowPunct w:val="0"/>
        <w:autoSpaceDE w:val="0"/>
        <w:autoSpaceDN w:val="0"/>
        <w:adjustRightInd w:val="0"/>
        <w:ind w:left="851" w:hanging="284"/>
        <w:textAlignment w:val="baseline"/>
        <w:rPr>
          <w:rFonts w:eastAsia="Times New Roman"/>
        </w:rPr>
      </w:pPr>
      <w:r w:rsidRPr="00D821B2">
        <w:rPr>
          <w:rFonts w:eastAsia="Times New Roman"/>
        </w:rPr>
        <w:t>-</w:t>
      </w:r>
      <w:r w:rsidRPr="00D821B2">
        <w:rPr>
          <w:rFonts w:eastAsia="Times New Roman"/>
        </w:rPr>
        <w:tab/>
        <w:t>As per the learning complexity, there are Machine Learning (i.e. basic learning) and Deep Learning.</w:t>
      </w:r>
    </w:p>
    <w:p w14:paraId="0191A9E9" w14:textId="77777777" w:rsidR="00D821B2" w:rsidRPr="00D821B2" w:rsidRDefault="00D821B2" w:rsidP="00D821B2">
      <w:pPr>
        <w:overflowPunct w:val="0"/>
        <w:autoSpaceDE w:val="0"/>
        <w:autoSpaceDN w:val="0"/>
        <w:adjustRightInd w:val="0"/>
        <w:ind w:left="568" w:hanging="284"/>
        <w:textAlignment w:val="baseline"/>
        <w:rPr>
          <w:rFonts w:eastAsia="Calibri"/>
          <w:b/>
          <w:bCs/>
          <w:szCs w:val="22"/>
        </w:rPr>
      </w:pPr>
      <w:r w:rsidRPr="00D821B2">
        <w:rPr>
          <w:rFonts w:eastAsia="Times New Roman"/>
          <w:b/>
          <w:bCs/>
        </w:rPr>
        <w:t>-</w:t>
      </w:r>
      <w:r w:rsidRPr="00D821B2">
        <w:rPr>
          <w:rFonts w:eastAsia="Times New Roman"/>
          <w:b/>
          <w:bCs/>
        </w:rPr>
        <w:tab/>
        <w:t>Learning architecture</w:t>
      </w:r>
    </w:p>
    <w:p w14:paraId="4C2FF1BD" w14:textId="77777777" w:rsidR="00D821B2" w:rsidRPr="00D821B2" w:rsidRDefault="00D821B2" w:rsidP="00D821B2">
      <w:pPr>
        <w:overflowPunct w:val="0"/>
        <w:autoSpaceDE w:val="0"/>
        <w:autoSpaceDN w:val="0"/>
        <w:adjustRightInd w:val="0"/>
        <w:ind w:left="851" w:hanging="284"/>
        <w:textAlignment w:val="baseline"/>
        <w:rPr>
          <w:rFonts w:eastAsia="Times New Roman"/>
        </w:rPr>
      </w:pPr>
      <w:r w:rsidRPr="00D821B2">
        <w:rPr>
          <w:rFonts w:eastAsia="Times New Roman"/>
        </w:rPr>
        <w:t>-</w:t>
      </w:r>
      <w:r w:rsidRPr="00D821B2">
        <w:rPr>
          <w:rFonts w:eastAsia="Times New Roman"/>
        </w:rPr>
        <w:tab/>
        <w:t>Based on the topology and location where the learning tasks take place, the AI/ML can be categorized to centralized learning, distributed learning and federated learning.</w:t>
      </w:r>
    </w:p>
    <w:p w14:paraId="6659ABF0" w14:textId="77777777" w:rsidR="00D821B2" w:rsidRPr="00D821B2" w:rsidRDefault="00D821B2" w:rsidP="00D821B2">
      <w:pPr>
        <w:overflowPunct w:val="0"/>
        <w:autoSpaceDE w:val="0"/>
        <w:autoSpaceDN w:val="0"/>
        <w:adjustRightInd w:val="0"/>
        <w:ind w:left="568" w:hanging="284"/>
        <w:textAlignment w:val="baseline"/>
        <w:rPr>
          <w:rFonts w:eastAsia="Calibri"/>
          <w:b/>
          <w:bCs/>
          <w:szCs w:val="22"/>
        </w:rPr>
      </w:pPr>
      <w:r w:rsidRPr="00D821B2">
        <w:rPr>
          <w:rFonts w:eastAsia="Times New Roman"/>
          <w:b/>
          <w:bCs/>
        </w:rPr>
        <w:t>-</w:t>
      </w:r>
      <w:r w:rsidRPr="00D821B2">
        <w:rPr>
          <w:rFonts w:eastAsia="Times New Roman"/>
          <w:b/>
          <w:bCs/>
        </w:rPr>
        <w:tab/>
        <w:t>Learning continuity</w:t>
      </w:r>
    </w:p>
    <w:p w14:paraId="1925F80C" w14:textId="77777777" w:rsidR="00D821B2" w:rsidRPr="00D821B2" w:rsidRDefault="00D821B2" w:rsidP="00D821B2">
      <w:pPr>
        <w:overflowPunct w:val="0"/>
        <w:autoSpaceDE w:val="0"/>
        <w:autoSpaceDN w:val="0"/>
        <w:adjustRightInd w:val="0"/>
        <w:ind w:left="851" w:hanging="284"/>
        <w:textAlignment w:val="baseline"/>
        <w:rPr>
          <w:rFonts w:eastAsia="Times New Roman"/>
        </w:rPr>
      </w:pPr>
      <w:r w:rsidRPr="00D821B2">
        <w:rPr>
          <w:rFonts w:eastAsia="Times New Roman"/>
        </w:rPr>
        <w:t>-</w:t>
      </w:r>
      <w:r w:rsidRPr="00D821B2">
        <w:rPr>
          <w:rFonts w:eastAsia="Times New Roman"/>
        </w:rPr>
        <w:tab/>
        <w:t>From learning continuity perspective, the AI/ML can be offline learning or continual learning.</w:t>
      </w:r>
    </w:p>
    <w:p w14:paraId="60A9A06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Artificial Intelligence/Machine Learning (AI/ML) capabilities are used in various domains in 5GS, including management and orchestration (e.g. MDA, see 3GPP TS 28.104 [2]) and 5G networks (e.g. NWDAF, see 3GPP TS 23.288 [3]).</w:t>
      </w:r>
    </w:p>
    <w:p w14:paraId="667A6FAB" w14:textId="56326C8C"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AI/ML</w:t>
      </w:r>
      <w:ins w:id="93" w:author="NEC_Hassan Al-Kanani_updates after SA5#155" w:date="2024-05-31T11:59:00Z">
        <w:r w:rsidR="003F15DC">
          <w:rPr>
            <w:rFonts w:eastAsia="Times New Roman"/>
          </w:rPr>
          <w:t xml:space="preserve"> </w:t>
        </w:r>
      </w:ins>
      <w:del w:id="94" w:author="NEC_Hassan Al-Kanani_updates after SA5#155" w:date="2024-05-31T11:59:00Z">
        <w:r w:rsidRPr="00D821B2" w:rsidDel="003F15DC">
          <w:rPr>
            <w:rFonts w:eastAsia="Times New Roman"/>
          </w:rPr>
          <w:delText>-</w:delText>
        </w:r>
      </w:del>
      <w:r w:rsidRPr="00D821B2">
        <w:rPr>
          <w:rFonts w:eastAsia="Times New Roman"/>
        </w:rPr>
        <w:t>inference function in the 5GS uses the ML model for inference.</w:t>
      </w:r>
    </w:p>
    <w:p w14:paraId="021AE97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Each AI/ML technique, depending on the adopted specific characteristics as mentioned above, may be suitable for supporting certain type/category of use case(s) in 5GS.</w:t>
      </w:r>
    </w:p>
    <w:p w14:paraId="5D7A19E5"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To enable and facilitate the AI/ML capabilities with the suitable AI/ML techniques in 5GS, the ML model and AI/</w:t>
      </w:r>
      <w:r w:rsidRPr="00D821B2">
        <w:rPr>
          <w:rFonts w:eastAsia="Times New Roman" w:hint="eastAsia"/>
        </w:rPr>
        <w:t>ML</w:t>
      </w:r>
      <w:r w:rsidRPr="00D821B2">
        <w:rPr>
          <w:rFonts w:eastAsia="Times New Roman"/>
        </w:rPr>
        <w:t xml:space="preserve"> inference function need to be managed.</w:t>
      </w:r>
    </w:p>
    <w:p w14:paraId="3040467A"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present document specifies the AI/ML management related capabilities and services, which include the followings:</w:t>
      </w:r>
    </w:p>
    <w:p w14:paraId="2CDC9076" w14:textId="670AB95E" w:rsid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r>
      <w:del w:id="95" w:author="NEC_Hassan Al-Kanani" w:date="2024-05-28T09:32:00Z">
        <w:r w:rsidRPr="00D821B2" w:rsidDel="003C1C41">
          <w:rPr>
            <w:rFonts w:eastAsia="Times New Roman"/>
          </w:rPr>
          <w:delText>ML training</w:delText>
        </w:r>
      </w:del>
      <w:ins w:id="96" w:author="NEC_Hassan Al-Kanani" w:date="2024-05-28T09:32:00Z">
        <w:r w:rsidRPr="00D821B2">
          <w:rPr>
            <w:rFonts w:eastAsia="Times New Roman"/>
          </w:rPr>
          <w:t>ML model training</w:t>
        </w:r>
      </w:ins>
    </w:p>
    <w:p w14:paraId="6E7D451E" w14:textId="5D798D4B" w:rsidR="003F15DC" w:rsidRDefault="003F15DC" w:rsidP="003F15DC">
      <w:pPr>
        <w:pStyle w:val="B1"/>
        <w:rPr>
          <w:ins w:id="97" w:author="Huawei" w:date="2024-05-15T10:12:00Z"/>
          <w:lang w:eastAsia="zh-CN"/>
        </w:rPr>
      </w:pPr>
      <w:r>
        <w:rPr>
          <w:lang w:eastAsia="zh-CN"/>
        </w:rPr>
        <w:t>-</w:t>
      </w:r>
      <w:r>
        <w:rPr>
          <w:lang w:eastAsia="zh-CN"/>
        </w:rPr>
        <w:tab/>
      </w:r>
      <w:ins w:id="98" w:author="Huawei" w:date="2024-05-15T10:12:00Z">
        <w:r>
          <w:rPr>
            <w:lang w:eastAsia="zh-CN"/>
          </w:rPr>
          <w:t>ML</w:t>
        </w:r>
      </w:ins>
      <w:ins w:id="99" w:author="Huawei-d1" w:date="2024-05-28T16:25:00Z">
        <w:r>
          <w:rPr>
            <w:lang w:eastAsia="zh-CN"/>
          </w:rPr>
          <w:t xml:space="preserve"> model</w:t>
        </w:r>
      </w:ins>
      <w:ins w:id="100" w:author="Huawei" w:date="2024-05-15T10:12:00Z">
        <w:r>
          <w:rPr>
            <w:lang w:eastAsia="zh-CN"/>
          </w:rPr>
          <w:t xml:space="preserve"> testing</w:t>
        </w:r>
      </w:ins>
    </w:p>
    <w:p w14:paraId="56D177E6" w14:textId="77777777" w:rsidR="003F15DC" w:rsidRDefault="003F15DC" w:rsidP="003F15DC">
      <w:pPr>
        <w:pStyle w:val="B1"/>
        <w:rPr>
          <w:ins w:id="101" w:author="Huawei" w:date="2024-05-15T10:12:00Z"/>
          <w:lang w:eastAsia="zh-CN"/>
        </w:rPr>
      </w:pPr>
      <w:ins w:id="102" w:author="Huawei" w:date="2024-05-15T10:12:00Z">
        <w:r>
          <w:rPr>
            <w:rFonts w:hint="eastAsia"/>
            <w:lang w:eastAsia="zh-CN"/>
          </w:rPr>
          <w:t>-</w:t>
        </w:r>
        <w:r>
          <w:rPr>
            <w:lang w:eastAsia="zh-CN"/>
          </w:rPr>
          <w:tab/>
        </w:r>
      </w:ins>
      <w:ins w:id="103" w:author="Huawei" w:date="2024-05-16T22:54:00Z">
        <w:r>
          <w:rPr>
            <w:lang w:eastAsia="zh-CN"/>
          </w:rPr>
          <w:t>AI/</w:t>
        </w:r>
      </w:ins>
      <w:ins w:id="104" w:author="Huawei" w:date="2024-05-15T10:12:00Z">
        <w:r>
          <w:rPr>
            <w:lang w:eastAsia="zh-CN"/>
          </w:rPr>
          <w:t xml:space="preserve">ML </w:t>
        </w:r>
      </w:ins>
      <w:ins w:id="105" w:author="Huawei" w:date="2024-05-16T22:54:00Z">
        <w:r>
          <w:rPr>
            <w:lang w:eastAsia="zh-CN"/>
          </w:rPr>
          <w:t xml:space="preserve">inference </w:t>
        </w:r>
      </w:ins>
      <w:ins w:id="106" w:author="Huawei" w:date="2024-05-15T10:12:00Z">
        <w:r>
          <w:rPr>
            <w:lang w:eastAsia="zh-CN"/>
          </w:rPr>
          <w:t>emulation</w:t>
        </w:r>
      </w:ins>
    </w:p>
    <w:p w14:paraId="3CF190E4" w14:textId="77777777" w:rsidR="003F15DC" w:rsidRDefault="003F15DC" w:rsidP="003F15DC">
      <w:pPr>
        <w:pStyle w:val="B1"/>
        <w:rPr>
          <w:ins w:id="107" w:author="Huawei" w:date="2024-05-15T10:12:00Z"/>
          <w:lang w:eastAsia="zh-CN"/>
        </w:rPr>
      </w:pPr>
      <w:ins w:id="108" w:author="Huawei" w:date="2024-05-15T10:12:00Z">
        <w:r>
          <w:rPr>
            <w:lang w:eastAsia="zh-CN"/>
          </w:rPr>
          <w:t>-</w:t>
        </w:r>
        <w:r>
          <w:rPr>
            <w:lang w:eastAsia="zh-CN"/>
          </w:rPr>
          <w:tab/>
          <w:t xml:space="preserve">ML </w:t>
        </w:r>
      </w:ins>
      <w:ins w:id="109" w:author="Huawei-d1" w:date="2024-05-28T16:25:00Z">
        <w:r>
          <w:rPr>
            <w:lang w:eastAsia="zh-CN"/>
          </w:rPr>
          <w:t xml:space="preserve">model </w:t>
        </w:r>
      </w:ins>
      <w:ins w:id="110" w:author="Huawei" w:date="2024-05-15T10:12:00Z">
        <w:r>
          <w:rPr>
            <w:lang w:eastAsia="zh-CN"/>
          </w:rPr>
          <w:t>deployment</w:t>
        </w:r>
      </w:ins>
    </w:p>
    <w:p w14:paraId="1A50489B" w14:textId="77777777" w:rsidR="003F15DC" w:rsidRPr="00FE306D" w:rsidRDefault="003F15DC" w:rsidP="003F15DC">
      <w:pPr>
        <w:pStyle w:val="B1"/>
        <w:rPr>
          <w:lang w:eastAsia="zh-CN"/>
        </w:rPr>
      </w:pPr>
      <w:ins w:id="111" w:author="Huawei" w:date="2024-05-15T10:12:00Z">
        <w:r>
          <w:rPr>
            <w:rFonts w:hint="eastAsia"/>
            <w:lang w:eastAsia="zh-CN"/>
          </w:rPr>
          <w:t>-</w:t>
        </w:r>
        <w:r>
          <w:rPr>
            <w:lang w:eastAsia="zh-CN"/>
          </w:rPr>
          <w:tab/>
          <w:t>AI/ML inference</w:t>
        </w:r>
      </w:ins>
      <w:r w:rsidRPr="00FE306D">
        <w:rPr>
          <w:lang w:eastAsia="zh-CN"/>
        </w:rPr>
        <w:t xml:space="preserve"> </w:t>
      </w:r>
    </w:p>
    <w:p w14:paraId="7D4BBF8E" w14:textId="77777777" w:rsidR="003F15DC" w:rsidRDefault="003F15DC" w:rsidP="00D821B2">
      <w:pPr>
        <w:overflowPunct w:val="0"/>
        <w:autoSpaceDE w:val="0"/>
        <w:autoSpaceDN w:val="0"/>
        <w:adjustRightInd w:val="0"/>
        <w:ind w:left="568" w:hanging="284"/>
        <w:textAlignment w:val="baseline"/>
        <w:rPr>
          <w:rFonts w:eastAsia="Times New Roman"/>
        </w:rPr>
      </w:pPr>
    </w:p>
    <w:p w14:paraId="1B25E9CF" w14:textId="77777777" w:rsidR="003F15DC" w:rsidRDefault="003F15DC" w:rsidP="00D821B2">
      <w:pPr>
        <w:overflowPunct w:val="0"/>
        <w:autoSpaceDE w:val="0"/>
        <w:autoSpaceDN w:val="0"/>
        <w:adjustRightInd w:val="0"/>
        <w:ind w:left="568" w:hanging="284"/>
        <w:textAlignment w:val="baseline"/>
        <w:rPr>
          <w:rFonts w:eastAsia="Times New Roman"/>
        </w:rPr>
      </w:pPr>
    </w:p>
    <w:p w14:paraId="4C44A459" w14:textId="77777777" w:rsidR="003F15DC" w:rsidRPr="00D821B2" w:rsidRDefault="003F15DC" w:rsidP="00D821B2">
      <w:pPr>
        <w:overflowPunct w:val="0"/>
        <w:autoSpaceDE w:val="0"/>
        <w:autoSpaceDN w:val="0"/>
        <w:adjustRightInd w:val="0"/>
        <w:ind w:left="568" w:hanging="284"/>
        <w:textAlignment w:val="baseline"/>
        <w:rPr>
          <w:rFonts w:eastAsia="Times New Roman"/>
        </w:rPr>
      </w:pPr>
    </w:p>
    <w:p w14:paraId="249EC60D" w14:textId="77777777" w:rsidR="00D821B2" w:rsidRPr="00D821B2" w:rsidRDefault="00D821B2" w:rsidP="00D821B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cs="Arial"/>
          <w:sz w:val="36"/>
          <w:szCs w:val="36"/>
        </w:rPr>
      </w:pPr>
      <w:bookmarkStart w:id="112" w:name="_Toc163137409"/>
      <w:bookmarkStart w:id="113" w:name="_Toc106015851"/>
      <w:bookmarkStart w:id="114" w:name="_Toc106098489"/>
      <w:r w:rsidRPr="00D821B2">
        <w:rPr>
          <w:rFonts w:ascii="Arial" w:eastAsia="Times New Roman" w:hAnsi="Arial" w:cs="Arial"/>
          <w:sz w:val="36"/>
          <w:szCs w:val="36"/>
        </w:rPr>
        <w:t>4a</w:t>
      </w:r>
      <w:r w:rsidRPr="00D821B2">
        <w:rPr>
          <w:rFonts w:ascii="Arial" w:eastAsia="Times New Roman" w:hAnsi="Arial" w:cs="Arial"/>
          <w:sz w:val="36"/>
          <w:szCs w:val="36"/>
        </w:rPr>
        <w:tab/>
      </w:r>
      <w:r w:rsidRPr="00D821B2">
        <w:rPr>
          <w:rFonts w:ascii="Arial" w:eastAsia="Times New Roman" w:hAnsi="Arial"/>
          <w:sz w:val="36"/>
        </w:rPr>
        <w:t>AI/ML management</w:t>
      </w:r>
      <w:r w:rsidRPr="00D821B2">
        <w:rPr>
          <w:rFonts w:ascii="Arial" w:eastAsia="Times New Roman" w:hAnsi="Arial" w:cs="Arial"/>
          <w:sz w:val="36"/>
          <w:szCs w:val="36"/>
        </w:rPr>
        <w:t xml:space="preserve"> functionality and service framework</w:t>
      </w:r>
      <w:bookmarkEnd w:id="112"/>
    </w:p>
    <w:p w14:paraId="7A20A9A0" w14:textId="03860E34"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115" w:name="_Hlk168059964"/>
      <w:bookmarkStart w:id="116" w:name="_Toc106015852"/>
      <w:bookmarkStart w:id="117" w:name="_Toc106098490"/>
      <w:bookmarkStart w:id="118" w:name="_Toc130201963"/>
      <w:bookmarkStart w:id="119" w:name="_Toc163137411"/>
      <w:r w:rsidRPr="00D821B2">
        <w:rPr>
          <w:rFonts w:ascii="Arial" w:eastAsia="Times New Roman" w:hAnsi="Arial"/>
          <w:sz w:val="32"/>
        </w:rPr>
        <w:t>4a.0</w:t>
      </w:r>
      <w:r w:rsidRPr="00D821B2">
        <w:rPr>
          <w:rFonts w:ascii="Arial" w:eastAsia="Times New Roman" w:hAnsi="Arial"/>
          <w:sz w:val="32"/>
        </w:rPr>
        <w:tab/>
      </w:r>
      <w:del w:id="120" w:author="NEC_Hassan Al-Kanani_updates after SA5#155" w:date="2024-05-31T14:37:00Z">
        <w:r w:rsidR="009055A7" w:rsidRPr="009055A7" w:rsidDel="009055A7">
          <w:rPr>
            <w:rFonts w:ascii="Arial" w:eastAsia="Times New Roman" w:hAnsi="Arial"/>
            <w:sz w:val="32"/>
          </w:rPr>
          <w:delText>AI/</w:delText>
        </w:r>
      </w:del>
      <w:r w:rsidR="009055A7" w:rsidRPr="009055A7">
        <w:rPr>
          <w:rFonts w:ascii="Arial" w:eastAsia="Times New Roman" w:hAnsi="Arial"/>
          <w:sz w:val="32"/>
        </w:rPr>
        <w:t xml:space="preserve">ML </w:t>
      </w:r>
      <w:del w:id="121" w:author="NEC_Hassan Al-Kanani_updates after SA5#155" w:date="2024-05-31T14:38:00Z">
        <w:r w:rsidR="009055A7" w:rsidRPr="009055A7" w:rsidDel="009055A7">
          <w:rPr>
            <w:rFonts w:ascii="Arial" w:eastAsia="Times New Roman" w:hAnsi="Arial"/>
            <w:sz w:val="32"/>
          </w:rPr>
          <w:delText>operational workflow</w:delText>
        </w:r>
      </w:del>
      <w:ins w:id="122" w:author="NEC_Hassan Al-Kanani_updates after SA5#155" w:date="2024-05-31T14:38:00Z">
        <w:r w:rsidR="009055A7">
          <w:rPr>
            <w:rFonts w:ascii="Arial" w:eastAsia="Times New Roman" w:hAnsi="Arial"/>
            <w:sz w:val="32"/>
          </w:rPr>
          <w:t>model lifecycle</w:t>
        </w:r>
      </w:ins>
    </w:p>
    <w:p w14:paraId="52185536"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AI/ML techniques are widely used in 5GS (including 5GC, NG-RAN, and management system), the generic AI/ML operational workflow in the lifecycle of an ML </w:t>
      </w:r>
      <w:del w:id="123" w:author="Huawei" w:date="2024-03-18T17:25:00Z">
        <w:r w:rsidRPr="00D821B2" w:rsidDel="00CE4DC4">
          <w:rPr>
            <w:rFonts w:eastAsia="Times New Roman"/>
          </w:rPr>
          <w:delText>entity</w:delText>
        </w:r>
      </w:del>
      <w:ins w:id="124" w:author="Huawei" w:date="2024-03-18T17:25:00Z">
        <w:r w:rsidRPr="00D821B2">
          <w:rPr>
            <w:rFonts w:eastAsia="Times New Roman"/>
          </w:rPr>
          <w:t>model</w:t>
        </w:r>
      </w:ins>
      <w:del w:id="125" w:author="Huawei" w:date="2024-03-18T17:25:00Z">
        <w:r w:rsidRPr="00D821B2" w:rsidDel="00CE4DC4">
          <w:rPr>
            <w:rFonts w:eastAsia="Times New Roman"/>
          </w:rPr>
          <w:delText>,</w:delText>
        </w:r>
      </w:del>
      <w:r w:rsidRPr="00D821B2">
        <w:rPr>
          <w:rFonts w:eastAsia="Times New Roman"/>
          <w:lang w:val="en-US"/>
        </w:rPr>
        <w:t xml:space="preserve"> </w:t>
      </w:r>
      <w:r w:rsidRPr="00D821B2">
        <w:rPr>
          <w:rFonts w:eastAsia="Times New Roman"/>
        </w:rPr>
        <w:t>is depicted in Figure 4a.0-1.</w:t>
      </w:r>
    </w:p>
    <w:p w14:paraId="0A89DCA6" w14:textId="534C50A9" w:rsidR="00D821B2" w:rsidRPr="00D821B2" w:rsidDel="000E4557" w:rsidRDefault="00246628" w:rsidP="00D821B2">
      <w:pPr>
        <w:overflowPunct w:val="0"/>
        <w:autoSpaceDE w:val="0"/>
        <w:autoSpaceDN w:val="0"/>
        <w:adjustRightInd w:val="0"/>
        <w:jc w:val="center"/>
        <w:textAlignment w:val="baseline"/>
        <w:rPr>
          <w:ins w:id="126" w:author="Huawei-d2" w:date="2024-04-16T15:03:00Z"/>
          <w:del w:id="127" w:author="Huawei-d3" w:date="2024-04-17T19:55:00Z"/>
          <w:rFonts w:eastAsia="Times New Roman"/>
        </w:rPr>
      </w:pPr>
      <w:del w:id="128" w:author="Huawei-d3" w:date="2024-04-17T19:55:00Z">
        <w:r w:rsidRPr="00D821B2" w:rsidDel="000E4557">
          <w:rPr>
            <w:rFonts w:eastAsia="Times New Roman"/>
            <w:noProof/>
          </w:rPr>
          <w:drawing>
            <wp:inline distT="0" distB="0" distL="0" distR="0" wp14:anchorId="35F4A016" wp14:editId="75AEF079">
              <wp:extent cx="6117590" cy="2025015"/>
              <wp:effectExtent l="0" t="0" r="0"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17590" cy="2025015"/>
                      </a:xfrm>
                      <a:prstGeom prst="rect">
                        <a:avLst/>
                      </a:prstGeom>
                      <a:noFill/>
                      <a:ln>
                        <a:noFill/>
                      </a:ln>
                    </pic:spPr>
                  </pic:pic>
                </a:graphicData>
              </a:graphic>
            </wp:inline>
          </w:drawing>
        </w:r>
      </w:del>
      <w:ins w:id="129" w:author="Huawei" w:date="2024-03-19T14:37:00Z">
        <w:del w:id="130" w:author="Huawei-d3" w:date="2024-04-17T19:55:00Z">
          <w:r w:rsidR="00D821B2" w:rsidRPr="00D821B2" w:rsidDel="000E4557">
            <w:rPr>
              <w:rFonts w:eastAsia="Times New Roman"/>
            </w:rPr>
            <w:delText xml:space="preserve"> </w:delText>
          </w:r>
        </w:del>
      </w:ins>
    </w:p>
    <w:p w14:paraId="65E29296" w14:textId="53042257" w:rsidR="00D821B2" w:rsidRPr="00D821B2" w:rsidDel="000E4557" w:rsidRDefault="009055A7" w:rsidP="00D821B2">
      <w:pPr>
        <w:overflowPunct w:val="0"/>
        <w:autoSpaceDE w:val="0"/>
        <w:autoSpaceDN w:val="0"/>
        <w:adjustRightInd w:val="0"/>
        <w:jc w:val="center"/>
        <w:textAlignment w:val="baseline"/>
        <w:rPr>
          <w:ins w:id="131" w:author="Huawei-d6" w:date="2024-04-17T18:20:00Z"/>
          <w:del w:id="132" w:author="Huawei-d3" w:date="2024-04-17T19:55:00Z"/>
          <w:rFonts w:eastAsia="Times New Roman"/>
        </w:rPr>
      </w:pPr>
      <w:ins w:id="133" w:author="NEC_Hassan Al-Kanani_updates after SA5#155" w:date="2024-05-31T14:34:00Z">
        <w:r>
          <w:object w:dxaOrig="11748" w:dyaOrig="4188" w14:anchorId="3D5077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2pt;height:160.8pt" o:ole="">
              <v:imagedata r:id="rId13" o:title=""/>
            </v:shape>
            <o:OLEObject Type="Embed" ProgID="Visio.Drawing.15" ShapeID="_x0000_i1025" DrawAspect="Content" ObjectID="_1779256676" r:id="rId14"/>
          </w:object>
        </w:r>
      </w:ins>
    </w:p>
    <w:p w14:paraId="401E6CDE" w14:textId="4F6B42DA" w:rsidR="00D821B2" w:rsidRPr="00D821B2" w:rsidRDefault="00D821B2" w:rsidP="00D821B2">
      <w:pPr>
        <w:overflowPunct w:val="0"/>
        <w:autoSpaceDE w:val="0"/>
        <w:autoSpaceDN w:val="0"/>
        <w:adjustRightInd w:val="0"/>
        <w:jc w:val="center"/>
        <w:textAlignment w:val="baseline"/>
        <w:rPr>
          <w:rFonts w:eastAsia="Times New Roman"/>
        </w:rPr>
      </w:pPr>
    </w:p>
    <w:p w14:paraId="6A435B76"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 xml:space="preserve">Figure 4a.0-1: </w:t>
      </w:r>
      <w:del w:id="134" w:author="Huawei" w:date="2024-03-29T16:34:00Z">
        <w:r w:rsidRPr="00D821B2" w:rsidDel="001560AE">
          <w:rPr>
            <w:rFonts w:ascii="Arial" w:eastAsia="Times New Roman" w:hAnsi="Arial"/>
            <w:b/>
          </w:rPr>
          <w:delText>AI/</w:delText>
        </w:r>
      </w:del>
      <w:r w:rsidRPr="00D821B2">
        <w:rPr>
          <w:rFonts w:ascii="Arial" w:eastAsia="Times New Roman" w:hAnsi="Arial"/>
          <w:b/>
        </w:rPr>
        <w:t xml:space="preserve">ML </w:t>
      </w:r>
      <w:del w:id="135" w:author="Huawei" w:date="2024-03-29T16:34:00Z">
        <w:r w:rsidRPr="00D821B2" w:rsidDel="001560AE">
          <w:rPr>
            <w:rFonts w:ascii="Arial" w:eastAsia="Times New Roman" w:hAnsi="Arial" w:hint="eastAsia"/>
            <w:b/>
            <w:lang w:eastAsia="zh-CN"/>
          </w:rPr>
          <w:delText>operational</w:delText>
        </w:r>
      </w:del>
      <w:ins w:id="136" w:author="Huawei" w:date="2024-03-29T16:34:00Z">
        <w:r w:rsidRPr="00D821B2">
          <w:rPr>
            <w:rFonts w:ascii="Arial" w:eastAsia="Times New Roman" w:hAnsi="Arial" w:hint="eastAsia"/>
            <w:b/>
            <w:lang w:eastAsia="zh-CN"/>
          </w:rPr>
          <w:t>model</w:t>
        </w:r>
        <w:r w:rsidRPr="00D821B2">
          <w:rPr>
            <w:rFonts w:ascii="Arial" w:eastAsia="Times New Roman" w:hAnsi="Arial"/>
            <w:b/>
            <w:lang w:eastAsia="zh-CN"/>
          </w:rPr>
          <w:t xml:space="preserve"> lifecycle</w:t>
        </w:r>
      </w:ins>
      <w:del w:id="137" w:author="Huawei" w:date="2024-03-29T16:34:00Z">
        <w:r w:rsidRPr="00D821B2" w:rsidDel="001560AE">
          <w:rPr>
            <w:rFonts w:ascii="Arial" w:eastAsia="Times New Roman" w:hAnsi="Arial"/>
            <w:b/>
          </w:rPr>
          <w:delText xml:space="preserve"> workflow</w:delText>
        </w:r>
      </w:del>
    </w:p>
    <w:p w14:paraId="35189D67" w14:textId="54A3690C" w:rsidR="00D821B2" w:rsidRPr="00D821B2" w:rsidRDefault="00A4140C" w:rsidP="00D821B2">
      <w:pPr>
        <w:overflowPunct w:val="0"/>
        <w:autoSpaceDE w:val="0"/>
        <w:autoSpaceDN w:val="0"/>
        <w:adjustRightInd w:val="0"/>
        <w:textAlignment w:val="baseline"/>
        <w:rPr>
          <w:rFonts w:eastAsia="Times New Roman"/>
        </w:rPr>
      </w:pPr>
      <w:r w:rsidRPr="0049166C">
        <w:t xml:space="preserve">The </w:t>
      </w:r>
      <w:ins w:id="138" w:author="NEC_Hassan Al-Kanani_updates after SA5#155" w:date="2024-05-31T14:42:00Z">
        <w:r>
          <w:t>ML model lifecycle includes</w:t>
        </w:r>
      </w:ins>
      <w:del w:id="139" w:author="NEC_Hassan Al-Kanani_updates after SA5#155" w:date="2024-05-31T14:43:00Z">
        <w:r w:rsidRPr="0049166C" w:rsidDel="00A4140C">
          <w:delText xml:space="preserve">workflow involves </w:delText>
        </w:r>
        <w:r w:rsidDel="00A4140C">
          <w:delText>4 main operational phases; namely</w:delText>
        </w:r>
      </w:del>
      <w:r>
        <w:t xml:space="preserve"> </w:t>
      </w:r>
      <w:r w:rsidRPr="0049166C">
        <w:t>training</w:t>
      </w:r>
      <w:r>
        <w:t>, emulation, deployment, and inference</w:t>
      </w:r>
      <w:del w:id="140" w:author="NEC_Hassan Al-Kanani_updates after SA5#155" w:date="2024-05-31T14:43:00Z">
        <w:r w:rsidRPr="0049166C" w:rsidDel="00A4140C">
          <w:delText xml:space="preserve"> phase</w:delText>
        </w:r>
      </w:del>
      <w:r w:rsidRPr="0049166C">
        <w:t>. The</w:t>
      </w:r>
      <w:ins w:id="141" w:author="NEC_Hassan Al-Kanani_updates after SA5#155" w:date="2024-05-31T14:43:00Z">
        <w:r>
          <w:t>s</w:t>
        </w:r>
      </w:ins>
      <w:ins w:id="142" w:author="NEC_Hassan Al-Kanani_updates after SA5#155" w:date="2024-05-31T14:44:00Z">
        <w:r>
          <w:t>e</w:t>
        </w:r>
      </w:ins>
      <w:ins w:id="143" w:author="NEC_Hassan Al-Kanani_updates after SA5#155" w:date="2024-05-31T14:47:00Z">
        <w:r>
          <w:t xml:space="preserve"> </w:t>
        </w:r>
      </w:ins>
      <w:del w:id="144" w:author="NEC_Hassan Al-Kanani_updates after SA5#155" w:date="2024-05-31T14:44:00Z">
        <w:r w:rsidDel="00A4140C">
          <w:delText xml:space="preserve"> main tasks</w:delText>
        </w:r>
      </w:del>
      <w:ins w:id="145" w:author="NEC_Hassan Al-Kanani_updates after SA5#155" w:date="2024-05-31T14:44:00Z">
        <w:r>
          <w:t>steps</w:t>
        </w:r>
      </w:ins>
      <w:del w:id="146" w:author="NEC_Hassan Al-Kanani_updates after SA5#155" w:date="2024-05-31T14:44:00Z">
        <w:r w:rsidDel="00A4140C">
          <w:delText xml:space="preserve"> for each phase</w:delText>
        </w:r>
      </w:del>
      <w:r>
        <w:t xml:space="preserve"> </w:t>
      </w:r>
      <w:r w:rsidRPr="0049166C">
        <w:t>are briefly described below:</w:t>
      </w:r>
    </w:p>
    <w:p w14:paraId="0C5B429A" w14:textId="77777777" w:rsidR="00D821B2" w:rsidRPr="00D821B2" w:rsidDel="00E12809" w:rsidRDefault="00D821B2" w:rsidP="00D821B2">
      <w:pPr>
        <w:overflowPunct w:val="0"/>
        <w:autoSpaceDE w:val="0"/>
        <w:autoSpaceDN w:val="0"/>
        <w:adjustRightInd w:val="0"/>
        <w:textAlignment w:val="baseline"/>
        <w:rPr>
          <w:del w:id="147" w:author="Huawei-d6" w:date="2024-04-17T19:37:00Z"/>
          <w:rFonts w:eastAsia="Times New Roman"/>
          <w:b/>
          <w:bCs/>
        </w:rPr>
      </w:pPr>
      <w:del w:id="148" w:author="Huawei-d6" w:date="2024-04-17T19:37:00Z">
        <w:r w:rsidRPr="00D821B2" w:rsidDel="00E12809">
          <w:rPr>
            <w:rFonts w:eastAsia="Times New Roman"/>
            <w:b/>
            <w:bCs/>
          </w:rPr>
          <w:delText>Training phase:</w:delText>
        </w:r>
      </w:del>
    </w:p>
    <w:p w14:paraId="2416BAAE" w14:textId="1F4A0C80" w:rsidR="00D821B2" w:rsidRPr="00D821B2" w:rsidRDefault="00D821B2" w:rsidP="00D821B2">
      <w:pPr>
        <w:overflowPunct w:val="0"/>
        <w:autoSpaceDE w:val="0"/>
        <w:autoSpaceDN w:val="0"/>
        <w:adjustRightInd w:val="0"/>
        <w:ind w:left="270" w:hanging="270"/>
        <w:textAlignment w:val="baseline"/>
        <w:rPr>
          <w:ins w:id="149" w:author="Huawei-d6" w:date="2024-04-17T18:20:00Z"/>
          <w:rFonts w:eastAsia="Times New Roman"/>
        </w:rPr>
      </w:pPr>
      <w:r w:rsidRPr="00D821B2">
        <w:rPr>
          <w:rFonts w:eastAsia="Times New Roman"/>
          <w:b/>
          <w:bCs/>
        </w:rPr>
        <w:t>-</w:t>
      </w:r>
      <w:r w:rsidRPr="00D821B2">
        <w:rPr>
          <w:rFonts w:eastAsia="Times New Roman"/>
          <w:b/>
          <w:bCs/>
        </w:rPr>
        <w:tab/>
      </w:r>
      <w:r w:rsidRPr="00D821B2">
        <w:rPr>
          <w:rFonts w:eastAsia="Times New Roman"/>
          <w:b/>
        </w:rPr>
        <w:t>ML model training</w:t>
      </w:r>
      <w:r w:rsidRPr="00D821B2">
        <w:rPr>
          <w:rFonts w:eastAsia="Times New Roman"/>
          <w:b/>
          <w:bCs/>
        </w:rPr>
        <w:t xml:space="preserve">: </w:t>
      </w:r>
      <w:r w:rsidRPr="00D821B2">
        <w:rPr>
          <w:rFonts w:eastAsia="Times New Roman"/>
        </w:rPr>
        <w:t>training, including initial training and re-training</w:t>
      </w:r>
      <w:del w:id="150" w:author="Zhulia Ayani" w:date="2024-04-17T10:50:00Z">
        <w:r w:rsidRPr="00D821B2" w:rsidDel="00626E60">
          <w:rPr>
            <w:rFonts w:eastAsia="Times New Roman"/>
          </w:rPr>
          <w:delText>,</w:delText>
        </w:r>
      </w:del>
      <w:r w:rsidRPr="00D821B2">
        <w:rPr>
          <w:rFonts w:eastAsia="Times New Roman"/>
        </w:rPr>
        <w:t xml:space="preserve"> of an ML model or a group of ML models. It also includes validation of the ML </w:t>
      </w:r>
      <w:del w:id="151" w:author="NEC_Hassan Al-Kanani_May 2024" w:date="2024-05-03T12:32:00Z">
        <w:r w:rsidRPr="00D821B2" w:rsidDel="00ED6E6F">
          <w:rPr>
            <w:rFonts w:eastAsia="Times New Roman" w:hint="eastAsia"/>
            <w:lang w:eastAsia="zh-CN"/>
          </w:rPr>
          <w:delText>entity</w:delText>
        </w:r>
      </w:del>
      <w:ins w:id="152" w:author="NEC_Hassan Al-Kanani_May 2024" w:date="2024-05-03T12:32:00Z">
        <w:r w:rsidRPr="00D821B2">
          <w:rPr>
            <w:rFonts w:eastAsia="Times New Roman"/>
            <w:lang w:eastAsia="zh-CN"/>
          </w:rPr>
          <w:t>model</w:t>
        </w:r>
      </w:ins>
      <w:r w:rsidRPr="00D821B2">
        <w:rPr>
          <w:rFonts w:eastAsia="Times New Roman" w:hint="eastAsia"/>
          <w:lang w:eastAsia="zh-CN"/>
        </w:rPr>
        <w:t xml:space="preserve"> </w:t>
      </w:r>
      <w:r w:rsidRPr="00D821B2">
        <w:rPr>
          <w:rFonts w:eastAsia="Times New Roman"/>
        </w:rPr>
        <w:t xml:space="preserve">to evaluate the performance when the ML </w:t>
      </w:r>
      <w:del w:id="153" w:author="NEC_Hassan Al-Kanani_May 2024" w:date="2024-05-03T12:32:00Z">
        <w:r w:rsidRPr="00D821B2" w:rsidDel="00ED6E6F">
          <w:rPr>
            <w:rFonts w:eastAsia="Times New Roman" w:hint="eastAsia"/>
            <w:lang w:eastAsia="zh-CN"/>
          </w:rPr>
          <w:delText>entity</w:delText>
        </w:r>
      </w:del>
      <w:ins w:id="154" w:author="NEC_Hassan Al-Kanani_May 2024" w:date="2024-05-03T12:32:00Z">
        <w:r w:rsidRPr="00D821B2">
          <w:rPr>
            <w:rFonts w:eastAsia="Times New Roman"/>
            <w:lang w:eastAsia="zh-CN"/>
          </w:rPr>
          <w:t>model</w:t>
        </w:r>
      </w:ins>
      <w:r w:rsidRPr="00D821B2">
        <w:rPr>
          <w:rFonts w:eastAsia="Times New Roman" w:hint="eastAsia"/>
          <w:lang w:eastAsia="zh-CN"/>
        </w:rPr>
        <w:t xml:space="preserve"> </w:t>
      </w:r>
      <w:r w:rsidRPr="00D821B2">
        <w:rPr>
          <w:rFonts w:eastAsia="Times New Roman"/>
        </w:rPr>
        <w:t>performs on the training data and validation data. If the validation result does not meet the expectation</w:t>
      </w:r>
      <w:ins w:id="155" w:author="EU241155" w:date="2024-04-17T11:13:00Z">
        <w:r w:rsidRPr="00D821B2">
          <w:rPr>
            <w:rFonts w:eastAsia="Times New Roman"/>
          </w:rPr>
          <w:t>s</w:t>
        </w:r>
      </w:ins>
      <w:r w:rsidRPr="00D821B2">
        <w:rPr>
          <w:rFonts w:eastAsia="Times New Roman"/>
        </w:rPr>
        <w:t xml:space="preserve"> (e.g., the variance is not acceptable), the ML model </w:t>
      </w:r>
      <w:del w:id="156" w:author="NEC_Hassan Al-Kanani_May 2024" w:date="2024-05-03T13:13:00Z">
        <w:r w:rsidRPr="00D821B2" w:rsidDel="00602A00">
          <w:rPr>
            <w:rFonts w:eastAsia="Times New Roman"/>
          </w:rPr>
          <w:delText>a</w:delText>
        </w:r>
      </w:del>
      <w:del w:id="157" w:author="NEC_Hassan Al-Kanani_May 2024" w:date="2024-05-03T13:14:00Z">
        <w:r w:rsidRPr="00D821B2" w:rsidDel="00602A00">
          <w:rPr>
            <w:rFonts w:eastAsia="Times New Roman"/>
          </w:rPr>
          <w:delText xml:space="preserve">ssociated </w:delText>
        </w:r>
      </w:del>
      <w:del w:id="158" w:author="NEC_Hassan Al-Kanani_May 2024" w:date="2024-05-03T12:33:00Z">
        <w:r w:rsidRPr="00D821B2" w:rsidDel="00ED6E6F">
          <w:rPr>
            <w:rFonts w:eastAsia="Times New Roman"/>
          </w:rPr>
          <w:delText xml:space="preserve">with </w:delText>
        </w:r>
        <w:r w:rsidRPr="00D821B2" w:rsidDel="00ED6E6F">
          <w:rPr>
            <w:rFonts w:eastAsia="Times New Roman" w:hint="eastAsia"/>
            <w:lang w:eastAsia="zh-CN"/>
          </w:rPr>
          <w:delText xml:space="preserve">that </w:delText>
        </w:r>
        <w:r w:rsidRPr="00D821B2" w:rsidDel="00ED6E6F">
          <w:rPr>
            <w:rFonts w:eastAsia="Times New Roman"/>
          </w:rPr>
          <w:delText xml:space="preserve">entity </w:delText>
        </w:r>
      </w:del>
      <w:r w:rsidRPr="00D821B2">
        <w:rPr>
          <w:rFonts w:eastAsia="Times New Roman"/>
        </w:rPr>
        <w:t xml:space="preserve">needs to be re-trained. </w:t>
      </w:r>
      <w:del w:id="159" w:author="EU241155" w:date="2024-04-17T11:14:00Z">
        <w:r w:rsidRPr="00D821B2" w:rsidDel="004A69EC">
          <w:rPr>
            <w:rFonts w:eastAsia="Times New Roman"/>
          </w:rPr>
          <w:delText xml:space="preserve">The ML model training is the initial phase of the workflow. </w:delText>
        </w:r>
      </w:del>
    </w:p>
    <w:p w14:paraId="1704698C" w14:textId="77777777" w:rsidR="00D821B2" w:rsidRPr="00D821B2" w:rsidDel="00E12809" w:rsidRDefault="00D821B2" w:rsidP="00D821B2">
      <w:pPr>
        <w:overflowPunct w:val="0"/>
        <w:autoSpaceDE w:val="0"/>
        <w:autoSpaceDN w:val="0"/>
        <w:adjustRightInd w:val="0"/>
        <w:ind w:left="270" w:hanging="270"/>
        <w:textAlignment w:val="baseline"/>
        <w:rPr>
          <w:del w:id="160" w:author="Huawei-d6" w:date="2024-04-17T19:37:00Z"/>
          <w:rFonts w:eastAsia="Times New Roman"/>
        </w:rPr>
      </w:pPr>
    </w:p>
    <w:p w14:paraId="1F51EC83" w14:textId="77777777" w:rsidR="00D821B2" w:rsidRPr="00D821B2" w:rsidRDefault="00D821B2" w:rsidP="00D821B2">
      <w:pPr>
        <w:overflowPunct w:val="0"/>
        <w:autoSpaceDE w:val="0"/>
        <w:autoSpaceDN w:val="0"/>
        <w:adjustRightInd w:val="0"/>
        <w:ind w:left="270" w:hanging="270"/>
        <w:textAlignment w:val="baseline"/>
        <w:rPr>
          <w:rFonts w:eastAsia="Times New Roman"/>
        </w:rPr>
      </w:pPr>
      <w:r w:rsidRPr="00D821B2">
        <w:rPr>
          <w:rFonts w:eastAsia="Times New Roman"/>
          <w:b/>
          <w:bCs/>
        </w:rPr>
        <w:t>-</w:t>
      </w:r>
      <w:r w:rsidRPr="00D821B2">
        <w:rPr>
          <w:rFonts w:eastAsia="Times New Roman"/>
          <w:b/>
          <w:bCs/>
        </w:rPr>
        <w:tab/>
      </w:r>
      <w:del w:id="161" w:author="NEC_Hassan Al-Kanani" w:date="2024-05-28T08:53:00Z">
        <w:r w:rsidRPr="00D821B2" w:rsidDel="006B1360">
          <w:rPr>
            <w:rFonts w:eastAsia="Times New Roman"/>
            <w:b/>
          </w:rPr>
          <w:delText>ML testing</w:delText>
        </w:r>
      </w:del>
      <w:ins w:id="162" w:author="NEC_Hassan Al-Kanani" w:date="2024-05-28T08:53:00Z">
        <w:r w:rsidRPr="00D821B2">
          <w:rPr>
            <w:rFonts w:eastAsia="Times New Roman"/>
            <w:b/>
          </w:rPr>
          <w:t>ML model testing</w:t>
        </w:r>
      </w:ins>
      <w:r w:rsidRPr="00D821B2">
        <w:rPr>
          <w:rFonts w:eastAsia="Times New Roman"/>
          <w:b/>
          <w:bCs/>
        </w:rPr>
        <w:t xml:space="preserve">: </w:t>
      </w:r>
      <w:r w:rsidRPr="00D821B2">
        <w:rPr>
          <w:rFonts w:eastAsia="Times New Roman"/>
        </w:rPr>
        <w:t xml:space="preserve">testing of </w:t>
      </w:r>
      <w:del w:id="163" w:author="EU241155" w:date="2024-04-17T11:14:00Z">
        <w:r w:rsidRPr="00D821B2" w:rsidDel="004A69EC">
          <w:rPr>
            <w:rFonts w:eastAsia="Times New Roman"/>
          </w:rPr>
          <w:delText xml:space="preserve">the </w:delText>
        </w:r>
      </w:del>
      <w:ins w:id="164" w:author="EU241155" w:date="2024-04-17T11:14:00Z">
        <w:r w:rsidRPr="00D821B2">
          <w:rPr>
            <w:rFonts w:eastAsia="Times New Roman"/>
          </w:rPr>
          <w:t xml:space="preserve">a </w:t>
        </w:r>
      </w:ins>
      <w:r w:rsidRPr="00D821B2">
        <w:rPr>
          <w:rFonts w:eastAsia="Times New Roman"/>
        </w:rPr>
        <w:t xml:space="preserve">validated ML </w:t>
      </w:r>
      <w:del w:id="165" w:author="NEC_Hassan Al-Kanani_May 2024" w:date="2024-05-03T12:37:00Z">
        <w:r w:rsidRPr="00D821B2" w:rsidDel="00ED6E6F">
          <w:rPr>
            <w:rFonts w:eastAsia="Times New Roman" w:hint="eastAsia"/>
            <w:lang w:eastAsia="zh-CN"/>
          </w:rPr>
          <w:delText>entity</w:delText>
        </w:r>
      </w:del>
      <w:ins w:id="166" w:author="NEC_Hassan Al-Kanani_May 2024" w:date="2024-05-03T12:37:00Z">
        <w:r w:rsidRPr="00D821B2">
          <w:rPr>
            <w:rFonts w:eastAsia="Times New Roman"/>
            <w:lang w:eastAsia="zh-CN"/>
          </w:rPr>
          <w:t>model</w:t>
        </w:r>
      </w:ins>
      <w:r w:rsidRPr="00D821B2">
        <w:rPr>
          <w:rFonts w:eastAsia="Times New Roman" w:hint="eastAsia"/>
          <w:lang w:eastAsia="zh-CN"/>
        </w:rPr>
        <w:t xml:space="preserve"> </w:t>
      </w:r>
      <w:r w:rsidRPr="00D821B2">
        <w:rPr>
          <w:rFonts w:eastAsia="Times New Roman"/>
        </w:rPr>
        <w:t>to evaluate the performance of the trained ML model when it performs on testing data. If the testing result meets the expectation</w:t>
      </w:r>
      <w:ins w:id="167" w:author="EU241155" w:date="2024-04-17T11:14:00Z">
        <w:r w:rsidRPr="00D821B2">
          <w:rPr>
            <w:rFonts w:eastAsia="Times New Roman"/>
          </w:rPr>
          <w:t>s</w:t>
        </w:r>
      </w:ins>
      <w:r w:rsidRPr="00D821B2">
        <w:rPr>
          <w:rFonts w:eastAsia="Times New Roman"/>
        </w:rPr>
        <w:t xml:space="preserve">, the ML </w:t>
      </w:r>
      <w:del w:id="168" w:author="NEC_Hassan Al-Kanani_May 2024" w:date="2024-05-03T12:37:00Z">
        <w:r w:rsidRPr="00D821B2" w:rsidDel="00ED6E6F">
          <w:rPr>
            <w:rFonts w:eastAsia="Times New Roman" w:hint="eastAsia"/>
            <w:lang w:eastAsia="zh-CN"/>
          </w:rPr>
          <w:delText>entity</w:delText>
        </w:r>
      </w:del>
      <w:ins w:id="169" w:author="NEC_Hassan Al-Kanani_May 2024" w:date="2024-05-03T12:37:00Z">
        <w:r w:rsidRPr="00D821B2">
          <w:rPr>
            <w:rFonts w:eastAsia="Times New Roman"/>
            <w:lang w:eastAsia="zh-CN"/>
          </w:rPr>
          <w:t>model</w:t>
        </w:r>
      </w:ins>
      <w:r w:rsidRPr="00D821B2">
        <w:rPr>
          <w:rFonts w:eastAsia="Times New Roman" w:hint="eastAsia"/>
          <w:lang w:eastAsia="zh-CN"/>
        </w:rPr>
        <w:t xml:space="preserve"> </w:t>
      </w:r>
      <w:r w:rsidRPr="00D821B2">
        <w:rPr>
          <w:rFonts w:eastAsia="Times New Roman"/>
        </w:rPr>
        <w:t xml:space="preserve">may proceed to the next </w:t>
      </w:r>
      <w:del w:id="170" w:author="Huawei-d2" w:date="2024-04-16T15:02:00Z">
        <w:r w:rsidRPr="00D821B2" w:rsidDel="0071639F">
          <w:rPr>
            <w:rFonts w:eastAsia="Times New Roman"/>
          </w:rPr>
          <w:delText>phase</w:delText>
        </w:r>
      </w:del>
      <w:ins w:id="171" w:author="Huawei-d2" w:date="2024-04-16T15:02:00Z">
        <w:r w:rsidRPr="00D821B2">
          <w:rPr>
            <w:rFonts w:eastAsia="Times New Roman"/>
          </w:rPr>
          <w:t>step</w:t>
        </w:r>
      </w:ins>
      <w:del w:id="172" w:author="EU241155" w:date="2024-04-17T11:14:00Z">
        <w:r w:rsidRPr="00D821B2" w:rsidDel="004A69EC">
          <w:rPr>
            <w:rFonts w:eastAsia="Times New Roman"/>
          </w:rPr>
          <w:delText xml:space="preserve">, otherwise the ML model associated with </w:delText>
        </w:r>
        <w:r w:rsidRPr="00D821B2" w:rsidDel="004A69EC">
          <w:rPr>
            <w:rFonts w:eastAsia="Times New Roman" w:hint="eastAsia"/>
            <w:lang w:eastAsia="zh-CN"/>
          </w:rPr>
          <w:delText xml:space="preserve">that </w:delText>
        </w:r>
        <w:r w:rsidRPr="00D821B2" w:rsidDel="004A69EC">
          <w:rPr>
            <w:rFonts w:eastAsia="Times New Roman"/>
          </w:rPr>
          <w:delText>entity may need to be re-trained</w:delText>
        </w:r>
      </w:del>
      <w:r w:rsidRPr="00D821B2">
        <w:rPr>
          <w:rFonts w:eastAsia="Times New Roman"/>
        </w:rPr>
        <w:t>.</w:t>
      </w:r>
      <w:ins w:id="173" w:author="NEC_Hassan Al-Kanani" w:date="2024-05-28T03:44:00Z">
        <w:r w:rsidRPr="00D821B2">
          <w:rPr>
            <w:rFonts w:ascii="Calibri" w:eastAsia="DengXian" w:hAnsi="Calibri" w:cs="Calibri"/>
            <w:sz w:val="18"/>
            <w:szCs w:val="24"/>
            <w:lang w:val="en-US" w:eastAsia="zh-CN"/>
          </w:rPr>
          <w:t xml:space="preserve"> </w:t>
        </w:r>
        <w:r w:rsidRPr="00D821B2">
          <w:rPr>
            <w:rFonts w:eastAsia="Times New Roman"/>
            <w:lang w:val="en-US"/>
          </w:rPr>
          <w:t>If the testing result does not meet the expectations, the ML model needs to be re-trained.</w:t>
        </w:r>
      </w:ins>
    </w:p>
    <w:p w14:paraId="24EB3076" w14:textId="77777777" w:rsidR="00D821B2" w:rsidRPr="00D821B2" w:rsidDel="00E12809" w:rsidRDefault="00D821B2" w:rsidP="00D821B2">
      <w:pPr>
        <w:overflowPunct w:val="0"/>
        <w:autoSpaceDE w:val="0"/>
        <w:autoSpaceDN w:val="0"/>
        <w:adjustRightInd w:val="0"/>
        <w:textAlignment w:val="baseline"/>
        <w:rPr>
          <w:del w:id="174" w:author="Huawei-d6" w:date="2024-04-17T19:37:00Z"/>
          <w:rFonts w:eastAsia="Times New Roman"/>
          <w:b/>
          <w:bCs/>
        </w:rPr>
      </w:pPr>
      <w:del w:id="175" w:author="Huawei-d6" w:date="2024-04-17T19:37:00Z">
        <w:r w:rsidRPr="00D821B2" w:rsidDel="00E12809">
          <w:rPr>
            <w:rFonts w:eastAsia="Times New Roman"/>
            <w:b/>
            <w:bCs/>
          </w:rPr>
          <w:delText>Emulation phase:</w:delText>
        </w:r>
      </w:del>
    </w:p>
    <w:p w14:paraId="6DAEF4A8" w14:textId="01D46639" w:rsidR="00D821B2" w:rsidRPr="00D821B2" w:rsidRDefault="00D821B2" w:rsidP="00D821B2">
      <w:pPr>
        <w:overflowPunct w:val="0"/>
        <w:autoSpaceDE w:val="0"/>
        <w:autoSpaceDN w:val="0"/>
        <w:adjustRightInd w:val="0"/>
        <w:ind w:left="270" w:hanging="270"/>
        <w:textAlignment w:val="baseline"/>
        <w:rPr>
          <w:rFonts w:eastAsia="Times New Roman"/>
        </w:rPr>
      </w:pPr>
      <w:r w:rsidRPr="00D821B2">
        <w:rPr>
          <w:rFonts w:eastAsia="Times New Roman"/>
          <w:b/>
          <w:bCs/>
        </w:rPr>
        <w:t>-</w:t>
      </w:r>
      <w:r w:rsidRPr="00D821B2">
        <w:rPr>
          <w:rFonts w:eastAsia="Times New Roman"/>
          <w:b/>
          <w:bCs/>
        </w:rPr>
        <w:tab/>
      </w:r>
      <w:ins w:id="176" w:author="NEC_Hassan Al-Kanani_updates after SA5#155" w:date="2024-05-31T14:54:00Z">
        <w:r w:rsidR="005B5B49">
          <w:rPr>
            <w:rFonts w:eastAsia="Times New Roman"/>
            <w:b/>
            <w:bCs/>
          </w:rPr>
          <w:t>AI/</w:t>
        </w:r>
      </w:ins>
      <w:r w:rsidRPr="00D821B2">
        <w:rPr>
          <w:rFonts w:eastAsia="Times New Roman"/>
          <w:b/>
        </w:rPr>
        <w:t xml:space="preserve">ML </w:t>
      </w:r>
      <w:ins w:id="177" w:author="NEC_Hassan Al-Kanani_updates after SA5#155" w:date="2024-05-31T14:54:00Z">
        <w:r w:rsidR="005B5B49">
          <w:rPr>
            <w:rFonts w:eastAsia="Times New Roman"/>
            <w:b/>
          </w:rPr>
          <w:t xml:space="preserve">inference </w:t>
        </w:r>
      </w:ins>
      <w:r w:rsidRPr="00D821B2">
        <w:rPr>
          <w:rFonts w:eastAsia="Times New Roman"/>
          <w:b/>
        </w:rPr>
        <w:t xml:space="preserve">emulation: </w:t>
      </w:r>
      <w:r w:rsidRPr="00D821B2">
        <w:rPr>
          <w:rFonts w:eastAsia="Times New Roman"/>
        </w:rPr>
        <w:t xml:space="preserve">running an ML </w:t>
      </w:r>
      <w:del w:id="178" w:author="NEC_Hassan Al-Kanani_May 2024" w:date="2024-05-03T12:37:00Z">
        <w:r w:rsidRPr="00D821B2" w:rsidDel="00ED6E6F">
          <w:rPr>
            <w:rFonts w:eastAsia="Times New Roman" w:hint="eastAsia"/>
            <w:lang w:eastAsia="zh-CN"/>
          </w:rPr>
          <w:delText>entity</w:delText>
        </w:r>
      </w:del>
      <w:ins w:id="179" w:author="NEC_Hassan Al-Kanani_May 2024" w:date="2024-05-03T12:37:00Z">
        <w:r w:rsidRPr="00D821B2">
          <w:rPr>
            <w:rFonts w:eastAsia="Times New Roman"/>
            <w:lang w:eastAsia="zh-CN"/>
          </w:rPr>
          <w:t>model</w:t>
        </w:r>
      </w:ins>
      <w:r w:rsidRPr="00D821B2">
        <w:rPr>
          <w:rFonts w:eastAsia="Times New Roman" w:hint="eastAsia"/>
          <w:lang w:eastAsia="zh-CN"/>
        </w:rPr>
        <w:t xml:space="preserve"> </w:t>
      </w:r>
      <w:r w:rsidRPr="00D821B2">
        <w:rPr>
          <w:rFonts w:eastAsia="Times New Roman"/>
        </w:rPr>
        <w:t xml:space="preserve">for inference in an emulation environment. The purpose is to evaluate the inference performance of the ML </w:t>
      </w:r>
      <w:del w:id="180" w:author="NEC_Hassan Al-Kanani_May 2024" w:date="2024-05-03T12:38:00Z">
        <w:r w:rsidRPr="00D821B2" w:rsidDel="00ED6E6F">
          <w:rPr>
            <w:rFonts w:eastAsia="Times New Roman" w:hint="eastAsia"/>
            <w:lang w:eastAsia="zh-CN"/>
          </w:rPr>
          <w:delText>entity</w:delText>
        </w:r>
      </w:del>
      <w:ins w:id="181" w:author="NEC_Hassan Al-Kanani_May 2024" w:date="2024-05-03T12:38:00Z">
        <w:r w:rsidRPr="00D821B2">
          <w:rPr>
            <w:rFonts w:eastAsia="Times New Roman"/>
            <w:lang w:eastAsia="zh-CN"/>
          </w:rPr>
          <w:t>model</w:t>
        </w:r>
      </w:ins>
      <w:r w:rsidRPr="00D821B2">
        <w:rPr>
          <w:rFonts w:eastAsia="Times New Roman" w:hint="eastAsia"/>
          <w:lang w:eastAsia="zh-CN"/>
        </w:rPr>
        <w:t xml:space="preserve"> </w:t>
      </w:r>
      <w:r w:rsidRPr="00D821B2">
        <w:rPr>
          <w:rFonts w:eastAsia="Times New Roman"/>
        </w:rPr>
        <w:t>in the emulation environment prior to applying it to the target network or system.</w:t>
      </w:r>
    </w:p>
    <w:p w14:paraId="6BECD068" w14:textId="4DF35125" w:rsidR="00D821B2" w:rsidRPr="00D821B2" w:rsidRDefault="00D821B2" w:rsidP="00D821B2">
      <w:pPr>
        <w:keepLines/>
        <w:overflowPunct w:val="0"/>
        <w:autoSpaceDE w:val="0"/>
        <w:autoSpaceDN w:val="0"/>
        <w:adjustRightInd w:val="0"/>
        <w:ind w:left="1135" w:hanging="851"/>
        <w:textAlignment w:val="baseline"/>
        <w:rPr>
          <w:rFonts w:eastAsia="Times New Roman"/>
          <w:b/>
          <w:bCs/>
        </w:rPr>
      </w:pPr>
      <w:r w:rsidRPr="00D821B2">
        <w:rPr>
          <w:rFonts w:eastAsia="Times New Roman"/>
        </w:rPr>
        <w:t xml:space="preserve">NOTE: </w:t>
      </w:r>
      <w:r w:rsidRPr="00D821B2">
        <w:rPr>
          <w:rFonts w:eastAsia="Times New Roman"/>
        </w:rPr>
        <w:tab/>
        <w:t xml:space="preserve">The </w:t>
      </w:r>
      <w:ins w:id="182" w:author="NEC_Hassan Al-Kanani_updates after SA5#155" w:date="2024-05-31T14:54:00Z">
        <w:r w:rsidR="005B5B49">
          <w:rPr>
            <w:rFonts w:eastAsia="Times New Roman"/>
          </w:rPr>
          <w:t>AI/</w:t>
        </w:r>
      </w:ins>
      <w:ins w:id="183" w:author="Huawei-d2" w:date="2024-04-16T15:01:00Z">
        <w:r w:rsidRPr="00D821B2">
          <w:rPr>
            <w:rFonts w:eastAsia="Times New Roman"/>
          </w:rPr>
          <w:t xml:space="preserve">ML </w:t>
        </w:r>
      </w:ins>
      <w:ins w:id="184" w:author="NEC_Hassan Al-Kanani_updates after SA5#155" w:date="2024-06-02T17:51:00Z">
        <w:r w:rsidR="0040584D">
          <w:rPr>
            <w:rFonts w:eastAsia="Times New Roman"/>
          </w:rPr>
          <w:t xml:space="preserve">inference </w:t>
        </w:r>
      </w:ins>
      <w:r w:rsidRPr="00D821B2">
        <w:rPr>
          <w:rFonts w:eastAsia="Times New Roman"/>
        </w:rPr>
        <w:t xml:space="preserve">emulation </w:t>
      </w:r>
      <w:del w:id="185" w:author="Huawei-d2" w:date="2024-04-16T15:01:00Z">
        <w:r w:rsidRPr="00D821B2" w:rsidDel="0071639F">
          <w:rPr>
            <w:rFonts w:eastAsia="Times New Roman"/>
          </w:rPr>
          <w:delText xml:space="preserve">phase </w:delText>
        </w:r>
      </w:del>
      <w:r w:rsidRPr="00D821B2">
        <w:rPr>
          <w:rFonts w:eastAsia="Times New Roman"/>
        </w:rPr>
        <w:t>is considered optional and can be skipped in the AI/ML operational workflow.</w:t>
      </w:r>
    </w:p>
    <w:p w14:paraId="77041DE3" w14:textId="77777777" w:rsidR="00D821B2" w:rsidRPr="00D821B2" w:rsidDel="00E12809" w:rsidRDefault="00D821B2" w:rsidP="00D821B2">
      <w:pPr>
        <w:overflowPunct w:val="0"/>
        <w:autoSpaceDE w:val="0"/>
        <w:autoSpaceDN w:val="0"/>
        <w:adjustRightInd w:val="0"/>
        <w:textAlignment w:val="baseline"/>
        <w:rPr>
          <w:del w:id="186" w:author="Huawei-d6" w:date="2024-04-17T19:36:00Z"/>
          <w:rFonts w:eastAsia="Times New Roman"/>
          <w:b/>
          <w:bCs/>
        </w:rPr>
      </w:pPr>
      <w:del w:id="187" w:author="Huawei-d6" w:date="2024-04-17T19:36:00Z">
        <w:r w:rsidRPr="00D821B2" w:rsidDel="00E12809">
          <w:rPr>
            <w:rFonts w:eastAsia="Times New Roman"/>
            <w:b/>
            <w:bCs/>
          </w:rPr>
          <w:delText>Deployment phase:</w:delText>
        </w:r>
      </w:del>
    </w:p>
    <w:p w14:paraId="73FB9442" w14:textId="77777777" w:rsidR="00D821B2" w:rsidRPr="00D821B2" w:rsidRDefault="00D821B2" w:rsidP="00D821B2">
      <w:pPr>
        <w:overflowPunct w:val="0"/>
        <w:autoSpaceDE w:val="0"/>
        <w:autoSpaceDN w:val="0"/>
        <w:adjustRightInd w:val="0"/>
        <w:ind w:left="270" w:hanging="270"/>
        <w:textAlignment w:val="baseline"/>
        <w:rPr>
          <w:rFonts w:eastAsia="Times New Roman"/>
        </w:rPr>
      </w:pPr>
      <w:r w:rsidRPr="00D821B2">
        <w:rPr>
          <w:rFonts w:eastAsia="Times New Roman"/>
          <w:b/>
          <w:bCs/>
        </w:rPr>
        <w:t>-</w:t>
      </w:r>
      <w:r w:rsidRPr="00D821B2">
        <w:rPr>
          <w:rFonts w:eastAsia="Times New Roman"/>
          <w:b/>
          <w:bCs/>
        </w:rPr>
        <w:tab/>
      </w:r>
      <w:r w:rsidRPr="00D821B2">
        <w:rPr>
          <w:rFonts w:eastAsia="Times New Roman"/>
          <w:b/>
        </w:rPr>
        <w:t xml:space="preserve">ML </w:t>
      </w:r>
      <w:ins w:id="188" w:author="NEC_Hassan Al-Kanani" w:date="2024-05-28T19:42:00Z">
        <w:r w:rsidRPr="00D821B2">
          <w:rPr>
            <w:rFonts w:eastAsia="Times New Roman"/>
            <w:b/>
          </w:rPr>
          <w:t>mo</w:t>
        </w:r>
      </w:ins>
      <w:ins w:id="189" w:author="NEC_Hassan Al-Kanani" w:date="2024-05-28T19:43:00Z">
        <w:r w:rsidRPr="00D821B2">
          <w:rPr>
            <w:rFonts w:eastAsia="Times New Roman"/>
            <w:b/>
          </w:rPr>
          <w:t xml:space="preserve">del </w:t>
        </w:r>
      </w:ins>
      <w:del w:id="190" w:author="Huawei-d6" w:date="2024-04-17T19:00:00Z">
        <w:r w:rsidRPr="00D821B2" w:rsidDel="00AA5875">
          <w:rPr>
            <w:rFonts w:eastAsia="Times New Roman" w:hint="eastAsia"/>
            <w:b/>
            <w:lang w:eastAsia="zh-CN"/>
          </w:rPr>
          <w:delText xml:space="preserve">entity </w:delText>
        </w:r>
      </w:del>
      <w:ins w:id="191" w:author="Huawei-d6" w:date="2024-04-17T19:34:00Z">
        <w:del w:id="192" w:author="Huawei-d3" w:date="2024-04-17T19:56:00Z">
          <w:r w:rsidRPr="00D821B2" w:rsidDel="000E4557">
            <w:rPr>
              <w:rFonts w:eastAsia="Times New Roman"/>
              <w:b/>
              <w:bCs/>
            </w:rPr>
            <w:delText>D</w:delText>
          </w:r>
        </w:del>
      </w:ins>
      <w:ins w:id="193" w:author="Huawei-d3" w:date="2024-04-17T19:56:00Z">
        <w:r w:rsidRPr="00D821B2">
          <w:rPr>
            <w:rFonts w:eastAsia="Times New Roman"/>
            <w:b/>
            <w:lang w:eastAsia="zh-CN"/>
          </w:rPr>
          <w:t>d</w:t>
        </w:r>
      </w:ins>
      <w:ins w:id="194" w:author="Huawei-d6" w:date="2024-04-17T19:34:00Z">
        <w:r w:rsidRPr="00D821B2">
          <w:rPr>
            <w:rFonts w:eastAsia="Times New Roman"/>
            <w:b/>
            <w:bCs/>
          </w:rPr>
          <w:t>eployment</w:t>
        </w:r>
      </w:ins>
      <w:del w:id="195" w:author="Huawei-d6" w:date="2024-04-17T19:34:00Z">
        <w:r w:rsidRPr="00D821B2" w:rsidDel="00E12809">
          <w:rPr>
            <w:rFonts w:eastAsia="Times New Roman"/>
            <w:b/>
          </w:rPr>
          <w:delText>loading</w:delText>
        </w:r>
      </w:del>
      <w:r w:rsidRPr="00D821B2">
        <w:rPr>
          <w:rFonts w:eastAsia="Times New Roman"/>
          <w:b/>
        </w:rPr>
        <w:t>:</w:t>
      </w:r>
      <w:ins w:id="196" w:author="Huawei-d6" w:date="2024-04-17T19:35:00Z">
        <w:r w:rsidRPr="00D821B2">
          <w:rPr>
            <w:rFonts w:eastAsia="Times New Roman"/>
            <w:b/>
          </w:rPr>
          <w:t xml:space="preserve"> </w:t>
        </w:r>
        <w:r w:rsidRPr="00D821B2">
          <w:rPr>
            <w:rFonts w:eastAsia="Times New Roman"/>
            <w:bCs/>
          </w:rPr>
          <w:t xml:space="preserve">ML </w:t>
        </w:r>
      </w:ins>
      <w:ins w:id="197" w:author="NEC_Hassan Al-Kanani" w:date="2024-05-28T19:43:00Z">
        <w:r w:rsidRPr="00D821B2">
          <w:rPr>
            <w:rFonts w:eastAsia="Times New Roman"/>
            <w:bCs/>
          </w:rPr>
          <w:t xml:space="preserve">model </w:t>
        </w:r>
      </w:ins>
      <w:ins w:id="198" w:author="Huawei-d6" w:date="2024-04-17T19:35:00Z">
        <w:r w:rsidRPr="00D821B2">
          <w:rPr>
            <w:rFonts w:eastAsia="Times New Roman"/>
            <w:bCs/>
          </w:rPr>
          <w:t>deployment includes</w:t>
        </w:r>
      </w:ins>
      <w:r w:rsidRPr="00D821B2">
        <w:rPr>
          <w:rFonts w:eastAsia="Times New Roman"/>
          <w:bCs/>
        </w:rPr>
        <w:t xml:space="preserve"> </w:t>
      </w:r>
      <w:bookmarkStart w:id="199" w:name="_Hlk147868552"/>
      <w:r w:rsidRPr="00D821B2">
        <w:rPr>
          <w:rFonts w:eastAsia="Times New Roman"/>
          <w:bCs/>
        </w:rPr>
        <w:t xml:space="preserve">the </w:t>
      </w:r>
      <w:ins w:id="200" w:author="Huawei-d6" w:date="2024-04-17T19:35:00Z">
        <w:r w:rsidRPr="00D821B2">
          <w:rPr>
            <w:rFonts w:eastAsia="Times New Roman"/>
            <w:bCs/>
          </w:rPr>
          <w:t xml:space="preserve">ML model loading </w:t>
        </w:r>
      </w:ins>
      <w:r w:rsidRPr="00D821B2">
        <w:rPr>
          <w:rFonts w:eastAsia="Times New Roman"/>
          <w:bCs/>
        </w:rPr>
        <w:t xml:space="preserve">process (a.k.a. a sequence of atomic actions) </w:t>
      </w:r>
      <w:del w:id="201" w:author="Huawei-d6" w:date="2024-04-17T19:36:00Z">
        <w:r w:rsidRPr="00D821B2" w:rsidDel="00E12809">
          <w:rPr>
            <w:rFonts w:eastAsia="Times New Roman"/>
            <w:bCs/>
          </w:rPr>
          <w:delText xml:space="preserve">of </w:delText>
        </w:r>
      </w:del>
      <w:ins w:id="202" w:author="Huawei-d6" w:date="2024-04-17T19:36:00Z">
        <w:del w:id="203" w:author="Huawei-d3" w:date="2024-04-18T11:55:00Z">
          <w:r w:rsidRPr="00D821B2" w:rsidDel="007A2D12">
            <w:rPr>
              <w:rFonts w:eastAsia="Times New Roman"/>
              <w:bCs/>
            </w:rPr>
            <w:delText xml:space="preserve">which </w:delText>
          </w:r>
        </w:del>
      </w:ins>
      <w:del w:id="204" w:author="Huawei-d6" w:date="2024-04-17T19:36:00Z">
        <w:r w:rsidRPr="00D821B2" w:rsidDel="00E12809">
          <w:rPr>
            <w:rFonts w:eastAsia="Times New Roman"/>
            <w:bCs/>
          </w:rPr>
          <w:delText xml:space="preserve">making </w:delText>
        </w:r>
      </w:del>
      <w:ins w:id="205" w:author="Huawei-d3" w:date="2024-04-18T11:55:00Z">
        <w:r w:rsidRPr="00D821B2">
          <w:rPr>
            <w:rFonts w:eastAsia="Times New Roman"/>
            <w:bCs/>
          </w:rPr>
          <w:t xml:space="preserve">to </w:t>
        </w:r>
      </w:ins>
      <w:ins w:id="206" w:author="Huawei-d6" w:date="2024-04-17T19:36:00Z">
        <w:r w:rsidRPr="00D821B2">
          <w:rPr>
            <w:rFonts w:eastAsia="Times New Roman"/>
            <w:bCs/>
          </w:rPr>
          <w:t>make</w:t>
        </w:r>
        <w:del w:id="207" w:author="Huawei-d3" w:date="2024-04-18T11:55:00Z">
          <w:r w:rsidRPr="00D821B2" w:rsidDel="007A2D12">
            <w:rPr>
              <w:rFonts w:eastAsia="Times New Roman"/>
              <w:bCs/>
            </w:rPr>
            <w:delText>s</w:delText>
          </w:r>
        </w:del>
        <w:r w:rsidRPr="00D821B2">
          <w:rPr>
            <w:rFonts w:eastAsia="Times New Roman"/>
            <w:bCs/>
          </w:rPr>
          <w:t xml:space="preserve"> </w:t>
        </w:r>
      </w:ins>
      <w:r w:rsidRPr="00D821B2">
        <w:rPr>
          <w:rFonts w:eastAsia="Times New Roman"/>
          <w:bCs/>
        </w:rPr>
        <w:t>a</w:t>
      </w:r>
      <w:r w:rsidRPr="00D821B2">
        <w:rPr>
          <w:rFonts w:eastAsia="Times New Roman"/>
        </w:rPr>
        <w:t xml:space="preserve"> trained ML </w:t>
      </w:r>
      <w:del w:id="208" w:author="Huawei-d6" w:date="2024-04-17T19:36:00Z">
        <w:r w:rsidRPr="00D821B2" w:rsidDel="00E12809">
          <w:rPr>
            <w:rFonts w:eastAsia="Times New Roman" w:hint="eastAsia"/>
            <w:lang w:eastAsia="zh-CN"/>
          </w:rPr>
          <w:delText xml:space="preserve">entity </w:delText>
        </w:r>
      </w:del>
      <w:ins w:id="209" w:author="Huawei-d6" w:date="2024-04-17T19:36:00Z">
        <w:r w:rsidRPr="00D821B2">
          <w:rPr>
            <w:rFonts w:eastAsia="Times New Roman"/>
            <w:lang w:eastAsia="zh-CN"/>
          </w:rPr>
          <w:t>model</w:t>
        </w:r>
        <w:r w:rsidRPr="00D821B2">
          <w:rPr>
            <w:rFonts w:eastAsia="Times New Roman" w:hint="eastAsia"/>
            <w:lang w:eastAsia="zh-CN"/>
          </w:rPr>
          <w:t xml:space="preserve"> </w:t>
        </w:r>
      </w:ins>
      <w:r w:rsidRPr="00D821B2">
        <w:rPr>
          <w:rFonts w:eastAsia="Times New Roman"/>
        </w:rPr>
        <w:t>available for use at the target AI/ML inference function</w:t>
      </w:r>
      <w:bookmarkEnd w:id="199"/>
      <w:r w:rsidRPr="00D821B2">
        <w:rPr>
          <w:rFonts w:eastAsia="Times New Roman"/>
        </w:rPr>
        <w:t>.</w:t>
      </w:r>
    </w:p>
    <w:p w14:paraId="15739F7D" w14:textId="77777777" w:rsidR="00D821B2" w:rsidRPr="00D821B2" w:rsidRDefault="00D821B2" w:rsidP="00D821B2">
      <w:pPr>
        <w:overflowPunct w:val="0"/>
        <w:autoSpaceDE w:val="0"/>
        <w:autoSpaceDN w:val="0"/>
        <w:adjustRightInd w:val="0"/>
        <w:ind w:left="270"/>
        <w:textAlignment w:val="baseline"/>
        <w:rPr>
          <w:rFonts w:eastAsia="Times New Roman"/>
        </w:rPr>
      </w:pPr>
      <w:del w:id="210" w:author="EU241155" w:date="2024-04-17T11:15:00Z">
        <w:r w:rsidRPr="00D821B2" w:rsidDel="004A69EC">
          <w:rPr>
            <w:rFonts w:eastAsia="Times New Roman"/>
          </w:rPr>
          <w:delText>The d</w:delText>
        </w:r>
      </w:del>
      <w:ins w:id="211" w:author="Huawei-d6" w:date="2024-04-17T19:02:00Z">
        <w:r w:rsidRPr="00D821B2">
          <w:rPr>
            <w:rFonts w:eastAsia="Times New Roman"/>
          </w:rPr>
          <w:t xml:space="preserve">ML </w:t>
        </w:r>
      </w:ins>
      <w:ins w:id="212" w:author="NEC_Hassan Al-Kanani" w:date="2024-05-28T19:43:00Z">
        <w:r w:rsidRPr="00D821B2">
          <w:rPr>
            <w:rFonts w:eastAsia="Times New Roman"/>
          </w:rPr>
          <w:t xml:space="preserve">model </w:t>
        </w:r>
      </w:ins>
      <w:ins w:id="213" w:author="EU241155" w:date="2024-04-17T11:15:00Z">
        <w:del w:id="214" w:author="Huawei-d6" w:date="2024-04-17T19:02:00Z">
          <w:r w:rsidRPr="00D821B2" w:rsidDel="00AA5875">
            <w:rPr>
              <w:rFonts w:eastAsia="Times New Roman"/>
            </w:rPr>
            <w:delText>D</w:delText>
          </w:r>
        </w:del>
      </w:ins>
      <w:ins w:id="215" w:author="Huawei-d6" w:date="2024-04-17T19:02:00Z">
        <w:r w:rsidRPr="00D821B2">
          <w:rPr>
            <w:rFonts w:eastAsia="Times New Roman"/>
          </w:rPr>
          <w:t>d</w:t>
        </w:r>
      </w:ins>
      <w:r w:rsidRPr="00D821B2">
        <w:rPr>
          <w:rFonts w:eastAsia="Times New Roman"/>
        </w:rPr>
        <w:t>eployment</w:t>
      </w:r>
      <w:ins w:id="216" w:author="NEC_Hassan Al-Kanani_May 2024" w:date="2024-05-03T16:08:00Z">
        <w:r w:rsidRPr="00D821B2">
          <w:rPr>
            <w:rFonts w:eastAsia="Times New Roman"/>
          </w:rPr>
          <w:t xml:space="preserve"> </w:t>
        </w:r>
      </w:ins>
      <w:del w:id="217" w:author="NEC_Hassan Al-Kanani_May 2024" w:date="2024-05-03T16:08:00Z">
        <w:r w:rsidRPr="00D821B2" w:rsidDel="00B328AB">
          <w:rPr>
            <w:rFonts w:eastAsia="Times New Roman"/>
          </w:rPr>
          <w:delText xml:space="preserve"> </w:delText>
        </w:r>
      </w:del>
      <w:ins w:id="218" w:author="EU241155" w:date="2024-04-17T11:15:00Z">
        <w:del w:id="219" w:author="NEC_Hassan Al-Kanani_May 2024" w:date="2024-05-03T16:08:00Z">
          <w:r w:rsidRPr="00D821B2" w:rsidDel="00B328AB">
            <w:rPr>
              <w:rFonts w:eastAsia="Times New Roman"/>
            </w:rPr>
            <w:delText xml:space="preserve">step </w:delText>
          </w:r>
        </w:del>
      </w:ins>
      <w:del w:id="220" w:author="Huawei-d2" w:date="2024-04-16T15:01:00Z">
        <w:r w:rsidRPr="00D821B2" w:rsidDel="0071639F">
          <w:rPr>
            <w:rFonts w:eastAsia="Times New Roman"/>
          </w:rPr>
          <w:delText xml:space="preserve">phase </w:delText>
        </w:r>
      </w:del>
      <w:r w:rsidRPr="00D821B2">
        <w:rPr>
          <w:rFonts w:eastAsia="Times New Roman"/>
        </w:rPr>
        <w:t xml:space="preserve">may not be needed in some cases, for example when the </w:t>
      </w:r>
      <w:r w:rsidRPr="00D821B2">
        <w:rPr>
          <w:rFonts w:eastAsia="Times New Roman" w:hint="eastAsia"/>
        </w:rPr>
        <w:t>t</w:t>
      </w:r>
      <w:r w:rsidRPr="00D821B2">
        <w:rPr>
          <w:rFonts w:eastAsia="Times New Roman"/>
        </w:rPr>
        <w:t>raining function and inference function are co-located.</w:t>
      </w:r>
    </w:p>
    <w:p w14:paraId="0FBA4D76" w14:textId="77777777" w:rsidR="00D821B2" w:rsidRPr="00D821B2" w:rsidDel="00E12809" w:rsidRDefault="00D821B2" w:rsidP="00D821B2">
      <w:pPr>
        <w:overflowPunct w:val="0"/>
        <w:autoSpaceDE w:val="0"/>
        <w:autoSpaceDN w:val="0"/>
        <w:adjustRightInd w:val="0"/>
        <w:textAlignment w:val="baseline"/>
        <w:rPr>
          <w:del w:id="221" w:author="Huawei-d6" w:date="2024-04-17T19:36:00Z"/>
          <w:rFonts w:eastAsia="Times New Roman"/>
          <w:b/>
          <w:bCs/>
        </w:rPr>
      </w:pPr>
      <w:del w:id="222" w:author="Huawei-d6" w:date="2024-04-17T19:36:00Z">
        <w:r w:rsidRPr="00D821B2" w:rsidDel="00E12809">
          <w:rPr>
            <w:rFonts w:eastAsia="Times New Roman"/>
            <w:b/>
            <w:bCs/>
          </w:rPr>
          <w:delText>Inference phase:</w:delText>
        </w:r>
      </w:del>
    </w:p>
    <w:p w14:paraId="793A738B"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b/>
          <w:bCs/>
        </w:rPr>
        <w:t>-</w:t>
      </w:r>
      <w:r w:rsidRPr="00D821B2">
        <w:rPr>
          <w:rFonts w:eastAsia="Times New Roman"/>
          <w:b/>
          <w:bCs/>
        </w:rPr>
        <w:tab/>
      </w:r>
      <w:r w:rsidRPr="00D821B2">
        <w:rPr>
          <w:rFonts w:eastAsia="Times New Roman"/>
          <w:b/>
        </w:rPr>
        <w:t>AI/ML inference</w:t>
      </w:r>
      <w:r w:rsidRPr="00D821B2">
        <w:rPr>
          <w:rFonts w:eastAsia="Times New Roman"/>
          <w:b/>
          <w:bCs/>
        </w:rPr>
        <w:t xml:space="preserve">: </w:t>
      </w:r>
      <w:r w:rsidRPr="00D821B2">
        <w:rPr>
          <w:rFonts w:eastAsia="Times New Roman"/>
        </w:rPr>
        <w:t xml:space="preserve">performing inference using a trained ML </w:t>
      </w:r>
      <w:del w:id="223" w:author="NEC_Hassan Al-Kanani_May 2024" w:date="2024-05-03T12:38:00Z">
        <w:r w:rsidRPr="00D821B2" w:rsidDel="00ED6E6F">
          <w:rPr>
            <w:rFonts w:eastAsia="Times New Roman" w:hint="eastAsia"/>
            <w:lang w:eastAsia="zh-CN"/>
          </w:rPr>
          <w:delText>entity</w:delText>
        </w:r>
      </w:del>
      <w:ins w:id="224" w:author="NEC_Hassan Al-Kanani_May 2024" w:date="2024-05-03T12:38:00Z">
        <w:r w:rsidRPr="00D821B2">
          <w:rPr>
            <w:rFonts w:eastAsia="Times New Roman"/>
            <w:lang w:eastAsia="zh-CN"/>
          </w:rPr>
          <w:t>model</w:t>
        </w:r>
      </w:ins>
      <w:r w:rsidRPr="00D821B2">
        <w:rPr>
          <w:rFonts w:eastAsia="Times New Roman" w:hint="eastAsia"/>
          <w:lang w:eastAsia="zh-CN"/>
        </w:rPr>
        <w:t xml:space="preserve"> </w:t>
      </w:r>
      <w:r w:rsidRPr="00D821B2">
        <w:rPr>
          <w:rFonts w:eastAsia="Times New Roman"/>
        </w:rPr>
        <w:t>by the AI/ML inference function.</w:t>
      </w:r>
      <w:ins w:id="225" w:author="Huawei-rev1" w:date="2024-04-15T18:09:00Z">
        <w:r w:rsidRPr="00D821B2">
          <w:rPr>
            <w:rFonts w:eastAsia="Times New Roman"/>
          </w:rPr>
          <w:t xml:space="preserve"> The AI/ML inference may also trigger model re-training or update based on e.g., performance monitoring and evaluation.</w:t>
        </w:r>
      </w:ins>
      <w:bookmarkEnd w:id="115"/>
    </w:p>
    <w:p w14:paraId="526F86DE" w14:textId="77777777" w:rsidR="00D821B2" w:rsidRPr="00D821B2" w:rsidRDefault="00D821B2" w:rsidP="00D821B2">
      <w:pPr>
        <w:overflowPunct w:val="0"/>
        <w:autoSpaceDE w:val="0"/>
        <w:autoSpaceDN w:val="0"/>
        <w:adjustRightInd w:val="0"/>
        <w:textAlignment w:val="baseline"/>
        <w:rPr>
          <w:rFonts w:eastAsia="Times New Roman"/>
          <w:noProof/>
        </w:rPr>
      </w:pPr>
    </w:p>
    <w:p w14:paraId="1B95D7BB"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cs="Arial"/>
          <w:sz w:val="32"/>
          <w:szCs w:val="32"/>
        </w:rPr>
      </w:pPr>
      <w:r w:rsidRPr="00D821B2">
        <w:rPr>
          <w:rFonts w:ascii="Arial" w:eastAsia="Times New Roman" w:hAnsi="Arial" w:cs="Arial"/>
          <w:sz w:val="32"/>
          <w:szCs w:val="32"/>
        </w:rPr>
        <w:t>4a.1</w:t>
      </w:r>
      <w:r w:rsidRPr="00D821B2">
        <w:rPr>
          <w:rFonts w:ascii="Arial" w:eastAsia="Times New Roman" w:hAnsi="Arial" w:cs="Arial"/>
          <w:sz w:val="32"/>
          <w:szCs w:val="32"/>
        </w:rPr>
        <w:tab/>
      </w:r>
      <w:r w:rsidRPr="00D821B2">
        <w:rPr>
          <w:rFonts w:ascii="Arial" w:eastAsia="Times New Roman" w:hAnsi="Arial" w:cs="Arial"/>
          <w:sz w:val="32"/>
          <w:szCs w:val="36"/>
        </w:rPr>
        <w:t>Functionality and s</w:t>
      </w:r>
      <w:r w:rsidRPr="00D821B2">
        <w:rPr>
          <w:rFonts w:ascii="Arial" w:eastAsia="Times New Roman" w:hAnsi="Arial"/>
          <w:sz w:val="32"/>
        </w:rPr>
        <w:t>ervice</w:t>
      </w:r>
      <w:r w:rsidRPr="00D821B2">
        <w:rPr>
          <w:rFonts w:ascii="Arial" w:eastAsia="Times New Roman" w:hAnsi="Arial" w:cs="Arial"/>
          <w:sz w:val="32"/>
          <w:szCs w:val="32"/>
        </w:rPr>
        <w:t xml:space="preserve"> framework for </w:t>
      </w:r>
      <w:del w:id="226" w:author="NEC_Hassan Al-Kanani" w:date="2024-05-28T09:32:00Z">
        <w:r w:rsidRPr="00D821B2" w:rsidDel="003C1C41">
          <w:rPr>
            <w:rFonts w:ascii="Arial" w:eastAsia="Times New Roman" w:hAnsi="Arial" w:cs="Arial"/>
            <w:sz w:val="32"/>
            <w:szCs w:val="32"/>
          </w:rPr>
          <w:delText>ML training</w:delText>
        </w:r>
      </w:del>
      <w:bookmarkEnd w:id="116"/>
      <w:bookmarkEnd w:id="117"/>
      <w:bookmarkEnd w:id="118"/>
      <w:bookmarkEnd w:id="119"/>
      <w:ins w:id="227" w:author="NEC_Hassan Al-Kanani" w:date="2024-05-28T09:32:00Z">
        <w:r w:rsidRPr="00D821B2">
          <w:rPr>
            <w:rFonts w:ascii="Arial" w:eastAsia="Times New Roman" w:hAnsi="Arial" w:cs="Arial"/>
            <w:sz w:val="32"/>
            <w:szCs w:val="32"/>
          </w:rPr>
          <w:t>ML model training</w:t>
        </w:r>
      </w:ins>
    </w:p>
    <w:p w14:paraId="5E81D5AE" w14:textId="77777777" w:rsidR="00D821B2" w:rsidRPr="00D821B2" w:rsidRDefault="00D821B2" w:rsidP="00D821B2">
      <w:pPr>
        <w:overflowPunct w:val="0"/>
        <w:autoSpaceDE w:val="0"/>
        <w:autoSpaceDN w:val="0"/>
        <w:adjustRightInd w:val="0"/>
        <w:textAlignment w:val="baseline"/>
        <w:rPr>
          <w:rFonts w:eastAsia="Times New Roman" w:cs="Arial"/>
          <w:szCs w:val="32"/>
        </w:rPr>
      </w:pPr>
      <w:r w:rsidRPr="00D821B2">
        <w:rPr>
          <w:rFonts w:eastAsia="Times New Roman" w:cs="Arial"/>
          <w:szCs w:val="32"/>
        </w:rPr>
        <w:t>An ML training Function playing the role of ML training MnS producer, may consume various data for ML</w:t>
      </w:r>
      <w:ins w:id="228" w:author="NEC_Hassan Al-Kanani" w:date="2024-05-28T09:51:00Z">
        <w:r w:rsidRPr="00D821B2">
          <w:rPr>
            <w:rFonts w:eastAsia="Times New Roman" w:cs="Arial"/>
            <w:szCs w:val="32"/>
          </w:rPr>
          <w:t xml:space="preserve"> model</w:t>
        </w:r>
      </w:ins>
      <w:r w:rsidRPr="00D821B2">
        <w:rPr>
          <w:rFonts w:eastAsia="Times New Roman" w:cs="Arial"/>
          <w:szCs w:val="32"/>
        </w:rPr>
        <w:t xml:space="preserve"> training purpose.</w:t>
      </w:r>
    </w:p>
    <w:p w14:paraId="35EF6F9E"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cs="Arial"/>
          <w:szCs w:val="32"/>
        </w:rPr>
        <w:t xml:space="preserve">As illustrated in Figure 4a.1-1 </w:t>
      </w:r>
      <w:r w:rsidRPr="00D821B2">
        <w:rPr>
          <w:rFonts w:eastAsia="Times New Roman"/>
        </w:rPr>
        <w:t xml:space="preserve">the ML </w:t>
      </w:r>
      <w:ins w:id="229" w:author="NEC_Hassan Al-Kanani" w:date="2024-05-28T09:51:00Z">
        <w:r w:rsidRPr="00D821B2">
          <w:rPr>
            <w:rFonts w:eastAsia="Times New Roman"/>
          </w:rPr>
          <w:t xml:space="preserve">model </w:t>
        </w:r>
      </w:ins>
      <w:r w:rsidRPr="00D821B2">
        <w:rPr>
          <w:rFonts w:eastAsia="Times New Roman"/>
        </w:rPr>
        <w:t>training capability is provided via ML training MnS in the context of SBMA to the authorized consumer(s) by ML training MnS producer.</w:t>
      </w:r>
    </w:p>
    <w:p w14:paraId="3D99E075" w14:textId="064DF24C" w:rsidR="00D821B2" w:rsidRPr="00D821B2" w:rsidRDefault="00246628"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eastAsia="DengXian"/>
          <w:b/>
          <w:noProof/>
        </w:rPr>
        <w:drawing>
          <wp:inline distT="0" distB="0" distL="0" distR="0" wp14:anchorId="3263A0F1" wp14:editId="49F2E527">
            <wp:extent cx="3853815" cy="1981200"/>
            <wp:effectExtent l="0" t="0" r="0" b="0"/>
            <wp:docPr id="211389634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853815" cy="1981200"/>
                    </a:xfrm>
                    <a:prstGeom prst="rect">
                      <a:avLst/>
                    </a:prstGeom>
                    <a:noFill/>
                    <a:ln>
                      <a:noFill/>
                    </a:ln>
                  </pic:spPr>
                </pic:pic>
              </a:graphicData>
            </a:graphic>
          </wp:inline>
        </w:drawing>
      </w:r>
    </w:p>
    <w:p w14:paraId="5344BD19"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r w:rsidRPr="00D821B2">
        <w:rPr>
          <w:rFonts w:ascii="Arial" w:eastAsia="Times New Roman" w:hAnsi="Arial"/>
          <w:b/>
        </w:rPr>
        <w:t>Figure 4a.1-1: Functional overview and service framework for ML</w:t>
      </w:r>
      <w:ins w:id="230" w:author="NEC_Hassan Al-Kanani" w:date="2024-05-28T09:51:00Z">
        <w:r w:rsidRPr="00D821B2">
          <w:rPr>
            <w:rFonts w:ascii="Arial" w:eastAsia="Times New Roman" w:hAnsi="Arial"/>
            <w:b/>
          </w:rPr>
          <w:t xml:space="preserve"> model</w:t>
        </w:r>
      </w:ins>
      <w:r w:rsidRPr="00D821B2">
        <w:rPr>
          <w:rFonts w:ascii="Arial" w:eastAsia="Times New Roman" w:hAnsi="Arial"/>
          <w:b/>
        </w:rPr>
        <w:t xml:space="preserve"> training</w:t>
      </w:r>
    </w:p>
    <w:p w14:paraId="0F1744B2"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internal business logic of ML </w:t>
      </w:r>
      <w:ins w:id="231" w:author="NEC_Hassan Al-Kanani" w:date="2024-05-28T09:52:00Z">
        <w:r w:rsidRPr="00D821B2">
          <w:rPr>
            <w:rFonts w:eastAsia="Times New Roman"/>
          </w:rPr>
          <w:t xml:space="preserve">model </w:t>
        </w:r>
      </w:ins>
      <w:r w:rsidRPr="00D821B2">
        <w:rPr>
          <w:rFonts w:eastAsia="Times New Roman"/>
        </w:rPr>
        <w:t>training leverages the current and historical relevant data, including those listed below to monitor the networks and/or services where relevant to the ML model, prepare the data, trigger and conduct the training:</w:t>
      </w:r>
    </w:p>
    <w:p w14:paraId="0AB327A0"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Performance Measurements</w:t>
      </w:r>
      <w:r w:rsidRPr="00D821B2" w:rsidDel="00C477FE">
        <w:rPr>
          <w:rFonts w:eastAsia="Times New Roman"/>
        </w:rPr>
        <w:t xml:space="preserve"> </w:t>
      </w:r>
      <w:r w:rsidRPr="00D821B2">
        <w:rPr>
          <w:rFonts w:eastAsia="Times New Roman"/>
        </w:rPr>
        <w:t>(PM) as per 3GPP TS 28.552 [4], 3GPP TS 32.425 [5] and Key Performance Indicators (KPIs) as per 3GPP TS 28.554 [6].</w:t>
      </w:r>
    </w:p>
    <w:p w14:paraId="1603D921"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Trace/MDT/RLF/RCEF data, as per 3GPP TS 32.422 [7].</w:t>
      </w:r>
    </w:p>
    <w:p w14:paraId="2CAD7CB7"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r>
      <w:r w:rsidRPr="00D821B2">
        <w:rPr>
          <w:rFonts w:eastAsia="Times New Roman"/>
          <w:szCs w:val="18"/>
        </w:rPr>
        <w:t xml:space="preserve">QoE and service experience data as per </w:t>
      </w:r>
      <w:r w:rsidRPr="00D821B2">
        <w:rPr>
          <w:rFonts w:eastAsia="Times New Roman"/>
        </w:rPr>
        <w:t xml:space="preserve">3GPP </w:t>
      </w:r>
      <w:r w:rsidRPr="00D821B2">
        <w:rPr>
          <w:rFonts w:eastAsia="Times New Roman"/>
          <w:szCs w:val="18"/>
        </w:rPr>
        <w:t>TS 28.405 [9].</w:t>
      </w:r>
    </w:p>
    <w:p w14:paraId="16963506" w14:textId="77777777" w:rsidR="00D821B2" w:rsidRPr="00D821B2" w:rsidRDefault="00D821B2" w:rsidP="00D821B2">
      <w:pPr>
        <w:overflowPunct w:val="0"/>
        <w:autoSpaceDE w:val="0"/>
        <w:autoSpaceDN w:val="0"/>
        <w:adjustRightInd w:val="0"/>
        <w:ind w:left="568" w:hanging="284"/>
        <w:textAlignment w:val="baseline"/>
        <w:rPr>
          <w:rFonts w:eastAsia="Times New Roman"/>
          <w:szCs w:val="18"/>
        </w:rPr>
      </w:pPr>
      <w:r w:rsidRPr="00D821B2">
        <w:rPr>
          <w:rFonts w:eastAsia="Times New Roman"/>
        </w:rPr>
        <w:t>-</w:t>
      </w:r>
      <w:r w:rsidRPr="00D821B2">
        <w:rPr>
          <w:rFonts w:eastAsia="Times New Roman"/>
        </w:rPr>
        <w:tab/>
      </w:r>
      <w:r w:rsidRPr="00D821B2">
        <w:rPr>
          <w:rFonts w:eastAsia="Times New Roman"/>
          <w:szCs w:val="18"/>
        </w:rPr>
        <w:t xml:space="preserve">Analytics data offered by NWDAF as per </w:t>
      </w:r>
      <w:r w:rsidRPr="00D821B2">
        <w:rPr>
          <w:rFonts w:eastAsia="Times New Roman"/>
        </w:rPr>
        <w:t xml:space="preserve">3GPP </w:t>
      </w:r>
      <w:r w:rsidRPr="00D821B2">
        <w:rPr>
          <w:rFonts w:eastAsia="Times New Roman"/>
          <w:szCs w:val="18"/>
        </w:rPr>
        <w:t>TS 23.288 [3].</w:t>
      </w:r>
    </w:p>
    <w:p w14:paraId="1B7CF808"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Alarm information and notifications as per 3GPP TS 28.532 [11].</w:t>
      </w:r>
    </w:p>
    <w:p w14:paraId="2443FE02"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CM information and notifications.</w:t>
      </w:r>
    </w:p>
    <w:p w14:paraId="5F7467EB" w14:textId="77777777" w:rsidR="00D821B2" w:rsidRPr="00D821B2" w:rsidRDefault="00D821B2" w:rsidP="00D821B2">
      <w:pPr>
        <w:overflowPunct w:val="0"/>
        <w:autoSpaceDE w:val="0"/>
        <w:autoSpaceDN w:val="0"/>
        <w:adjustRightInd w:val="0"/>
        <w:ind w:left="568" w:hanging="284"/>
        <w:textAlignment w:val="baseline"/>
        <w:rPr>
          <w:rFonts w:eastAsia="Times New Roman"/>
          <w:szCs w:val="18"/>
        </w:rPr>
      </w:pPr>
      <w:r w:rsidRPr="00D821B2">
        <w:rPr>
          <w:rFonts w:eastAsia="Times New Roman"/>
        </w:rPr>
        <w:t>-</w:t>
      </w:r>
      <w:r w:rsidRPr="00D821B2">
        <w:rPr>
          <w:rFonts w:eastAsia="Times New Roman"/>
        </w:rPr>
        <w:tab/>
      </w:r>
      <w:r w:rsidRPr="00D821B2">
        <w:rPr>
          <w:rFonts w:eastAsia="Times New Roman"/>
          <w:szCs w:val="18"/>
        </w:rPr>
        <w:t>MDA reports from MDA MnS producers</w:t>
      </w:r>
      <w:r w:rsidRPr="00D821B2">
        <w:rPr>
          <w:rFonts w:eastAsia="Times New Roman"/>
        </w:rPr>
        <w:t xml:space="preserve"> as per 3GPP TS 28.104 [2].</w:t>
      </w:r>
    </w:p>
    <w:p w14:paraId="0FC3905E" w14:textId="77777777" w:rsidR="00D821B2" w:rsidRPr="00D821B2" w:rsidRDefault="00D821B2" w:rsidP="00D821B2">
      <w:pPr>
        <w:overflowPunct w:val="0"/>
        <w:autoSpaceDE w:val="0"/>
        <w:autoSpaceDN w:val="0"/>
        <w:adjustRightInd w:val="0"/>
        <w:ind w:left="568" w:hanging="284"/>
        <w:textAlignment w:val="baseline"/>
        <w:rPr>
          <w:rFonts w:eastAsia="Times New Roman"/>
          <w:szCs w:val="18"/>
        </w:rPr>
      </w:pPr>
      <w:r w:rsidRPr="00D821B2">
        <w:rPr>
          <w:rFonts w:eastAsia="Times New Roman"/>
        </w:rPr>
        <w:t>-</w:t>
      </w:r>
      <w:r w:rsidRPr="00D821B2">
        <w:rPr>
          <w:rFonts w:eastAsia="Times New Roman"/>
        </w:rPr>
        <w:tab/>
      </w:r>
      <w:r w:rsidRPr="00D821B2">
        <w:rPr>
          <w:rFonts w:eastAsia="Times New Roman"/>
          <w:szCs w:val="18"/>
        </w:rPr>
        <w:t>Management data from non-3GPP systems.</w:t>
      </w:r>
    </w:p>
    <w:p w14:paraId="5C863280" w14:textId="77777777" w:rsidR="00D821B2" w:rsidRPr="00D821B2" w:rsidRDefault="00D821B2" w:rsidP="00D821B2">
      <w:pPr>
        <w:overflowPunct w:val="0"/>
        <w:autoSpaceDE w:val="0"/>
        <w:autoSpaceDN w:val="0"/>
        <w:adjustRightInd w:val="0"/>
        <w:ind w:left="568" w:hanging="284"/>
        <w:textAlignment w:val="baseline"/>
        <w:rPr>
          <w:rFonts w:eastAsia="Times New Roman"/>
          <w:szCs w:val="18"/>
        </w:rPr>
      </w:pPr>
      <w:r w:rsidRPr="00D821B2">
        <w:rPr>
          <w:rFonts w:eastAsia="Times New Roman"/>
        </w:rPr>
        <w:t>-</w:t>
      </w:r>
      <w:r w:rsidRPr="00D821B2">
        <w:rPr>
          <w:rFonts w:eastAsia="Times New Roman"/>
          <w:szCs w:val="18"/>
        </w:rPr>
        <w:tab/>
        <w:t>Other data that can be used for training.</w:t>
      </w:r>
    </w:p>
    <w:p w14:paraId="234C35DD" w14:textId="77777777" w:rsidR="00D821B2" w:rsidRPr="00D821B2" w:rsidRDefault="00D821B2" w:rsidP="00D821B2">
      <w:pPr>
        <w:overflowPunct w:val="0"/>
        <w:autoSpaceDE w:val="0"/>
        <w:autoSpaceDN w:val="0"/>
        <w:adjustRightInd w:val="0"/>
        <w:ind w:left="568" w:hanging="284"/>
        <w:textAlignment w:val="baseline"/>
        <w:rPr>
          <w:rFonts w:eastAsia="Times New Roman"/>
          <w:szCs w:val="18"/>
        </w:rPr>
      </w:pPr>
    </w:p>
    <w:p w14:paraId="3DBB1F33"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232" w:name="_Toc145421979"/>
      <w:bookmarkStart w:id="233" w:name="_Toc145421213"/>
      <w:bookmarkStart w:id="234" w:name="_Toc145334769"/>
      <w:bookmarkStart w:id="235" w:name="_Toc163114530"/>
      <w:r w:rsidRPr="00D821B2">
        <w:rPr>
          <w:rFonts w:ascii="Arial" w:eastAsia="Times New Roman" w:hAnsi="Arial"/>
          <w:sz w:val="32"/>
        </w:rPr>
        <w:t>4a.2</w:t>
      </w:r>
      <w:r w:rsidRPr="00D821B2">
        <w:rPr>
          <w:rFonts w:ascii="Arial" w:eastAsia="Times New Roman" w:hAnsi="Arial"/>
          <w:sz w:val="32"/>
        </w:rPr>
        <w:tab/>
        <w:t>AI/ML functionalities management scenarios</w:t>
      </w:r>
      <w:bookmarkEnd w:id="232"/>
      <w:bookmarkEnd w:id="233"/>
      <w:bookmarkEnd w:id="234"/>
      <w:bookmarkEnd w:id="235"/>
      <w:ins w:id="236" w:author="NEC_Hassan Al-Kanani" w:date="2024-04-05T15:07:00Z">
        <w:r w:rsidRPr="00D821B2">
          <w:rPr>
            <w:rFonts w:ascii="Arial" w:eastAsia="Times New Roman" w:hAnsi="Arial"/>
            <w:sz w:val="32"/>
          </w:rPr>
          <w:t xml:space="preserve"> </w:t>
        </w:r>
      </w:ins>
      <w:ins w:id="237" w:author="NEC_Hassan Al-Kanani" w:date="2024-04-05T15:08:00Z">
        <w:r w:rsidRPr="00D821B2">
          <w:rPr>
            <w:rFonts w:ascii="Arial" w:eastAsia="Times New Roman" w:hAnsi="Arial"/>
            <w:sz w:val="32"/>
          </w:rPr>
          <w:t>(relation with managed AI/ML features)</w:t>
        </w:r>
      </w:ins>
    </w:p>
    <w:p w14:paraId="4EA8BF0B" w14:textId="77777777" w:rsidR="00D821B2" w:rsidRPr="00D821B2" w:rsidRDefault="00D821B2" w:rsidP="00D821B2">
      <w:pPr>
        <w:overflowPunct w:val="0"/>
        <w:autoSpaceDE w:val="0"/>
        <w:autoSpaceDN w:val="0"/>
        <w:adjustRightInd w:val="0"/>
        <w:ind w:leftChars="92" w:left="184"/>
        <w:textAlignment w:val="baseline"/>
        <w:rPr>
          <w:rFonts w:eastAsia="Times New Roman"/>
          <w:lang w:eastAsia="zh-CN"/>
        </w:rPr>
      </w:pPr>
      <w:r w:rsidRPr="00D821B2">
        <w:rPr>
          <w:rFonts w:eastAsia="Times New Roman"/>
        </w:rPr>
        <w:t xml:space="preserve">The ML training function and/or AI/ML inference function can be located in the </w:t>
      </w:r>
      <w:r w:rsidRPr="00D821B2">
        <w:rPr>
          <w:rFonts w:eastAsia="Times New Roman"/>
          <w:lang w:eastAsia="zh-CN"/>
        </w:rPr>
        <w:t>RAN domain</w:t>
      </w:r>
      <w:r w:rsidRPr="00D821B2">
        <w:rPr>
          <w:rFonts w:eastAsia="Times New Roman"/>
        </w:rPr>
        <w:t xml:space="preserve"> MnS c</w:t>
      </w:r>
      <w:r w:rsidRPr="00D821B2">
        <w:rPr>
          <w:rFonts w:eastAsia="Times New Roman" w:hint="eastAsia"/>
          <w:lang w:eastAsia="zh-CN"/>
        </w:rPr>
        <w:t>onsumer</w:t>
      </w:r>
      <w:r w:rsidRPr="00D821B2">
        <w:rPr>
          <w:rFonts w:eastAsia="Times New Roman"/>
        </w:rPr>
        <w:t xml:space="preserve"> (</w:t>
      </w:r>
      <w:r w:rsidRPr="00D821B2">
        <w:rPr>
          <w:rFonts w:eastAsia="Times New Roman" w:hint="eastAsia"/>
          <w:lang w:eastAsia="zh-CN"/>
        </w:rPr>
        <w:t>e.g.</w:t>
      </w:r>
      <w:r w:rsidRPr="00D821B2">
        <w:rPr>
          <w:rFonts w:eastAsia="Times New Roman"/>
        </w:rPr>
        <w:t xml:space="preserve"> cross-domain management system) </w:t>
      </w:r>
      <w:r w:rsidRPr="00D821B2">
        <w:rPr>
          <w:rFonts w:eastAsia="Times New Roman"/>
          <w:lang w:eastAsia="zh-CN"/>
        </w:rPr>
        <w:t xml:space="preserve">or the domain-specific management system (i.e. a management function for RAN or CN), or Network Function. </w:t>
      </w:r>
    </w:p>
    <w:p w14:paraId="3AB5E8D4" w14:textId="77777777" w:rsidR="00D821B2" w:rsidRPr="00D821B2" w:rsidRDefault="00D821B2" w:rsidP="00D821B2">
      <w:pPr>
        <w:overflowPunct w:val="0"/>
        <w:autoSpaceDE w:val="0"/>
        <w:autoSpaceDN w:val="0"/>
        <w:adjustRightInd w:val="0"/>
        <w:ind w:leftChars="92" w:left="184"/>
        <w:textAlignment w:val="baseline"/>
        <w:rPr>
          <w:rFonts w:eastAsia="Times New Roman"/>
        </w:rPr>
      </w:pPr>
      <w:r w:rsidRPr="00D821B2">
        <w:rPr>
          <w:rFonts w:eastAsia="Times New Roman"/>
        </w:rPr>
        <w:t>For MDA, the ML training function can be located inside or outside</w:t>
      </w:r>
      <w:del w:id="238" w:author="NEC_Hassan Al-Kanani" w:date="2024-04-05T10:40:00Z">
        <w:r w:rsidRPr="00D821B2" w:rsidDel="00091A3B">
          <w:rPr>
            <w:rFonts w:eastAsia="Times New Roman"/>
          </w:rPr>
          <w:delText xml:space="preserve"> of</w:delText>
        </w:r>
      </w:del>
      <w:r w:rsidRPr="00D821B2">
        <w:rPr>
          <w:rFonts w:eastAsia="Times New Roman"/>
        </w:rPr>
        <w:t xml:space="preserve"> </w:t>
      </w:r>
      <w:ins w:id="239" w:author="NEC_Hassan Al-Kanani" w:date="2024-04-05T11:32:00Z">
        <w:r w:rsidRPr="00D821B2">
          <w:rPr>
            <w:rFonts w:eastAsia="Times New Roman"/>
          </w:rPr>
          <w:t xml:space="preserve">the </w:t>
        </w:r>
      </w:ins>
      <w:r w:rsidRPr="00D821B2">
        <w:rPr>
          <w:rFonts w:eastAsia="Times New Roman"/>
        </w:rPr>
        <w:t>MDAF. The AI/ML inference function is in the MDAF.</w:t>
      </w:r>
    </w:p>
    <w:p w14:paraId="6FB1F311" w14:textId="77777777" w:rsidR="00D821B2" w:rsidRPr="00D821B2" w:rsidRDefault="00D821B2" w:rsidP="00D821B2">
      <w:pPr>
        <w:overflowPunct w:val="0"/>
        <w:autoSpaceDE w:val="0"/>
        <w:autoSpaceDN w:val="0"/>
        <w:adjustRightInd w:val="0"/>
        <w:ind w:leftChars="92" w:left="184"/>
        <w:textAlignment w:val="baseline"/>
        <w:rPr>
          <w:rFonts w:eastAsia="Times New Roman"/>
        </w:rPr>
      </w:pPr>
      <w:r w:rsidRPr="00D821B2">
        <w:rPr>
          <w:rFonts w:eastAsia="Times New Roman" w:hint="eastAsia"/>
          <w:lang w:eastAsia="zh-CN"/>
        </w:rPr>
        <w:t>F</w:t>
      </w:r>
      <w:r w:rsidRPr="00D821B2">
        <w:rPr>
          <w:rFonts w:eastAsia="Times New Roman"/>
          <w:lang w:eastAsia="zh-CN"/>
        </w:rPr>
        <w:t xml:space="preserve">or NWDAF, </w:t>
      </w:r>
      <w:r w:rsidRPr="00D821B2">
        <w:rPr>
          <w:rFonts w:eastAsia="Times New Roman"/>
        </w:rPr>
        <w:t xml:space="preserve">the ML training function can be located in </w:t>
      </w:r>
      <w:ins w:id="240" w:author="NEC_Hassan Al-Kanani" w:date="2024-04-05T06:21:00Z">
        <w:r w:rsidRPr="00D821B2">
          <w:rPr>
            <w:rFonts w:eastAsia="Times New Roman"/>
          </w:rPr>
          <w:t xml:space="preserve">the MTLF of the </w:t>
        </w:r>
      </w:ins>
      <w:r w:rsidRPr="00D821B2">
        <w:rPr>
          <w:rFonts w:eastAsia="Times New Roman"/>
        </w:rPr>
        <w:t xml:space="preserve">NWDAF or </w:t>
      </w:r>
      <w:ins w:id="241" w:author="NEC_Hassan Al-Kanani" w:date="2024-04-05T10:41:00Z">
        <w:r w:rsidRPr="00D821B2">
          <w:rPr>
            <w:rFonts w:eastAsia="Times New Roman"/>
          </w:rPr>
          <w:t xml:space="preserve">the </w:t>
        </w:r>
      </w:ins>
      <w:r w:rsidRPr="00D821B2">
        <w:rPr>
          <w:rFonts w:eastAsia="Times New Roman"/>
        </w:rPr>
        <w:t xml:space="preserve">management system, the AI/ML inference function is in the </w:t>
      </w:r>
      <w:del w:id="242" w:author="NEC_Hassan Al-Kanani" w:date="2024-04-05T06:21:00Z">
        <w:r w:rsidRPr="00D821B2" w:rsidDel="00571DE3">
          <w:rPr>
            <w:rFonts w:eastAsia="Times New Roman"/>
          </w:rPr>
          <w:delText>NWDAF</w:delText>
        </w:r>
      </w:del>
      <w:ins w:id="243" w:author="NEC_Hassan Al-Kanani" w:date="2024-04-05T06:21:00Z">
        <w:r w:rsidRPr="00D821B2">
          <w:rPr>
            <w:rFonts w:eastAsia="Times New Roman"/>
          </w:rPr>
          <w:t>AnLF</w:t>
        </w:r>
      </w:ins>
      <w:r w:rsidRPr="00D821B2">
        <w:rPr>
          <w:rFonts w:eastAsia="Times New Roman"/>
        </w:rPr>
        <w:t>.</w:t>
      </w:r>
    </w:p>
    <w:p w14:paraId="18C6BC27" w14:textId="77777777" w:rsidR="00D821B2" w:rsidRPr="00D821B2" w:rsidRDefault="00D821B2" w:rsidP="00D821B2">
      <w:pPr>
        <w:overflowPunct w:val="0"/>
        <w:autoSpaceDE w:val="0"/>
        <w:autoSpaceDN w:val="0"/>
        <w:adjustRightInd w:val="0"/>
        <w:ind w:leftChars="92" w:left="184"/>
        <w:textAlignment w:val="baseline"/>
        <w:rPr>
          <w:rFonts w:eastAsia="Times New Roman"/>
        </w:rPr>
      </w:pPr>
      <w:r w:rsidRPr="00D821B2">
        <w:rPr>
          <w:rFonts w:eastAsia="Times New Roman"/>
        </w:rPr>
        <w:t>For RAN, the ML training function and AI/ML inference function can both be located in the gNB, or the ML training function can be located in the management system and AI/ML inference function is located in the gNB.</w:t>
      </w:r>
    </w:p>
    <w:p w14:paraId="1B2CEA14" w14:textId="77777777" w:rsidR="00D821B2" w:rsidRPr="00D821B2" w:rsidRDefault="00D821B2" w:rsidP="00D821B2">
      <w:pPr>
        <w:overflowPunct w:val="0"/>
        <w:autoSpaceDE w:val="0"/>
        <w:autoSpaceDN w:val="0"/>
        <w:adjustRightInd w:val="0"/>
        <w:ind w:leftChars="100" w:left="200"/>
        <w:textAlignment w:val="baseline"/>
        <w:rPr>
          <w:rFonts w:eastAsia="Times New Roman"/>
          <w:lang w:eastAsia="zh-CN"/>
        </w:rPr>
      </w:pPr>
      <w:r w:rsidRPr="00D821B2">
        <w:rPr>
          <w:rFonts w:eastAsia="Times New Roman"/>
          <w:lang w:eastAsia="zh-CN"/>
        </w:rPr>
        <w:t xml:space="preserve">Therefore, there might exist several location scenarios for ML training function and AI/ML inference function. </w:t>
      </w:r>
    </w:p>
    <w:p w14:paraId="251CC6CD" w14:textId="77777777" w:rsidR="00D821B2" w:rsidRPr="00D821B2" w:rsidRDefault="00D821B2" w:rsidP="00D821B2">
      <w:pPr>
        <w:overflowPunct w:val="0"/>
        <w:autoSpaceDE w:val="0"/>
        <w:autoSpaceDN w:val="0"/>
        <w:adjustRightInd w:val="0"/>
        <w:textAlignment w:val="baseline"/>
        <w:rPr>
          <w:rFonts w:eastAsia="Times New Roman"/>
          <w:b/>
          <w:lang w:eastAsia="zh-CN"/>
        </w:rPr>
      </w:pPr>
      <w:r w:rsidRPr="00D821B2">
        <w:rPr>
          <w:rFonts w:eastAsia="Times New Roman"/>
          <w:b/>
          <w:lang w:eastAsia="zh-CN"/>
        </w:rPr>
        <w:t>Scenario 1:</w:t>
      </w:r>
    </w:p>
    <w:p w14:paraId="5C036F87" w14:textId="77777777" w:rsidR="00D821B2" w:rsidRPr="00D821B2" w:rsidRDefault="00D821B2" w:rsidP="00D821B2">
      <w:pPr>
        <w:overflowPunct w:val="0"/>
        <w:autoSpaceDE w:val="0"/>
        <w:autoSpaceDN w:val="0"/>
        <w:adjustRightInd w:val="0"/>
        <w:textAlignment w:val="baseline"/>
        <w:rPr>
          <w:ins w:id="244" w:author="NEC_Hassan Al-Kanani" w:date="2024-04-05T13:47:00Z"/>
          <w:rFonts w:eastAsia="Times New Roman"/>
          <w:lang w:eastAsia="zh-CN"/>
        </w:rPr>
      </w:pPr>
      <w:r w:rsidRPr="00D821B2">
        <w:rPr>
          <w:rFonts w:eastAsia="Times New Roman"/>
        </w:rPr>
        <w:t xml:space="preserve">The ML training </w:t>
      </w:r>
      <w:r w:rsidRPr="00D821B2">
        <w:rPr>
          <w:rFonts w:eastAsia="Times New Roman"/>
          <w:lang w:eastAsia="zh-CN"/>
        </w:rPr>
        <w:t>function</w:t>
      </w:r>
      <w:r w:rsidRPr="00D821B2">
        <w:rPr>
          <w:rFonts w:eastAsia="Times New Roman"/>
        </w:rPr>
        <w:t xml:space="preserve"> and AI/ML inference </w:t>
      </w:r>
      <w:r w:rsidRPr="00D821B2">
        <w:rPr>
          <w:rFonts w:eastAsia="Times New Roman"/>
          <w:lang w:eastAsia="zh-CN"/>
        </w:rPr>
        <w:t>function</w:t>
      </w:r>
      <w:r w:rsidRPr="00D821B2">
        <w:rPr>
          <w:rFonts w:eastAsia="Times New Roman"/>
        </w:rPr>
        <w:t xml:space="preserve"> are both located in the 3GPP management system (e.g. RAN domain management function). For instance, </w:t>
      </w:r>
      <w:r w:rsidRPr="00D821B2">
        <w:rPr>
          <w:rFonts w:eastAsia="Times New Roman"/>
          <w:lang w:eastAsia="zh-CN"/>
        </w:rPr>
        <w:t xml:space="preserve">for RAN domain-specific MDA, the ML training function and AI/ML inference functions for MDA can be located in the RAN domain-specific MDAF. As depicted in figure </w:t>
      </w:r>
      <w:r w:rsidRPr="00D821B2">
        <w:rPr>
          <w:rFonts w:eastAsia="Times New Roman"/>
        </w:rPr>
        <w:t>4a.2</w:t>
      </w:r>
      <w:r w:rsidRPr="00D821B2">
        <w:rPr>
          <w:rFonts w:eastAsia="Times New Roman"/>
          <w:lang w:eastAsia="zh-CN"/>
        </w:rPr>
        <w:t>-1.</w:t>
      </w:r>
    </w:p>
    <w:p w14:paraId="0ADA6BB5" w14:textId="3B968564" w:rsidR="00D821B2" w:rsidRPr="00D821B2" w:rsidRDefault="00D821B2" w:rsidP="00D821B2">
      <w:pPr>
        <w:overflowPunct w:val="0"/>
        <w:autoSpaceDE w:val="0"/>
        <w:autoSpaceDN w:val="0"/>
        <w:adjustRightInd w:val="0"/>
        <w:jc w:val="center"/>
        <w:textAlignment w:val="baseline"/>
        <w:rPr>
          <w:ins w:id="245" w:author="NEC_Hassan Al-Kanani" w:date="2024-04-05T13:36:00Z"/>
          <w:rFonts w:eastAsia="Times New Roman"/>
          <w:lang w:eastAsia="zh-CN"/>
        </w:rPr>
      </w:pPr>
      <w:r w:rsidRPr="00D821B2">
        <w:rPr>
          <w:rFonts w:eastAsia="Times New Roman"/>
        </w:rPr>
        <w:t xml:space="preserve"> </w:t>
      </w:r>
      <w:r w:rsidR="00246628" w:rsidRPr="00D821B2">
        <w:rPr>
          <w:rFonts w:eastAsia="Times New Roman"/>
          <w:noProof/>
        </w:rPr>
        <w:drawing>
          <wp:inline distT="0" distB="0" distL="0" distR="0" wp14:anchorId="18E87CCE" wp14:editId="6301152F">
            <wp:extent cx="3750310" cy="3380105"/>
            <wp:effectExtent l="0" t="0" r="0" b="0"/>
            <wp:docPr id="156150876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50310" cy="3380105"/>
                    </a:xfrm>
                    <a:prstGeom prst="rect">
                      <a:avLst/>
                    </a:prstGeom>
                    <a:noFill/>
                    <a:ln>
                      <a:noFill/>
                    </a:ln>
                  </pic:spPr>
                </pic:pic>
              </a:graphicData>
            </a:graphic>
          </wp:inline>
        </w:drawing>
      </w:r>
    </w:p>
    <w:p w14:paraId="7862B42D" w14:textId="77777777" w:rsidR="00D821B2" w:rsidRPr="00D821B2" w:rsidDel="00014D42" w:rsidRDefault="00D821B2" w:rsidP="00D821B2">
      <w:pPr>
        <w:overflowPunct w:val="0"/>
        <w:autoSpaceDE w:val="0"/>
        <w:autoSpaceDN w:val="0"/>
        <w:adjustRightInd w:val="0"/>
        <w:jc w:val="center"/>
        <w:textAlignment w:val="baseline"/>
        <w:rPr>
          <w:del w:id="246" w:author="NEC_Hassan Al-Kanani" w:date="2024-04-05T14:01:00Z"/>
          <w:rFonts w:eastAsia="Times New Roman"/>
        </w:rPr>
      </w:pPr>
    </w:p>
    <w:p w14:paraId="7DA70FBD"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lang w:eastAsia="zh-CN"/>
        </w:rPr>
      </w:pPr>
      <w:del w:id="247" w:author="NEC_Hassan Al-Kanani" w:date="2024-04-21T07:56:00Z">
        <w:r w:rsidRPr="00D821B2" w:rsidDel="009F2722">
          <w:rPr>
            <w:rFonts w:ascii="Arial" w:eastAsia="Times New Roman" w:hAnsi="Arial"/>
            <w:b/>
            <w:noProof/>
            <w:lang w:eastAsia="zh-CN"/>
          </w:rPr>
          <w:drawing>
            <wp:inline distT="0" distB="0" distL="0" distR="0" wp14:anchorId="5B0A3341" wp14:editId="315D2FD6">
              <wp:extent cx="2632382" cy="2124791"/>
              <wp:effectExtent l="0" t="0" r="0" b="8890"/>
              <wp:docPr id="11588261" name="Picture 1158826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8261" name="Picture 11588261" descr="A diagram of a network&#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49985" cy="2139000"/>
                      </a:xfrm>
                      <a:prstGeom prst="rect">
                        <a:avLst/>
                      </a:prstGeom>
                      <a:noFill/>
                      <a:ln>
                        <a:noFill/>
                      </a:ln>
                    </pic:spPr>
                  </pic:pic>
                </a:graphicData>
              </a:graphic>
            </wp:inline>
          </w:drawing>
        </w:r>
      </w:del>
    </w:p>
    <w:p w14:paraId="0D13CD5C"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r w:rsidRPr="00D821B2">
        <w:rPr>
          <w:rFonts w:ascii="Arial" w:eastAsia="Times New Roman" w:hAnsi="Arial"/>
          <w:b/>
        </w:rPr>
        <w:t xml:space="preserve">Figure 4a.2-1: Management for RAN domain </w:t>
      </w:r>
      <w:del w:id="248" w:author="NEC_Hassan Al-Kanani" w:date="2024-04-21T07:58:00Z">
        <w:r w:rsidRPr="00D821B2" w:rsidDel="009F2722">
          <w:rPr>
            <w:rFonts w:ascii="Arial" w:eastAsia="Times New Roman" w:hAnsi="Arial"/>
            <w:b/>
          </w:rPr>
          <w:delText>analytics</w:delText>
        </w:r>
      </w:del>
      <w:ins w:id="249" w:author="NEC_Hassan Al-Kanani" w:date="2024-04-21T07:57:00Z">
        <w:r w:rsidRPr="00D821B2">
          <w:rPr>
            <w:rFonts w:ascii="Arial" w:eastAsia="Times New Roman" w:hAnsi="Arial"/>
            <w:b/>
          </w:rPr>
          <w:t>specific MDAF</w:t>
        </w:r>
      </w:ins>
    </w:p>
    <w:p w14:paraId="4BB9F419" w14:textId="77777777" w:rsidR="00D821B2" w:rsidRPr="00D821B2" w:rsidRDefault="00D821B2" w:rsidP="00D821B2">
      <w:pPr>
        <w:overflowPunct w:val="0"/>
        <w:autoSpaceDE w:val="0"/>
        <w:autoSpaceDN w:val="0"/>
        <w:adjustRightInd w:val="0"/>
        <w:textAlignment w:val="baseline"/>
        <w:rPr>
          <w:rFonts w:eastAsia="Times New Roman"/>
          <w:b/>
          <w:lang w:eastAsia="zh-CN"/>
        </w:rPr>
      </w:pPr>
      <w:r w:rsidRPr="00D821B2">
        <w:rPr>
          <w:rFonts w:eastAsia="Times New Roman"/>
          <w:lang w:eastAsia="zh-CN"/>
        </w:rPr>
        <w:t>Similarly, for CN domain-specific MDA the ML training function and AI/ML inference function can be located in CN domain-specific MDAF</w:t>
      </w:r>
      <w:del w:id="250" w:author="Huawei" w:date="2024-04-01T11:10:00Z">
        <w:r w:rsidRPr="00D821B2" w:rsidDel="0029784F">
          <w:rPr>
            <w:rFonts w:eastAsia="Times New Roman"/>
            <w:lang w:eastAsia="zh-CN"/>
          </w:rPr>
          <w:delText xml:space="preserve"> or in the cross-domain MDAF</w:delText>
        </w:r>
      </w:del>
      <w:r w:rsidRPr="00D821B2">
        <w:rPr>
          <w:rFonts w:eastAsia="Times New Roman"/>
          <w:lang w:eastAsia="zh-CN"/>
        </w:rPr>
        <w:t>.</w:t>
      </w:r>
    </w:p>
    <w:p w14:paraId="37D64D55" w14:textId="77777777" w:rsidR="00D821B2" w:rsidRPr="00D821B2" w:rsidRDefault="00D821B2" w:rsidP="00D821B2">
      <w:pPr>
        <w:overflowPunct w:val="0"/>
        <w:autoSpaceDE w:val="0"/>
        <w:autoSpaceDN w:val="0"/>
        <w:adjustRightInd w:val="0"/>
        <w:textAlignment w:val="baseline"/>
        <w:rPr>
          <w:rFonts w:eastAsia="Times New Roman"/>
          <w:b/>
          <w:lang w:eastAsia="zh-CN"/>
        </w:rPr>
      </w:pPr>
    </w:p>
    <w:p w14:paraId="33617F16"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b/>
          <w:lang w:eastAsia="zh-CN"/>
        </w:rPr>
        <w:t>Scenario 2</w:t>
      </w:r>
      <w:r w:rsidRPr="00D821B2">
        <w:rPr>
          <w:rFonts w:eastAsia="Times New Roman"/>
          <w:b/>
          <w:bCs/>
          <w:lang w:eastAsia="zh-CN"/>
        </w:rPr>
        <w:t>:</w:t>
      </w:r>
    </w:p>
    <w:p w14:paraId="3E55343A" w14:textId="77777777" w:rsidR="00D821B2" w:rsidRPr="00D821B2" w:rsidRDefault="00D821B2" w:rsidP="00D821B2">
      <w:pPr>
        <w:overflowPunct w:val="0"/>
        <w:autoSpaceDE w:val="0"/>
        <w:autoSpaceDN w:val="0"/>
        <w:adjustRightInd w:val="0"/>
        <w:textAlignment w:val="baseline"/>
        <w:rPr>
          <w:rFonts w:eastAsia="Times New Roman"/>
        </w:rPr>
      </w:pPr>
      <w:ins w:id="251" w:author="NEC_Hassan Al-Kanani" w:date="2024-04-05T11:42:00Z">
        <w:r w:rsidRPr="00D821B2">
          <w:rPr>
            <w:rFonts w:eastAsia="Times New Roman"/>
          </w:rPr>
          <w:t>For RAN AI/ML capabilit</w:t>
        </w:r>
      </w:ins>
      <w:ins w:id="252" w:author="NEC_Hassan Al-Kanani" w:date="2024-04-05T12:16:00Z">
        <w:r w:rsidRPr="00D821B2">
          <w:rPr>
            <w:rFonts w:eastAsia="Times New Roman"/>
          </w:rPr>
          <w:t xml:space="preserve">ies </w:t>
        </w:r>
      </w:ins>
      <w:del w:id="253" w:author="NEC_Hassan Al-Kanani" w:date="2024-04-05T12:16:00Z">
        <w:r w:rsidRPr="00D821B2" w:rsidDel="00E93870">
          <w:rPr>
            <w:rFonts w:eastAsia="Times New Roman"/>
          </w:rPr>
          <w:delText>T</w:delText>
        </w:r>
      </w:del>
      <w:ins w:id="254" w:author="NEC_Hassan Al-Kanani" w:date="2024-04-21T08:01:00Z">
        <w:r w:rsidRPr="00D821B2">
          <w:rPr>
            <w:rFonts w:eastAsia="Times New Roman"/>
          </w:rPr>
          <w:t>t</w:t>
        </w:r>
      </w:ins>
      <w:r w:rsidRPr="00D821B2">
        <w:rPr>
          <w:rFonts w:eastAsia="Times New Roman"/>
        </w:rPr>
        <w:t xml:space="preserve">he ML training </w:t>
      </w:r>
      <w:r w:rsidRPr="00D821B2">
        <w:rPr>
          <w:rFonts w:eastAsia="Times New Roman"/>
          <w:lang w:eastAsia="zh-CN"/>
        </w:rPr>
        <w:t>function</w:t>
      </w:r>
      <w:r w:rsidRPr="00D821B2">
        <w:rPr>
          <w:rFonts w:eastAsia="Times New Roman"/>
        </w:rPr>
        <w:t xml:space="preserve"> is located in the 3GPP RAN domain-specific management function while the AI/ML inference function is located in gNB.</w:t>
      </w:r>
      <w:r w:rsidRPr="00D821B2">
        <w:rPr>
          <w:rFonts w:eastAsia="Times New Roman"/>
          <w:lang w:eastAsia="zh-CN"/>
        </w:rPr>
        <w:t xml:space="preserve"> </w:t>
      </w:r>
      <w:bookmarkStart w:id="255" w:name="_Hlk150921284"/>
      <w:r w:rsidRPr="00D821B2">
        <w:rPr>
          <w:rFonts w:eastAsia="Times New Roman"/>
          <w:lang w:eastAsia="zh-CN"/>
        </w:rPr>
        <w:t xml:space="preserve">See figure </w:t>
      </w:r>
      <w:r w:rsidRPr="00D821B2">
        <w:rPr>
          <w:rFonts w:eastAsia="Times New Roman"/>
        </w:rPr>
        <w:t>4a.2</w:t>
      </w:r>
      <w:r w:rsidRPr="00D821B2">
        <w:rPr>
          <w:rFonts w:eastAsia="Times New Roman"/>
          <w:lang w:eastAsia="zh-CN"/>
        </w:rPr>
        <w:t xml:space="preserve">-2. </w:t>
      </w:r>
      <w:bookmarkEnd w:id="255"/>
    </w:p>
    <w:p w14:paraId="65C1689D"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lang w:eastAsia="zh-CN"/>
        </w:rPr>
      </w:pPr>
      <w:r w:rsidRPr="00D821B2">
        <w:rPr>
          <w:rFonts w:ascii="Arial" w:eastAsia="Times New Roman" w:hAnsi="Arial"/>
          <w:b/>
          <w:noProof/>
          <w:lang w:eastAsia="zh-CN"/>
        </w:rPr>
        <w:drawing>
          <wp:inline distT="0" distB="0" distL="0" distR="0" wp14:anchorId="5F00FBCF" wp14:editId="43C91096">
            <wp:extent cx="2653345" cy="2037936"/>
            <wp:effectExtent l="0" t="0" r="0" b="635"/>
            <wp:docPr id="5" name="图片 5"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A diagram of a computer&#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68861" cy="2049853"/>
                    </a:xfrm>
                    <a:prstGeom prst="rect">
                      <a:avLst/>
                    </a:prstGeom>
                    <a:noFill/>
                    <a:ln>
                      <a:noFill/>
                    </a:ln>
                  </pic:spPr>
                </pic:pic>
              </a:graphicData>
            </a:graphic>
          </wp:inline>
        </w:drawing>
      </w:r>
    </w:p>
    <w:p w14:paraId="47D73D2E"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r w:rsidRPr="00D821B2">
        <w:rPr>
          <w:rFonts w:ascii="Arial" w:eastAsia="Times New Roman" w:hAnsi="Arial"/>
          <w:b/>
        </w:rPr>
        <w:t xml:space="preserve">Figure 4a.2-2: Management where the ML </w:t>
      </w:r>
      <w:ins w:id="256" w:author="NEC_Hassan Al-Kanani" w:date="2024-05-28T09:53:00Z">
        <w:r w:rsidRPr="00D821B2">
          <w:rPr>
            <w:rFonts w:ascii="Arial" w:eastAsia="Times New Roman" w:hAnsi="Arial"/>
            <w:b/>
          </w:rPr>
          <w:t xml:space="preserve">model </w:t>
        </w:r>
      </w:ins>
      <w:r w:rsidRPr="00D821B2">
        <w:rPr>
          <w:rFonts w:ascii="Arial" w:eastAsia="Times New Roman" w:hAnsi="Arial"/>
          <w:b/>
        </w:rPr>
        <w:t>training is located in RAN domain management function and AI/ML inference is located in gNB</w:t>
      </w:r>
    </w:p>
    <w:p w14:paraId="2752E80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b/>
          <w:lang w:eastAsia="zh-CN"/>
        </w:rPr>
        <w:t>Scenario 3</w:t>
      </w:r>
      <w:r w:rsidRPr="00D821B2">
        <w:rPr>
          <w:rFonts w:eastAsia="Times New Roman"/>
          <w:b/>
          <w:bCs/>
          <w:lang w:eastAsia="zh-CN"/>
        </w:rPr>
        <w:t>:</w:t>
      </w:r>
    </w:p>
    <w:p w14:paraId="329B1D1F"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ML training function and AI/ML inference </w:t>
      </w:r>
      <w:r w:rsidRPr="00D821B2">
        <w:rPr>
          <w:rFonts w:eastAsia="Times New Roman"/>
          <w:lang w:eastAsia="zh-CN"/>
        </w:rPr>
        <w:t>function</w:t>
      </w:r>
      <w:r w:rsidRPr="00D821B2">
        <w:rPr>
          <w:rFonts w:eastAsia="Times New Roman"/>
        </w:rPr>
        <w:t xml:space="preserve"> are both located in the gNB</w:t>
      </w:r>
      <w:r w:rsidRPr="00D821B2">
        <w:rPr>
          <w:rFonts w:eastAsia="Times New Roman"/>
          <w:lang w:eastAsia="zh-CN"/>
        </w:rPr>
        <w:t xml:space="preserve">. See figure </w:t>
      </w:r>
      <w:r w:rsidRPr="00D821B2">
        <w:rPr>
          <w:rFonts w:eastAsia="Times New Roman"/>
        </w:rPr>
        <w:t>4a.2</w:t>
      </w:r>
      <w:r w:rsidRPr="00D821B2">
        <w:rPr>
          <w:rFonts w:eastAsia="Times New Roman"/>
          <w:lang w:eastAsia="zh-CN"/>
        </w:rPr>
        <w:t xml:space="preserve">-3. </w:t>
      </w:r>
    </w:p>
    <w:p w14:paraId="03B8EEEE"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noProof/>
        </w:rPr>
        <w:drawing>
          <wp:inline distT="0" distB="0" distL="0" distR="0" wp14:anchorId="138E22E9" wp14:editId="4EDE0502">
            <wp:extent cx="2819195" cy="2151219"/>
            <wp:effectExtent l="0" t="0" r="635" b="1905"/>
            <wp:docPr id="6" name="图片 6"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 diagram of a function&#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34451" cy="2162861"/>
                    </a:xfrm>
                    <a:prstGeom prst="rect">
                      <a:avLst/>
                    </a:prstGeom>
                    <a:noFill/>
                    <a:ln>
                      <a:noFill/>
                    </a:ln>
                  </pic:spPr>
                </pic:pic>
              </a:graphicData>
            </a:graphic>
          </wp:inline>
        </w:drawing>
      </w:r>
    </w:p>
    <w:p w14:paraId="68B2CA92"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r w:rsidRPr="00D821B2">
        <w:rPr>
          <w:rFonts w:ascii="Arial" w:eastAsia="Times New Roman" w:hAnsi="Arial"/>
          <w:b/>
        </w:rPr>
        <w:t>Figure 4a.2-3: Management where the ML</w:t>
      </w:r>
      <w:ins w:id="257" w:author="NEC_Hassan Al-Kanani" w:date="2024-05-28T09:53:00Z">
        <w:r w:rsidRPr="00D821B2">
          <w:rPr>
            <w:rFonts w:ascii="Arial" w:eastAsia="Times New Roman" w:hAnsi="Arial"/>
            <w:b/>
          </w:rPr>
          <w:t xml:space="preserve"> model</w:t>
        </w:r>
      </w:ins>
      <w:r w:rsidRPr="00D821B2">
        <w:rPr>
          <w:rFonts w:ascii="Arial" w:eastAsia="Times New Roman" w:hAnsi="Arial"/>
          <w:b/>
        </w:rPr>
        <w:t xml:space="preserve"> training and AI/ML inference are both located in gNB</w:t>
      </w:r>
    </w:p>
    <w:p w14:paraId="2E122007" w14:textId="77777777" w:rsidR="00D821B2" w:rsidRPr="00D821B2" w:rsidRDefault="00D821B2" w:rsidP="00D821B2">
      <w:pPr>
        <w:overflowPunct w:val="0"/>
        <w:autoSpaceDE w:val="0"/>
        <w:autoSpaceDN w:val="0"/>
        <w:adjustRightInd w:val="0"/>
        <w:textAlignment w:val="baseline"/>
        <w:rPr>
          <w:ins w:id="258" w:author="Huawei" w:date="2024-04-01T11:14:00Z"/>
          <w:rFonts w:eastAsia="Times New Roman"/>
        </w:rPr>
      </w:pPr>
      <w:ins w:id="259" w:author="Huawei" w:date="2024-04-01T11:14:00Z">
        <w:r w:rsidRPr="00D821B2">
          <w:rPr>
            <w:rFonts w:eastAsia="Times New Roman"/>
            <w:b/>
            <w:lang w:eastAsia="zh-CN"/>
          </w:rPr>
          <w:t>Scenario 4</w:t>
        </w:r>
        <w:r w:rsidRPr="00D821B2">
          <w:rPr>
            <w:rFonts w:eastAsia="Times New Roman"/>
            <w:b/>
            <w:bCs/>
            <w:lang w:eastAsia="zh-CN"/>
          </w:rPr>
          <w:t>:</w:t>
        </w:r>
      </w:ins>
    </w:p>
    <w:p w14:paraId="08636FFB" w14:textId="77777777" w:rsidR="00D821B2" w:rsidRPr="00D821B2" w:rsidRDefault="00D821B2" w:rsidP="00D821B2">
      <w:pPr>
        <w:overflowPunct w:val="0"/>
        <w:autoSpaceDE w:val="0"/>
        <w:autoSpaceDN w:val="0"/>
        <w:adjustRightInd w:val="0"/>
        <w:textAlignment w:val="baseline"/>
        <w:rPr>
          <w:ins w:id="260" w:author="Huawei" w:date="2024-04-01T11:14:00Z"/>
          <w:rFonts w:eastAsia="Times New Roman"/>
        </w:rPr>
      </w:pPr>
      <w:ins w:id="261" w:author="lishitao-HWr1" w:date="2024-04-17T14:01:00Z">
        <w:r w:rsidRPr="00D821B2">
          <w:rPr>
            <w:rFonts w:eastAsia="Times New Roman"/>
          </w:rPr>
          <w:t>For NWDAF, t</w:t>
        </w:r>
      </w:ins>
      <w:ins w:id="262" w:author="Huawei" w:date="2024-04-01T11:14:00Z">
        <w:r w:rsidRPr="00D821B2">
          <w:rPr>
            <w:rFonts w:eastAsia="Times New Roman"/>
          </w:rPr>
          <w:t xml:space="preserve">he ML training function and AI/ML inference </w:t>
        </w:r>
        <w:r w:rsidRPr="00D821B2">
          <w:rPr>
            <w:rFonts w:eastAsia="Times New Roman"/>
            <w:lang w:eastAsia="zh-CN"/>
          </w:rPr>
          <w:t>function</w:t>
        </w:r>
        <w:r w:rsidRPr="00D821B2">
          <w:rPr>
            <w:rFonts w:eastAsia="Times New Roman"/>
          </w:rPr>
          <w:t xml:space="preserve"> are both located in the</w:t>
        </w:r>
      </w:ins>
      <w:ins w:id="263" w:author="Huawei" w:date="2024-04-01T11:15:00Z">
        <w:r w:rsidRPr="00D821B2">
          <w:rPr>
            <w:rFonts w:eastAsia="Times New Roman"/>
          </w:rPr>
          <w:t xml:space="preserve"> NWDAF</w:t>
        </w:r>
      </w:ins>
      <w:ins w:id="264" w:author="Huawei" w:date="2024-04-01T11:14:00Z">
        <w:r w:rsidRPr="00D821B2">
          <w:rPr>
            <w:rFonts w:eastAsia="Times New Roman"/>
            <w:lang w:eastAsia="zh-CN"/>
          </w:rPr>
          <w:t xml:space="preserve">. See figure </w:t>
        </w:r>
        <w:r w:rsidRPr="00D821B2">
          <w:rPr>
            <w:rFonts w:eastAsia="Times New Roman"/>
          </w:rPr>
          <w:t>4a.2</w:t>
        </w:r>
        <w:r w:rsidRPr="00D821B2">
          <w:rPr>
            <w:rFonts w:eastAsia="Times New Roman"/>
            <w:lang w:eastAsia="zh-CN"/>
          </w:rPr>
          <w:t>-</w:t>
        </w:r>
      </w:ins>
      <w:ins w:id="265" w:author="Huawei" w:date="2024-04-01T11:15:00Z">
        <w:r w:rsidRPr="00D821B2">
          <w:rPr>
            <w:rFonts w:eastAsia="Times New Roman"/>
            <w:lang w:eastAsia="zh-CN"/>
          </w:rPr>
          <w:t>4</w:t>
        </w:r>
      </w:ins>
      <w:ins w:id="266" w:author="Huawei" w:date="2024-04-01T11:14:00Z">
        <w:r w:rsidRPr="00D821B2">
          <w:rPr>
            <w:rFonts w:eastAsia="Times New Roman"/>
            <w:lang w:eastAsia="zh-CN"/>
          </w:rPr>
          <w:t xml:space="preserve">. </w:t>
        </w:r>
      </w:ins>
    </w:p>
    <w:p w14:paraId="69CBB5F1" w14:textId="77777777" w:rsidR="00D821B2" w:rsidRPr="00D821B2" w:rsidRDefault="00D821B2" w:rsidP="00D821B2">
      <w:pPr>
        <w:overflowPunct w:val="0"/>
        <w:autoSpaceDE w:val="0"/>
        <w:autoSpaceDN w:val="0"/>
        <w:adjustRightInd w:val="0"/>
        <w:spacing w:after="0"/>
        <w:jc w:val="center"/>
        <w:textAlignment w:val="baseline"/>
        <w:rPr>
          <w:rFonts w:ascii="SimSun" w:eastAsia="SimSun" w:hAnsi="SimSun" w:cs="SimSun"/>
          <w:sz w:val="24"/>
          <w:szCs w:val="24"/>
          <w:lang w:val="en-US" w:eastAsia="zh-CN"/>
        </w:rPr>
      </w:pPr>
      <w:r w:rsidRPr="00D821B2">
        <w:rPr>
          <w:rFonts w:ascii="Calibri" w:eastAsia="Calibri" w:hAnsi="Calibri"/>
          <w:noProof/>
          <w:sz w:val="22"/>
          <w:szCs w:val="22"/>
        </w:rPr>
        <mc:AlternateContent>
          <mc:Choice Requires="wpc">
            <w:drawing>
              <wp:inline distT="0" distB="0" distL="0" distR="0" wp14:anchorId="3672F8B1" wp14:editId="73BB6568">
                <wp:extent cx="3171825" cy="2471420"/>
                <wp:effectExtent l="0" t="0" r="0" b="0"/>
                <wp:docPr id="1428513789" name="画布 2"/>
                <wp:cNvGraphicFramePr>
                  <a:graphicFrameLocks xmlns:a="http://schemas.openxmlformats.org/drawingml/2006/main"/>
                </wp:cNvGraphicFramePr>
                <a:graphic xmlns:a="http://schemas.openxmlformats.org/drawingml/2006/main">
                  <a:graphicData uri="http://schemas.microsoft.com/office/word/2010/wordprocessingCanvas">
                    <wpc:wpc>
                      <wpc:bg/>
                      <wpc:whole/>
                      <pic:pic xmlns:pic="http://schemas.openxmlformats.org/drawingml/2006/picture">
                        <pic:nvPicPr>
                          <pic:cNvPr id="1082310405" name="pic"/>
                          <pic:cNvPicPr>
                            <a:picLocks noChangeAspect="1"/>
                          </pic:cNvPicPr>
                        </pic:nvPicPr>
                        <pic:blipFill>
                          <a:blip r:embed="rId20"/>
                          <a:srcRect/>
                          <a:stretch>
                            <a:fillRect/>
                          </a:stretch>
                        </pic:blipFill>
                        <pic:spPr>
                          <a:xfrm>
                            <a:off x="74440" y="253488"/>
                            <a:ext cx="2950116" cy="2217834"/>
                          </a:xfrm>
                          <a:prstGeom prst="rect">
                            <a:avLst/>
                          </a:prstGeom>
                        </pic:spPr>
                      </pic:pic>
                    </wpc:wpc>
                  </a:graphicData>
                </a:graphic>
              </wp:inline>
            </w:drawing>
          </mc:Choice>
          <mc:Fallback>
            <w:pict>
              <v:group w14:anchorId="56E6798F" id="画布 2" o:spid="_x0000_s1026" editas="canvas" style="width:249.75pt;height:194.6pt;mso-position-horizontal-relative:char;mso-position-vertical-relative:line" coordsize="31718,247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">
                <v:shape id="_x0000_s1027" type="#_x0000_t75" style="position:absolute;width:31718;height:24714;visibility:visible;mso-wrap-style:square">
                  <v:fill o:detectmouseclick="t"/>
                  <v:path o:connecttype="none"/>
                </v:shape>
                <v:shape id="pic" o:spid="_x0000_s1028" type="#_x0000_t75" style="position:absolute;left:744;top:2534;width:29501;height:221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">
                  <v:imagedata r:id="rId21" o:title=""/>
                </v:shape>
                <w10:anchorlock/>
              </v:group>
            </w:pict>
          </mc:Fallback>
        </mc:AlternateContent>
      </w:r>
    </w:p>
    <w:p w14:paraId="470FBC83" w14:textId="77777777" w:rsidR="00D821B2" w:rsidRPr="00D821B2" w:rsidRDefault="00D821B2" w:rsidP="00D821B2">
      <w:pPr>
        <w:overflowPunct w:val="0"/>
        <w:autoSpaceDE w:val="0"/>
        <w:autoSpaceDN w:val="0"/>
        <w:adjustRightInd w:val="0"/>
        <w:spacing w:after="0"/>
        <w:textAlignment w:val="baseline"/>
        <w:rPr>
          <w:rFonts w:ascii="SimSun" w:eastAsia="SimSun" w:hAnsi="SimSun" w:cs="SimSun"/>
          <w:sz w:val="24"/>
          <w:szCs w:val="24"/>
          <w:lang w:val="en-US" w:eastAsia="zh-CN"/>
        </w:rPr>
      </w:pPr>
    </w:p>
    <w:p w14:paraId="41BFBEE3" w14:textId="77777777" w:rsidR="00D821B2" w:rsidRPr="00D821B2" w:rsidRDefault="00D821B2" w:rsidP="00D821B2">
      <w:pPr>
        <w:keepLines/>
        <w:overflowPunct w:val="0"/>
        <w:autoSpaceDE w:val="0"/>
        <w:autoSpaceDN w:val="0"/>
        <w:adjustRightInd w:val="0"/>
        <w:spacing w:after="240"/>
        <w:jc w:val="center"/>
        <w:textAlignment w:val="baseline"/>
        <w:rPr>
          <w:ins w:id="267" w:author="Huawei" w:date="2024-04-01T11:14:00Z"/>
          <w:rFonts w:ascii="Arial" w:eastAsia="Times New Roman" w:hAnsi="Arial"/>
          <w:b/>
        </w:rPr>
      </w:pPr>
      <w:ins w:id="268" w:author="Huawei" w:date="2024-04-01T11:14:00Z">
        <w:r w:rsidRPr="00D821B2">
          <w:rPr>
            <w:rFonts w:ascii="Arial" w:eastAsia="Times New Roman" w:hAnsi="Arial"/>
            <w:b/>
          </w:rPr>
          <w:t>Figure 4a.2-</w:t>
        </w:r>
      </w:ins>
      <w:ins w:id="269" w:author="Huawei" w:date="2024-04-01T11:15:00Z">
        <w:r w:rsidRPr="00D821B2">
          <w:rPr>
            <w:rFonts w:ascii="Arial" w:eastAsia="Times New Roman" w:hAnsi="Arial"/>
            <w:b/>
          </w:rPr>
          <w:t>4</w:t>
        </w:r>
      </w:ins>
      <w:ins w:id="270" w:author="Huawei" w:date="2024-04-01T11:14:00Z">
        <w:r w:rsidRPr="00D821B2">
          <w:rPr>
            <w:rFonts w:ascii="Arial" w:eastAsia="Times New Roman" w:hAnsi="Arial"/>
            <w:b/>
          </w:rPr>
          <w:t xml:space="preserve">: Management where the ML </w:t>
        </w:r>
      </w:ins>
      <w:ins w:id="271" w:author="NEC_Hassan Al-Kanani" w:date="2024-05-28T09:53:00Z">
        <w:r w:rsidRPr="00D821B2">
          <w:rPr>
            <w:rFonts w:ascii="Arial" w:eastAsia="Times New Roman" w:hAnsi="Arial"/>
            <w:b/>
          </w:rPr>
          <w:t xml:space="preserve">model </w:t>
        </w:r>
      </w:ins>
      <w:ins w:id="272" w:author="Huawei" w:date="2024-04-01T11:14:00Z">
        <w:r w:rsidRPr="00D821B2">
          <w:rPr>
            <w:rFonts w:ascii="Arial" w:eastAsia="Times New Roman" w:hAnsi="Arial"/>
            <w:b/>
          </w:rPr>
          <w:t xml:space="preserve">training and AI/ML inference are both located in </w:t>
        </w:r>
      </w:ins>
      <w:ins w:id="273" w:author="lishitao-HWr1" w:date="2024-04-18T10:35:00Z">
        <w:r w:rsidRPr="00D821B2">
          <w:rPr>
            <w:rFonts w:ascii="Arial" w:eastAsia="Times New Roman" w:hAnsi="Arial"/>
            <w:b/>
          </w:rPr>
          <w:t>C</w:t>
        </w:r>
      </w:ins>
      <w:ins w:id="274" w:author="lishitao-HWr1" w:date="2024-04-18T10:36:00Z">
        <w:r w:rsidRPr="00D821B2">
          <w:rPr>
            <w:rFonts w:ascii="Arial" w:eastAsia="Times New Roman" w:hAnsi="Arial"/>
            <w:b/>
          </w:rPr>
          <w:t>N</w:t>
        </w:r>
      </w:ins>
    </w:p>
    <w:p w14:paraId="740AE760" w14:textId="77777777" w:rsidR="00D821B2" w:rsidRPr="00D821B2" w:rsidRDefault="00D821B2" w:rsidP="00D821B2">
      <w:pPr>
        <w:overflowPunct w:val="0"/>
        <w:autoSpaceDE w:val="0"/>
        <w:autoSpaceDN w:val="0"/>
        <w:adjustRightInd w:val="0"/>
        <w:ind w:left="568" w:hanging="284"/>
        <w:textAlignment w:val="baseline"/>
        <w:rPr>
          <w:rFonts w:eastAsia="Calibri"/>
          <w:szCs w:val="18"/>
        </w:rPr>
      </w:pPr>
    </w:p>
    <w:p w14:paraId="615B30B4" w14:textId="77777777" w:rsidR="00D821B2" w:rsidRPr="00D821B2" w:rsidRDefault="00D821B2" w:rsidP="00D821B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cs="Arial"/>
          <w:sz w:val="36"/>
          <w:szCs w:val="36"/>
        </w:rPr>
      </w:pPr>
      <w:bookmarkStart w:id="275" w:name="_Toc163137413"/>
      <w:r w:rsidRPr="00D821B2">
        <w:rPr>
          <w:rFonts w:ascii="Arial" w:eastAsia="Times New Roman" w:hAnsi="Arial" w:cs="Arial"/>
          <w:sz w:val="36"/>
          <w:szCs w:val="36"/>
        </w:rPr>
        <w:t>5</w:t>
      </w:r>
      <w:r w:rsidRPr="00D821B2">
        <w:rPr>
          <w:rFonts w:ascii="Arial" w:eastAsia="Times New Roman" w:hAnsi="Arial" w:cs="Arial"/>
          <w:sz w:val="36"/>
          <w:szCs w:val="36"/>
        </w:rPr>
        <w:tab/>
      </w:r>
      <w:bookmarkEnd w:id="113"/>
      <w:bookmarkEnd w:id="114"/>
      <w:r w:rsidRPr="00D821B2">
        <w:rPr>
          <w:rFonts w:ascii="Arial" w:eastAsia="Times New Roman" w:hAnsi="Arial"/>
          <w:sz w:val="36"/>
        </w:rPr>
        <w:t>Void</w:t>
      </w:r>
      <w:bookmarkEnd w:id="275"/>
    </w:p>
    <w:p w14:paraId="54C0739B" w14:textId="77777777" w:rsidR="004A10B5" w:rsidRPr="00D821B2" w:rsidRDefault="004A10B5" w:rsidP="004A10B5">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276" w:name="_Toc106015854"/>
      <w:bookmarkStart w:id="277" w:name="_Toc106098492"/>
      <w:bookmarkStart w:id="278" w:name="_Toc134614631"/>
      <w:bookmarkStart w:id="279" w:name="_Toc134626378"/>
      <w:bookmarkStart w:id="280" w:name="_Toc134632600"/>
      <w:bookmarkStart w:id="281" w:name="_Toc134633525"/>
      <w:bookmarkStart w:id="282" w:name="_Toc134633965"/>
      <w:bookmarkStart w:id="283" w:name="_Toc163137416"/>
      <w:r w:rsidRPr="00D821B2">
        <w:rPr>
          <w:rFonts w:ascii="Arial" w:eastAsia="Times New Roman" w:hAnsi="Arial"/>
          <w:sz w:val="32"/>
        </w:rPr>
        <w:t>6.1</w:t>
      </w:r>
      <w:r w:rsidRPr="00D821B2">
        <w:rPr>
          <w:rFonts w:ascii="Arial" w:eastAsia="Times New Roman" w:hAnsi="Arial"/>
          <w:sz w:val="32"/>
        </w:rPr>
        <w:tab/>
      </w:r>
      <w:ins w:id="284" w:author="NEC_Hassan Al-Kanani_updates after SA5#155" w:date="2024-05-31T15:03:00Z">
        <w:r w:rsidRPr="00D821B2">
          <w:rPr>
            <w:rFonts w:ascii="Arial" w:eastAsia="Times New Roman" w:hAnsi="Arial"/>
            <w:sz w:val="32"/>
          </w:rPr>
          <w:t xml:space="preserve">ML model </w:t>
        </w:r>
        <w:r>
          <w:rPr>
            <w:rFonts w:ascii="Arial" w:eastAsia="Times New Roman" w:hAnsi="Arial"/>
            <w:sz w:val="32"/>
          </w:rPr>
          <w:t>l</w:t>
        </w:r>
        <w:r w:rsidRPr="00D821B2">
          <w:rPr>
            <w:rFonts w:ascii="Arial" w:eastAsia="Times New Roman" w:hAnsi="Arial"/>
            <w:sz w:val="32"/>
          </w:rPr>
          <w:t>ifecycle management capabilities</w:t>
        </w:r>
      </w:ins>
      <w:del w:id="285" w:author="Huawei-rev1" w:date="2024-04-16T11:24:00Z">
        <w:r w:rsidRPr="00D821B2" w:rsidDel="004D09F4">
          <w:rPr>
            <w:rFonts w:ascii="Arial" w:eastAsia="Times New Roman" w:hAnsi="Arial" w:hint="eastAsia"/>
            <w:sz w:val="32"/>
            <w:lang w:eastAsia="zh-CN"/>
          </w:rPr>
          <w:delText>General</w:delText>
        </w:r>
      </w:del>
      <w:bookmarkEnd w:id="276"/>
      <w:bookmarkEnd w:id="277"/>
      <w:bookmarkEnd w:id="278"/>
      <w:bookmarkEnd w:id="279"/>
      <w:bookmarkEnd w:id="280"/>
      <w:bookmarkEnd w:id="281"/>
      <w:bookmarkEnd w:id="282"/>
    </w:p>
    <w:p w14:paraId="761FDCDE" w14:textId="77777777" w:rsidR="004A10B5" w:rsidRPr="00D821B2" w:rsidRDefault="004A10B5" w:rsidP="004A10B5">
      <w:pPr>
        <w:overflowPunct w:val="0"/>
        <w:autoSpaceDE w:val="0"/>
        <w:autoSpaceDN w:val="0"/>
        <w:adjustRightInd w:val="0"/>
        <w:textAlignment w:val="baseline"/>
        <w:rPr>
          <w:rFonts w:eastAsia="Times New Roman"/>
        </w:rPr>
      </w:pPr>
      <w:r w:rsidRPr="00D821B2">
        <w:rPr>
          <w:rFonts w:eastAsia="Times New Roman"/>
        </w:rPr>
        <w:t xml:space="preserve">Each operational step in the </w:t>
      </w:r>
      <w:ins w:id="286" w:author="Huawei-rev1" w:date="2024-04-16T12:50:00Z">
        <w:r w:rsidRPr="00D821B2">
          <w:rPr>
            <w:rFonts w:eastAsia="Times New Roman"/>
          </w:rPr>
          <w:t xml:space="preserve">ML model </w:t>
        </w:r>
      </w:ins>
      <w:ins w:id="287" w:author="NEC_Hassan Al-Kanani_updates after SA5#155" w:date="2024-05-31T15:04:00Z">
        <w:r>
          <w:rPr>
            <w:rFonts w:eastAsia="Times New Roman"/>
          </w:rPr>
          <w:t>l</w:t>
        </w:r>
      </w:ins>
      <w:ins w:id="288" w:author="Huawei-rev1" w:date="2024-04-16T12:50:00Z">
        <w:r w:rsidRPr="00D821B2">
          <w:rPr>
            <w:rFonts w:eastAsia="Times New Roman"/>
          </w:rPr>
          <w:t>ifecycle</w:t>
        </w:r>
        <w:r w:rsidRPr="00D821B2" w:rsidDel="005D22D3">
          <w:rPr>
            <w:rFonts w:eastAsia="Times New Roman"/>
          </w:rPr>
          <w:t xml:space="preserve"> </w:t>
        </w:r>
      </w:ins>
      <w:del w:id="289" w:author="Huawei-rev1" w:date="2024-04-16T12:50:00Z">
        <w:r w:rsidRPr="00D821B2" w:rsidDel="005D22D3">
          <w:rPr>
            <w:rFonts w:eastAsia="Times New Roman"/>
          </w:rPr>
          <w:delText xml:space="preserve">workflow </w:delText>
        </w:r>
      </w:del>
      <w:r w:rsidRPr="00D821B2">
        <w:rPr>
          <w:rFonts w:eastAsia="Times New Roman"/>
        </w:rPr>
        <w:t xml:space="preserve">(see clause </w:t>
      </w:r>
      <w:del w:id="290" w:author="Huawei-rev1" w:date="2024-04-16T11:09:00Z">
        <w:r w:rsidRPr="00D821B2" w:rsidDel="00897F94">
          <w:rPr>
            <w:rFonts w:eastAsia="Times New Roman"/>
          </w:rPr>
          <w:delText>5.0</w:delText>
        </w:r>
      </w:del>
      <w:ins w:id="291" w:author="Huawei-rev1" w:date="2024-04-16T11:09:00Z">
        <w:r w:rsidRPr="00D821B2">
          <w:rPr>
            <w:rFonts w:eastAsia="Times New Roman"/>
          </w:rPr>
          <w:t>4a.0.1</w:t>
        </w:r>
      </w:ins>
      <w:r w:rsidRPr="00D821B2">
        <w:rPr>
          <w:rFonts w:eastAsia="Times New Roman"/>
        </w:rPr>
        <w:t xml:space="preserve">) is supported by one or more AI/ML management capabilities as </w:t>
      </w:r>
      <w:ins w:id="292" w:author="NEC_Hassan Al-Kanani_May 2024" w:date="2024-05-03T16:17:00Z">
        <w:r w:rsidRPr="00D821B2">
          <w:rPr>
            <w:rFonts w:eastAsia="Times New Roman"/>
          </w:rPr>
          <w:t xml:space="preserve">listed </w:t>
        </w:r>
      </w:ins>
      <w:del w:id="293" w:author="NEC_Hassan Al-Kanani_May 2024" w:date="2024-05-03T16:17:00Z">
        <w:r w:rsidRPr="00D821B2" w:rsidDel="00D43281">
          <w:rPr>
            <w:rFonts w:eastAsia="Times New Roman"/>
          </w:rPr>
          <w:delText xml:space="preserve">depicted </w:delText>
        </w:r>
      </w:del>
      <w:r w:rsidRPr="00D821B2">
        <w:rPr>
          <w:rFonts w:eastAsia="Times New Roman"/>
        </w:rPr>
        <w:t>below</w:t>
      </w:r>
      <w:del w:id="294" w:author="EU241155" w:date="2024-04-17T11:16:00Z">
        <w:r w:rsidRPr="00D821B2" w:rsidDel="004A69EC">
          <w:rPr>
            <w:rFonts w:eastAsia="Times New Roman"/>
          </w:rPr>
          <w:delText xml:space="preserve"> for each of the operational </w:delText>
        </w:r>
      </w:del>
      <w:del w:id="295" w:author="Huawei-d2" w:date="2024-04-16T15:01:00Z">
        <w:r w:rsidRPr="00D821B2" w:rsidDel="0071639F">
          <w:rPr>
            <w:rFonts w:eastAsia="Times New Roman"/>
          </w:rPr>
          <w:delText>phases</w:delText>
        </w:r>
      </w:del>
      <w:r w:rsidRPr="00D821B2">
        <w:rPr>
          <w:rFonts w:eastAsia="Times New Roman"/>
        </w:rPr>
        <w:t>.</w:t>
      </w:r>
    </w:p>
    <w:p w14:paraId="3F692F81" w14:textId="77777777" w:rsidR="004A10B5" w:rsidRPr="00D821B2" w:rsidRDefault="004A10B5" w:rsidP="004A10B5">
      <w:pPr>
        <w:overflowPunct w:val="0"/>
        <w:autoSpaceDE w:val="0"/>
        <w:autoSpaceDN w:val="0"/>
        <w:adjustRightInd w:val="0"/>
        <w:textAlignment w:val="baseline"/>
        <w:rPr>
          <w:rFonts w:eastAsia="Times New Roman"/>
          <w:b/>
          <w:bCs/>
        </w:rPr>
      </w:pPr>
      <w:r w:rsidRPr="00D821B2">
        <w:rPr>
          <w:rFonts w:eastAsia="Times New Roman"/>
          <w:b/>
          <w:bCs/>
        </w:rPr>
        <w:t xml:space="preserve">Management capabilities for ML </w:t>
      </w:r>
      <w:ins w:id="296" w:author="NEC_Hassan Al-Kanani" w:date="2024-05-28T09:54:00Z">
        <w:r w:rsidRPr="00D821B2">
          <w:rPr>
            <w:rFonts w:eastAsia="Times New Roman"/>
            <w:b/>
            <w:bCs/>
          </w:rPr>
          <w:t xml:space="preserve">model </w:t>
        </w:r>
      </w:ins>
      <w:r w:rsidRPr="00D821B2">
        <w:rPr>
          <w:rFonts w:eastAsia="Times New Roman"/>
          <w:b/>
          <w:bCs/>
        </w:rPr>
        <w:t xml:space="preserve">training </w:t>
      </w:r>
    </w:p>
    <w:p w14:paraId="41502F45" w14:textId="77777777" w:rsidR="004A10B5" w:rsidRPr="00D821B2" w:rsidRDefault="004A10B5" w:rsidP="004A10B5">
      <w:pPr>
        <w:overflowPunct w:val="0"/>
        <w:autoSpaceDE w:val="0"/>
        <w:autoSpaceDN w:val="0"/>
        <w:adjustRightInd w:val="0"/>
        <w:ind w:left="720" w:hanging="360"/>
        <w:textAlignment w:val="baseline"/>
        <w:rPr>
          <w:ins w:id="297" w:author="EU241155" w:date="2024-04-17T11:21:00Z"/>
          <w:rFonts w:eastAsia="Times New Roman"/>
        </w:rPr>
      </w:pPr>
      <w:r w:rsidRPr="00D821B2">
        <w:rPr>
          <w:rFonts w:eastAsia="Times New Roman"/>
          <w:b/>
          <w:bCs/>
        </w:rPr>
        <w:t>-</w:t>
      </w:r>
      <w:r w:rsidRPr="00D821B2">
        <w:rPr>
          <w:rFonts w:eastAsia="Times New Roman"/>
          <w:b/>
          <w:bCs/>
        </w:rPr>
        <w:tab/>
        <w:t>ML</w:t>
      </w:r>
      <w:ins w:id="298" w:author="NEC_Hassan Al-Kanani" w:date="2024-05-28T09:54:00Z">
        <w:r w:rsidRPr="00D821B2">
          <w:rPr>
            <w:rFonts w:eastAsia="Times New Roman"/>
            <w:b/>
            <w:bCs/>
          </w:rPr>
          <w:t xml:space="preserve"> model</w:t>
        </w:r>
      </w:ins>
      <w:r w:rsidRPr="00D821B2">
        <w:rPr>
          <w:rFonts w:eastAsia="Times New Roman"/>
          <w:b/>
          <w:bCs/>
        </w:rPr>
        <w:t xml:space="preserve"> training management</w:t>
      </w:r>
      <w:r w:rsidRPr="00D821B2">
        <w:rPr>
          <w:rFonts w:eastAsia="Times New Roman"/>
        </w:rPr>
        <w:t xml:space="preserve">: allowing the MnS consumer to request the ML </w:t>
      </w:r>
      <w:ins w:id="299" w:author="NEC_Hassan Al-Kanani" w:date="2024-05-28T09:54:00Z">
        <w:r w:rsidRPr="00D821B2">
          <w:rPr>
            <w:rFonts w:eastAsia="Times New Roman"/>
          </w:rPr>
          <w:t xml:space="preserve">model </w:t>
        </w:r>
      </w:ins>
      <w:r w:rsidRPr="00D821B2">
        <w:rPr>
          <w:rFonts w:eastAsia="Times New Roman"/>
        </w:rPr>
        <w:t xml:space="preserve">training, consume and control the producer-initiated training, and manage the ML </w:t>
      </w:r>
      <w:ins w:id="300" w:author="NEC_Hassan Al-Kanani" w:date="2024-05-28T09:17:00Z">
        <w:r w:rsidRPr="00D821B2">
          <w:rPr>
            <w:rFonts w:eastAsia="Times New Roman"/>
          </w:rPr>
          <w:t xml:space="preserve">model </w:t>
        </w:r>
      </w:ins>
      <w:r w:rsidRPr="00D821B2">
        <w:rPr>
          <w:rFonts w:eastAsia="Times New Roman"/>
        </w:rPr>
        <w:t xml:space="preserve">training/re-training process. The training management capability may include training performance management and setting a policy for the producer-initiated ML </w:t>
      </w:r>
      <w:ins w:id="301" w:author="NEC_Hassan Al-Kanani" w:date="2024-05-28T09:54:00Z">
        <w:r w:rsidRPr="00D821B2">
          <w:rPr>
            <w:rFonts w:eastAsia="Times New Roman"/>
          </w:rPr>
          <w:t xml:space="preserve">model </w:t>
        </w:r>
      </w:ins>
      <w:r w:rsidRPr="00D821B2">
        <w:rPr>
          <w:rFonts w:eastAsia="Times New Roman"/>
        </w:rPr>
        <w:t xml:space="preserve">training. </w:t>
      </w:r>
      <w:bookmarkStart w:id="302" w:name="_Hlk134804333"/>
      <w:bookmarkStart w:id="303" w:name="_Hlk134737308"/>
      <w:r w:rsidRPr="00D821B2">
        <w:rPr>
          <w:rFonts w:eastAsia="Times New Roman"/>
        </w:rPr>
        <w:t xml:space="preserve"> </w:t>
      </w:r>
      <w:bookmarkEnd w:id="302"/>
    </w:p>
    <w:p w14:paraId="3C3247E1" w14:textId="77777777" w:rsidR="004A10B5" w:rsidRPr="00D821B2" w:rsidRDefault="004A10B5" w:rsidP="004A10B5">
      <w:pPr>
        <w:overflowPunct w:val="0"/>
        <w:autoSpaceDE w:val="0"/>
        <w:autoSpaceDN w:val="0"/>
        <w:adjustRightInd w:val="0"/>
        <w:ind w:left="720"/>
        <w:textAlignment w:val="baseline"/>
        <w:rPr>
          <w:ins w:id="304" w:author="EU241155" w:date="2024-04-17T11:22:00Z"/>
          <w:rFonts w:eastAsia="Times New Roman"/>
        </w:rPr>
      </w:pPr>
      <w:del w:id="305" w:author="EU241155" w:date="2024-04-17T11:21:00Z">
        <w:r w:rsidRPr="00D821B2" w:rsidDel="00FF6E7F">
          <w:rPr>
            <w:rFonts w:eastAsia="Times New Roman"/>
            <w:b/>
            <w:bCs/>
          </w:rPr>
          <w:delText>-</w:delText>
        </w:r>
        <w:r w:rsidRPr="00D821B2" w:rsidDel="00FF6E7F">
          <w:rPr>
            <w:rFonts w:eastAsia="Times New Roman"/>
            <w:b/>
            <w:bCs/>
          </w:rPr>
          <w:tab/>
        </w:r>
      </w:del>
      <w:del w:id="306" w:author="EU241155" w:date="2024-04-17T11:20:00Z">
        <w:r w:rsidRPr="00D821B2" w:rsidDel="00FF6E7F">
          <w:rPr>
            <w:rFonts w:eastAsia="Times New Roman"/>
            <w:b/>
            <w:bCs/>
          </w:rPr>
          <w:delText>ML validation</w:delText>
        </w:r>
        <w:r w:rsidRPr="00D821B2" w:rsidDel="00FF6E7F">
          <w:rPr>
            <w:rFonts w:eastAsia="Times New Roman"/>
          </w:rPr>
          <w:delText xml:space="preserve">:  </w:delText>
        </w:r>
      </w:del>
      <w:r w:rsidRPr="00D821B2">
        <w:rPr>
          <w:rFonts w:eastAsia="Times New Roman"/>
        </w:rPr>
        <w:t xml:space="preserve">ML </w:t>
      </w:r>
      <w:ins w:id="307" w:author="NEC_Hassan Al-Kanani" w:date="2024-05-28T09:55:00Z">
        <w:r w:rsidRPr="00D821B2">
          <w:rPr>
            <w:rFonts w:eastAsia="Times New Roman"/>
          </w:rPr>
          <w:t xml:space="preserve">model </w:t>
        </w:r>
      </w:ins>
      <w:r w:rsidRPr="00D821B2">
        <w:rPr>
          <w:rFonts w:eastAsia="Times New Roman"/>
        </w:rPr>
        <w:t xml:space="preserve">training capability also includes validation to evaluate the performance of the ML </w:t>
      </w:r>
      <w:del w:id="308" w:author="NEC_Hassan Al-Kanani_May 2024" w:date="2024-05-03T12:41:00Z">
        <w:r w:rsidRPr="00D821B2" w:rsidDel="00ED6E6F">
          <w:rPr>
            <w:rFonts w:eastAsia="Times New Roman"/>
          </w:rPr>
          <w:delText>entity</w:delText>
        </w:r>
      </w:del>
      <w:ins w:id="309" w:author="NEC_Hassan Al-Kanani_May 2024" w:date="2024-05-03T12:41:00Z">
        <w:r w:rsidRPr="00D821B2">
          <w:rPr>
            <w:rFonts w:eastAsia="Times New Roman"/>
          </w:rPr>
          <w:t>model</w:t>
        </w:r>
      </w:ins>
      <w:r w:rsidRPr="00D821B2">
        <w:rPr>
          <w:rFonts w:eastAsia="Times New Roman"/>
        </w:rPr>
        <w:t xml:space="preserve"> when </w:t>
      </w:r>
      <w:bookmarkStart w:id="310" w:name="_Hlk134804500"/>
      <w:r w:rsidRPr="00D821B2">
        <w:rPr>
          <w:rFonts w:eastAsia="Times New Roman"/>
        </w:rPr>
        <w:t xml:space="preserve">performing on the validation data, and to identify the variance of the performance on the training and validation data. If the variance is not acceptable, the ML </w:t>
      </w:r>
      <w:del w:id="311" w:author="NEC_Hassan Al-Kanani_May 2024" w:date="2024-05-03T12:42:00Z">
        <w:r w:rsidRPr="00D821B2" w:rsidDel="00ED6E6F">
          <w:rPr>
            <w:rFonts w:eastAsia="Times New Roman"/>
          </w:rPr>
          <w:delText>entity</w:delText>
        </w:r>
      </w:del>
      <w:ins w:id="312" w:author="NEC_Hassan Al-Kanani_May 2024" w:date="2024-05-03T12:42:00Z">
        <w:r w:rsidRPr="00D821B2">
          <w:rPr>
            <w:rFonts w:eastAsia="Times New Roman"/>
          </w:rPr>
          <w:t>model</w:t>
        </w:r>
      </w:ins>
      <w:r w:rsidRPr="00D821B2">
        <w:rPr>
          <w:rFonts w:eastAsia="Times New Roman"/>
        </w:rPr>
        <w:t xml:space="preserve"> would need to be </w:t>
      </w:r>
      <w:del w:id="313" w:author="EU241155" w:date="2024-04-17T11:17:00Z">
        <w:r w:rsidRPr="00D821B2" w:rsidDel="004A69EC">
          <w:rPr>
            <w:rFonts w:eastAsia="Times New Roman"/>
          </w:rPr>
          <w:delText>tuned (</w:delText>
        </w:r>
      </w:del>
      <w:r w:rsidRPr="00D821B2">
        <w:rPr>
          <w:rFonts w:eastAsia="Times New Roman"/>
        </w:rPr>
        <w:t>re-trained</w:t>
      </w:r>
      <w:del w:id="314" w:author="EU241155" w:date="2024-04-17T11:17:00Z">
        <w:r w:rsidRPr="00D821B2" w:rsidDel="004A69EC">
          <w:rPr>
            <w:rFonts w:eastAsia="Times New Roman"/>
          </w:rPr>
          <w:delText>)</w:delText>
        </w:r>
      </w:del>
      <w:r w:rsidRPr="00D821B2">
        <w:rPr>
          <w:rFonts w:eastAsia="Times New Roman"/>
        </w:rPr>
        <w:t xml:space="preserve"> before being made available for the next step in the operational workflow (e.g., ML </w:t>
      </w:r>
      <w:del w:id="315" w:author="NEC_Hassan Al-Kanani_May 2024" w:date="2024-05-03T12:42:00Z">
        <w:r w:rsidRPr="00D821B2" w:rsidDel="00ED6E6F">
          <w:rPr>
            <w:rFonts w:eastAsia="Times New Roman"/>
          </w:rPr>
          <w:delText>entity</w:delText>
        </w:r>
      </w:del>
      <w:ins w:id="316" w:author="NEC_Hassan Al-Kanani_May 2024" w:date="2024-05-03T12:42:00Z">
        <w:r w:rsidRPr="00D821B2">
          <w:rPr>
            <w:rFonts w:eastAsia="Times New Roman"/>
          </w:rPr>
          <w:t>model</w:t>
        </w:r>
      </w:ins>
      <w:r w:rsidRPr="00D821B2">
        <w:rPr>
          <w:rFonts w:eastAsia="Times New Roman"/>
        </w:rPr>
        <w:t xml:space="preserve"> testing)</w:t>
      </w:r>
      <w:bookmarkEnd w:id="310"/>
      <w:r w:rsidRPr="00D821B2">
        <w:rPr>
          <w:rFonts w:eastAsia="Times New Roman"/>
        </w:rPr>
        <w:t>.</w:t>
      </w:r>
    </w:p>
    <w:p w14:paraId="6FFC4619" w14:textId="77777777" w:rsidR="004A10B5" w:rsidRPr="00D821B2" w:rsidRDefault="004A10B5" w:rsidP="004A10B5">
      <w:pPr>
        <w:overflowPunct w:val="0"/>
        <w:autoSpaceDE w:val="0"/>
        <w:autoSpaceDN w:val="0"/>
        <w:adjustRightInd w:val="0"/>
        <w:textAlignment w:val="baseline"/>
        <w:rPr>
          <w:rFonts w:eastAsia="Times New Roman"/>
          <w:b/>
          <w:bCs/>
        </w:rPr>
      </w:pPr>
      <w:ins w:id="317" w:author="NEC_Hassan Al-Kanani_updates after SA5#155" w:date="2024-05-31T15:07:00Z">
        <w:r w:rsidRPr="004E262B">
          <w:rPr>
            <w:rFonts w:eastAsia="Times New Roman"/>
            <w:b/>
            <w:bCs/>
          </w:rPr>
          <w:t>Management capabilities for ML testing</w:t>
        </w:r>
      </w:ins>
    </w:p>
    <w:bookmarkEnd w:id="303"/>
    <w:p w14:paraId="3C1A123C" w14:textId="77777777" w:rsidR="004A10B5" w:rsidRPr="00D821B2" w:rsidRDefault="004A10B5" w:rsidP="004A10B5">
      <w:pPr>
        <w:overflowPunct w:val="0"/>
        <w:autoSpaceDE w:val="0"/>
        <w:autoSpaceDN w:val="0"/>
        <w:adjustRightInd w:val="0"/>
        <w:ind w:left="720" w:hanging="360"/>
        <w:textAlignment w:val="baseline"/>
        <w:rPr>
          <w:rFonts w:eastAsia="Times New Roman"/>
        </w:rPr>
      </w:pPr>
      <w:r w:rsidRPr="00D821B2">
        <w:rPr>
          <w:rFonts w:eastAsia="Times New Roman"/>
          <w:b/>
          <w:bCs/>
        </w:rPr>
        <w:t>-</w:t>
      </w:r>
      <w:r w:rsidRPr="00D821B2">
        <w:rPr>
          <w:rFonts w:eastAsia="Times New Roman"/>
          <w:b/>
          <w:bCs/>
        </w:rPr>
        <w:tab/>
      </w:r>
      <w:del w:id="318" w:author="NEC_Hassan Al-Kanani" w:date="2024-05-28T08:54:00Z">
        <w:r w:rsidRPr="00D821B2" w:rsidDel="006B1360">
          <w:rPr>
            <w:rFonts w:eastAsia="Times New Roman"/>
            <w:b/>
            <w:bCs/>
          </w:rPr>
          <w:delText>ML testing</w:delText>
        </w:r>
      </w:del>
      <w:ins w:id="319" w:author="NEC_Hassan Al-Kanani" w:date="2024-05-28T08:54:00Z">
        <w:r w:rsidRPr="00D821B2">
          <w:rPr>
            <w:rFonts w:eastAsia="Times New Roman"/>
            <w:b/>
            <w:bCs/>
          </w:rPr>
          <w:t>ML model testing</w:t>
        </w:r>
      </w:ins>
      <w:r w:rsidRPr="00D821B2">
        <w:rPr>
          <w:rFonts w:eastAsia="Times New Roman"/>
          <w:b/>
          <w:bCs/>
        </w:rPr>
        <w:t xml:space="preserve"> management</w:t>
      </w:r>
      <w:r w:rsidRPr="00D821B2">
        <w:rPr>
          <w:rFonts w:eastAsia="Times New Roman"/>
        </w:rPr>
        <w:t xml:space="preserve">:  allowing the MnS consumer to request the ML </w:t>
      </w:r>
      <w:del w:id="320" w:author="NEC_Hassan Al-Kanani_May 2024" w:date="2024-05-03T12:42:00Z">
        <w:r w:rsidRPr="00D821B2" w:rsidDel="00ED6E6F">
          <w:rPr>
            <w:rFonts w:eastAsia="Times New Roman"/>
          </w:rPr>
          <w:delText>entity</w:delText>
        </w:r>
      </w:del>
      <w:ins w:id="321" w:author="NEC_Hassan Al-Kanani_May 2024" w:date="2024-05-03T12:42:00Z">
        <w:r w:rsidRPr="00D821B2">
          <w:rPr>
            <w:rFonts w:eastAsia="Times New Roman"/>
          </w:rPr>
          <w:t>model</w:t>
        </w:r>
      </w:ins>
      <w:r w:rsidRPr="00D821B2">
        <w:rPr>
          <w:rFonts w:eastAsia="Times New Roman"/>
        </w:rPr>
        <w:t xml:space="preserve"> testing, and to receive the testing results for a trained ML </w:t>
      </w:r>
      <w:del w:id="322" w:author="NEC_Hassan Al-Kanani_May 2024" w:date="2024-05-03T12:42:00Z">
        <w:r w:rsidRPr="00D821B2" w:rsidDel="00ED6E6F">
          <w:rPr>
            <w:rFonts w:eastAsia="Times New Roman"/>
          </w:rPr>
          <w:delText>entity</w:delText>
        </w:r>
      </w:del>
      <w:ins w:id="323" w:author="NEC_Hassan Al-Kanani_May 2024" w:date="2024-05-03T12:43:00Z">
        <w:r w:rsidRPr="00D821B2">
          <w:rPr>
            <w:rFonts w:eastAsia="Times New Roman"/>
          </w:rPr>
          <w:t>model</w:t>
        </w:r>
      </w:ins>
      <w:r w:rsidRPr="00D821B2">
        <w:rPr>
          <w:rFonts w:eastAsia="Times New Roman"/>
        </w:rPr>
        <w:t xml:space="preserve">. It may also include capabilities for selecting the specific performance metrics to be used or reported by the ML testing function. MnS consumer may also be allowed to trigger ML </w:t>
      </w:r>
      <w:ins w:id="324" w:author="NEC_Hassan Al-Kanani" w:date="2024-05-28T09:02:00Z">
        <w:r w:rsidRPr="00D821B2">
          <w:rPr>
            <w:rFonts w:eastAsia="Times New Roman"/>
          </w:rPr>
          <w:t xml:space="preserve">model </w:t>
        </w:r>
      </w:ins>
      <w:r w:rsidRPr="00D821B2">
        <w:rPr>
          <w:rFonts w:eastAsia="Times New Roman"/>
        </w:rPr>
        <w:t xml:space="preserve">re-training based on the ML </w:t>
      </w:r>
      <w:del w:id="325" w:author="NEC_Hassan Al-Kanani_May 2024" w:date="2024-05-03T12:43:00Z">
        <w:r w:rsidRPr="00D821B2" w:rsidDel="00ED6E6F">
          <w:rPr>
            <w:rFonts w:eastAsia="Times New Roman"/>
          </w:rPr>
          <w:delText>entity</w:delText>
        </w:r>
      </w:del>
      <w:ins w:id="326" w:author="NEC_Hassan Al-Kanani_May 2024" w:date="2024-05-03T12:43:00Z">
        <w:r w:rsidRPr="00D821B2">
          <w:rPr>
            <w:rFonts w:eastAsia="Times New Roman"/>
          </w:rPr>
          <w:t>model</w:t>
        </w:r>
      </w:ins>
      <w:r w:rsidRPr="00D821B2">
        <w:rPr>
          <w:rFonts w:eastAsia="Times New Roman"/>
        </w:rPr>
        <w:t xml:space="preserve"> testing performance </w:t>
      </w:r>
      <w:del w:id="327" w:author="Huawei-d8" w:date="2024-04-18T16:42:00Z">
        <w:r w:rsidRPr="00D821B2" w:rsidDel="00B17399">
          <w:rPr>
            <w:rFonts w:eastAsia="Times New Roman"/>
          </w:rPr>
          <w:delText>requirements</w:delText>
        </w:r>
      </w:del>
      <w:ins w:id="328" w:author="Huawei-d8" w:date="2024-04-18T16:42:00Z">
        <w:r w:rsidRPr="00D821B2">
          <w:rPr>
            <w:rFonts w:eastAsia="Times New Roman"/>
          </w:rPr>
          <w:t>results</w:t>
        </w:r>
      </w:ins>
      <w:r w:rsidRPr="00D821B2">
        <w:rPr>
          <w:rFonts w:eastAsia="Times New Roman"/>
        </w:rPr>
        <w:t>.</w:t>
      </w:r>
    </w:p>
    <w:p w14:paraId="4F3A6A07" w14:textId="77777777" w:rsidR="004A10B5" w:rsidRPr="00D821B2" w:rsidRDefault="004A10B5" w:rsidP="004A10B5">
      <w:pPr>
        <w:overflowPunct w:val="0"/>
        <w:autoSpaceDE w:val="0"/>
        <w:autoSpaceDN w:val="0"/>
        <w:adjustRightInd w:val="0"/>
        <w:textAlignment w:val="baseline"/>
        <w:rPr>
          <w:rFonts w:eastAsia="Times New Roman"/>
          <w:b/>
          <w:bCs/>
        </w:rPr>
      </w:pPr>
      <w:r w:rsidRPr="00D821B2">
        <w:rPr>
          <w:rFonts w:eastAsia="Times New Roman"/>
          <w:b/>
          <w:bCs/>
        </w:rPr>
        <w:t xml:space="preserve">Management capabilities for </w:t>
      </w:r>
      <w:ins w:id="329" w:author="NEC_Hassan Al-Kanani_updates after SA5#155" w:date="2024-05-31T15:08:00Z">
        <w:r>
          <w:rPr>
            <w:rFonts w:eastAsia="Times New Roman"/>
            <w:b/>
            <w:bCs/>
          </w:rPr>
          <w:t>AI/</w:t>
        </w:r>
      </w:ins>
      <w:r w:rsidRPr="00D821B2">
        <w:rPr>
          <w:rFonts w:eastAsia="Times New Roman"/>
          <w:b/>
          <w:bCs/>
        </w:rPr>
        <w:t>ML</w:t>
      </w:r>
      <w:ins w:id="330" w:author="NEC_Hassan Al-Kanani_updates after SA5#155" w:date="2024-05-31T15:08:00Z">
        <w:r>
          <w:rPr>
            <w:rFonts w:eastAsia="Times New Roman"/>
            <w:b/>
            <w:bCs/>
          </w:rPr>
          <w:t xml:space="preserve"> inference</w:t>
        </w:r>
      </w:ins>
      <w:r w:rsidRPr="00D821B2">
        <w:rPr>
          <w:rFonts w:eastAsia="Times New Roman"/>
          <w:b/>
          <w:bCs/>
        </w:rPr>
        <w:t xml:space="preserve"> emulation</w:t>
      </w:r>
      <w:del w:id="331" w:author="Huawei-d2" w:date="2024-04-16T15:01:00Z">
        <w:r w:rsidRPr="00D821B2" w:rsidDel="0071639F">
          <w:rPr>
            <w:rFonts w:eastAsia="Times New Roman"/>
            <w:b/>
            <w:bCs/>
          </w:rPr>
          <w:delText xml:space="preserve"> phase</w:delText>
        </w:r>
      </w:del>
      <w:r w:rsidRPr="00D821B2">
        <w:rPr>
          <w:rFonts w:eastAsia="Times New Roman"/>
          <w:b/>
          <w:bCs/>
        </w:rPr>
        <w:t>:</w:t>
      </w:r>
    </w:p>
    <w:p w14:paraId="0F026D68" w14:textId="77777777" w:rsidR="004A10B5" w:rsidRPr="00D821B2" w:rsidRDefault="004A10B5" w:rsidP="004A10B5">
      <w:pPr>
        <w:numPr>
          <w:ilvl w:val="0"/>
          <w:numId w:val="13"/>
        </w:numPr>
        <w:overflowPunct w:val="0"/>
        <w:autoSpaceDE w:val="0"/>
        <w:autoSpaceDN w:val="0"/>
        <w:adjustRightInd w:val="0"/>
        <w:spacing w:after="160" w:line="259" w:lineRule="auto"/>
        <w:textAlignment w:val="baseline"/>
        <w:rPr>
          <w:rFonts w:eastAsia="Times New Roman"/>
          <w:b/>
          <w:bCs/>
        </w:rPr>
      </w:pPr>
      <w:r w:rsidRPr="00D821B2">
        <w:rPr>
          <w:rFonts w:eastAsia="Times New Roman"/>
          <w:b/>
          <w:bCs/>
        </w:rPr>
        <w:t>AI/ML inference emulation:</w:t>
      </w:r>
      <w:r w:rsidRPr="00D821B2">
        <w:rPr>
          <w:rFonts w:eastAsia="Times New Roman"/>
        </w:rPr>
        <w:t xml:space="preserve"> a capability allowing an MnS consumer to request an ML inference emulation for a specific </w:t>
      </w:r>
      <w:r w:rsidRPr="00D821B2">
        <w:rPr>
          <w:rFonts w:eastAsia="Times New Roman"/>
          <w:lang w:val="en-US"/>
        </w:rPr>
        <w:t xml:space="preserve">ML </w:t>
      </w:r>
      <w:del w:id="332" w:author="NEC_Hassan Al-Kanani_May 2024" w:date="2024-05-03T12:43:00Z">
        <w:r w:rsidRPr="00D821B2" w:rsidDel="00ED6E6F">
          <w:rPr>
            <w:rFonts w:eastAsia="Times New Roman"/>
            <w:lang w:val="en-US"/>
          </w:rPr>
          <w:delText>entity</w:delText>
        </w:r>
      </w:del>
      <w:ins w:id="333" w:author="NEC_Hassan Al-Kanani_May 2024" w:date="2024-05-03T12:43:00Z">
        <w:r w:rsidRPr="00D821B2">
          <w:rPr>
            <w:rFonts w:eastAsia="Times New Roman"/>
            <w:lang w:val="en-US"/>
          </w:rPr>
          <w:t>model</w:t>
        </w:r>
      </w:ins>
      <w:r w:rsidRPr="00D821B2">
        <w:rPr>
          <w:rFonts w:eastAsia="Times New Roman"/>
          <w:lang w:val="en-US"/>
        </w:rPr>
        <w:t xml:space="preserve"> or </w:t>
      </w:r>
      <w:del w:id="334" w:author="NEC_Hassan Al-Kanani_May 2024" w:date="2024-05-03T12:43:00Z">
        <w:r w:rsidRPr="00D821B2" w:rsidDel="00ED6E6F">
          <w:rPr>
            <w:rFonts w:eastAsia="Times New Roman"/>
            <w:lang w:val="en-US"/>
          </w:rPr>
          <w:delText>entities</w:delText>
        </w:r>
      </w:del>
      <w:ins w:id="335" w:author="NEC_Hassan Al-Kanani_May 2024" w:date="2024-05-03T12:43:00Z">
        <w:r w:rsidRPr="00D821B2">
          <w:rPr>
            <w:rFonts w:eastAsia="Times New Roman"/>
            <w:lang w:val="en-US"/>
          </w:rPr>
          <w:t>models</w:t>
        </w:r>
      </w:ins>
      <w:r w:rsidRPr="00D821B2">
        <w:rPr>
          <w:rFonts w:eastAsia="Times New Roman"/>
          <w:lang w:val="en-US"/>
        </w:rPr>
        <w:t xml:space="preserve"> (after the training, validation, and testing) </w:t>
      </w:r>
      <w:r w:rsidRPr="00D821B2">
        <w:rPr>
          <w:rFonts w:eastAsia="Times New Roman"/>
        </w:rPr>
        <w:t xml:space="preserve">to evaluate the inference performance in an emulation environment prior to applying it to the target network or system. </w:t>
      </w:r>
    </w:p>
    <w:p w14:paraId="6B2BE09B" w14:textId="77777777" w:rsidR="004A10B5" w:rsidRPr="00D821B2" w:rsidRDefault="004A10B5" w:rsidP="004A10B5">
      <w:pPr>
        <w:overflowPunct w:val="0"/>
        <w:autoSpaceDE w:val="0"/>
        <w:autoSpaceDN w:val="0"/>
        <w:adjustRightInd w:val="0"/>
        <w:textAlignment w:val="baseline"/>
        <w:rPr>
          <w:rFonts w:eastAsia="Times New Roman"/>
          <w:b/>
          <w:bCs/>
        </w:rPr>
      </w:pPr>
      <w:bookmarkStart w:id="336" w:name="_Hlk143783189"/>
      <w:r w:rsidRPr="00D821B2">
        <w:rPr>
          <w:rFonts w:eastAsia="Times New Roman"/>
          <w:b/>
          <w:bCs/>
        </w:rPr>
        <w:t xml:space="preserve">Management capabilities for </w:t>
      </w:r>
      <w:bookmarkEnd w:id="336"/>
      <w:r w:rsidRPr="00D821B2">
        <w:rPr>
          <w:rFonts w:eastAsia="Times New Roman"/>
          <w:b/>
          <w:bCs/>
        </w:rPr>
        <w:t>ML</w:t>
      </w:r>
      <w:ins w:id="337" w:author="NEC_Hassan Al-Kanani" w:date="2024-05-28T19:44:00Z">
        <w:r w:rsidRPr="00D821B2">
          <w:rPr>
            <w:rFonts w:eastAsia="Times New Roman"/>
            <w:b/>
            <w:bCs/>
          </w:rPr>
          <w:t xml:space="preserve"> model</w:t>
        </w:r>
      </w:ins>
      <w:r w:rsidRPr="00D821B2">
        <w:rPr>
          <w:rFonts w:eastAsia="Times New Roman"/>
          <w:b/>
          <w:bCs/>
        </w:rPr>
        <w:t xml:space="preserve"> </w:t>
      </w:r>
      <w:del w:id="338" w:author="Huawei-d6" w:date="2024-04-17T19:31:00Z">
        <w:r w:rsidRPr="00D821B2" w:rsidDel="00E12809">
          <w:rPr>
            <w:rFonts w:eastAsia="Times New Roman"/>
            <w:b/>
            <w:bCs/>
          </w:rPr>
          <w:delText xml:space="preserve">entity </w:delText>
        </w:r>
      </w:del>
      <w:r w:rsidRPr="00D821B2">
        <w:rPr>
          <w:rFonts w:eastAsia="Times New Roman"/>
          <w:b/>
          <w:bCs/>
        </w:rPr>
        <w:t>deployment</w:t>
      </w:r>
      <w:del w:id="339" w:author="Huawei-d2" w:date="2024-04-16T15:01:00Z">
        <w:r w:rsidRPr="00D821B2" w:rsidDel="0071639F">
          <w:rPr>
            <w:rFonts w:eastAsia="Times New Roman"/>
            <w:b/>
            <w:bCs/>
          </w:rPr>
          <w:delText xml:space="preserve"> phase</w:delText>
        </w:r>
      </w:del>
      <w:r w:rsidRPr="00D821B2">
        <w:rPr>
          <w:rFonts w:eastAsia="Times New Roman"/>
          <w:b/>
          <w:bCs/>
        </w:rPr>
        <w:t>:</w:t>
      </w:r>
    </w:p>
    <w:p w14:paraId="0D54927F" w14:textId="77777777" w:rsidR="004A10B5" w:rsidRPr="00D821B2" w:rsidRDefault="004A10B5" w:rsidP="004A10B5">
      <w:pPr>
        <w:overflowPunct w:val="0"/>
        <w:autoSpaceDE w:val="0"/>
        <w:autoSpaceDN w:val="0"/>
        <w:adjustRightInd w:val="0"/>
        <w:ind w:left="720" w:hanging="360"/>
        <w:textAlignment w:val="baseline"/>
        <w:rPr>
          <w:rFonts w:eastAsia="Times New Roman"/>
        </w:rPr>
      </w:pPr>
      <w:bookmarkStart w:id="340" w:name="_Hlk143783118"/>
      <w:r w:rsidRPr="00D821B2">
        <w:rPr>
          <w:rFonts w:eastAsia="Times New Roman"/>
          <w:b/>
          <w:bCs/>
        </w:rPr>
        <w:t>-</w:t>
      </w:r>
      <w:r w:rsidRPr="00D821B2">
        <w:rPr>
          <w:rFonts w:eastAsia="Times New Roman"/>
          <w:b/>
          <w:bCs/>
        </w:rPr>
        <w:tab/>
        <w:t>ML entity loading management</w:t>
      </w:r>
      <w:r w:rsidRPr="00D821B2">
        <w:rPr>
          <w:rFonts w:eastAsia="Times New Roman"/>
        </w:rPr>
        <w:t xml:space="preserve">: allowing the MnS consumer to trigger, control and/or monitor the ML </w:t>
      </w:r>
      <w:del w:id="341" w:author="NEC_Hassan Al-Kanani_May 2024" w:date="2024-05-03T12:44:00Z">
        <w:r w:rsidRPr="00D821B2" w:rsidDel="00ED6E6F">
          <w:rPr>
            <w:rFonts w:eastAsia="Times New Roman"/>
          </w:rPr>
          <w:delText>entity</w:delText>
        </w:r>
      </w:del>
      <w:ins w:id="342" w:author="NEC_Hassan Al-Kanani_May 2024" w:date="2024-05-03T12:44:00Z">
        <w:r w:rsidRPr="00D821B2">
          <w:rPr>
            <w:rFonts w:eastAsia="Times New Roman"/>
          </w:rPr>
          <w:t>model</w:t>
        </w:r>
      </w:ins>
      <w:r w:rsidRPr="00D821B2">
        <w:rPr>
          <w:rFonts w:eastAsia="Times New Roman"/>
        </w:rPr>
        <w:t xml:space="preserve"> loading process.</w:t>
      </w:r>
    </w:p>
    <w:p w14:paraId="0084D31B" w14:textId="77777777" w:rsidR="004A10B5" w:rsidRPr="00D821B2" w:rsidRDefault="004A10B5" w:rsidP="004A10B5">
      <w:pPr>
        <w:overflowPunct w:val="0"/>
        <w:autoSpaceDE w:val="0"/>
        <w:autoSpaceDN w:val="0"/>
        <w:adjustRightInd w:val="0"/>
        <w:textAlignment w:val="baseline"/>
        <w:rPr>
          <w:rFonts w:eastAsia="Times New Roman"/>
          <w:b/>
          <w:bCs/>
        </w:rPr>
      </w:pPr>
      <w:r w:rsidRPr="00D821B2">
        <w:rPr>
          <w:rFonts w:eastAsia="Times New Roman"/>
          <w:b/>
          <w:bCs/>
        </w:rPr>
        <w:t>Management capabilities for AI/ML inference</w:t>
      </w:r>
      <w:del w:id="343" w:author="Huawei-d2" w:date="2024-04-16T15:01:00Z">
        <w:r w:rsidRPr="00D821B2" w:rsidDel="0071639F">
          <w:rPr>
            <w:rFonts w:eastAsia="Times New Roman"/>
            <w:b/>
            <w:bCs/>
          </w:rPr>
          <w:delText xml:space="preserve"> phase</w:delText>
        </w:r>
      </w:del>
      <w:bookmarkEnd w:id="340"/>
      <w:r w:rsidRPr="00D821B2">
        <w:rPr>
          <w:rFonts w:eastAsia="Times New Roman"/>
          <w:b/>
          <w:bCs/>
        </w:rPr>
        <w:t>:</w:t>
      </w:r>
    </w:p>
    <w:p w14:paraId="02A3526F" w14:textId="77777777" w:rsidR="004A10B5" w:rsidRPr="00D821B2" w:rsidRDefault="004A10B5" w:rsidP="004A10B5">
      <w:pPr>
        <w:overflowPunct w:val="0"/>
        <w:autoSpaceDE w:val="0"/>
        <w:autoSpaceDN w:val="0"/>
        <w:adjustRightInd w:val="0"/>
        <w:ind w:left="720" w:hanging="360"/>
        <w:textAlignment w:val="baseline"/>
        <w:rPr>
          <w:rFonts w:eastAsia="Times New Roman"/>
        </w:rPr>
      </w:pPr>
      <w:r w:rsidRPr="00D821B2">
        <w:rPr>
          <w:rFonts w:eastAsia="Times New Roman"/>
          <w:b/>
          <w:bCs/>
        </w:rPr>
        <w:t>-</w:t>
      </w:r>
      <w:r w:rsidRPr="00D821B2">
        <w:rPr>
          <w:rFonts w:eastAsia="Times New Roman"/>
          <w:b/>
          <w:bCs/>
        </w:rPr>
        <w:tab/>
        <w:t xml:space="preserve">AI/ML inference management: </w:t>
      </w:r>
      <w:r w:rsidRPr="00D821B2">
        <w:rPr>
          <w:rFonts w:eastAsia="Times New Roman"/>
        </w:rPr>
        <w:t xml:space="preserve">allowing an MnS consumer to control the inference, i.e., activate/deactivate the inference function and/or ML </w:t>
      </w:r>
      <w:del w:id="344" w:author="NEC_Hassan Al-Kanani_May 2024" w:date="2024-05-03T12:44:00Z">
        <w:r w:rsidRPr="00D821B2" w:rsidDel="00ED6E6F">
          <w:rPr>
            <w:rFonts w:eastAsia="Times New Roman"/>
          </w:rPr>
          <w:delText>entity</w:delText>
        </w:r>
      </w:del>
      <w:ins w:id="345" w:author="NEC_Hassan Al-Kanani_May 2024" w:date="2024-05-03T12:44:00Z">
        <w:r w:rsidRPr="00D821B2">
          <w:rPr>
            <w:rFonts w:eastAsia="Times New Roman"/>
          </w:rPr>
          <w:t>model</w:t>
        </w:r>
      </w:ins>
      <w:r w:rsidRPr="00D821B2">
        <w:rPr>
          <w:rFonts w:eastAsia="Times New Roman"/>
        </w:rPr>
        <w:t>/</w:t>
      </w:r>
      <w:del w:id="346" w:author="NEC_Hassan Al-Kanani_May 2024" w:date="2024-05-03T12:44:00Z">
        <w:r w:rsidRPr="00D821B2" w:rsidDel="00ED6E6F">
          <w:rPr>
            <w:rFonts w:eastAsia="Times New Roman"/>
          </w:rPr>
          <w:delText>entities</w:delText>
        </w:r>
      </w:del>
      <w:ins w:id="347" w:author="NEC_Hassan Al-Kanani_May 2024" w:date="2024-05-03T12:44:00Z">
        <w:r w:rsidRPr="00D821B2">
          <w:rPr>
            <w:rFonts w:eastAsia="Times New Roman"/>
          </w:rPr>
          <w:t>models</w:t>
        </w:r>
      </w:ins>
      <w:r w:rsidRPr="00D821B2">
        <w:rPr>
          <w:rFonts w:eastAsia="Times New Roman"/>
        </w:rPr>
        <w:t xml:space="preserve">, configure the allowed ranges of the inference output parameters. The capabilities also allow the MnS consumer to monitor and evaluate the inference performance and when needed trigger an update of an ML </w:t>
      </w:r>
      <w:del w:id="348" w:author="NEC_Hassan Al-Kanani_May 2024" w:date="2024-05-03T12:44:00Z">
        <w:r w:rsidRPr="00D821B2" w:rsidDel="00ED6E6F">
          <w:rPr>
            <w:rFonts w:eastAsia="Times New Roman"/>
          </w:rPr>
          <w:delText>entity</w:delText>
        </w:r>
      </w:del>
      <w:ins w:id="349" w:author="NEC_Hassan Al-Kanani_May 2024" w:date="2024-05-03T12:45:00Z">
        <w:r w:rsidRPr="00D821B2">
          <w:rPr>
            <w:rFonts w:eastAsia="Times New Roman"/>
          </w:rPr>
          <w:t>model</w:t>
        </w:r>
      </w:ins>
      <w:r w:rsidRPr="00D821B2">
        <w:rPr>
          <w:rFonts w:eastAsia="Times New Roman"/>
        </w:rPr>
        <w:t xml:space="preserve"> or an AI/ML inference function.</w:t>
      </w:r>
      <w:r w:rsidRPr="00D821B2">
        <w:rPr>
          <w:rFonts w:eastAsia="Times New Roman"/>
          <w:b/>
          <w:bCs/>
        </w:rPr>
        <w:t xml:space="preserve"> </w:t>
      </w:r>
    </w:p>
    <w:p w14:paraId="7297A240" w14:textId="4E9E1277" w:rsidR="00D821B2" w:rsidRPr="00D821B2" w:rsidRDefault="004A10B5" w:rsidP="004A10B5">
      <w:pPr>
        <w:overflowPunct w:val="0"/>
        <w:autoSpaceDE w:val="0"/>
        <w:autoSpaceDN w:val="0"/>
        <w:adjustRightInd w:val="0"/>
        <w:textAlignment w:val="baseline"/>
        <w:rPr>
          <w:rFonts w:eastAsia="Times New Roman"/>
        </w:rPr>
      </w:pPr>
      <w:r w:rsidRPr="00D821B2">
        <w:rPr>
          <w:rFonts w:eastAsia="Times New Roman"/>
        </w:rPr>
        <w:t>The use cases and corresponding requirements for AI/ML management capabilities are specified in the following clauses</w:t>
      </w:r>
      <w:del w:id="350" w:author="Huawei-d2" w:date="2024-04-16T15:02:00Z">
        <w:r w:rsidRPr="00D821B2" w:rsidDel="0071639F">
          <w:rPr>
            <w:rFonts w:eastAsia="Times New Roman"/>
          </w:rPr>
          <w:delText xml:space="preserve"> for each phase of the operational workflow</w:delText>
        </w:r>
      </w:del>
      <w:r w:rsidRPr="00D821B2">
        <w:rPr>
          <w:rFonts w:eastAsia="Times New Roman"/>
        </w:rPr>
        <w:t>.</w:t>
      </w:r>
    </w:p>
    <w:p w14:paraId="3E38597A" w14:textId="77777777" w:rsidR="00D821B2" w:rsidRPr="00D821B2" w:rsidRDefault="00D821B2" w:rsidP="00D821B2">
      <w:pPr>
        <w:overflowPunct w:val="0"/>
        <w:autoSpaceDE w:val="0"/>
        <w:autoSpaceDN w:val="0"/>
        <w:adjustRightInd w:val="0"/>
        <w:textAlignment w:val="baseline"/>
        <w:rPr>
          <w:rFonts w:eastAsia="Times New Roman"/>
        </w:rPr>
      </w:pPr>
    </w:p>
    <w:p w14:paraId="12CD6A46" w14:textId="77777777" w:rsidR="00D821B2" w:rsidRPr="00D821B2" w:rsidRDefault="00D821B2" w:rsidP="00D821B2">
      <w:pPr>
        <w:pBdr>
          <w:top w:val="single" w:sz="4" w:space="1" w:color="auto"/>
          <w:left w:val="single" w:sz="4" w:space="4" w:color="auto"/>
          <w:bottom w:val="single" w:sz="4" w:space="1" w:color="auto"/>
          <w:right w:val="single" w:sz="4" w:space="4" w:color="auto"/>
        </w:pBdr>
        <w:shd w:val="clear" w:color="auto" w:fill="FFFF99"/>
        <w:overflowPunct w:val="0"/>
        <w:autoSpaceDE w:val="0"/>
        <w:autoSpaceDN w:val="0"/>
        <w:adjustRightInd w:val="0"/>
        <w:jc w:val="center"/>
        <w:textAlignment w:val="baseline"/>
        <w:rPr>
          <w:rFonts w:ascii="Arial" w:eastAsia="Times New Roman" w:hAnsi="Arial" w:cs="Arial"/>
          <w:lang w:eastAsia="zh-CN"/>
        </w:rPr>
      </w:pPr>
      <w:bookmarkStart w:id="351" w:name="_Hlk167759945"/>
      <w:r w:rsidRPr="00D821B2">
        <w:rPr>
          <w:rFonts w:ascii="Arial" w:eastAsia="Times New Roman" w:hAnsi="Arial" w:cs="Arial"/>
          <w:b/>
          <w:i/>
        </w:rPr>
        <w:t>Next change</w:t>
      </w:r>
    </w:p>
    <w:bookmarkEnd w:id="351"/>
    <w:p w14:paraId="6D72C7CF"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r w:rsidRPr="00D821B2">
        <w:rPr>
          <w:rFonts w:ascii="Arial" w:eastAsia="Times New Roman" w:hAnsi="Arial"/>
          <w:sz w:val="32"/>
        </w:rPr>
        <w:t>6.2</w:t>
      </w:r>
      <w:r w:rsidRPr="00D821B2">
        <w:rPr>
          <w:rFonts w:ascii="Arial" w:eastAsia="Times New Roman" w:hAnsi="Arial"/>
          <w:sz w:val="32"/>
        </w:rPr>
        <w:tab/>
        <w:t>Void</w:t>
      </w:r>
    </w:p>
    <w:p w14:paraId="67683BDE"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ins w:id="352" w:author="EU3333" w:date="2024-05-10T09:56:00Z"/>
          <w:rFonts w:ascii="Arial" w:eastAsia="Times New Roman" w:hAnsi="Arial"/>
          <w:sz w:val="32"/>
        </w:rPr>
      </w:pPr>
      <w:r w:rsidRPr="00D821B2">
        <w:rPr>
          <w:rFonts w:ascii="Arial" w:eastAsia="Times New Roman" w:hAnsi="Arial"/>
          <w:sz w:val="32"/>
        </w:rPr>
        <w:t>6.2a</w:t>
      </w:r>
      <w:r w:rsidRPr="00D821B2">
        <w:rPr>
          <w:rFonts w:ascii="Arial" w:eastAsia="Times New Roman" w:hAnsi="Arial"/>
          <w:sz w:val="32"/>
        </w:rPr>
        <w:tab/>
        <w:t>ML training phase</w:t>
      </w:r>
    </w:p>
    <w:p w14:paraId="24CDB49A" w14:textId="77777777" w:rsidR="00D821B2" w:rsidRPr="00D821B2" w:rsidRDefault="00D821B2" w:rsidP="00D821B2">
      <w:pPr>
        <w:overflowPunct w:val="0"/>
        <w:autoSpaceDE w:val="0"/>
        <w:autoSpaceDN w:val="0"/>
        <w:adjustRightInd w:val="0"/>
        <w:textAlignment w:val="baseline"/>
        <w:rPr>
          <w:rFonts w:eastAsia="Times New Roman"/>
        </w:rPr>
      </w:pPr>
      <w:ins w:id="353" w:author="EU3333" w:date="2024-05-10T09:56:00Z">
        <w:r w:rsidRPr="00D821B2">
          <w:rPr>
            <w:rFonts w:eastAsia="Times New Roman"/>
          </w:rPr>
          <w:t>Void</w:t>
        </w:r>
      </w:ins>
    </w:p>
    <w:p w14:paraId="02964294" w14:textId="77777777" w:rsidR="00D821B2" w:rsidRPr="00D821B2" w:rsidDel="00721803" w:rsidRDefault="00D821B2" w:rsidP="00D821B2">
      <w:pPr>
        <w:keepNext/>
        <w:keepLines/>
        <w:overflowPunct w:val="0"/>
        <w:autoSpaceDE w:val="0"/>
        <w:autoSpaceDN w:val="0"/>
        <w:adjustRightInd w:val="0"/>
        <w:spacing w:before="120"/>
        <w:ind w:left="1134" w:hanging="1134"/>
        <w:textAlignment w:val="baseline"/>
        <w:outlineLvl w:val="2"/>
        <w:rPr>
          <w:del w:id="354" w:author="EU3333" w:date="2024-05-10T09:55:00Z"/>
          <w:rFonts w:ascii="Arial" w:eastAsia="Times New Roman" w:hAnsi="Arial"/>
          <w:sz w:val="28"/>
        </w:rPr>
      </w:pPr>
      <w:del w:id="355" w:author="EU3333" w:date="2024-05-10T09:55:00Z">
        <w:r w:rsidRPr="00D821B2" w:rsidDel="00721803">
          <w:rPr>
            <w:rFonts w:ascii="Arial" w:eastAsia="Times New Roman" w:hAnsi="Arial"/>
            <w:sz w:val="28"/>
          </w:rPr>
          <w:delText>6.2a.1</w:delText>
        </w:r>
        <w:r w:rsidRPr="00D821B2" w:rsidDel="00721803">
          <w:rPr>
            <w:rFonts w:ascii="Arial" w:eastAsia="Times New Roman" w:hAnsi="Arial"/>
            <w:sz w:val="28"/>
          </w:rPr>
          <w:tab/>
          <w:delText>ML training</w:delText>
        </w:r>
      </w:del>
    </w:p>
    <w:p w14:paraId="5984D7F1" w14:textId="77777777" w:rsidR="00D821B2" w:rsidRPr="00D821B2" w:rsidDel="00721803" w:rsidRDefault="00D821B2" w:rsidP="00D821B2">
      <w:pPr>
        <w:keepNext/>
        <w:keepLines/>
        <w:overflowPunct w:val="0"/>
        <w:autoSpaceDE w:val="0"/>
        <w:autoSpaceDN w:val="0"/>
        <w:adjustRightInd w:val="0"/>
        <w:spacing w:before="120"/>
        <w:ind w:left="1418" w:hanging="1418"/>
        <w:textAlignment w:val="baseline"/>
        <w:outlineLvl w:val="3"/>
        <w:rPr>
          <w:del w:id="356" w:author="EU3333" w:date="2024-05-10T09:55:00Z"/>
          <w:rFonts w:ascii="Arial" w:eastAsia="Times New Roman" w:hAnsi="Arial"/>
          <w:sz w:val="24"/>
        </w:rPr>
      </w:pPr>
      <w:del w:id="357" w:author="EU3333" w:date="2024-05-10T09:55:00Z">
        <w:r w:rsidRPr="00D821B2" w:rsidDel="00721803">
          <w:rPr>
            <w:rFonts w:ascii="Arial" w:eastAsia="Times New Roman" w:hAnsi="Arial"/>
            <w:sz w:val="24"/>
          </w:rPr>
          <w:delText>6.2a.1.1</w:delText>
        </w:r>
        <w:r w:rsidRPr="00D821B2" w:rsidDel="00721803">
          <w:rPr>
            <w:rFonts w:ascii="Arial" w:eastAsia="Times New Roman" w:hAnsi="Arial"/>
            <w:sz w:val="24"/>
          </w:rPr>
          <w:tab/>
          <w:delText>Description</w:delText>
        </w:r>
      </w:del>
    </w:p>
    <w:p w14:paraId="585D30E3" w14:textId="77777777" w:rsidR="00D821B2" w:rsidRPr="00D821B2" w:rsidDel="00721803" w:rsidRDefault="00D821B2" w:rsidP="00D821B2">
      <w:pPr>
        <w:overflowPunct w:val="0"/>
        <w:autoSpaceDE w:val="0"/>
        <w:autoSpaceDN w:val="0"/>
        <w:adjustRightInd w:val="0"/>
        <w:textAlignment w:val="baseline"/>
        <w:rPr>
          <w:del w:id="358" w:author="EU3333" w:date="2024-05-10T09:55:00Z"/>
          <w:rFonts w:eastAsia="Times New Roman"/>
        </w:rPr>
      </w:pPr>
      <w:del w:id="359" w:author="EU3333" w:date="2024-05-10T09:55:00Z">
        <w:r w:rsidRPr="00D821B2" w:rsidDel="00721803">
          <w:rPr>
            <w:rFonts w:eastAsia="Times New Roman"/>
          </w:rPr>
          <w:delText>Before an ML entity is deployed to conduct inference, the ML model associated with the ML entity needs to be trained. The ML model training can be an initial training or the re-training of an already trained ML entity.</w:delText>
        </w:r>
      </w:del>
    </w:p>
    <w:p w14:paraId="0A295A5F" w14:textId="77777777" w:rsidR="00D821B2" w:rsidRPr="00D821B2" w:rsidDel="00721803" w:rsidRDefault="00D821B2" w:rsidP="00D821B2">
      <w:pPr>
        <w:overflowPunct w:val="0"/>
        <w:autoSpaceDE w:val="0"/>
        <w:autoSpaceDN w:val="0"/>
        <w:adjustRightInd w:val="0"/>
        <w:textAlignment w:val="baseline"/>
        <w:rPr>
          <w:del w:id="360" w:author="EU3333" w:date="2024-05-10T09:55:00Z"/>
          <w:rFonts w:eastAsia="Times New Roman"/>
        </w:rPr>
      </w:pPr>
      <w:del w:id="361" w:author="EU3333" w:date="2024-05-10T09:55:00Z">
        <w:r w:rsidRPr="00D821B2" w:rsidDel="00721803">
          <w:rPr>
            <w:rFonts w:eastAsia="Times New Roman"/>
          </w:rPr>
          <w:delText>The ML model is trained by the ML training MnS producer, and the training can be triggered by request(s) from one or more ML training MnS consumer(s), or initiated by the ML training MnS producer (e.g., as a result of model performance evaluation).</w:delText>
        </w:r>
      </w:del>
    </w:p>
    <w:p w14:paraId="6F7CA32F" w14:textId="77777777" w:rsidR="00D821B2" w:rsidRPr="00D821B2" w:rsidDel="00721803" w:rsidRDefault="00D821B2" w:rsidP="00D821B2">
      <w:pPr>
        <w:keepNext/>
        <w:keepLines/>
        <w:overflowPunct w:val="0"/>
        <w:autoSpaceDE w:val="0"/>
        <w:autoSpaceDN w:val="0"/>
        <w:adjustRightInd w:val="0"/>
        <w:spacing w:before="120"/>
        <w:ind w:left="1418" w:hanging="1418"/>
        <w:textAlignment w:val="baseline"/>
        <w:outlineLvl w:val="3"/>
        <w:rPr>
          <w:del w:id="362" w:author="EU3333" w:date="2024-05-10T09:55:00Z"/>
          <w:rFonts w:ascii="Arial" w:eastAsia="Times New Roman" w:hAnsi="Arial"/>
          <w:sz w:val="24"/>
        </w:rPr>
      </w:pPr>
      <w:del w:id="363" w:author="EU3333" w:date="2024-05-10T09:55:00Z">
        <w:r w:rsidRPr="00D821B2" w:rsidDel="00721803">
          <w:rPr>
            <w:rFonts w:ascii="Arial" w:eastAsia="Times New Roman" w:hAnsi="Arial"/>
            <w:sz w:val="24"/>
          </w:rPr>
          <w:delText>6.2a.1.2</w:delText>
        </w:r>
        <w:r w:rsidRPr="00D821B2" w:rsidDel="00721803">
          <w:rPr>
            <w:rFonts w:ascii="Arial" w:eastAsia="Times New Roman" w:hAnsi="Arial"/>
            <w:sz w:val="24"/>
          </w:rPr>
          <w:tab/>
          <w:delText>Use cases</w:delText>
        </w:r>
      </w:del>
    </w:p>
    <w:p w14:paraId="1B8D3684"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364" w:author="EU3333" w:date="2024-05-10T09:55:00Z"/>
          <w:rFonts w:ascii="Arial" w:eastAsia="Times New Roman" w:hAnsi="Arial"/>
          <w:sz w:val="22"/>
        </w:rPr>
      </w:pPr>
      <w:del w:id="365" w:author="EU3333" w:date="2024-05-10T09:55:00Z">
        <w:r w:rsidRPr="00D821B2" w:rsidDel="00721803">
          <w:rPr>
            <w:rFonts w:ascii="Arial" w:eastAsia="Times New Roman" w:hAnsi="Arial"/>
            <w:sz w:val="22"/>
          </w:rPr>
          <w:delText>6.2a.1.2.1</w:delText>
        </w:r>
        <w:r w:rsidRPr="00D821B2" w:rsidDel="00721803">
          <w:rPr>
            <w:rFonts w:ascii="Arial" w:eastAsia="Times New Roman" w:hAnsi="Arial"/>
            <w:sz w:val="22"/>
          </w:rPr>
          <w:tab/>
        </w:r>
        <w:r w:rsidRPr="00D821B2" w:rsidDel="00721803">
          <w:rPr>
            <w:rFonts w:ascii="Arial" w:eastAsia="Times New Roman" w:hAnsi="Arial"/>
            <w:sz w:val="22"/>
            <w:lang w:eastAsia="zh-CN"/>
          </w:rPr>
          <w:delText>ML training requested by consumer</w:delText>
        </w:r>
      </w:del>
    </w:p>
    <w:p w14:paraId="137123EC" w14:textId="77777777" w:rsidR="00D821B2" w:rsidRPr="00D821B2" w:rsidDel="00721803" w:rsidRDefault="00D821B2" w:rsidP="00D821B2">
      <w:pPr>
        <w:overflowPunct w:val="0"/>
        <w:autoSpaceDE w:val="0"/>
        <w:autoSpaceDN w:val="0"/>
        <w:adjustRightInd w:val="0"/>
        <w:textAlignment w:val="baseline"/>
        <w:rPr>
          <w:del w:id="366" w:author="EU3333" w:date="2024-05-10T09:55:00Z"/>
          <w:rFonts w:eastAsia="Times New Roman"/>
        </w:rPr>
      </w:pPr>
    </w:p>
    <w:p w14:paraId="767BD086" w14:textId="77777777" w:rsidR="00D821B2" w:rsidRPr="00D821B2" w:rsidDel="00721803" w:rsidRDefault="00D821B2" w:rsidP="00D821B2">
      <w:pPr>
        <w:keepNext/>
        <w:keepLines/>
        <w:overflowPunct w:val="0"/>
        <w:autoSpaceDE w:val="0"/>
        <w:autoSpaceDN w:val="0"/>
        <w:adjustRightInd w:val="0"/>
        <w:spacing w:before="60"/>
        <w:textAlignment w:val="baseline"/>
        <w:rPr>
          <w:del w:id="367" w:author="EU3333" w:date="2024-05-10T09:55:00Z"/>
          <w:rFonts w:ascii="Arial" w:eastAsia="Times New Roman" w:hAnsi="Arial"/>
          <w:b/>
        </w:rPr>
      </w:pPr>
      <w:del w:id="368" w:author="EU3333" w:date="2024-05-10T09:55:00Z">
        <w:r w:rsidRPr="00D821B2" w:rsidDel="00721803">
          <w:rPr>
            <w:rFonts w:ascii="Arial" w:eastAsia="Times New Roman" w:hAnsi="Arial"/>
            <w:noProof/>
          </w:rPr>
          <w:drawing>
            <wp:anchor distT="0" distB="0" distL="114300" distR="114300" simplePos="0" relativeHeight="251660288" behindDoc="0" locked="0" layoutInCell="1" allowOverlap="1" wp14:anchorId="772E2F14" wp14:editId="16F132E1">
              <wp:simplePos x="1600200" y="6299200"/>
              <wp:positionH relativeFrom="column">
                <wp:posOffset>1598718</wp:posOffset>
              </wp:positionH>
              <wp:positionV relativeFrom="paragraph">
                <wp:align>top</wp:align>
              </wp:positionV>
              <wp:extent cx="4355123" cy="1169786"/>
              <wp:effectExtent l="0" t="0" r="7620" b="0"/>
              <wp:wrapSquare wrapText="bothSides"/>
              <wp:docPr id="16" name="Picture 16" descr="A black background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green lines&#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355123" cy="1169786"/>
                      </a:xfrm>
                      <a:prstGeom prst="rect">
                        <a:avLst/>
                      </a:prstGeom>
                      <a:noFill/>
                    </pic:spPr>
                  </pic:pic>
                </a:graphicData>
              </a:graphic>
            </wp:anchor>
          </w:drawing>
        </w:r>
      </w:del>
      <w:ins w:id="369" w:author="NEC_Hassan Al-Kanani" w:date="2024-05-28T10:36:00Z">
        <w:r w:rsidRPr="00D821B2">
          <w:rPr>
            <w:rFonts w:ascii="Arial" w:eastAsia="Times New Roman" w:hAnsi="Arial"/>
            <w:b/>
          </w:rPr>
          <w:br w:type="textWrapping" w:clear="all"/>
        </w:r>
      </w:ins>
    </w:p>
    <w:p w14:paraId="06FBA2F0" w14:textId="77777777" w:rsidR="00D821B2" w:rsidRPr="00D821B2" w:rsidDel="00721803" w:rsidRDefault="00D821B2" w:rsidP="00D821B2">
      <w:pPr>
        <w:keepLines/>
        <w:overflowPunct w:val="0"/>
        <w:autoSpaceDE w:val="0"/>
        <w:autoSpaceDN w:val="0"/>
        <w:adjustRightInd w:val="0"/>
        <w:spacing w:after="240"/>
        <w:jc w:val="center"/>
        <w:textAlignment w:val="baseline"/>
        <w:rPr>
          <w:del w:id="370" w:author="EU3333" w:date="2024-05-10T09:55:00Z"/>
          <w:rFonts w:ascii="Arial" w:eastAsia="Times New Roman" w:hAnsi="Arial"/>
          <w:b/>
          <w:bCs/>
        </w:rPr>
      </w:pPr>
      <w:del w:id="371" w:author="EU3333" w:date="2024-05-10T09:55:00Z">
        <w:r w:rsidRPr="00D821B2" w:rsidDel="00721803">
          <w:rPr>
            <w:rFonts w:ascii="Arial" w:eastAsia="Times New Roman" w:hAnsi="Arial"/>
            <w:b/>
          </w:rPr>
          <w:delText>Figure 6.</w:delText>
        </w:r>
        <w:r w:rsidRPr="00D821B2" w:rsidDel="00721803">
          <w:rPr>
            <w:rFonts w:ascii="Arial" w:eastAsia="Times New Roman" w:hAnsi="Arial"/>
            <w:b/>
            <w:lang w:eastAsia="zh-CN"/>
          </w:rPr>
          <w:delText>2a</w:delText>
        </w:r>
        <w:r w:rsidRPr="00D821B2" w:rsidDel="00721803">
          <w:rPr>
            <w:rFonts w:ascii="Arial" w:eastAsia="Times New Roman" w:hAnsi="Arial"/>
            <w:b/>
          </w:rPr>
          <w:delText xml:space="preserve">.1.2.1-1: ML training requested by ML </w:delText>
        </w:r>
        <w:r w:rsidRPr="00D821B2" w:rsidDel="00721803">
          <w:rPr>
            <w:rFonts w:ascii="Arial" w:eastAsia="Times New Roman" w:hAnsi="Arial" w:cs="Arial"/>
            <w:b/>
            <w:lang w:val="en-US"/>
          </w:rPr>
          <w:delText>training</w:delText>
        </w:r>
        <w:r w:rsidRPr="00D821B2" w:rsidDel="00721803">
          <w:rPr>
            <w:rFonts w:ascii="Arial" w:eastAsia="Times New Roman" w:hAnsi="Arial"/>
            <w:b/>
          </w:rPr>
          <w:delText xml:space="preserve"> MnS consumer</w:delText>
        </w:r>
      </w:del>
    </w:p>
    <w:p w14:paraId="7EA68735" w14:textId="77777777" w:rsidR="00D821B2" w:rsidRPr="00D821B2" w:rsidDel="00721803" w:rsidRDefault="00D821B2" w:rsidP="00D821B2">
      <w:pPr>
        <w:overflowPunct w:val="0"/>
        <w:autoSpaceDE w:val="0"/>
        <w:autoSpaceDN w:val="0"/>
        <w:adjustRightInd w:val="0"/>
        <w:textAlignment w:val="baseline"/>
        <w:rPr>
          <w:del w:id="372" w:author="EU3333" w:date="2024-05-10T09:55:00Z"/>
          <w:rFonts w:eastAsia="Times New Roman"/>
        </w:rPr>
      </w:pPr>
      <w:del w:id="373" w:author="EU3333" w:date="2024-05-10T09:55:00Z">
        <w:r w:rsidRPr="00D821B2" w:rsidDel="00721803">
          <w:rPr>
            <w:rFonts w:eastAsia="Times New Roman"/>
          </w:rPr>
          <w:delText xml:space="preserve">The ML training may be triggered by the request(s) from one or more ML training MnS consumer(s). The consumer may be for example a network function, a management function, an operator, or another functional differentiation. </w:delText>
        </w:r>
      </w:del>
    </w:p>
    <w:p w14:paraId="559DFB08" w14:textId="77777777" w:rsidR="00D821B2" w:rsidRPr="00D821B2" w:rsidDel="00721803" w:rsidRDefault="00D821B2" w:rsidP="00D821B2">
      <w:pPr>
        <w:overflowPunct w:val="0"/>
        <w:autoSpaceDE w:val="0"/>
        <w:autoSpaceDN w:val="0"/>
        <w:adjustRightInd w:val="0"/>
        <w:textAlignment w:val="baseline"/>
        <w:rPr>
          <w:del w:id="374" w:author="EU3333" w:date="2024-05-10T09:55:00Z"/>
          <w:rFonts w:eastAsia="Times New Roman"/>
        </w:rPr>
      </w:pPr>
      <w:del w:id="375" w:author="EU3333" w:date="2024-05-10T09:55:00Z">
        <w:r w:rsidRPr="00D821B2" w:rsidDel="00721803">
          <w:rPr>
            <w:rFonts w:eastAsia="Times New Roman"/>
          </w:rPr>
          <w:delText xml:space="preserve">To trigger an initial ML training, the MnS consumer needs to specify in the ML training request the inference type which indicates the function or purpose of the ML entity, e.g. CoverageProblemAnalysis [see TS 28.104 [2]]. The </w:delText>
        </w:r>
        <w:r w:rsidRPr="00D821B2" w:rsidDel="00721803">
          <w:rPr>
            <w:rFonts w:eastAsia="Times New Roman"/>
            <w:bCs/>
          </w:rPr>
          <w:delText>ML</w:delText>
        </w:r>
        <w:r w:rsidRPr="00D821B2" w:rsidDel="00721803">
          <w:rPr>
            <w:rFonts w:eastAsia="Times New Roman"/>
          </w:rPr>
          <w:delText xml:space="preserve"> training MnS </w:delText>
        </w:r>
        <w:r w:rsidRPr="00D821B2" w:rsidDel="00721803">
          <w:rPr>
            <w:rFonts w:eastAsia="Times New Roman" w:hint="eastAsia"/>
            <w:lang w:eastAsia="zh-CN"/>
          </w:rPr>
          <w:delText>p</w:delText>
        </w:r>
        <w:r w:rsidRPr="00D821B2" w:rsidDel="00721803">
          <w:rPr>
            <w:rFonts w:eastAsia="Times New Roman"/>
            <w:lang w:eastAsia="zh-CN"/>
          </w:rPr>
          <w:delText>roducer</w:delText>
        </w:r>
        <w:r w:rsidRPr="00D821B2" w:rsidDel="00721803">
          <w:rPr>
            <w:rFonts w:eastAsia="Times New Roman"/>
          </w:rPr>
          <w:delText xml:space="preserve"> can perform the initial training according to the </w:delText>
        </w:r>
        <w:r w:rsidRPr="00D821B2" w:rsidDel="00721803">
          <w:rPr>
            <w:rFonts w:eastAsia="Times New Roman" w:hint="eastAsia"/>
            <w:lang w:eastAsia="zh-CN"/>
          </w:rPr>
          <w:delText>d</w:delText>
        </w:r>
        <w:r w:rsidRPr="00D821B2" w:rsidDel="00721803">
          <w:rPr>
            <w:rFonts w:eastAsia="Times New Roman"/>
            <w:lang w:eastAsia="zh-CN"/>
          </w:rPr>
          <w:delText xml:space="preserve">esignated inference type. </w:delText>
        </w:r>
        <w:r w:rsidRPr="00D821B2" w:rsidDel="00721803">
          <w:rPr>
            <w:rFonts w:eastAsia="Times New Roman"/>
          </w:rPr>
          <w:delText xml:space="preserve">To trigger an ML re-training, the MnS consumer needs to specify in the ML training request the identifier of the ML entity to be re-trained. </w:delText>
        </w:r>
      </w:del>
    </w:p>
    <w:p w14:paraId="28B448A2" w14:textId="77777777" w:rsidR="00D821B2" w:rsidRPr="00D821B2" w:rsidDel="00721803" w:rsidRDefault="00D821B2" w:rsidP="00D821B2">
      <w:pPr>
        <w:overflowPunct w:val="0"/>
        <w:autoSpaceDE w:val="0"/>
        <w:autoSpaceDN w:val="0"/>
        <w:adjustRightInd w:val="0"/>
        <w:textAlignment w:val="baseline"/>
        <w:rPr>
          <w:del w:id="376" w:author="EU3333" w:date="2024-05-10T09:55:00Z"/>
          <w:rFonts w:eastAsia="Times New Roman"/>
        </w:rPr>
      </w:pPr>
      <w:del w:id="377" w:author="EU3333" w:date="2024-05-10T09:55:00Z">
        <w:r w:rsidRPr="00D821B2" w:rsidDel="00721803">
          <w:rPr>
            <w:rFonts w:eastAsia="Times New Roman"/>
          </w:rPr>
          <w:delText>The consumer may provide the data source(s) that contain(s) the training data which are considered as inputs candidates for training. To obtain the valid training outcomes, consumers may also designate their requirements for model performance (e.g. accuracy, etc) in the training request.</w:delText>
        </w:r>
      </w:del>
    </w:p>
    <w:p w14:paraId="275349D1" w14:textId="77777777" w:rsidR="00D821B2" w:rsidRPr="00D821B2" w:rsidDel="00721803" w:rsidRDefault="00D821B2" w:rsidP="00D821B2">
      <w:pPr>
        <w:overflowPunct w:val="0"/>
        <w:autoSpaceDE w:val="0"/>
        <w:autoSpaceDN w:val="0"/>
        <w:adjustRightInd w:val="0"/>
        <w:textAlignment w:val="baseline"/>
        <w:rPr>
          <w:del w:id="378" w:author="EU3333" w:date="2024-05-10T09:55:00Z"/>
          <w:rFonts w:eastAsia="Times New Roman"/>
          <w:lang w:val="en-US"/>
        </w:rPr>
      </w:pPr>
      <w:del w:id="379" w:author="EU3333" w:date="2024-05-10T09:55:00Z">
        <w:r w:rsidRPr="00D821B2" w:rsidDel="00721803">
          <w:rPr>
            <w:rFonts w:eastAsia="Times New Roman"/>
            <w:lang w:val="en-US"/>
          </w:rPr>
          <w:delText xml:space="preserve">The </w:delText>
        </w:r>
        <w:r w:rsidRPr="00D821B2" w:rsidDel="00721803">
          <w:rPr>
            <w:rFonts w:eastAsia="Times New Roman"/>
          </w:rPr>
          <w:delText>performance</w:delText>
        </w:r>
        <w:r w:rsidRPr="00D821B2" w:rsidDel="00721803">
          <w:rPr>
            <w:rFonts w:eastAsia="Times New Roman"/>
            <w:lang w:val="en-US"/>
          </w:rPr>
          <w:delText xml:space="preserve"> of the ML entity depends on the degree of commonality between the distribution of the data used for training and the distribution of the data used for inference. As time progresses, the distribution of the input data used for inference might change as compared to the distribution of the data used for training. In such a scenario, the performance of the ML entity degrades over time. The ML</w:delText>
        </w:r>
        <w:r w:rsidRPr="00D821B2" w:rsidDel="00721803">
          <w:rPr>
            <w:rFonts w:eastAsia="Times New Roman"/>
          </w:rPr>
          <w:delText xml:space="preserve"> training</w:delText>
        </w:r>
        <w:r w:rsidRPr="00D821B2" w:rsidDel="00721803">
          <w:rPr>
            <w:rFonts w:eastAsia="Times New Roman"/>
            <w:lang w:val="en-US"/>
          </w:rPr>
          <w:delText xml:space="preserve"> MnS producer may re-train the ML model associated to the entity if the inference performance of the ML entity falls below a certain threshold, which needs to be configurable by the MnS consumer.</w:delText>
        </w:r>
      </w:del>
    </w:p>
    <w:p w14:paraId="41439E08" w14:textId="77777777" w:rsidR="00D821B2" w:rsidRPr="00D821B2" w:rsidDel="00721803" w:rsidRDefault="00D821B2" w:rsidP="00D821B2">
      <w:pPr>
        <w:overflowPunct w:val="0"/>
        <w:autoSpaceDE w:val="0"/>
        <w:autoSpaceDN w:val="0"/>
        <w:adjustRightInd w:val="0"/>
        <w:textAlignment w:val="baseline"/>
        <w:rPr>
          <w:del w:id="380" w:author="EU3333" w:date="2024-05-10T09:55:00Z"/>
          <w:rFonts w:eastAsia="Times New Roman"/>
        </w:rPr>
      </w:pPr>
      <w:del w:id="381" w:author="EU3333" w:date="2024-05-10T09:55:00Z">
        <w:r w:rsidRPr="00D821B2" w:rsidDel="00721803">
          <w:rPr>
            <w:rFonts w:eastAsia="Times New Roman"/>
          </w:rPr>
          <w:delText xml:space="preserve">Following the ML training request by the M training MnS consumer, the </w:delText>
        </w:r>
        <w:r w:rsidRPr="00D821B2" w:rsidDel="00721803">
          <w:rPr>
            <w:rFonts w:eastAsia="Times New Roman"/>
            <w:bCs/>
          </w:rPr>
          <w:delText>ML</w:delText>
        </w:r>
        <w:r w:rsidRPr="00D821B2" w:rsidDel="00721803">
          <w:rPr>
            <w:rFonts w:eastAsia="Times New Roman"/>
          </w:rPr>
          <w:delText xml:space="preserve"> training MnS </w:delText>
        </w:r>
        <w:r w:rsidRPr="00D821B2" w:rsidDel="00721803">
          <w:rPr>
            <w:rFonts w:eastAsia="Times New Roman" w:hint="eastAsia"/>
            <w:lang w:eastAsia="zh-CN"/>
          </w:rPr>
          <w:delText>p</w:delText>
        </w:r>
        <w:r w:rsidRPr="00D821B2" w:rsidDel="00721803">
          <w:rPr>
            <w:rFonts w:eastAsia="Times New Roman"/>
            <w:lang w:eastAsia="zh-CN"/>
          </w:rPr>
          <w:delText>roducer provides a response to the consumer indicating whether the request was accepted</w:delText>
        </w:r>
        <w:r w:rsidRPr="00D821B2" w:rsidDel="00721803">
          <w:rPr>
            <w:rFonts w:eastAsia="Times New Roman"/>
          </w:rPr>
          <w:delText>.</w:delText>
        </w:r>
      </w:del>
    </w:p>
    <w:p w14:paraId="5A128135" w14:textId="77777777" w:rsidR="00D821B2" w:rsidRPr="00D821B2" w:rsidDel="00721803" w:rsidRDefault="00D821B2" w:rsidP="00D821B2">
      <w:pPr>
        <w:overflowPunct w:val="0"/>
        <w:autoSpaceDE w:val="0"/>
        <w:autoSpaceDN w:val="0"/>
        <w:adjustRightInd w:val="0"/>
        <w:textAlignment w:val="baseline"/>
        <w:rPr>
          <w:del w:id="382" w:author="EU3333" w:date="2024-05-10T09:55:00Z"/>
          <w:rFonts w:eastAsia="Times New Roman"/>
          <w:bCs/>
        </w:rPr>
      </w:pPr>
      <w:del w:id="383" w:author="EU3333" w:date="2024-05-10T09:55:00Z">
        <w:r w:rsidRPr="00D821B2" w:rsidDel="00721803">
          <w:rPr>
            <w:rFonts w:eastAsia="Times New Roman"/>
          </w:rPr>
          <w:delText xml:space="preserve">If the request is accepted, the </w:delText>
        </w:r>
        <w:r w:rsidRPr="00D821B2" w:rsidDel="00721803">
          <w:rPr>
            <w:rFonts w:eastAsia="Times New Roman"/>
            <w:bCs/>
          </w:rPr>
          <w:delText>ML</w:delText>
        </w:r>
        <w:r w:rsidRPr="00D821B2" w:rsidDel="00721803">
          <w:rPr>
            <w:rFonts w:eastAsia="Times New Roman"/>
          </w:rPr>
          <w:delText xml:space="preserve"> training</w:delText>
        </w:r>
        <w:r w:rsidRPr="00D821B2" w:rsidDel="00721803">
          <w:rPr>
            <w:rFonts w:eastAsia="Times New Roman"/>
            <w:bCs/>
          </w:rPr>
          <w:delText xml:space="preserve"> MnS producer decides when to start the ML training with consideration of the request(s) from the consumer(s). Once the training is decided, the producer performs the following:</w:delText>
        </w:r>
      </w:del>
    </w:p>
    <w:p w14:paraId="12F3A21A" w14:textId="77777777" w:rsidR="00D821B2" w:rsidRPr="00D821B2" w:rsidDel="00721803" w:rsidRDefault="00D821B2" w:rsidP="00D821B2">
      <w:pPr>
        <w:overflowPunct w:val="0"/>
        <w:autoSpaceDE w:val="0"/>
        <w:autoSpaceDN w:val="0"/>
        <w:adjustRightInd w:val="0"/>
        <w:ind w:left="568" w:hanging="284"/>
        <w:textAlignment w:val="baseline"/>
        <w:rPr>
          <w:del w:id="384" w:author="EU3333" w:date="2024-05-10T09:55:00Z"/>
          <w:rFonts w:eastAsia="Times New Roman"/>
        </w:rPr>
      </w:pPr>
      <w:del w:id="385" w:author="EU3333" w:date="2024-05-10T09:55:00Z">
        <w:r w:rsidRPr="00D821B2" w:rsidDel="00721803">
          <w:rPr>
            <w:rFonts w:eastAsia="Times New Roman"/>
          </w:rPr>
          <w:delText>-</w:delText>
        </w:r>
        <w:r w:rsidRPr="00D821B2" w:rsidDel="00721803">
          <w:rPr>
            <w:rFonts w:eastAsia="Times New Roman"/>
          </w:rPr>
          <w:tab/>
          <w:delText>selects the training data, with consideration of the consumer provided candidate training data. Since the training data directly influences the algorithm and performance of the trained ML entity, the ML</w:delText>
        </w:r>
        <w:r w:rsidRPr="00D821B2" w:rsidDel="00721803">
          <w:rPr>
            <w:rFonts w:eastAsia="Times New Roman" w:cs="Arial"/>
            <w:lang w:val="en-US"/>
          </w:rPr>
          <w:delText xml:space="preserve"> training</w:delText>
        </w:r>
        <w:r w:rsidRPr="00D821B2" w:rsidDel="00721803">
          <w:rPr>
            <w:rFonts w:eastAsia="Times New Roman"/>
          </w:rPr>
          <w:delText xml:space="preserve"> MnS producer may examine the consumer's provided training data and decide to select none, some or all of them. In addition, the ML</w:delText>
        </w:r>
        <w:r w:rsidRPr="00D821B2" w:rsidDel="00721803">
          <w:rPr>
            <w:rFonts w:eastAsia="Times New Roman" w:cs="Arial"/>
            <w:lang w:val="en-US"/>
          </w:rPr>
          <w:delText xml:space="preserve"> training</w:delText>
        </w:r>
        <w:r w:rsidRPr="00D821B2" w:rsidDel="00721803">
          <w:rPr>
            <w:rFonts w:eastAsia="Times New Roman"/>
          </w:rPr>
          <w:delText xml:space="preserve"> MnS producer may select some other training data that are available;</w:delText>
        </w:r>
      </w:del>
    </w:p>
    <w:p w14:paraId="279E7CBD" w14:textId="77777777" w:rsidR="00D821B2" w:rsidRPr="00D821B2" w:rsidDel="00721803" w:rsidRDefault="00D821B2" w:rsidP="00D821B2">
      <w:pPr>
        <w:overflowPunct w:val="0"/>
        <w:autoSpaceDE w:val="0"/>
        <w:autoSpaceDN w:val="0"/>
        <w:adjustRightInd w:val="0"/>
        <w:ind w:left="568" w:hanging="284"/>
        <w:textAlignment w:val="baseline"/>
        <w:rPr>
          <w:del w:id="386" w:author="EU3333" w:date="2024-05-10T09:55:00Z"/>
          <w:rFonts w:eastAsia="Times New Roman"/>
        </w:rPr>
      </w:pPr>
      <w:del w:id="387" w:author="EU3333" w:date="2024-05-10T09:55:00Z">
        <w:r w:rsidRPr="00D821B2" w:rsidDel="00721803">
          <w:rPr>
            <w:rFonts w:eastAsia="Times New Roman"/>
          </w:rPr>
          <w:delText>-</w:delText>
        </w:r>
        <w:r w:rsidRPr="00D821B2" w:rsidDel="00721803">
          <w:rPr>
            <w:rFonts w:eastAsia="Times New Roman"/>
          </w:rPr>
          <w:tab/>
          <w:delText>trains the ML model using the selected training data;</w:delText>
        </w:r>
      </w:del>
    </w:p>
    <w:p w14:paraId="06242878" w14:textId="77777777" w:rsidR="00D821B2" w:rsidRPr="00D821B2" w:rsidDel="00721803" w:rsidRDefault="00D821B2" w:rsidP="00D821B2">
      <w:pPr>
        <w:overflowPunct w:val="0"/>
        <w:autoSpaceDE w:val="0"/>
        <w:autoSpaceDN w:val="0"/>
        <w:adjustRightInd w:val="0"/>
        <w:ind w:left="568" w:hanging="284"/>
        <w:textAlignment w:val="baseline"/>
        <w:rPr>
          <w:del w:id="388" w:author="EU3333" w:date="2024-05-10T09:55:00Z"/>
          <w:rFonts w:eastAsia="Times New Roman"/>
        </w:rPr>
      </w:pPr>
      <w:del w:id="389" w:author="EU3333" w:date="2024-05-10T09:55:00Z">
        <w:r w:rsidRPr="00D821B2" w:rsidDel="00721803">
          <w:rPr>
            <w:rFonts w:eastAsia="Times New Roman"/>
          </w:rPr>
          <w:delText xml:space="preserve">- </w:delText>
        </w:r>
        <w:r w:rsidRPr="00D821B2" w:rsidDel="00721803">
          <w:rPr>
            <w:rFonts w:eastAsia="Times New Roman"/>
          </w:rPr>
          <w:tab/>
          <w:delText>validate the trained model using validation set of the training data;</w:delText>
        </w:r>
      </w:del>
    </w:p>
    <w:p w14:paraId="343133D9" w14:textId="77777777" w:rsidR="00D821B2" w:rsidRPr="00D821B2" w:rsidDel="00721803" w:rsidRDefault="00D821B2" w:rsidP="00D821B2">
      <w:pPr>
        <w:overflowPunct w:val="0"/>
        <w:autoSpaceDE w:val="0"/>
        <w:autoSpaceDN w:val="0"/>
        <w:adjustRightInd w:val="0"/>
        <w:ind w:left="568" w:hanging="284"/>
        <w:textAlignment w:val="baseline"/>
        <w:rPr>
          <w:del w:id="390" w:author="EU3333" w:date="2024-05-10T09:55:00Z"/>
          <w:rFonts w:eastAsia="Times New Roman"/>
        </w:rPr>
      </w:pPr>
      <w:del w:id="391" w:author="EU3333" w:date="2024-05-10T09:55:00Z">
        <w:r w:rsidRPr="00D821B2" w:rsidDel="00721803">
          <w:rPr>
            <w:rFonts w:eastAsia="Times New Roman"/>
          </w:rPr>
          <w:delText>-</w:delText>
        </w:r>
        <w:r w:rsidRPr="00D821B2" w:rsidDel="00721803">
          <w:rPr>
            <w:rFonts w:eastAsia="Times New Roman"/>
          </w:rPr>
          <w:tab/>
          <w:delText>provides the training results (including the identifier of the ML entity generated from the initially trained ML model or the version number of the ML entity associated with the re-trained model, training performance results, etc.) to the ML training MnS consumer(s).</w:delText>
        </w:r>
      </w:del>
    </w:p>
    <w:p w14:paraId="5E9EE4C5"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392" w:author="EU3333" w:date="2024-05-10T09:55:00Z"/>
          <w:rFonts w:ascii="Arial" w:eastAsia="Times New Roman" w:hAnsi="Arial"/>
          <w:sz w:val="22"/>
        </w:rPr>
      </w:pPr>
      <w:del w:id="393" w:author="EU3333" w:date="2024-05-10T09:55:00Z">
        <w:r w:rsidRPr="00D821B2" w:rsidDel="00721803">
          <w:rPr>
            <w:rFonts w:ascii="Arial" w:eastAsia="Times New Roman" w:hAnsi="Arial"/>
            <w:sz w:val="22"/>
          </w:rPr>
          <w:delText>6.2a.1.2.2</w:delText>
        </w:r>
        <w:r w:rsidRPr="00D821B2" w:rsidDel="00721803">
          <w:rPr>
            <w:rFonts w:ascii="Arial" w:eastAsia="Times New Roman" w:hAnsi="Arial"/>
            <w:sz w:val="22"/>
          </w:rPr>
          <w:tab/>
        </w:r>
        <w:r w:rsidRPr="00D821B2" w:rsidDel="00721803">
          <w:rPr>
            <w:rFonts w:ascii="Arial" w:eastAsia="Times New Roman" w:hAnsi="Arial"/>
            <w:sz w:val="22"/>
            <w:lang w:eastAsia="zh-CN"/>
          </w:rPr>
          <w:delText>ML training initiated by producer</w:delText>
        </w:r>
      </w:del>
    </w:p>
    <w:p w14:paraId="10BB4AB6" w14:textId="77777777" w:rsidR="00D821B2" w:rsidRPr="00D821B2" w:rsidDel="00721803" w:rsidRDefault="00D821B2" w:rsidP="00D821B2">
      <w:pPr>
        <w:overflowPunct w:val="0"/>
        <w:autoSpaceDE w:val="0"/>
        <w:autoSpaceDN w:val="0"/>
        <w:adjustRightInd w:val="0"/>
        <w:textAlignment w:val="baseline"/>
        <w:rPr>
          <w:del w:id="394" w:author="EU3333" w:date="2024-05-10T09:55:00Z"/>
          <w:rFonts w:eastAsia="Times New Roman"/>
        </w:rPr>
      </w:pPr>
      <w:del w:id="395" w:author="EU3333" w:date="2024-05-10T09:55:00Z">
        <w:r w:rsidRPr="00D821B2" w:rsidDel="00721803">
          <w:rPr>
            <w:rFonts w:eastAsia="Times New Roman"/>
          </w:rPr>
          <w:delText>The ML training  may be initiated by the ML training MnS producer, for instance as a result of performance evaluation of the ML entity or based on feedback or new training data received from the consumer, or when new training data, which are not from the consumer, describing the new network status/events become available.</w:delText>
        </w:r>
      </w:del>
    </w:p>
    <w:p w14:paraId="7C2DE63B" w14:textId="77777777" w:rsidR="00D821B2" w:rsidRPr="00D821B2" w:rsidDel="00721803" w:rsidRDefault="00D821B2" w:rsidP="00D821B2">
      <w:pPr>
        <w:overflowPunct w:val="0"/>
        <w:autoSpaceDE w:val="0"/>
        <w:autoSpaceDN w:val="0"/>
        <w:adjustRightInd w:val="0"/>
        <w:textAlignment w:val="baseline"/>
        <w:rPr>
          <w:del w:id="396" w:author="EU3333" w:date="2024-05-10T09:55:00Z"/>
          <w:rFonts w:eastAsia="Times New Roman"/>
          <w:lang w:val="en-US"/>
        </w:rPr>
      </w:pPr>
      <w:del w:id="397" w:author="EU3333" w:date="2024-05-10T09:55:00Z">
        <w:r w:rsidRPr="00D821B2" w:rsidDel="00721803">
          <w:rPr>
            <w:rFonts w:eastAsia="Times New Roman"/>
            <w:lang w:val="en-US"/>
          </w:rPr>
          <w:delText xml:space="preserve">Therefore, there is a need to monitor the performance </w:delText>
        </w:r>
        <w:r w:rsidRPr="00D821B2" w:rsidDel="00721803">
          <w:rPr>
            <w:rFonts w:eastAsia="Times New Roman" w:hint="eastAsia"/>
            <w:lang w:val="en-US" w:eastAsia="zh-CN"/>
          </w:rPr>
          <w:delText>a</w:delText>
        </w:r>
        <w:r w:rsidRPr="00D821B2" w:rsidDel="00721803">
          <w:rPr>
            <w:rFonts w:eastAsia="Times New Roman"/>
            <w:lang w:val="en-US"/>
          </w:rPr>
          <w:delText>nd</w:delText>
        </w:r>
        <w:r w:rsidRPr="00D821B2" w:rsidDel="00721803">
          <w:rPr>
            <w:rFonts w:eastAsia="Times New Roman" w:hint="eastAsia"/>
            <w:lang w:val="en-US" w:eastAsia="zh-CN"/>
          </w:rPr>
          <w:delText>/</w:delText>
        </w:r>
        <w:r w:rsidRPr="00D821B2" w:rsidDel="00721803">
          <w:rPr>
            <w:rFonts w:eastAsia="Times New Roman"/>
            <w:lang w:val="en-US" w:eastAsia="zh-CN"/>
          </w:rPr>
          <w:delText>or the KPIs</w:delText>
        </w:r>
        <w:r w:rsidRPr="00D821B2" w:rsidDel="00721803">
          <w:rPr>
            <w:rFonts w:eastAsia="Times New Roman"/>
            <w:lang w:val="en-US"/>
          </w:rPr>
          <w:delText xml:space="preserve"> of the ML entity and use the thresholds that the ML</w:delText>
        </w:r>
        <w:r w:rsidRPr="00D821B2" w:rsidDel="00721803">
          <w:rPr>
            <w:rFonts w:eastAsia="Times New Roman"/>
          </w:rPr>
          <w:delText xml:space="preserve"> training</w:delText>
        </w:r>
        <w:r w:rsidRPr="00D821B2" w:rsidDel="00721803">
          <w:rPr>
            <w:rFonts w:eastAsia="Times New Roman"/>
            <w:lang w:val="en-US"/>
          </w:rPr>
          <w:delText xml:space="preserve"> MnS consumer configured for the ML</w:delText>
        </w:r>
        <w:r w:rsidRPr="00D821B2" w:rsidDel="00721803">
          <w:rPr>
            <w:rFonts w:eastAsia="Times New Roman"/>
          </w:rPr>
          <w:delText xml:space="preserve"> training</w:delText>
        </w:r>
        <w:r w:rsidRPr="00D821B2" w:rsidDel="00721803">
          <w:rPr>
            <w:rFonts w:eastAsia="Times New Roman"/>
            <w:lang w:val="en-US"/>
          </w:rPr>
          <w:delText xml:space="preserve"> MnS producer to trigger the </w:delText>
        </w:r>
        <w:r w:rsidRPr="00D821B2" w:rsidDel="00721803">
          <w:rPr>
            <w:rFonts w:eastAsia="Times New Roman" w:hint="eastAsia"/>
            <w:lang w:val="en-US" w:eastAsia="zh-CN"/>
          </w:rPr>
          <w:delText>training</w:delText>
        </w:r>
        <w:r w:rsidRPr="00D821B2" w:rsidDel="00721803">
          <w:rPr>
            <w:rFonts w:eastAsia="Times New Roman"/>
            <w:lang w:val="en-US"/>
          </w:rPr>
          <w:delText xml:space="preserve"> or re-training.</w:delText>
        </w:r>
      </w:del>
    </w:p>
    <w:p w14:paraId="07E65588" w14:textId="77777777" w:rsidR="00D821B2" w:rsidRPr="00D821B2" w:rsidDel="00721803" w:rsidRDefault="00D821B2" w:rsidP="00D821B2">
      <w:pPr>
        <w:overflowPunct w:val="0"/>
        <w:autoSpaceDE w:val="0"/>
        <w:autoSpaceDN w:val="0"/>
        <w:adjustRightInd w:val="0"/>
        <w:textAlignment w:val="baseline"/>
        <w:rPr>
          <w:del w:id="398" w:author="EU3333" w:date="2024-05-10T09:55:00Z"/>
          <w:rFonts w:eastAsia="Times New Roman"/>
          <w:bCs/>
        </w:rPr>
      </w:pPr>
      <w:del w:id="399" w:author="EU3333" w:date="2024-05-10T09:55:00Z">
        <w:r w:rsidRPr="00D821B2" w:rsidDel="00721803">
          <w:rPr>
            <w:rFonts w:eastAsia="Times New Roman"/>
          </w:rPr>
          <w:delText xml:space="preserve">When the </w:delText>
        </w:r>
        <w:r w:rsidRPr="00D821B2" w:rsidDel="00721803">
          <w:rPr>
            <w:rFonts w:eastAsia="Times New Roman"/>
            <w:bCs/>
          </w:rPr>
          <w:delText>ML</w:delText>
        </w:r>
        <w:r w:rsidRPr="00D821B2" w:rsidDel="00721803">
          <w:rPr>
            <w:rFonts w:eastAsia="Times New Roman" w:cs="Arial"/>
            <w:lang w:val="en-US"/>
          </w:rPr>
          <w:delText xml:space="preserve"> training</w:delText>
        </w:r>
        <w:r w:rsidRPr="00D821B2" w:rsidDel="00721803">
          <w:rPr>
            <w:rFonts w:eastAsia="Times New Roman"/>
            <w:bCs/>
          </w:rPr>
          <w:delText xml:space="preserve"> MnS producer decides to start the ML training, the producer performs the followings:</w:delText>
        </w:r>
      </w:del>
    </w:p>
    <w:p w14:paraId="2A6BEBB2" w14:textId="77777777" w:rsidR="00D821B2" w:rsidRPr="00D821B2" w:rsidDel="00721803" w:rsidRDefault="00D821B2" w:rsidP="00D821B2">
      <w:pPr>
        <w:overflowPunct w:val="0"/>
        <w:autoSpaceDE w:val="0"/>
        <w:autoSpaceDN w:val="0"/>
        <w:adjustRightInd w:val="0"/>
        <w:ind w:left="568" w:hanging="284"/>
        <w:textAlignment w:val="baseline"/>
        <w:rPr>
          <w:del w:id="400" w:author="EU3333" w:date="2024-05-10T09:55:00Z"/>
          <w:rFonts w:eastAsia="Times New Roman"/>
        </w:rPr>
      </w:pPr>
      <w:del w:id="401" w:author="EU3333" w:date="2024-05-10T09:55:00Z">
        <w:r w:rsidRPr="00D821B2" w:rsidDel="00721803">
          <w:rPr>
            <w:rFonts w:eastAsia="Times New Roman"/>
          </w:rPr>
          <w:delText>-</w:delText>
        </w:r>
        <w:r w:rsidRPr="00D821B2" w:rsidDel="00721803">
          <w:rPr>
            <w:rFonts w:eastAsia="Times New Roman"/>
          </w:rPr>
          <w:tab/>
          <w:delText>selects the training data;</w:delText>
        </w:r>
      </w:del>
    </w:p>
    <w:p w14:paraId="093DC25E" w14:textId="77777777" w:rsidR="00D821B2" w:rsidRPr="00D821B2" w:rsidDel="00721803" w:rsidRDefault="00D821B2" w:rsidP="00D821B2">
      <w:pPr>
        <w:overflowPunct w:val="0"/>
        <w:autoSpaceDE w:val="0"/>
        <w:autoSpaceDN w:val="0"/>
        <w:adjustRightInd w:val="0"/>
        <w:ind w:left="568" w:hanging="284"/>
        <w:textAlignment w:val="baseline"/>
        <w:rPr>
          <w:del w:id="402" w:author="EU3333" w:date="2024-05-10T09:55:00Z"/>
          <w:rFonts w:eastAsia="Times New Roman"/>
        </w:rPr>
      </w:pPr>
      <w:del w:id="403" w:author="EU3333" w:date="2024-05-10T09:55:00Z">
        <w:r w:rsidRPr="00D821B2" w:rsidDel="00721803">
          <w:rPr>
            <w:rFonts w:eastAsia="Times New Roman"/>
          </w:rPr>
          <w:delText>-</w:delText>
        </w:r>
        <w:r w:rsidRPr="00D821B2" w:rsidDel="00721803">
          <w:rPr>
            <w:rFonts w:eastAsia="Times New Roman"/>
          </w:rPr>
          <w:tab/>
          <w:delText xml:space="preserve">trains the ML model using the selected training data; </w:delText>
        </w:r>
      </w:del>
    </w:p>
    <w:p w14:paraId="21563431" w14:textId="77777777" w:rsidR="00D821B2" w:rsidRPr="00D821B2" w:rsidDel="00721803" w:rsidRDefault="00D821B2" w:rsidP="00D821B2">
      <w:pPr>
        <w:overflowPunct w:val="0"/>
        <w:autoSpaceDE w:val="0"/>
        <w:autoSpaceDN w:val="0"/>
        <w:adjustRightInd w:val="0"/>
        <w:ind w:left="568" w:hanging="284"/>
        <w:textAlignment w:val="baseline"/>
        <w:rPr>
          <w:del w:id="404" w:author="EU3333" w:date="2024-05-10T09:55:00Z"/>
          <w:rFonts w:eastAsia="Times New Roman"/>
        </w:rPr>
      </w:pPr>
      <w:del w:id="405" w:author="EU3333" w:date="2024-05-10T09:55:00Z">
        <w:r w:rsidRPr="00D821B2" w:rsidDel="00721803">
          <w:rPr>
            <w:rFonts w:eastAsia="Times New Roman"/>
          </w:rPr>
          <w:delText>-</w:delText>
        </w:r>
        <w:r w:rsidRPr="00D821B2" w:rsidDel="00721803">
          <w:rPr>
            <w:rFonts w:eastAsia="Times New Roman"/>
          </w:rPr>
          <w:tab/>
          <w:delText>provides the training results (including the identifier of the ML entity generated from the initially trained ML model or the version number of the ML entity associated with the re-trained model, training performance, etc.) to the ML training MnS consumer(s) who have subscribed to receive the ML training results.</w:delText>
        </w:r>
      </w:del>
    </w:p>
    <w:p w14:paraId="031CFD71"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406" w:author="EU3333" w:date="2024-05-10T09:55:00Z"/>
          <w:rFonts w:ascii="Arial" w:eastAsia="Times New Roman" w:hAnsi="Arial"/>
          <w:sz w:val="22"/>
        </w:rPr>
      </w:pPr>
      <w:del w:id="407" w:author="EU3333" w:date="2024-05-10T09:55:00Z">
        <w:r w:rsidRPr="00D821B2" w:rsidDel="00721803">
          <w:rPr>
            <w:rFonts w:ascii="Arial" w:eastAsia="Times New Roman" w:hAnsi="Arial"/>
            <w:sz w:val="22"/>
          </w:rPr>
          <w:delText>6.2a.1.2.3</w:delText>
        </w:r>
        <w:r w:rsidRPr="00D821B2" w:rsidDel="00721803">
          <w:rPr>
            <w:rFonts w:ascii="Arial" w:eastAsia="Times New Roman" w:hAnsi="Arial"/>
            <w:sz w:val="22"/>
          </w:rPr>
          <w:tab/>
          <w:delText>ML entity selection</w:delText>
        </w:r>
      </w:del>
    </w:p>
    <w:p w14:paraId="0A339007" w14:textId="77777777" w:rsidR="00D821B2" w:rsidRPr="00D821B2" w:rsidDel="00721803" w:rsidRDefault="00D821B2" w:rsidP="00D821B2">
      <w:pPr>
        <w:keepNext/>
        <w:keepLines/>
        <w:overflowPunct w:val="0"/>
        <w:autoSpaceDE w:val="0"/>
        <w:autoSpaceDN w:val="0"/>
        <w:adjustRightInd w:val="0"/>
        <w:textAlignment w:val="baseline"/>
        <w:rPr>
          <w:del w:id="408" w:author="EU3333" w:date="2024-05-10T09:55:00Z"/>
          <w:rFonts w:eastAsia="Times New Roman"/>
        </w:rPr>
      </w:pPr>
      <w:del w:id="409" w:author="EU3333" w:date="2024-05-10T09:55:00Z">
        <w:r w:rsidRPr="00D821B2" w:rsidDel="00721803">
          <w:rPr>
            <w:rFonts w:eastAsia="Times New Roman"/>
          </w:rPr>
          <w:delText>For a given machine learning-based use case, different entities that apply the respective ML model or AI/ML inference function may have different inference requirements and capabilities. For example, one consumer with specific responsibility wishes to have an AI/ML inference function supported by an ML model or  entity trained for city central business district where mobile users move at speeds not exceeding 30 km/hr. On the other hand, another consumer, for the same use case may support a rural environment and as such wishes to have an ML model and AI/ML inference function fitting that type of environment. The different consumers need to know the available versions of ML entities, with the variants of trained ML models or entities and to select the appropriate one for their respective conditions.</w:delText>
        </w:r>
      </w:del>
    </w:p>
    <w:p w14:paraId="772903F4" w14:textId="77777777" w:rsidR="00D821B2" w:rsidRPr="00D821B2" w:rsidDel="00721803" w:rsidRDefault="00D821B2" w:rsidP="00D821B2">
      <w:pPr>
        <w:overflowPunct w:val="0"/>
        <w:autoSpaceDE w:val="0"/>
        <w:autoSpaceDN w:val="0"/>
        <w:adjustRightInd w:val="0"/>
        <w:textAlignment w:val="baseline"/>
        <w:rPr>
          <w:del w:id="410" w:author="EU3333" w:date="2024-05-10T09:55:00Z"/>
          <w:rFonts w:eastAsia="Times New Roman"/>
        </w:rPr>
      </w:pPr>
      <w:del w:id="411" w:author="EU3333" w:date="2024-05-10T09:55:00Z">
        <w:r w:rsidRPr="00D821B2" w:rsidDel="00721803">
          <w:rPr>
            <w:rFonts w:eastAsia="Times New Roman"/>
          </w:rPr>
          <w:delText>Besides, there is no guarantee that the available ML models/entities have been trained according to the characteristics that the consumers expect. As such the consumers need to know the conditions for which the ML models or ML entities have been trained to then enable them to select the models that are best fit to their conditions and needs.</w:delText>
        </w:r>
      </w:del>
    </w:p>
    <w:p w14:paraId="7B89AD4D" w14:textId="77777777" w:rsidR="00D821B2" w:rsidRPr="00D821B2" w:rsidDel="00721803" w:rsidRDefault="00D821B2" w:rsidP="00D821B2">
      <w:pPr>
        <w:overflowPunct w:val="0"/>
        <w:autoSpaceDE w:val="0"/>
        <w:autoSpaceDN w:val="0"/>
        <w:adjustRightInd w:val="0"/>
        <w:textAlignment w:val="baseline"/>
        <w:rPr>
          <w:del w:id="412" w:author="EU3333" w:date="2024-05-10T09:55:00Z"/>
          <w:rFonts w:eastAsia="Times New Roman"/>
        </w:rPr>
      </w:pPr>
      <w:del w:id="413" w:author="EU3333" w:date="2024-05-10T09:55:00Z">
        <w:r w:rsidRPr="00D821B2" w:rsidDel="00721803">
          <w:rPr>
            <w:rFonts w:eastAsia="Times New Roman"/>
          </w:rPr>
          <w:delText>The models that have been trained may differ in terms of complexity and performance. For example, a generic comprehensive and complex model may have been trained in a cloud-like environment, but such a model cannot be used in the gNB and instead, a less complex model, trained as a derivative of this generic model, could be a better candidate. Moreover, multiple less complex models could be trained with different levels of complexity and performance which would then allow different relevant models to be delivered to different consumers depending on operating conditions and performance requirements. The consumers need to know the alternative models available and interactively request and replace them when needed and depending on the observed inference</w:delText>
        </w:r>
        <w:r w:rsidRPr="00D821B2" w:rsidDel="00721803">
          <w:rPr>
            <w:rFonts w:eastAsia="Times New Roman"/>
          </w:rPr>
          <w:noBreakHyphen/>
          <w:delText>related constraints and performance requirements.</w:delText>
        </w:r>
      </w:del>
    </w:p>
    <w:p w14:paraId="6BCA55D6"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414" w:author="EU3333" w:date="2024-05-10T09:55:00Z"/>
          <w:rFonts w:ascii="Arial" w:eastAsia="Times New Roman" w:hAnsi="Arial"/>
          <w:sz w:val="22"/>
        </w:rPr>
      </w:pPr>
      <w:del w:id="415" w:author="EU3333" w:date="2024-05-10T09:55:00Z">
        <w:r w:rsidRPr="00D821B2" w:rsidDel="00721803">
          <w:rPr>
            <w:rFonts w:ascii="Arial" w:eastAsia="Times New Roman" w:hAnsi="Arial"/>
            <w:sz w:val="22"/>
          </w:rPr>
          <w:delText>6.2a.1.2.4</w:delText>
        </w:r>
        <w:r w:rsidRPr="00D821B2" w:rsidDel="00721803">
          <w:rPr>
            <w:rFonts w:ascii="Arial" w:eastAsia="Times New Roman" w:hAnsi="Arial"/>
            <w:sz w:val="22"/>
          </w:rPr>
          <w:tab/>
          <w:delText>Managing ML training processes</w:delText>
        </w:r>
      </w:del>
    </w:p>
    <w:p w14:paraId="4C4BDE1D" w14:textId="77777777" w:rsidR="00D821B2" w:rsidRPr="00D821B2" w:rsidDel="00721803" w:rsidRDefault="00D821B2" w:rsidP="00D821B2">
      <w:pPr>
        <w:overflowPunct w:val="0"/>
        <w:autoSpaceDE w:val="0"/>
        <w:autoSpaceDN w:val="0"/>
        <w:adjustRightInd w:val="0"/>
        <w:textAlignment w:val="baseline"/>
        <w:rPr>
          <w:del w:id="416" w:author="EU3333" w:date="2024-05-10T09:55:00Z"/>
          <w:rFonts w:eastAsia="Times New Roman"/>
        </w:rPr>
      </w:pPr>
      <w:del w:id="417" w:author="EU3333" w:date="2024-05-10T09:55:00Z">
        <w:r w:rsidRPr="00D821B2" w:rsidDel="00721803">
          <w:rPr>
            <w:rFonts w:eastAsia="Times New Roman"/>
            <w:iCs/>
          </w:rPr>
          <w:delText>This relates to the management and controlling of the ML training processes</w:delText>
        </w:r>
        <w:r w:rsidRPr="00D821B2" w:rsidDel="00721803">
          <w:rPr>
            <w:rFonts w:eastAsia="Times New Roman"/>
          </w:rPr>
          <w:delText>.</w:delText>
        </w:r>
      </w:del>
    </w:p>
    <w:p w14:paraId="1594E39E" w14:textId="77777777" w:rsidR="00D821B2" w:rsidRPr="00D821B2" w:rsidDel="00721803" w:rsidRDefault="00D821B2" w:rsidP="00D821B2">
      <w:pPr>
        <w:overflowPunct w:val="0"/>
        <w:autoSpaceDE w:val="0"/>
        <w:autoSpaceDN w:val="0"/>
        <w:adjustRightInd w:val="0"/>
        <w:spacing w:line="264" w:lineRule="auto"/>
        <w:textAlignment w:val="baseline"/>
        <w:rPr>
          <w:del w:id="418" w:author="EU3333" w:date="2024-05-10T09:55:00Z"/>
          <w:rFonts w:eastAsia="Times New Roman"/>
        </w:rPr>
      </w:pPr>
      <w:del w:id="419" w:author="EU3333" w:date="2024-05-10T09:55:00Z">
        <w:r w:rsidRPr="00D821B2" w:rsidDel="00721803">
          <w:rPr>
            <w:rFonts w:eastAsia="Times New Roman"/>
          </w:rPr>
          <w:delText>To achieve the desired outcomes of any machine learning relevant use-case or task, the ML model applied for such use case or task, needs to be trained with the appropriate data. The training may be undertaken in a managed function or in a management function.</w:delText>
        </w:r>
      </w:del>
    </w:p>
    <w:p w14:paraId="0BECD927" w14:textId="77777777" w:rsidR="00D821B2" w:rsidRPr="00D821B2" w:rsidDel="00721803" w:rsidRDefault="00D821B2" w:rsidP="00D821B2">
      <w:pPr>
        <w:overflowPunct w:val="0"/>
        <w:autoSpaceDE w:val="0"/>
        <w:autoSpaceDN w:val="0"/>
        <w:adjustRightInd w:val="0"/>
        <w:spacing w:line="264" w:lineRule="auto"/>
        <w:textAlignment w:val="baseline"/>
        <w:rPr>
          <w:del w:id="420" w:author="EU3333" w:date="2024-05-10T09:55:00Z"/>
          <w:rFonts w:eastAsia="Times New Roman"/>
        </w:rPr>
      </w:pPr>
      <w:del w:id="421" w:author="EU3333" w:date="2024-05-10T09:55:00Z">
        <w:r w:rsidRPr="00D821B2" w:rsidDel="00721803">
          <w:rPr>
            <w:rFonts w:eastAsia="Times New Roman"/>
          </w:rPr>
          <w:delText>In either case, the network management system not only needs to have the required training capabilities but needs to also have the means to manage the training process of the ML models. The consumers need to be able to interact with the training process, e.g., to suspend or restart the process; and also need to manage and control the requests related to such training process.</w:delText>
        </w:r>
      </w:del>
    </w:p>
    <w:p w14:paraId="18535BDA"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422" w:author="EU3333" w:date="2024-05-10T09:55:00Z"/>
          <w:rFonts w:ascii="Arial" w:eastAsia="Times New Roman" w:hAnsi="Arial"/>
          <w:sz w:val="22"/>
        </w:rPr>
      </w:pPr>
      <w:del w:id="423" w:author="EU3333" w:date="2024-05-10T09:55:00Z">
        <w:r w:rsidRPr="00D821B2" w:rsidDel="00721803">
          <w:rPr>
            <w:rFonts w:ascii="Arial" w:eastAsia="Times New Roman" w:hAnsi="Arial"/>
            <w:sz w:val="22"/>
          </w:rPr>
          <w:delText>6.2a.1.2.5</w:delText>
        </w:r>
        <w:r w:rsidRPr="00D821B2" w:rsidDel="00721803">
          <w:rPr>
            <w:rFonts w:ascii="Arial" w:eastAsia="Times New Roman" w:hAnsi="Arial"/>
            <w:sz w:val="22"/>
          </w:rPr>
          <w:tab/>
          <w:delText>Handling errors in data and ML decisions</w:delText>
        </w:r>
      </w:del>
    </w:p>
    <w:p w14:paraId="50F773E4" w14:textId="77777777" w:rsidR="00D821B2" w:rsidRPr="00D821B2" w:rsidDel="00721803" w:rsidRDefault="00D821B2" w:rsidP="00D821B2">
      <w:pPr>
        <w:overflowPunct w:val="0"/>
        <w:autoSpaceDE w:val="0"/>
        <w:autoSpaceDN w:val="0"/>
        <w:adjustRightInd w:val="0"/>
        <w:textAlignment w:val="baseline"/>
        <w:rPr>
          <w:del w:id="424" w:author="EU3333" w:date="2024-05-10T09:55:00Z"/>
          <w:rFonts w:eastAsia="Times New Roman"/>
          <w:color w:val="000000"/>
          <w:szCs w:val="22"/>
        </w:rPr>
      </w:pPr>
      <w:del w:id="425" w:author="EU3333" w:date="2024-05-10T09:55:00Z">
        <w:r w:rsidRPr="00D821B2" w:rsidDel="00721803">
          <w:rPr>
            <w:rFonts w:eastAsia="Times New Roman"/>
            <w:color w:val="000000"/>
            <w:szCs w:val="22"/>
          </w:rPr>
          <w:delText xml:space="preserve">Ideally, the ML models/entities (e.g., ML entity1 </w:delText>
        </w:r>
        <w:r w:rsidRPr="00D821B2" w:rsidDel="00721803">
          <w:rPr>
            <w:rFonts w:eastAsia="Times New Roman"/>
            <w:szCs w:val="22"/>
          </w:rPr>
          <w:delText xml:space="preserve">and </w:delText>
        </w:r>
        <w:r w:rsidRPr="00D821B2" w:rsidDel="00721803">
          <w:rPr>
            <w:rFonts w:eastAsia="Times New Roman"/>
            <w:color w:val="000000"/>
            <w:szCs w:val="22"/>
          </w:rPr>
          <w:delText>ML entity2 in figure 6.2a.1.2.5-1</w:delText>
        </w:r>
        <w:r w:rsidRPr="00D821B2" w:rsidDel="00721803">
          <w:rPr>
            <w:rFonts w:eastAsia="Times New Roman"/>
            <w:szCs w:val="22"/>
          </w:rPr>
          <w:delText xml:space="preserve">) </w:delText>
        </w:r>
        <w:r w:rsidRPr="00D821B2" w:rsidDel="00721803">
          <w:rPr>
            <w:rFonts w:eastAsia="Times New Roman"/>
            <w:color w:val="000000"/>
            <w:szCs w:val="22"/>
          </w:rPr>
          <w:delText>are trained on good quality data, i.e. data that was collected correctly and reflected the real network status to represent the expected context in which the ML entity is meant to operate. However, this is not always the case in real world as data cannot be completely error-free. Good quality data is void of errors, such as:</w:delText>
        </w:r>
      </w:del>
    </w:p>
    <w:p w14:paraId="4025C66C" w14:textId="77777777" w:rsidR="00D821B2" w:rsidRPr="00D821B2" w:rsidDel="00721803" w:rsidRDefault="00D821B2" w:rsidP="00D821B2">
      <w:pPr>
        <w:overflowPunct w:val="0"/>
        <w:autoSpaceDE w:val="0"/>
        <w:autoSpaceDN w:val="0"/>
        <w:adjustRightInd w:val="0"/>
        <w:ind w:left="568" w:hanging="284"/>
        <w:textAlignment w:val="baseline"/>
        <w:rPr>
          <w:del w:id="426" w:author="EU3333" w:date="2024-05-10T09:55:00Z"/>
          <w:rFonts w:eastAsia="Times New Roman"/>
        </w:rPr>
      </w:pPr>
      <w:del w:id="427" w:author="EU3333" w:date="2024-05-10T09:55:00Z">
        <w:r w:rsidRPr="00D821B2" w:rsidDel="00721803">
          <w:rPr>
            <w:rFonts w:eastAsia="Times New Roman"/>
            <w:bCs/>
          </w:rPr>
          <w:delText>-</w:delText>
        </w:r>
        <w:r w:rsidRPr="00D821B2" w:rsidDel="00721803">
          <w:rPr>
            <w:rFonts w:eastAsia="Times New Roman"/>
            <w:bCs/>
          </w:rPr>
          <w:tab/>
        </w:r>
        <w:r w:rsidRPr="00D821B2" w:rsidDel="00721803">
          <w:rPr>
            <w:rFonts w:eastAsia="Times New Roman"/>
          </w:rPr>
          <w:delText>Imprecise measurements</w:delText>
        </w:r>
      </w:del>
    </w:p>
    <w:p w14:paraId="0439F9DA" w14:textId="77777777" w:rsidR="00D821B2" w:rsidRPr="00D821B2" w:rsidDel="00721803" w:rsidRDefault="00D821B2" w:rsidP="00D821B2">
      <w:pPr>
        <w:overflowPunct w:val="0"/>
        <w:autoSpaceDE w:val="0"/>
        <w:autoSpaceDN w:val="0"/>
        <w:adjustRightInd w:val="0"/>
        <w:ind w:left="568" w:hanging="284"/>
        <w:textAlignment w:val="baseline"/>
        <w:rPr>
          <w:del w:id="428" w:author="EU3333" w:date="2024-05-10T09:55:00Z"/>
          <w:rFonts w:eastAsia="Times New Roman"/>
        </w:rPr>
      </w:pPr>
      <w:del w:id="429" w:author="EU3333" w:date="2024-05-10T09:55:00Z">
        <w:r w:rsidRPr="00D821B2" w:rsidDel="00721803">
          <w:rPr>
            <w:rFonts w:eastAsia="Times New Roman"/>
            <w:bCs/>
          </w:rPr>
          <w:delText>-</w:delText>
        </w:r>
        <w:r w:rsidRPr="00D821B2" w:rsidDel="00721803">
          <w:rPr>
            <w:rFonts w:eastAsia="Times New Roman"/>
            <w:bCs/>
          </w:rPr>
          <w:tab/>
        </w:r>
        <w:r w:rsidRPr="00D821B2" w:rsidDel="00721803">
          <w:rPr>
            <w:rFonts w:eastAsia="Times New Roman"/>
          </w:rPr>
          <w:delText>Missing values or records</w:delText>
        </w:r>
      </w:del>
    </w:p>
    <w:p w14:paraId="3F32C0CA" w14:textId="77777777" w:rsidR="00D821B2" w:rsidRPr="00D821B2" w:rsidDel="00721803" w:rsidRDefault="00D821B2" w:rsidP="00D821B2">
      <w:pPr>
        <w:overflowPunct w:val="0"/>
        <w:autoSpaceDE w:val="0"/>
        <w:autoSpaceDN w:val="0"/>
        <w:adjustRightInd w:val="0"/>
        <w:ind w:left="568" w:hanging="284"/>
        <w:textAlignment w:val="baseline"/>
        <w:rPr>
          <w:del w:id="430" w:author="EU3333" w:date="2024-05-10T09:55:00Z"/>
          <w:rFonts w:eastAsia="Times New Roman"/>
        </w:rPr>
      </w:pPr>
      <w:del w:id="431" w:author="EU3333" w:date="2024-05-10T09:55:00Z">
        <w:r w:rsidRPr="00D821B2" w:rsidDel="00721803">
          <w:rPr>
            <w:rFonts w:eastAsia="Times New Roman"/>
            <w:bCs/>
          </w:rPr>
          <w:delText>-</w:delText>
        </w:r>
        <w:r w:rsidRPr="00D821B2" w:rsidDel="00721803">
          <w:rPr>
            <w:rFonts w:eastAsia="Times New Roman"/>
            <w:bCs/>
          </w:rPr>
          <w:tab/>
        </w:r>
        <w:r w:rsidRPr="00D821B2" w:rsidDel="00721803">
          <w:rPr>
            <w:rFonts w:eastAsia="Times New Roman"/>
          </w:rPr>
          <w:delText>Records which are communicated with a significant delay (in case of online measurements).</w:delText>
        </w:r>
      </w:del>
    </w:p>
    <w:p w14:paraId="191ADFC0" w14:textId="77777777" w:rsidR="00D821B2" w:rsidRPr="00D821B2" w:rsidDel="00721803" w:rsidRDefault="00D821B2" w:rsidP="00D821B2">
      <w:pPr>
        <w:overflowPunct w:val="0"/>
        <w:autoSpaceDE w:val="0"/>
        <w:autoSpaceDN w:val="0"/>
        <w:adjustRightInd w:val="0"/>
        <w:textAlignment w:val="baseline"/>
        <w:rPr>
          <w:del w:id="432" w:author="EU3333" w:date="2024-05-10T09:55:00Z"/>
          <w:rFonts w:eastAsia="Times New Roman"/>
          <w:color w:val="000000"/>
          <w:szCs w:val="22"/>
        </w:rPr>
      </w:pPr>
      <w:del w:id="433" w:author="EU3333" w:date="2024-05-10T09:55:00Z">
        <w:r w:rsidRPr="00D821B2" w:rsidDel="00721803">
          <w:rPr>
            <w:rFonts w:eastAsia="Times New Roman"/>
            <w:color w:val="000000"/>
            <w:szCs w:val="22"/>
          </w:rPr>
          <w:delText>Without errors, an ML entity can depend on a few precise inputs, and does not need to exploit the redundancy present in the training data. However, during inference, the ML entity is very likely to come across these inconsistencies</w:delText>
        </w:r>
        <w:r w:rsidRPr="00D821B2" w:rsidDel="00721803">
          <w:rPr>
            <w:rFonts w:eastAsia="Times New Roman"/>
            <w:szCs w:val="22"/>
          </w:rPr>
          <w:delText xml:space="preserve">. </w:delText>
        </w:r>
        <w:r w:rsidRPr="00D821B2" w:rsidDel="00721803">
          <w:rPr>
            <w:rFonts w:eastAsia="Times New Roman"/>
            <w:color w:val="000000"/>
            <w:szCs w:val="22"/>
          </w:rPr>
          <w:delText>When this happens, the ML entity shows high error in the inference outputs, even if redundant and uncorrupted data are available from other sources.</w:delText>
        </w:r>
      </w:del>
    </w:p>
    <w:p w14:paraId="37067E79" w14:textId="30BF4014" w:rsidR="00D821B2" w:rsidRPr="00D821B2" w:rsidDel="00721803" w:rsidRDefault="00246628" w:rsidP="00D821B2">
      <w:pPr>
        <w:keepNext/>
        <w:keepLines/>
        <w:overflowPunct w:val="0"/>
        <w:autoSpaceDE w:val="0"/>
        <w:autoSpaceDN w:val="0"/>
        <w:adjustRightInd w:val="0"/>
        <w:spacing w:before="60"/>
        <w:jc w:val="center"/>
        <w:textAlignment w:val="baseline"/>
        <w:rPr>
          <w:del w:id="434" w:author="EU3333" w:date="2024-05-10T09:55:00Z"/>
          <w:rFonts w:ascii="Arial" w:eastAsia="Times New Roman" w:hAnsi="Arial"/>
          <w:b/>
        </w:rPr>
      </w:pPr>
      <w:del w:id="435" w:author="EU3333" w:date="2024-05-10T09:55:00Z">
        <w:r w:rsidRPr="00D821B2" w:rsidDel="00721803">
          <w:rPr>
            <w:rFonts w:ascii="Arial" w:eastAsia="Times New Roman" w:hAnsi="Arial"/>
            <w:b/>
            <w:noProof/>
          </w:rPr>
          <w:drawing>
            <wp:inline distT="0" distB="0" distL="0" distR="0" wp14:anchorId="48352449" wp14:editId="38F882D0">
              <wp:extent cx="5698490" cy="1736090"/>
              <wp:effectExtent l="0" t="0" r="0" b="0"/>
              <wp:docPr id="87676613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98490" cy="1736090"/>
                      </a:xfrm>
                      <a:prstGeom prst="rect">
                        <a:avLst/>
                      </a:prstGeom>
                      <a:noFill/>
                      <a:ln>
                        <a:noFill/>
                      </a:ln>
                    </pic:spPr>
                  </pic:pic>
                </a:graphicData>
              </a:graphic>
            </wp:inline>
          </w:drawing>
        </w:r>
      </w:del>
    </w:p>
    <w:p w14:paraId="0F2ECADE" w14:textId="77777777" w:rsidR="00D821B2" w:rsidRPr="00D821B2" w:rsidDel="00721803" w:rsidRDefault="00D821B2" w:rsidP="00D821B2">
      <w:pPr>
        <w:keepLines/>
        <w:overflowPunct w:val="0"/>
        <w:autoSpaceDE w:val="0"/>
        <w:autoSpaceDN w:val="0"/>
        <w:adjustRightInd w:val="0"/>
        <w:spacing w:after="240"/>
        <w:jc w:val="center"/>
        <w:textAlignment w:val="baseline"/>
        <w:rPr>
          <w:del w:id="436" w:author="EU3333" w:date="2024-05-10T09:55:00Z"/>
          <w:rFonts w:ascii="Arial" w:eastAsia="Times New Roman" w:hAnsi="Arial"/>
          <w:b/>
        </w:rPr>
      </w:pPr>
      <w:del w:id="437" w:author="EU3333" w:date="2024-05-10T09:55:00Z">
        <w:r w:rsidRPr="00D821B2" w:rsidDel="00721803">
          <w:rPr>
            <w:rFonts w:ascii="Arial" w:eastAsia="Times New Roman" w:hAnsi="Arial"/>
            <w:b/>
          </w:rPr>
          <w:delText>Figure 6.2a.1.2.5-1: The propagation of erroneous information</w:delText>
        </w:r>
      </w:del>
    </w:p>
    <w:p w14:paraId="11295123" w14:textId="77777777" w:rsidR="00D821B2" w:rsidRPr="00D821B2" w:rsidDel="00721803" w:rsidRDefault="00D821B2" w:rsidP="00D821B2">
      <w:pPr>
        <w:overflowPunct w:val="0"/>
        <w:autoSpaceDE w:val="0"/>
        <w:autoSpaceDN w:val="0"/>
        <w:adjustRightInd w:val="0"/>
        <w:textAlignment w:val="baseline"/>
        <w:rPr>
          <w:del w:id="438" w:author="EU3333" w:date="2024-05-10T09:55:00Z"/>
          <w:rFonts w:eastAsia="Times New Roman"/>
        </w:rPr>
      </w:pPr>
      <w:del w:id="439" w:author="EU3333" w:date="2024-05-10T09:55:00Z">
        <w:r w:rsidRPr="00D821B2" w:rsidDel="00721803">
          <w:rPr>
            <w:rFonts w:eastAsia="Times New Roman"/>
            <w:color w:val="000000"/>
            <w:szCs w:val="22"/>
          </w:rPr>
          <w:delText>As such, the training function should attempt to identify errors in the input data. If an entity has been trained on erroneous or inconsistent data, the consumer should be made aware of such.</w:delText>
        </w:r>
      </w:del>
    </w:p>
    <w:p w14:paraId="791A5ED0"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440" w:author="EU3333" w:date="2024-05-10T09:55:00Z"/>
          <w:rFonts w:ascii="Arial" w:eastAsia="Times New Roman" w:hAnsi="Arial"/>
          <w:sz w:val="22"/>
        </w:rPr>
      </w:pPr>
      <w:del w:id="441" w:author="EU3333" w:date="2024-05-10T09:55:00Z">
        <w:r w:rsidRPr="00D821B2" w:rsidDel="00721803">
          <w:rPr>
            <w:rFonts w:ascii="Arial" w:eastAsia="Times New Roman" w:hAnsi="Arial"/>
            <w:sz w:val="22"/>
          </w:rPr>
          <w:delText>6.2a.1.2.6</w:delText>
        </w:r>
        <w:r w:rsidRPr="00D821B2" w:rsidDel="00721803">
          <w:rPr>
            <w:rFonts w:ascii="Arial" w:eastAsia="Times New Roman" w:hAnsi="Arial"/>
            <w:sz w:val="22"/>
          </w:rPr>
          <w:tab/>
          <w:delText>ML entity joint training</w:delText>
        </w:r>
      </w:del>
    </w:p>
    <w:p w14:paraId="03B44D20" w14:textId="77777777" w:rsidR="00D821B2" w:rsidRPr="00D821B2" w:rsidDel="00721803" w:rsidRDefault="00D821B2" w:rsidP="00D821B2">
      <w:pPr>
        <w:overflowPunct w:val="0"/>
        <w:autoSpaceDE w:val="0"/>
        <w:autoSpaceDN w:val="0"/>
        <w:adjustRightInd w:val="0"/>
        <w:textAlignment w:val="baseline"/>
        <w:rPr>
          <w:del w:id="442" w:author="EU3333" w:date="2024-05-10T09:55:00Z"/>
          <w:rFonts w:eastAsia="Times New Roman"/>
        </w:rPr>
      </w:pPr>
      <w:del w:id="443" w:author="EU3333" w:date="2024-05-10T09:55:00Z">
        <w:r w:rsidRPr="00D821B2" w:rsidDel="00721803">
          <w:rPr>
            <w:rFonts w:eastAsia="Times New Roman"/>
          </w:rPr>
          <w:delText>Each ML entity supports a specific type of inference. An AI/ML inference function may use one or more ML entities to perform the inference(s). When multiple ML entities are employed, these ML entities may operate together in a coordinated way, such as in a sequence, or even in a more complicated structure</w:delText>
        </w:r>
        <w:r w:rsidRPr="00D821B2" w:rsidDel="00721803">
          <w:rPr>
            <w:rFonts w:eastAsia="Times New Roman" w:cs="Arial"/>
            <w:lang w:val="en-US"/>
          </w:rPr>
          <w:delText>. In this case, any change in the performance of one ML entity may impact another, and consequently impact the overall performance of the whole AI/ML inf</w:delText>
        </w:r>
        <w:r w:rsidRPr="00D821B2" w:rsidDel="00721803">
          <w:rPr>
            <w:rFonts w:eastAsia="Times New Roman"/>
          </w:rPr>
          <w:delText>erence function</w:delText>
        </w:r>
        <w:r w:rsidRPr="00D821B2" w:rsidDel="00721803">
          <w:rPr>
            <w:rFonts w:eastAsia="Times New Roman" w:cs="Arial"/>
            <w:lang w:val="en-US"/>
          </w:rPr>
          <w:delText xml:space="preserve">. </w:delText>
        </w:r>
      </w:del>
    </w:p>
    <w:p w14:paraId="36FF65F8" w14:textId="77777777" w:rsidR="00D821B2" w:rsidRPr="00D821B2" w:rsidDel="00721803" w:rsidRDefault="00D821B2" w:rsidP="00D821B2">
      <w:pPr>
        <w:overflowPunct w:val="0"/>
        <w:autoSpaceDE w:val="0"/>
        <w:autoSpaceDN w:val="0"/>
        <w:adjustRightInd w:val="0"/>
        <w:jc w:val="both"/>
        <w:textAlignment w:val="baseline"/>
        <w:rPr>
          <w:del w:id="444" w:author="EU3333" w:date="2024-05-10T09:55:00Z"/>
          <w:rFonts w:eastAsia="Times New Roman"/>
        </w:rPr>
      </w:pPr>
      <w:del w:id="445" w:author="EU3333" w:date="2024-05-10T09:55:00Z">
        <w:r w:rsidRPr="00D821B2" w:rsidDel="00721803">
          <w:rPr>
            <w:rFonts w:eastAsia="Times New Roman"/>
          </w:rPr>
          <w:delText xml:space="preserve">There are different ways in which the group of ML entities may coordinate. An example is the case where the output of one ML entity can be used as input to another ML entity forming a sequence of interlinked ML entities. Another example is the case where multiple ML entities provide the output in parallel (either the same output type where outputs may be merged (e.g., using weights), or their outputs are needed in parallel as input to another ML entity. The group of ML entities needs to be employed in a coordinated way to support an AI/ML inference function. </w:delText>
        </w:r>
      </w:del>
    </w:p>
    <w:p w14:paraId="7EF7AE69" w14:textId="77777777" w:rsidR="00D821B2" w:rsidRPr="00D821B2" w:rsidDel="00721803" w:rsidRDefault="00D821B2" w:rsidP="00D821B2">
      <w:pPr>
        <w:overflowPunct w:val="0"/>
        <w:autoSpaceDE w:val="0"/>
        <w:autoSpaceDN w:val="0"/>
        <w:adjustRightInd w:val="0"/>
        <w:jc w:val="both"/>
        <w:textAlignment w:val="baseline"/>
        <w:rPr>
          <w:del w:id="446" w:author="EU3333" w:date="2024-05-10T09:55:00Z"/>
          <w:rFonts w:eastAsia="Times New Roman" w:cs="Arial"/>
          <w:lang w:val="en-US"/>
        </w:rPr>
      </w:pPr>
      <w:del w:id="447" w:author="EU3333" w:date="2024-05-10T09:55:00Z">
        <w:r w:rsidRPr="00D821B2" w:rsidDel="00721803">
          <w:rPr>
            <w:rFonts w:eastAsia="Times New Roman" w:cs="Arial"/>
            <w:lang w:val="en-US"/>
          </w:rPr>
          <w:delText>Therefore, it is desirable that the ML models associated with these coordinated ML entities can be trained or re-trained jointly, so that the group of these ML entities can complete a more complex task jointly with better performance.</w:delText>
        </w:r>
      </w:del>
    </w:p>
    <w:p w14:paraId="7EEAF1BE" w14:textId="77777777" w:rsidR="00D821B2" w:rsidRPr="00D821B2" w:rsidDel="00721803" w:rsidRDefault="00D821B2" w:rsidP="00D821B2">
      <w:pPr>
        <w:overflowPunct w:val="0"/>
        <w:autoSpaceDE w:val="0"/>
        <w:autoSpaceDN w:val="0"/>
        <w:adjustRightInd w:val="0"/>
        <w:jc w:val="both"/>
        <w:textAlignment w:val="baseline"/>
        <w:rPr>
          <w:del w:id="448" w:author="EU3333" w:date="2024-05-10T09:55:00Z"/>
          <w:rFonts w:eastAsia="Times New Roman" w:cs="Arial"/>
          <w:lang w:val="en-US"/>
        </w:rPr>
      </w:pPr>
      <w:del w:id="449" w:author="EU3333" w:date="2024-05-10T09:55:00Z">
        <w:r w:rsidRPr="00D821B2" w:rsidDel="00721803">
          <w:rPr>
            <w:rFonts w:eastAsia="Times New Roman" w:cs="Arial"/>
            <w:lang w:val="en-US"/>
          </w:rPr>
          <w:delText>The ML entity joint training may be initiated by the ML training MnS producer or the ML training MnS consumer, with the grouping of the ML entities shared by the ML training MnS producer with the ML training MnS consumer.</w:delText>
        </w:r>
      </w:del>
    </w:p>
    <w:p w14:paraId="1649131E"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450" w:author="EU3333" w:date="2024-05-10T09:55:00Z"/>
          <w:rFonts w:ascii="Arial" w:eastAsia="Times New Roman" w:hAnsi="Arial"/>
          <w:sz w:val="22"/>
        </w:rPr>
      </w:pPr>
      <w:del w:id="451" w:author="EU3333" w:date="2024-05-10T09:55:00Z">
        <w:r w:rsidRPr="00D821B2" w:rsidDel="00721803">
          <w:rPr>
            <w:rFonts w:ascii="Arial" w:eastAsia="Times New Roman" w:hAnsi="Arial"/>
            <w:sz w:val="22"/>
          </w:rPr>
          <w:delText>6.2a.1.2.7</w:delText>
        </w:r>
        <w:r w:rsidRPr="00D821B2" w:rsidDel="00721803">
          <w:rPr>
            <w:rFonts w:ascii="Arial" w:eastAsia="Times New Roman" w:hAnsi="Arial"/>
            <w:sz w:val="22"/>
          </w:rPr>
          <w:tab/>
          <w:delText xml:space="preserve">ML entity </w:delText>
        </w:r>
        <w:r w:rsidRPr="00D821B2" w:rsidDel="00721803">
          <w:rPr>
            <w:rFonts w:ascii="Arial" w:eastAsia="Times New Roman" w:hAnsi="Arial"/>
            <w:sz w:val="22"/>
            <w:lang w:val="en-US"/>
          </w:rPr>
          <w:delText>validation</w:delText>
        </w:r>
        <w:r w:rsidRPr="00D821B2" w:rsidDel="00721803">
          <w:rPr>
            <w:rFonts w:ascii="Arial" w:eastAsia="Times New Roman" w:hAnsi="Arial"/>
            <w:sz w:val="22"/>
          </w:rPr>
          <w:delText xml:space="preserve"> performance reporting</w:delText>
        </w:r>
      </w:del>
    </w:p>
    <w:p w14:paraId="0C6F1A94" w14:textId="77777777" w:rsidR="00D821B2" w:rsidRPr="00D821B2" w:rsidDel="00721803" w:rsidRDefault="00D821B2" w:rsidP="00D821B2">
      <w:pPr>
        <w:overflowPunct w:val="0"/>
        <w:autoSpaceDE w:val="0"/>
        <w:autoSpaceDN w:val="0"/>
        <w:adjustRightInd w:val="0"/>
        <w:textAlignment w:val="baseline"/>
        <w:rPr>
          <w:del w:id="452" w:author="EU3333" w:date="2024-05-10T09:55:00Z"/>
          <w:rFonts w:eastAsia="Times New Roman"/>
        </w:rPr>
      </w:pPr>
      <w:del w:id="453" w:author="EU3333" w:date="2024-05-10T09:55:00Z">
        <w:r w:rsidRPr="00D821B2" w:rsidDel="00721803">
          <w:rPr>
            <w:rFonts w:eastAsia="Times New Roman"/>
          </w:rPr>
          <w:delText xml:space="preserve">During the ML training process, the generated ML entity needs to be validated. The purpose of ML validation is to evaluate the performance of the ML entity when performing on the validation data, and to identify the variance of the performance on the training data and the validation data. The training data and validation data are of the same pattern as they normally split from the same data set with a certain </w:delText>
        </w:r>
        <w:r w:rsidRPr="00D821B2" w:rsidDel="00721803">
          <w:rPr>
            <w:rFonts w:eastAsia="Times New Roman" w:hint="eastAsia"/>
          </w:rPr>
          <w:delText>rat</w:delText>
        </w:r>
        <w:r w:rsidRPr="00D821B2" w:rsidDel="00721803">
          <w:rPr>
            <w:rFonts w:eastAsia="Times New Roman"/>
          </w:rPr>
          <w:delText>io in terms of quantity of the data samples.</w:delText>
        </w:r>
      </w:del>
    </w:p>
    <w:p w14:paraId="1D5B477B" w14:textId="77777777" w:rsidR="00D821B2" w:rsidRPr="00D821B2" w:rsidDel="00721803" w:rsidRDefault="00D821B2" w:rsidP="00D821B2">
      <w:pPr>
        <w:overflowPunct w:val="0"/>
        <w:autoSpaceDE w:val="0"/>
        <w:autoSpaceDN w:val="0"/>
        <w:adjustRightInd w:val="0"/>
        <w:textAlignment w:val="baseline"/>
        <w:rPr>
          <w:del w:id="454" w:author="EU3333" w:date="2024-05-10T09:55:00Z"/>
          <w:rFonts w:eastAsia="Times New Roman"/>
        </w:rPr>
      </w:pPr>
      <w:del w:id="455" w:author="EU3333" w:date="2024-05-10T09:55:00Z">
        <w:r w:rsidRPr="00D821B2" w:rsidDel="00721803">
          <w:rPr>
            <w:rFonts w:eastAsia="Times New Roman"/>
          </w:rPr>
          <w:delText>In the ML training, the ML entity is generated based on the learning from the training data and validated using the validation data. The performance of the ML entity has tight dependency on the data (i.e., training data) from which the ML entity is generated. Therefore, an ML entity performing well on the training data may not necessarily perform well on other data e.g., while conducting inference. If the performance of ML entity is not good enough according to the result of ML validation, the ML entity will be tuned (i.e., the model associated with it be re-trained) and validated again. The process of ML entity tuning and validation is repeated by the ML training function, until the performance of the ML entity meets the expectation on both training data and validation data. The MnS producer subsequently selects one or more ML entities with the best level of performance on both training data and validation data as the result of the ML training, and reports accordingly to the consumer. The performance of each selected ML entity on both training data and validation data also needs to be reported.</w:delText>
        </w:r>
      </w:del>
    </w:p>
    <w:p w14:paraId="51D1F780" w14:textId="77777777" w:rsidR="00D821B2" w:rsidRPr="00D821B2" w:rsidDel="00721803" w:rsidRDefault="00D821B2" w:rsidP="00D821B2">
      <w:pPr>
        <w:overflowPunct w:val="0"/>
        <w:autoSpaceDE w:val="0"/>
        <w:autoSpaceDN w:val="0"/>
        <w:adjustRightInd w:val="0"/>
        <w:textAlignment w:val="baseline"/>
        <w:rPr>
          <w:del w:id="456" w:author="EU3333" w:date="2024-05-10T09:55:00Z"/>
          <w:rFonts w:eastAsia="Times New Roman"/>
        </w:rPr>
      </w:pPr>
      <w:del w:id="457" w:author="EU3333" w:date="2024-05-10T09:55:00Z">
        <w:r w:rsidRPr="00D821B2" w:rsidDel="00721803">
          <w:rPr>
            <w:rFonts w:eastAsia="Times New Roman"/>
          </w:rPr>
          <w:delText xml:space="preserve">The performance result of the validation may also be impacted by the ratio of the training data and the validation data. MnS consumer needs to be aware of the ratio of training data and the validation data, coupled with the performance score on each data set, in order to be confident about the performance of ML entity. </w:delText>
        </w:r>
      </w:del>
    </w:p>
    <w:p w14:paraId="7F10BDB7"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458" w:author="EU3333" w:date="2024-05-10T09:55:00Z"/>
          <w:rFonts w:ascii="Arial" w:eastAsia="Times New Roman" w:hAnsi="Arial"/>
          <w:sz w:val="22"/>
          <w:lang w:val="en-US"/>
        </w:rPr>
      </w:pPr>
      <w:del w:id="459" w:author="EU3333" w:date="2024-05-10T09:55:00Z">
        <w:r w:rsidRPr="00D821B2" w:rsidDel="00721803">
          <w:rPr>
            <w:rFonts w:ascii="Arial" w:eastAsia="Times New Roman" w:hAnsi="Arial"/>
            <w:sz w:val="22"/>
          </w:rPr>
          <w:delText>6.</w:delText>
        </w:r>
        <w:r w:rsidRPr="00D821B2" w:rsidDel="00721803">
          <w:rPr>
            <w:rFonts w:ascii="Arial" w:eastAsia="Times New Roman" w:hAnsi="Arial" w:hint="eastAsia"/>
            <w:sz w:val="22"/>
            <w:lang w:val="en-US" w:eastAsia="zh-CN"/>
          </w:rPr>
          <w:delText>2</w:delText>
        </w:r>
        <w:r w:rsidRPr="00D821B2" w:rsidDel="00721803">
          <w:rPr>
            <w:rFonts w:ascii="Arial" w:eastAsia="Times New Roman" w:hAnsi="Arial"/>
            <w:sz w:val="22"/>
            <w:lang w:val="en-US" w:eastAsia="zh-CN"/>
          </w:rPr>
          <w:delText>a</w:delText>
        </w:r>
        <w:r w:rsidRPr="00D821B2" w:rsidDel="00721803">
          <w:rPr>
            <w:rFonts w:ascii="Arial" w:eastAsia="Times New Roman" w:hAnsi="Arial"/>
            <w:sz w:val="22"/>
          </w:rPr>
          <w:delText>.</w:delText>
        </w:r>
        <w:r w:rsidRPr="00D821B2" w:rsidDel="00721803">
          <w:rPr>
            <w:rFonts w:ascii="Arial" w:eastAsia="Times New Roman" w:hAnsi="Arial" w:hint="eastAsia"/>
            <w:sz w:val="22"/>
            <w:lang w:val="en-US" w:eastAsia="zh-CN"/>
          </w:rPr>
          <w:delText>1</w:delText>
        </w:r>
        <w:r w:rsidRPr="00D821B2" w:rsidDel="00721803">
          <w:rPr>
            <w:rFonts w:ascii="Arial" w:eastAsia="Times New Roman" w:hAnsi="Arial"/>
            <w:sz w:val="22"/>
          </w:rPr>
          <w:delText>.2.</w:delText>
        </w:r>
        <w:r w:rsidRPr="00D821B2" w:rsidDel="00721803">
          <w:rPr>
            <w:rFonts w:ascii="Arial" w:eastAsia="Times New Roman" w:hAnsi="Arial"/>
            <w:sz w:val="22"/>
            <w:lang w:val="en-US" w:eastAsia="zh-CN"/>
          </w:rPr>
          <w:delText>8</w:delText>
        </w:r>
        <w:r w:rsidRPr="00D821B2" w:rsidDel="00721803">
          <w:rPr>
            <w:rFonts w:ascii="Arial" w:eastAsia="Times New Roman" w:hAnsi="Arial"/>
            <w:sz w:val="22"/>
          </w:rPr>
          <w:tab/>
        </w:r>
        <w:r w:rsidRPr="00D821B2" w:rsidDel="00721803">
          <w:rPr>
            <w:rFonts w:ascii="Arial" w:eastAsia="Times New Roman" w:hAnsi="Arial" w:hint="eastAsia"/>
            <w:sz w:val="22"/>
            <w:lang w:val="en-US" w:eastAsia="zh-CN"/>
          </w:rPr>
          <w:delText>T</w:delText>
        </w:r>
        <w:r w:rsidRPr="00D821B2" w:rsidDel="00721803">
          <w:rPr>
            <w:rFonts w:ascii="Arial" w:eastAsia="Times New Roman" w:hAnsi="Arial"/>
            <w:sz w:val="22"/>
          </w:rPr>
          <w:delText>raining data effectiveness reporting</w:delText>
        </w:r>
      </w:del>
    </w:p>
    <w:p w14:paraId="404B1BFA" w14:textId="77777777" w:rsidR="00D821B2" w:rsidRPr="00D821B2" w:rsidDel="00721803" w:rsidRDefault="00D821B2" w:rsidP="00D821B2">
      <w:pPr>
        <w:overflowPunct w:val="0"/>
        <w:autoSpaceDE w:val="0"/>
        <w:autoSpaceDN w:val="0"/>
        <w:adjustRightInd w:val="0"/>
        <w:jc w:val="both"/>
        <w:textAlignment w:val="baseline"/>
        <w:rPr>
          <w:del w:id="460" w:author="EU3333" w:date="2024-05-10T09:55:00Z"/>
          <w:rFonts w:eastAsia="Times New Roman"/>
          <w:lang w:eastAsia="zh-CN"/>
        </w:rPr>
      </w:pPr>
      <w:del w:id="461" w:author="EU3333" w:date="2024-05-10T09:55:00Z">
        <w:r w:rsidRPr="00D821B2" w:rsidDel="00721803">
          <w:rPr>
            <w:rFonts w:eastAsia="Times New Roman"/>
          </w:rPr>
          <w:delText>Training data effectiveness refers to the process of evaluating the contribution of a single data instance or a type of input training data (e.g., one measurement type among all types of input training data) to ML model training process.</w:delText>
        </w:r>
      </w:del>
    </w:p>
    <w:p w14:paraId="1C7D2176" w14:textId="77777777" w:rsidR="00D821B2" w:rsidRPr="00D821B2" w:rsidDel="00721803" w:rsidRDefault="00D821B2" w:rsidP="00D821B2">
      <w:pPr>
        <w:overflowPunct w:val="0"/>
        <w:autoSpaceDE w:val="0"/>
        <w:autoSpaceDN w:val="0"/>
        <w:adjustRightInd w:val="0"/>
        <w:jc w:val="both"/>
        <w:textAlignment w:val="baseline"/>
        <w:rPr>
          <w:del w:id="462" w:author="EU3333" w:date="2024-05-10T09:55:00Z"/>
          <w:rFonts w:eastAsia="Times New Roman"/>
        </w:rPr>
      </w:pPr>
      <w:del w:id="463" w:author="EU3333" w:date="2024-05-10T09:55:00Z">
        <w:r w:rsidRPr="00D821B2" w:rsidDel="00721803">
          <w:rPr>
            <w:rFonts w:eastAsia="Times New Roman"/>
            <w:lang w:eastAsia="zh-CN"/>
          </w:rPr>
          <w:delText>To efficiently</w:delText>
        </w:r>
        <w:r w:rsidRPr="00D821B2" w:rsidDel="00721803">
          <w:rPr>
            <w:rFonts w:eastAsia="Times New Roman"/>
          </w:rPr>
          <w:delText xml:space="preserve"> train a ML model, high quality and large volume of training data instances are considered essential. </w:delText>
        </w:r>
        <w:r w:rsidRPr="00D821B2" w:rsidDel="00721803">
          <w:rPr>
            <w:rFonts w:eastAsia="Times New Roman" w:hint="eastAsia"/>
            <w:lang w:val="en-US" w:eastAsia="zh-CN"/>
          </w:rPr>
          <w:delText>T</w:delText>
        </w:r>
        <w:r w:rsidRPr="00D821B2" w:rsidDel="00721803">
          <w:rPr>
            <w:rFonts w:eastAsia="Times New Roman"/>
          </w:rPr>
          <w:delText>h</w:delText>
        </w:r>
        <w:r w:rsidRPr="00D821B2" w:rsidDel="00721803">
          <w:rPr>
            <w:rFonts w:eastAsia="Times New Roman" w:hint="eastAsia"/>
            <w:lang w:val="en-US" w:eastAsia="zh-CN"/>
          </w:rPr>
          <w:delText>e</w:delText>
        </w:r>
        <w:r w:rsidRPr="00D821B2" w:rsidDel="00721803">
          <w:rPr>
            <w:rFonts w:eastAsia="Times New Roman"/>
          </w:rPr>
          <w:delText xml:space="preserve"> open use of all available data can be costly, both in terms of data collection process and from a computational resources perspective since the data also contains the unnecessary data samples that are computed through the ML model. It is better that the training function evaluates the usefulness of different data samples and indicates that level of usefulness to the consumer so that the data used for re-training can be further enhanced/optimized.</w:delText>
        </w:r>
      </w:del>
    </w:p>
    <w:p w14:paraId="077964F7" w14:textId="77777777" w:rsidR="00D821B2" w:rsidRPr="00D821B2" w:rsidDel="00721803" w:rsidRDefault="00D821B2" w:rsidP="00D821B2">
      <w:pPr>
        <w:overflowPunct w:val="0"/>
        <w:autoSpaceDE w:val="0"/>
        <w:autoSpaceDN w:val="0"/>
        <w:adjustRightInd w:val="0"/>
        <w:jc w:val="both"/>
        <w:textAlignment w:val="baseline"/>
        <w:rPr>
          <w:del w:id="464" w:author="EU3333" w:date="2024-05-10T09:55:00Z"/>
          <w:rFonts w:eastAsia="Times New Roman"/>
        </w:rPr>
      </w:pPr>
      <w:del w:id="465" w:author="EU3333" w:date="2024-05-10T09:55:00Z">
        <w:r w:rsidRPr="00D821B2" w:rsidDel="00721803">
          <w:rPr>
            <w:rFonts w:eastAsia="Times New Roman"/>
          </w:rPr>
          <w:delText>The 3GPP management system needs to support means to report the extent of effectiveness of the different training data samples used in ML training based on insight of how the different portion of data contribute differently to the trained model accuracy.</w:delText>
        </w:r>
      </w:del>
    </w:p>
    <w:p w14:paraId="57231AF1" w14:textId="77777777" w:rsidR="00D821B2" w:rsidRPr="00D821B2" w:rsidDel="00721803" w:rsidRDefault="00D821B2" w:rsidP="00D821B2">
      <w:pPr>
        <w:keepNext/>
        <w:keepLines/>
        <w:overflowPunct w:val="0"/>
        <w:autoSpaceDE w:val="0"/>
        <w:autoSpaceDN w:val="0"/>
        <w:adjustRightInd w:val="0"/>
        <w:spacing w:before="120"/>
        <w:ind w:left="1418" w:hanging="1418"/>
        <w:textAlignment w:val="baseline"/>
        <w:outlineLvl w:val="3"/>
        <w:rPr>
          <w:del w:id="466" w:author="EU3333" w:date="2024-05-10T09:55:00Z"/>
          <w:rFonts w:ascii="Arial" w:eastAsia="Times New Roman" w:hAnsi="Arial"/>
          <w:sz w:val="24"/>
        </w:rPr>
      </w:pPr>
      <w:del w:id="467" w:author="EU3333" w:date="2024-05-10T09:55:00Z">
        <w:r w:rsidRPr="00D821B2" w:rsidDel="00721803">
          <w:rPr>
            <w:rFonts w:ascii="Arial" w:eastAsia="Times New Roman" w:hAnsi="Arial"/>
            <w:sz w:val="24"/>
          </w:rPr>
          <w:delText>6.2a.1.3</w:delText>
        </w:r>
        <w:r w:rsidRPr="00D821B2" w:rsidDel="00721803">
          <w:rPr>
            <w:rFonts w:ascii="Arial" w:eastAsia="Times New Roman" w:hAnsi="Arial"/>
            <w:sz w:val="24"/>
          </w:rPr>
          <w:tab/>
          <w:delText>Requirements for ML training</w:delText>
        </w:r>
      </w:del>
    </w:p>
    <w:p w14:paraId="78CD66C4" w14:textId="77777777" w:rsidR="00D821B2" w:rsidRPr="00D821B2" w:rsidDel="00721803" w:rsidRDefault="00D821B2" w:rsidP="00D821B2">
      <w:pPr>
        <w:keepNext/>
        <w:keepLines/>
        <w:overflowPunct w:val="0"/>
        <w:autoSpaceDE w:val="0"/>
        <w:autoSpaceDN w:val="0"/>
        <w:adjustRightInd w:val="0"/>
        <w:spacing w:before="60"/>
        <w:jc w:val="center"/>
        <w:textAlignment w:val="baseline"/>
        <w:rPr>
          <w:del w:id="468" w:author="EU3333" w:date="2024-05-10T09:55:00Z"/>
          <w:rFonts w:ascii="Arial" w:eastAsia="Times New Roman" w:hAnsi="Arial"/>
          <w:b/>
        </w:rPr>
      </w:pPr>
      <w:del w:id="469" w:author="EU3333" w:date="2024-05-10T09:55:00Z">
        <w:r w:rsidRPr="00D821B2" w:rsidDel="00721803">
          <w:rPr>
            <w:rFonts w:ascii="Arial" w:eastAsia="Times New Roman" w:hAnsi="Arial"/>
            <w:b/>
          </w:rPr>
          <w:delText>Table 6.2a.1.3-1</w:delText>
        </w:r>
      </w:del>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D821B2" w:rsidRPr="00D821B2" w:rsidDel="00721803" w14:paraId="2A3A6D30" w14:textId="77777777" w:rsidTr="00491A5E">
        <w:trPr>
          <w:tblHeader/>
          <w:jc w:val="center"/>
          <w:del w:id="470" w:author="EU3333" w:date="2024-05-10T09:55:00Z"/>
        </w:trPr>
        <w:tc>
          <w:tcPr>
            <w:tcW w:w="2592" w:type="dxa"/>
            <w:tcBorders>
              <w:top w:val="single" w:sz="4" w:space="0" w:color="auto"/>
              <w:left w:val="single" w:sz="4" w:space="0" w:color="auto"/>
              <w:bottom w:val="single" w:sz="4" w:space="0" w:color="auto"/>
              <w:right w:val="single" w:sz="4" w:space="0" w:color="auto"/>
            </w:tcBorders>
            <w:hideMark/>
          </w:tcPr>
          <w:p w14:paraId="7AEC5786" w14:textId="77777777" w:rsidR="00D821B2" w:rsidRPr="00D821B2" w:rsidDel="00721803" w:rsidRDefault="00D821B2" w:rsidP="00D821B2">
            <w:pPr>
              <w:keepLines/>
              <w:overflowPunct w:val="0"/>
              <w:autoSpaceDE w:val="0"/>
              <w:autoSpaceDN w:val="0"/>
              <w:adjustRightInd w:val="0"/>
              <w:spacing w:after="0"/>
              <w:jc w:val="center"/>
              <w:textAlignment w:val="baseline"/>
              <w:rPr>
                <w:del w:id="471" w:author="EU3333" w:date="2024-05-10T09:55:00Z"/>
                <w:rFonts w:ascii="Arial" w:eastAsia="Times New Roman" w:hAnsi="Arial"/>
                <w:b/>
                <w:sz w:val="18"/>
              </w:rPr>
            </w:pPr>
            <w:del w:id="472" w:author="EU3333" w:date="2024-05-10T09:55:00Z">
              <w:r w:rsidRPr="00D821B2" w:rsidDel="00721803">
                <w:rPr>
                  <w:rFonts w:ascii="Arial" w:eastAsia="Times New Roman" w:hAnsi="Arial"/>
                  <w:b/>
                  <w:sz w:val="18"/>
                </w:rPr>
                <w:delText>Requirement label</w:delText>
              </w:r>
            </w:del>
          </w:p>
        </w:tc>
        <w:tc>
          <w:tcPr>
            <w:tcW w:w="5096" w:type="dxa"/>
            <w:tcBorders>
              <w:top w:val="single" w:sz="4" w:space="0" w:color="auto"/>
              <w:left w:val="single" w:sz="4" w:space="0" w:color="auto"/>
              <w:bottom w:val="single" w:sz="4" w:space="0" w:color="auto"/>
              <w:right w:val="single" w:sz="4" w:space="0" w:color="auto"/>
            </w:tcBorders>
            <w:hideMark/>
          </w:tcPr>
          <w:p w14:paraId="57E6A64A" w14:textId="77777777" w:rsidR="00D821B2" w:rsidRPr="00D821B2" w:rsidDel="00721803" w:rsidRDefault="00D821B2" w:rsidP="00D821B2">
            <w:pPr>
              <w:keepLines/>
              <w:overflowPunct w:val="0"/>
              <w:autoSpaceDE w:val="0"/>
              <w:autoSpaceDN w:val="0"/>
              <w:adjustRightInd w:val="0"/>
              <w:spacing w:after="0"/>
              <w:jc w:val="center"/>
              <w:textAlignment w:val="baseline"/>
              <w:rPr>
                <w:del w:id="473" w:author="EU3333" w:date="2024-05-10T09:55:00Z"/>
                <w:rFonts w:ascii="Arial" w:eastAsia="Times New Roman" w:hAnsi="Arial"/>
                <w:b/>
                <w:sz w:val="18"/>
              </w:rPr>
            </w:pPr>
            <w:del w:id="474" w:author="EU3333" w:date="2024-05-10T09:55:00Z">
              <w:r w:rsidRPr="00D821B2" w:rsidDel="00721803">
                <w:rPr>
                  <w:rFonts w:ascii="Arial" w:eastAsia="Times New Roman" w:hAnsi="Arial"/>
                  <w:b/>
                  <w:sz w:val="18"/>
                </w:rPr>
                <w:delText>Description</w:delText>
              </w:r>
            </w:del>
          </w:p>
        </w:tc>
        <w:tc>
          <w:tcPr>
            <w:tcW w:w="2008" w:type="dxa"/>
            <w:tcBorders>
              <w:top w:val="single" w:sz="4" w:space="0" w:color="auto"/>
              <w:left w:val="single" w:sz="4" w:space="0" w:color="auto"/>
              <w:bottom w:val="single" w:sz="4" w:space="0" w:color="auto"/>
              <w:right w:val="single" w:sz="4" w:space="0" w:color="auto"/>
            </w:tcBorders>
            <w:hideMark/>
          </w:tcPr>
          <w:p w14:paraId="46865367" w14:textId="77777777" w:rsidR="00D821B2" w:rsidRPr="00D821B2" w:rsidDel="00721803" w:rsidRDefault="00D821B2" w:rsidP="00D821B2">
            <w:pPr>
              <w:keepLines/>
              <w:overflowPunct w:val="0"/>
              <w:autoSpaceDE w:val="0"/>
              <w:autoSpaceDN w:val="0"/>
              <w:adjustRightInd w:val="0"/>
              <w:spacing w:after="0"/>
              <w:jc w:val="center"/>
              <w:textAlignment w:val="baseline"/>
              <w:rPr>
                <w:del w:id="475" w:author="EU3333" w:date="2024-05-10T09:55:00Z"/>
                <w:rFonts w:ascii="Arial" w:eastAsia="Times New Roman" w:hAnsi="Arial"/>
                <w:b/>
                <w:sz w:val="18"/>
              </w:rPr>
            </w:pPr>
            <w:del w:id="476" w:author="EU3333" w:date="2024-05-10T09:55:00Z">
              <w:r w:rsidRPr="00D821B2" w:rsidDel="00721803">
                <w:rPr>
                  <w:rFonts w:ascii="Arial" w:eastAsia="Times New Roman" w:hAnsi="Arial"/>
                  <w:b/>
                  <w:sz w:val="18"/>
                </w:rPr>
                <w:delText>Related use case(s)</w:delText>
              </w:r>
            </w:del>
          </w:p>
        </w:tc>
      </w:tr>
      <w:tr w:rsidR="00D821B2" w:rsidRPr="00D821B2" w:rsidDel="00721803" w14:paraId="66B20473" w14:textId="77777777" w:rsidTr="00491A5E">
        <w:trPr>
          <w:jc w:val="center"/>
          <w:del w:id="477"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1E7B8AF4" w14:textId="77777777" w:rsidR="00D821B2" w:rsidRPr="00D821B2" w:rsidDel="00721803" w:rsidRDefault="00D821B2" w:rsidP="00D821B2">
            <w:pPr>
              <w:keepLines/>
              <w:overflowPunct w:val="0"/>
              <w:autoSpaceDE w:val="0"/>
              <w:autoSpaceDN w:val="0"/>
              <w:adjustRightInd w:val="0"/>
              <w:spacing w:after="0"/>
              <w:textAlignment w:val="baseline"/>
              <w:rPr>
                <w:del w:id="478" w:author="EU3333" w:date="2024-05-10T09:55:00Z"/>
                <w:rFonts w:ascii="Arial" w:eastAsia="Times New Roman" w:hAnsi="Arial"/>
                <w:b/>
                <w:bCs/>
                <w:iCs/>
                <w:sz w:val="18"/>
              </w:rPr>
            </w:pPr>
            <w:del w:id="479" w:author="EU3333" w:date="2024-05-10T09:55:00Z">
              <w:r w:rsidRPr="00D821B2" w:rsidDel="00721803">
                <w:rPr>
                  <w:rFonts w:ascii="Arial" w:eastAsia="Times New Roman" w:hAnsi="Arial"/>
                  <w:b/>
                  <w:bCs/>
                  <w:sz w:val="18"/>
                </w:rPr>
                <w:delText>REQ-ML_TRAIN-FUN-01</w:delText>
              </w:r>
            </w:del>
          </w:p>
        </w:tc>
        <w:tc>
          <w:tcPr>
            <w:tcW w:w="5096" w:type="dxa"/>
            <w:tcBorders>
              <w:top w:val="single" w:sz="4" w:space="0" w:color="auto"/>
              <w:left w:val="single" w:sz="4" w:space="0" w:color="auto"/>
              <w:bottom w:val="single" w:sz="4" w:space="0" w:color="auto"/>
              <w:right w:val="single" w:sz="4" w:space="0" w:color="auto"/>
            </w:tcBorders>
          </w:tcPr>
          <w:p w14:paraId="048E752E" w14:textId="77777777" w:rsidR="00D821B2" w:rsidRPr="00D821B2" w:rsidDel="00721803" w:rsidRDefault="00D821B2" w:rsidP="00D821B2">
            <w:pPr>
              <w:keepLines/>
              <w:overflowPunct w:val="0"/>
              <w:autoSpaceDE w:val="0"/>
              <w:autoSpaceDN w:val="0"/>
              <w:adjustRightInd w:val="0"/>
              <w:spacing w:after="0"/>
              <w:textAlignment w:val="baseline"/>
              <w:rPr>
                <w:del w:id="480" w:author="EU3333" w:date="2024-05-10T09:55:00Z"/>
                <w:rFonts w:ascii="Arial" w:eastAsia="Times New Roman" w:hAnsi="Arial"/>
                <w:sz w:val="18"/>
                <w:lang w:eastAsia="zh-CN"/>
              </w:rPr>
            </w:pPr>
            <w:del w:id="481"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shall have a capability allowing an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consumer to request ML training.</w:delText>
              </w:r>
            </w:del>
          </w:p>
        </w:tc>
        <w:tc>
          <w:tcPr>
            <w:tcW w:w="2008" w:type="dxa"/>
            <w:tcBorders>
              <w:top w:val="single" w:sz="4" w:space="0" w:color="auto"/>
              <w:left w:val="single" w:sz="4" w:space="0" w:color="auto"/>
              <w:bottom w:val="single" w:sz="4" w:space="0" w:color="auto"/>
              <w:right w:val="single" w:sz="4" w:space="0" w:color="auto"/>
            </w:tcBorders>
          </w:tcPr>
          <w:p w14:paraId="68322493" w14:textId="77777777" w:rsidR="00D821B2" w:rsidRPr="00D821B2" w:rsidDel="00721803" w:rsidRDefault="00D821B2" w:rsidP="00D821B2">
            <w:pPr>
              <w:keepLines/>
              <w:overflowPunct w:val="0"/>
              <w:autoSpaceDE w:val="0"/>
              <w:autoSpaceDN w:val="0"/>
              <w:adjustRightInd w:val="0"/>
              <w:spacing w:after="0"/>
              <w:textAlignment w:val="baseline"/>
              <w:rPr>
                <w:del w:id="482" w:author="EU3333" w:date="2024-05-10T09:55:00Z"/>
                <w:rFonts w:ascii="Arial" w:eastAsia="Times New Roman" w:hAnsi="Arial"/>
                <w:iCs/>
                <w:sz w:val="18"/>
              </w:rPr>
            </w:pPr>
            <w:del w:id="483" w:author="EU3333" w:date="2024-05-10T09:55:00Z">
              <w:r w:rsidRPr="00D821B2" w:rsidDel="00721803">
                <w:rPr>
                  <w:rFonts w:ascii="Arial" w:eastAsia="Times New Roman" w:hAnsi="Arial"/>
                  <w:sz w:val="18"/>
                  <w:lang w:eastAsia="zh-CN"/>
                </w:rPr>
                <w:delText xml:space="preserve">ML training requested by consumer (clause </w:delText>
              </w:r>
              <w:r w:rsidRPr="00D821B2" w:rsidDel="00721803">
                <w:rPr>
                  <w:rFonts w:ascii="Arial" w:eastAsia="Times New Roman" w:hAnsi="Arial"/>
                  <w:sz w:val="18"/>
                </w:rPr>
                <w:delText>6.2a.1.2.1</w:delText>
              </w:r>
              <w:r w:rsidRPr="00D821B2" w:rsidDel="00721803">
                <w:rPr>
                  <w:rFonts w:ascii="Arial" w:eastAsia="Times New Roman" w:hAnsi="Arial"/>
                  <w:sz w:val="18"/>
                  <w:lang w:eastAsia="zh-CN"/>
                </w:rPr>
                <w:delText>)</w:delText>
              </w:r>
            </w:del>
          </w:p>
        </w:tc>
      </w:tr>
      <w:tr w:rsidR="00D821B2" w:rsidRPr="00D821B2" w:rsidDel="00721803" w14:paraId="6994404B" w14:textId="77777777" w:rsidTr="00491A5E">
        <w:trPr>
          <w:jc w:val="center"/>
          <w:del w:id="484"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5661A2F1" w14:textId="77777777" w:rsidR="00D821B2" w:rsidRPr="00D821B2" w:rsidDel="00721803" w:rsidRDefault="00D821B2" w:rsidP="00D821B2">
            <w:pPr>
              <w:keepLines/>
              <w:overflowPunct w:val="0"/>
              <w:autoSpaceDE w:val="0"/>
              <w:autoSpaceDN w:val="0"/>
              <w:adjustRightInd w:val="0"/>
              <w:spacing w:after="0"/>
              <w:textAlignment w:val="baseline"/>
              <w:rPr>
                <w:del w:id="485" w:author="EU3333" w:date="2024-05-10T09:55:00Z"/>
                <w:rFonts w:ascii="Arial" w:eastAsia="Times New Roman" w:hAnsi="Arial"/>
                <w:b/>
                <w:bCs/>
                <w:sz w:val="18"/>
              </w:rPr>
            </w:pPr>
            <w:del w:id="486" w:author="EU3333" w:date="2024-05-10T09:55:00Z">
              <w:r w:rsidRPr="00D821B2" w:rsidDel="00721803">
                <w:rPr>
                  <w:rFonts w:ascii="Arial" w:eastAsia="Times New Roman" w:hAnsi="Arial"/>
                  <w:b/>
                  <w:bCs/>
                  <w:sz w:val="18"/>
                </w:rPr>
                <w:delText>REQ- ML_TRAIN-FUN-02</w:delText>
              </w:r>
            </w:del>
          </w:p>
        </w:tc>
        <w:tc>
          <w:tcPr>
            <w:tcW w:w="5096" w:type="dxa"/>
            <w:tcBorders>
              <w:top w:val="single" w:sz="4" w:space="0" w:color="auto"/>
              <w:left w:val="single" w:sz="4" w:space="0" w:color="auto"/>
              <w:bottom w:val="single" w:sz="4" w:space="0" w:color="auto"/>
              <w:right w:val="single" w:sz="4" w:space="0" w:color="auto"/>
            </w:tcBorders>
          </w:tcPr>
          <w:p w14:paraId="7AB4D85B" w14:textId="77777777" w:rsidR="00D821B2" w:rsidRPr="00D821B2" w:rsidDel="00721803" w:rsidRDefault="00D821B2" w:rsidP="00D821B2">
            <w:pPr>
              <w:keepLines/>
              <w:overflowPunct w:val="0"/>
              <w:autoSpaceDE w:val="0"/>
              <w:autoSpaceDN w:val="0"/>
              <w:adjustRightInd w:val="0"/>
              <w:spacing w:after="0"/>
              <w:textAlignment w:val="baseline"/>
              <w:rPr>
                <w:del w:id="487" w:author="EU3333" w:date="2024-05-10T09:55:00Z"/>
                <w:rFonts w:ascii="Arial" w:eastAsia="Times New Roman" w:hAnsi="Arial"/>
                <w:sz w:val="18"/>
                <w:lang w:eastAsia="zh-CN"/>
              </w:rPr>
            </w:pPr>
            <w:del w:id="488"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shall have a capability allowing the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consumer to specify the data sources containing the candidate training data for ML training.</w:delText>
              </w:r>
            </w:del>
          </w:p>
        </w:tc>
        <w:tc>
          <w:tcPr>
            <w:tcW w:w="2008" w:type="dxa"/>
            <w:tcBorders>
              <w:top w:val="single" w:sz="4" w:space="0" w:color="auto"/>
              <w:left w:val="single" w:sz="4" w:space="0" w:color="auto"/>
              <w:bottom w:val="single" w:sz="4" w:space="0" w:color="auto"/>
              <w:right w:val="single" w:sz="4" w:space="0" w:color="auto"/>
            </w:tcBorders>
          </w:tcPr>
          <w:p w14:paraId="06DD0EFA" w14:textId="77777777" w:rsidR="00D821B2" w:rsidRPr="00D821B2" w:rsidDel="00721803" w:rsidRDefault="00D821B2" w:rsidP="00D821B2">
            <w:pPr>
              <w:keepLines/>
              <w:overflowPunct w:val="0"/>
              <w:autoSpaceDE w:val="0"/>
              <w:autoSpaceDN w:val="0"/>
              <w:adjustRightInd w:val="0"/>
              <w:spacing w:after="0"/>
              <w:textAlignment w:val="baseline"/>
              <w:rPr>
                <w:del w:id="489" w:author="EU3333" w:date="2024-05-10T09:55:00Z"/>
                <w:rFonts w:ascii="Arial" w:eastAsia="Times New Roman" w:hAnsi="Arial"/>
                <w:sz w:val="18"/>
                <w:lang w:eastAsia="zh-CN"/>
              </w:rPr>
            </w:pPr>
            <w:del w:id="490" w:author="EU3333" w:date="2024-05-10T09:55:00Z">
              <w:r w:rsidRPr="00D821B2" w:rsidDel="00721803">
                <w:rPr>
                  <w:rFonts w:ascii="Arial" w:eastAsia="Times New Roman" w:hAnsi="Arial"/>
                  <w:sz w:val="18"/>
                  <w:lang w:eastAsia="zh-CN"/>
                </w:rPr>
                <w:delText xml:space="preserve">ML training requested by consumer (clause </w:delText>
              </w:r>
              <w:r w:rsidRPr="00D821B2" w:rsidDel="00721803">
                <w:rPr>
                  <w:rFonts w:ascii="Arial" w:eastAsia="Times New Roman" w:hAnsi="Arial"/>
                  <w:sz w:val="18"/>
                </w:rPr>
                <w:delText>6.2a.1.2.1</w:delText>
              </w:r>
              <w:r w:rsidRPr="00D821B2" w:rsidDel="00721803">
                <w:rPr>
                  <w:rFonts w:ascii="Arial" w:eastAsia="Times New Roman" w:hAnsi="Arial"/>
                  <w:sz w:val="18"/>
                  <w:lang w:eastAsia="zh-CN"/>
                </w:rPr>
                <w:delText>)</w:delText>
              </w:r>
            </w:del>
          </w:p>
        </w:tc>
      </w:tr>
      <w:tr w:rsidR="00D821B2" w:rsidRPr="00D821B2" w:rsidDel="00721803" w14:paraId="47BE409D" w14:textId="77777777" w:rsidTr="00491A5E">
        <w:trPr>
          <w:jc w:val="center"/>
          <w:del w:id="491"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77737547" w14:textId="77777777" w:rsidR="00D821B2" w:rsidRPr="00D821B2" w:rsidDel="00721803" w:rsidRDefault="00D821B2" w:rsidP="00D821B2">
            <w:pPr>
              <w:keepLines/>
              <w:overflowPunct w:val="0"/>
              <w:autoSpaceDE w:val="0"/>
              <w:autoSpaceDN w:val="0"/>
              <w:adjustRightInd w:val="0"/>
              <w:spacing w:after="0"/>
              <w:textAlignment w:val="baseline"/>
              <w:rPr>
                <w:del w:id="492" w:author="EU3333" w:date="2024-05-10T09:55:00Z"/>
                <w:rFonts w:ascii="Arial" w:eastAsia="Times New Roman" w:hAnsi="Arial"/>
                <w:b/>
                <w:bCs/>
                <w:sz w:val="18"/>
              </w:rPr>
            </w:pPr>
            <w:del w:id="493" w:author="EU3333" w:date="2024-05-10T09:55:00Z">
              <w:r w:rsidRPr="00D821B2" w:rsidDel="00721803">
                <w:rPr>
                  <w:rFonts w:ascii="Arial" w:eastAsia="Times New Roman" w:hAnsi="Arial"/>
                  <w:b/>
                  <w:bCs/>
                  <w:sz w:val="18"/>
                </w:rPr>
                <w:delText>REQ- ML_TRAIN-FUN-03</w:delText>
              </w:r>
            </w:del>
          </w:p>
        </w:tc>
        <w:tc>
          <w:tcPr>
            <w:tcW w:w="5096" w:type="dxa"/>
            <w:tcBorders>
              <w:top w:val="single" w:sz="4" w:space="0" w:color="auto"/>
              <w:left w:val="single" w:sz="4" w:space="0" w:color="auto"/>
              <w:bottom w:val="single" w:sz="4" w:space="0" w:color="auto"/>
              <w:right w:val="single" w:sz="4" w:space="0" w:color="auto"/>
            </w:tcBorders>
          </w:tcPr>
          <w:p w14:paraId="2367248C" w14:textId="77777777" w:rsidR="00D821B2" w:rsidRPr="00D821B2" w:rsidDel="00721803" w:rsidRDefault="00D821B2" w:rsidP="00D821B2">
            <w:pPr>
              <w:keepLines/>
              <w:overflowPunct w:val="0"/>
              <w:autoSpaceDE w:val="0"/>
              <w:autoSpaceDN w:val="0"/>
              <w:adjustRightInd w:val="0"/>
              <w:spacing w:after="0"/>
              <w:textAlignment w:val="baseline"/>
              <w:rPr>
                <w:del w:id="494" w:author="EU3333" w:date="2024-05-10T09:55:00Z"/>
                <w:rFonts w:ascii="Arial" w:eastAsia="Times New Roman" w:hAnsi="Arial"/>
                <w:sz w:val="18"/>
                <w:lang w:eastAsia="zh-CN"/>
              </w:rPr>
            </w:pPr>
            <w:del w:id="495"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shall have a capability allowing the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consumer to specify </w:delText>
              </w:r>
              <w:r w:rsidRPr="00D821B2" w:rsidDel="00721803">
                <w:rPr>
                  <w:rFonts w:ascii="Arial" w:eastAsia="Times New Roman" w:hAnsi="Arial" w:hint="eastAsia"/>
                  <w:sz w:val="18"/>
                  <w:lang w:eastAsia="zh-CN"/>
                </w:rPr>
                <w:delText xml:space="preserve">the </w:delText>
              </w:r>
              <w:r w:rsidRPr="00D821B2" w:rsidDel="00721803">
                <w:rPr>
                  <w:rFonts w:ascii="Arial" w:eastAsia="Times New Roman" w:hAnsi="Arial"/>
                  <w:sz w:val="18"/>
                  <w:lang w:eastAsia="zh-CN"/>
                </w:rPr>
                <w:delText>AI/ML i</w:delText>
              </w:r>
              <w:r w:rsidRPr="00D821B2" w:rsidDel="00721803">
                <w:rPr>
                  <w:rFonts w:ascii="Arial" w:eastAsia="Times New Roman" w:hAnsi="Arial" w:hint="eastAsia"/>
                  <w:sz w:val="18"/>
                  <w:lang w:eastAsia="zh-CN"/>
                </w:rPr>
                <w:delText>nference</w:delText>
              </w:r>
              <w:r w:rsidRPr="00D821B2" w:rsidDel="00721803">
                <w:rPr>
                  <w:rFonts w:ascii="Arial" w:eastAsia="Times New Roman" w:hAnsi="Arial"/>
                  <w:sz w:val="18"/>
                  <w:lang w:eastAsia="zh-CN"/>
                </w:rPr>
                <w:delText xml:space="preserve"> name of the ML entity to be trained.</w:delText>
              </w:r>
            </w:del>
          </w:p>
        </w:tc>
        <w:tc>
          <w:tcPr>
            <w:tcW w:w="2008" w:type="dxa"/>
            <w:tcBorders>
              <w:top w:val="single" w:sz="4" w:space="0" w:color="auto"/>
              <w:left w:val="single" w:sz="4" w:space="0" w:color="auto"/>
              <w:bottom w:val="single" w:sz="4" w:space="0" w:color="auto"/>
              <w:right w:val="single" w:sz="4" w:space="0" w:color="auto"/>
            </w:tcBorders>
          </w:tcPr>
          <w:p w14:paraId="46F1DD29" w14:textId="77777777" w:rsidR="00D821B2" w:rsidRPr="00D821B2" w:rsidDel="00721803" w:rsidRDefault="00D821B2" w:rsidP="00D821B2">
            <w:pPr>
              <w:keepLines/>
              <w:overflowPunct w:val="0"/>
              <w:autoSpaceDE w:val="0"/>
              <w:autoSpaceDN w:val="0"/>
              <w:adjustRightInd w:val="0"/>
              <w:spacing w:after="0"/>
              <w:textAlignment w:val="baseline"/>
              <w:rPr>
                <w:del w:id="496" w:author="EU3333" w:date="2024-05-10T09:55:00Z"/>
                <w:rFonts w:ascii="Arial" w:eastAsia="Times New Roman" w:hAnsi="Arial"/>
                <w:sz w:val="18"/>
                <w:lang w:eastAsia="zh-CN"/>
              </w:rPr>
            </w:pPr>
            <w:del w:id="497" w:author="EU3333" w:date="2024-05-10T09:55:00Z">
              <w:r w:rsidRPr="00D821B2" w:rsidDel="00721803">
                <w:rPr>
                  <w:rFonts w:ascii="Arial" w:eastAsia="Times New Roman" w:hAnsi="Arial"/>
                  <w:sz w:val="18"/>
                  <w:lang w:eastAsia="zh-CN"/>
                </w:rPr>
                <w:delText xml:space="preserve">ML training requested by consumer (clause </w:delText>
              </w:r>
              <w:r w:rsidRPr="00D821B2" w:rsidDel="00721803">
                <w:rPr>
                  <w:rFonts w:ascii="Arial" w:eastAsia="Times New Roman" w:hAnsi="Arial"/>
                  <w:sz w:val="18"/>
                </w:rPr>
                <w:delText>6.2a.1.2.1</w:delText>
              </w:r>
              <w:r w:rsidRPr="00D821B2" w:rsidDel="00721803">
                <w:rPr>
                  <w:rFonts w:ascii="Arial" w:eastAsia="Times New Roman" w:hAnsi="Arial"/>
                  <w:sz w:val="18"/>
                  <w:lang w:eastAsia="zh-CN"/>
                </w:rPr>
                <w:delText>)</w:delText>
              </w:r>
            </w:del>
          </w:p>
        </w:tc>
      </w:tr>
      <w:tr w:rsidR="00D821B2" w:rsidRPr="00D821B2" w:rsidDel="00721803" w14:paraId="41599721" w14:textId="77777777" w:rsidTr="00491A5E">
        <w:trPr>
          <w:jc w:val="center"/>
          <w:del w:id="498"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68C1B541" w14:textId="77777777" w:rsidR="00D821B2" w:rsidRPr="00D821B2" w:rsidDel="00721803" w:rsidRDefault="00D821B2" w:rsidP="00D821B2">
            <w:pPr>
              <w:keepLines/>
              <w:overflowPunct w:val="0"/>
              <w:autoSpaceDE w:val="0"/>
              <w:autoSpaceDN w:val="0"/>
              <w:adjustRightInd w:val="0"/>
              <w:spacing w:after="0"/>
              <w:textAlignment w:val="baseline"/>
              <w:rPr>
                <w:del w:id="499" w:author="EU3333" w:date="2024-05-10T09:55:00Z"/>
                <w:rFonts w:ascii="Arial" w:eastAsia="Times New Roman" w:hAnsi="Arial"/>
                <w:b/>
                <w:bCs/>
                <w:sz w:val="18"/>
                <w:lang w:eastAsia="zh-CN"/>
              </w:rPr>
            </w:pPr>
            <w:del w:id="500" w:author="EU3333" w:date="2024-05-10T09:55:00Z">
              <w:r w:rsidRPr="00D821B2" w:rsidDel="00721803">
                <w:rPr>
                  <w:rFonts w:ascii="Arial" w:eastAsia="Times New Roman" w:hAnsi="Arial"/>
                  <w:b/>
                  <w:bCs/>
                  <w:sz w:val="18"/>
                </w:rPr>
                <w:delText>REQ- ML_TRAIN-FUN-04</w:delText>
              </w:r>
            </w:del>
          </w:p>
        </w:tc>
        <w:tc>
          <w:tcPr>
            <w:tcW w:w="5096" w:type="dxa"/>
            <w:tcBorders>
              <w:top w:val="single" w:sz="4" w:space="0" w:color="auto"/>
              <w:left w:val="single" w:sz="4" w:space="0" w:color="auto"/>
              <w:bottom w:val="single" w:sz="4" w:space="0" w:color="auto"/>
              <w:right w:val="single" w:sz="4" w:space="0" w:color="auto"/>
            </w:tcBorders>
          </w:tcPr>
          <w:p w14:paraId="6A535FDE" w14:textId="77777777" w:rsidR="00D821B2" w:rsidRPr="00D821B2" w:rsidDel="00721803" w:rsidRDefault="00D821B2" w:rsidP="00D821B2">
            <w:pPr>
              <w:keepLines/>
              <w:overflowPunct w:val="0"/>
              <w:autoSpaceDE w:val="0"/>
              <w:autoSpaceDN w:val="0"/>
              <w:adjustRightInd w:val="0"/>
              <w:spacing w:after="0"/>
              <w:textAlignment w:val="baseline"/>
              <w:rPr>
                <w:del w:id="501" w:author="EU3333" w:date="2024-05-10T09:55:00Z"/>
                <w:rFonts w:ascii="Arial" w:eastAsia="Times New Roman" w:hAnsi="Arial"/>
                <w:sz w:val="18"/>
                <w:lang w:eastAsia="zh-CN"/>
              </w:rPr>
            </w:pPr>
            <w:del w:id="502"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shall have a capability to provide the training result to 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consumer.</w:delText>
              </w:r>
            </w:del>
          </w:p>
        </w:tc>
        <w:tc>
          <w:tcPr>
            <w:tcW w:w="2008" w:type="dxa"/>
            <w:tcBorders>
              <w:top w:val="single" w:sz="4" w:space="0" w:color="auto"/>
              <w:left w:val="single" w:sz="4" w:space="0" w:color="auto"/>
              <w:bottom w:val="single" w:sz="4" w:space="0" w:color="auto"/>
              <w:right w:val="single" w:sz="4" w:space="0" w:color="auto"/>
            </w:tcBorders>
          </w:tcPr>
          <w:p w14:paraId="1B91BF03" w14:textId="77777777" w:rsidR="00D821B2" w:rsidRPr="00D821B2" w:rsidDel="00721803" w:rsidRDefault="00D821B2" w:rsidP="00D821B2">
            <w:pPr>
              <w:keepLines/>
              <w:overflowPunct w:val="0"/>
              <w:autoSpaceDE w:val="0"/>
              <w:autoSpaceDN w:val="0"/>
              <w:adjustRightInd w:val="0"/>
              <w:spacing w:after="0"/>
              <w:textAlignment w:val="baseline"/>
              <w:rPr>
                <w:del w:id="503" w:author="EU3333" w:date="2024-05-10T09:55:00Z"/>
                <w:rFonts w:ascii="Arial" w:eastAsia="Times New Roman" w:hAnsi="Arial"/>
                <w:iCs/>
                <w:sz w:val="18"/>
              </w:rPr>
            </w:pPr>
            <w:del w:id="504" w:author="EU3333" w:date="2024-05-10T09:55:00Z">
              <w:r w:rsidRPr="00D821B2" w:rsidDel="00721803">
                <w:rPr>
                  <w:rFonts w:ascii="Arial" w:eastAsia="Times New Roman" w:hAnsi="Arial"/>
                  <w:sz w:val="18"/>
                  <w:lang w:eastAsia="zh-CN"/>
                </w:rPr>
                <w:delText xml:space="preserve">ML training requested by consumer (clause </w:delText>
              </w:r>
              <w:r w:rsidRPr="00D821B2" w:rsidDel="00721803">
                <w:rPr>
                  <w:rFonts w:ascii="Arial" w:eastAsia="Times New Roman" w:hAnsi="Arial"/>
                  <w:sz w:val="18"/>
                </w:rPr>
                <w:delText>6.2a.1.2.1</w:delText>
              </w:r>
              <w:r w:rsidRPr="00D821B2" w:rsidDel="00721803">
                <w:rPr>
                  <w:rFonts w:ascii="Arial" w:eastAsia="Times New Roman" w:hAnsi="Arial"/>
                  <w:sz w:val="18"/>
                  <w:lang w:eastAsia="zh-CN"/>
                </w:rPr>
                <w:delText xml:space="preserve">), ML training initiated by producer (clause </w:delText>
              </w:r>
              <w:r w:rsidRPr="00D821B2" w:rsidDel="00721803">
                <w:rPr>
                  <w:rFonts w:ascii="Arial" w:eastAsia="Times New Roman" w:hAnsi="Arial"/>
                  <w:sz w:val="18"/>
                </w:rPr>
                <w:delText>6.2a.1.2.2</w:delText>
              </w:r>
              <w:r w:rsidRPr="00D821B2" w:rsidDel="00721803">
                <w:rPr>
                  <w:rFonts w:ascii="Arial" w:eastAsia="Times New Roman" w:hAnsi="Arial"/>
                  <w:sz w:val="18"/>
                  <w:lang w:eastAsia="zh-CN"/>
                </w:rPr>
                <w:delText>)</w:delText>
              </w:r>
            </w:del>
          </w:p>
        </w:tc>
      </w:tr>
      <w:tr w:rsidR="00D821B2" w:rsidRPr="00D821B2" w:rsidDel="00721803" w14:paraId="431F3ADD" w14:textId="77777777" w:rsidTr="00491A5E">
        <w:trPr>
          <w:jc w:val="center"/>
          <w:del w:id="505"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250799F1" w14:textId="77777777" w:rsidR="00D821B2" w:rsidRPr="00D821B2" w:rsidDel="00721803" w:rsidRDefault="00D821B2" w:rsidP="00D821B2">
            <w:pPr>
              <w:keepLines/>
              <w:overflowPunct w:val="0"/>
              <w:autoSpaceDE w:val="0"/>
              <w:autoSpaceDN w:val="0"/>
              <w:adjustRightInd w:val="0"/>
              <w:spacing w:after="0"/>
              <w:textAlignment w:val="baseline"/>
              <w:rPr>
                <w:del w:id="506" w:author="EU3333" w:date="2024-05-10T09:55:00Z"/>
                <w:rFonts w:ascii="Arial" w:eastAsia="Times New Roman" w:hAnsi="Arial"/>
                <w:b/>
                <w:bCs/>
                <w:sz w:val="18"/>
              </w:rPr>
            </w:pPr>
            <w:del w:id="507" w:author="EU3333" w:date="2024-05-10T09:55:00Z">
              <w:r w:rsidRPr="00D821B2" w:rsidDel="00721803">
                <w:rPr>
                  <w:rFonts w:ascii="Arial" w:eastAsia="Times New Roman" w:hAnsi="Arial"/>
                  <w:b/>
                  <w:bCs/>
                  <w:sz w:val="18"/>
                </w:rPr>
                <w:delText>REQ- ML_TRAIN-FUN-05</w:delText>
              </w:r>
            </w:del>
          </w:p>
        </w:tc>
        <w:tc>
          <w:tcPr>
            <w:tcW w:w="5096" w:type="dxa"/>
            <w:tcBorders>
              <w:top w:val="single" w:sz="4" w:space="0" w:color="auto"/>
              <w:left w:val="single" w:sz="4" w:space="0" w:color="auto"/>
              <w:bottom w:val="single" w:sz="4" w:space="0" w:color="auto"/>
              <w:right w:val="single" w:sz="4" w:space="0" w:color="auto"/>
            </w:tcBorders>
          </w:tcPr>
          <w:p w14:paraId="2FA97AEF" w14:textId="77777777" w:rsidR="00D821B2" w:rsidRPr="00D821B2" w:rsidDel="00721803" w:rsidRDefault="00D821B2" w:rsidP="00D821B2">
            <w:pPr>
              <w:keepLines/>
              <w:overflowPunct w:val="0"/>
              <w:autoSpaceDE w:val="0"/>
              <w:autoSpaceDN w:val="0"/>
              <w:adjustRightInd w:val="0"/>
              <w:spacing w:after="0"/>
              <w:textAlignment w:val="baseline"/>
              <w:rPr>
                <w:del w:id="508" w:author="EU3333" w:date="2024-05-10T09:55:00Z"/>
                <w:rFonts w:ascii="Arial" w:eastAsia="Times New Roman" w:hAnsi="Arial"/>
                <w:sz w:val="18"/>
                <w:lang w:eastAsia="zh-CN"/>
              </w:rPr>
            </w:pPr>
            <w:del w:id="509"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shall have a capability allowing </w:delText>
              </w:r>
              <w:r w:rsidRPr="00D821B2" w:rsidDel="00721803">
                <w:rPr>
                  <w:rFonts w:ascii="Arial" w:eastAsia="Times New Roman" w:hAnsi="Arial"/>
                  <w:sz w:val="18"/>
                </w:rPr>
                <w:delText>an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rPr>
                <w:delText xml:space="preserve"> MnS consumer to configure the </w:delText>
              </w:r>
              <w:r w:rsidRPr="00D821B2" w:rsidDel="00721803">
                <w:rPr>
                  <w:rFonts w:ascii="Arial" w:eastAsia="Times New Roman" w:hAnsi="Arial"/>
                  <w:sz w:val="18"/>
                  <w:lang w:val="en-US"/>
                </w:rPr>
                <w:delText xml:space="preserve">thresholds of the performance measurements and/or KPIs </w:delText>
              </w:r>
              <w:r w:rsidRPr="00D821B2" w:rsidDel="00721803">
                <w:rPr>
                  <w:rFonts w:ascii="Arial" w:eastAsia="Times New Roman" w:hAnsi="Arial"/>
                  <w:sz w:val="18"/>
                </w:rPr>
                <w:delText>to trigger the re-training of an ML entity</w:delText>
              </w:r>
              <w:r w:rsidRPr="00D821B2" w:rsidDel="00721803">
                <w:rPr>
                  <w:rFonts w:ascii="Arial" w:eastAsia="Times New Roman" w:hAnsi="Arial" w:hint="eastAsia"/>
                  <w:sz w:val="18"/>
                </w:rPr>
                <w:delText>.</w:delText>
              </w:r>
              <w:r w:rsidRPr="00D821B2" w:rsidDel="00721803">
                <w:rPr>
                  <w:rFonts w:ascii="Arial" w:eastAsia="Times New Roman" w:hAnsi="Arial"/>
                  <w:sz w:val="18"/>
                </w:rPr>
                <w:delText xml:space="preserve"> (See Note)</w:delText>
              </w:r>
            </w:del>
          </w:p>
        </w:tc>
        <w:tc>
          <w:tcPr>
            <w:tcW w:w="2008" w:type="dxa"/>
            <w:tcBorders>
              <w:top w:val="single" w:sz="4" w:space="0" w:color="auto"/>
              <w:left w:val="single" w:sz="4" w:space="0" w:color="auto"/>
              <w:bottom w:val="single" w:sz="4" w:space="0" w:color="auto"/>
              <w:right w:val="single" w:sz="4" w:space="0" w:color="auto"/>
            </w:tcBorders>
          </w:tcPr>
          <w:p w14:paraId="13DDE823" w14:textId="77777777" w:rsidR="00D821B2" w:rsidRPr="00D821B2" w:rsidDel="00721803" w:rsidRDefault="00D821B2" w:rsidP="00D821B2">
            <w:pPr>
              <w:keepLines/>
              <w:overflowPunct w:val="0"/>
              <w:autoSpaceDE w:val="0"/>
              <w:autoSpaceDN w:val="0"/>
              <w:adjustRightInd w:val="0"/>
              <w:spacing w:after="0"/>
              <w:textAlignment w:val="baseline"/>
              <w:rPr>
                <w:del w:id="510" w:author="EU3333" w:date="2024-05-10T09:55:00Z"/>
                <w:rFonts w:ascii="Arial" w:eastAsia="Times New Roman" w:hAnsi="Arial"/>
                <w:sz w:val="18"/>
                <w:lang w:eastAsia="zh-CN"/>
              </w:rPr>
            </w:pPr>
            <w:del w:id="511" w:author="EU3333" w:date="2024-05-10T09:55:00Z">
              <w:r w:rsidRPr="00D821B2" w:rsidDel="00721803">
                <w:rPr>
                  <w:rFonts w:ascii="Arial" w:eastAsia="Times New Roman" w:hAnsi="Arial"/>
                  <w:sz w:val="18"/>
                  <w:lang w:eastAsia="zh-CN"/>
                </w:rPr>
                <w:delText xml:space="preserve">ML training initiated by producer (clause </w:delText>
              </w:r>
              <w:r w:rsidRPr="00D821B2" w:rsidDel="00721803">
                <w:rPr>
                  <w:rFonts w:ascii="Arial" w:eastAsia="Times New Roman" w:hAnsi="Arial"/>
                  <w:sz w:val="18"/>
                </w:rPr>
                <w:delText>6.2a.1.2.2</w:delText>
              </w:r>
              <w:r w:rsidRPr="00D821B2" w:rsidDel="00721803">
                <w:rPr>
                  <w:rFonts w:ascii="Arial" w:eastAsia="Times New Roman" w:hAnsi="Arial"/>
                  <w:sz w:val="18"/>
                  <w:lang w:eastAsia="zh-CN"/>
                </w:rPr>
                <w:delText>)</w:delText>
              </w:r>
            </w:del>
          </w:p>
        </w:tc>
      </w:tr>
      <w:tr w:rsidR="00D821B2" w:rsidRPr="00D821B2" w:rsidDel="00721803" w14:paraId="2F841A06" w14:textId="77777777" w:rsidTr="00491A5E">
        <w:trPr>
          <w:jc w:val="center"/>
          <w:del w:id="512"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20221A50" w14:textId="77777777" w:rsidR="00D821B2" w:rsidRPr="00D821B2" w:rsidDel="00721803" w:rsidRDefault="00D821B2" w:rsidP="00D821B2">
            <w:pPr>
              <w:keepLines/>
              <w:overflowPunct w:val="0"/>
              <w:autoSpaceDE w:val="0"/>
              <w:autoSpaceDN w:val="0"/>
              <w:adjustRightInd w:val="0"/>
              <w:spacing w:after="0"/>
              <w:textAlignment w:val="baseline"/>
              <w:rPr>
                <w:del w:id="513" w:author="EU3333" w:date="2024-05-10T09:55:00Z"/>
                <w:rFonts w:ascii="Arial" w:eastAsia="Times New Roman" w:hAnsi="Arial"/>
                <w:b/>
                <w:bCs/>
                <w:sz w:val="18"/>
              </w:rPr>
            </w:pPr>
            <w:del w:id="514" w:author="EU3333" w:date="2024-05-10T09:55:00Z">
              <w:r w:rsidRPr="00D821B2" w:rsidDel="00721803">
                <w:rPr>
                  <w:rFonts w:ascii="Arial" w:eastAsia="Times New Roman" w:hAnsi="Arial"/>
                  <w:b/>
                  <w:bCs/>
                  <w:sz w:val="18"/>
                </w:rPr>
                <w:delText>REQ- ML_TRAIN-FUN-06</w:delText>
              </w:r>
            </w:del>
          </w:p>
        </w:tc>
        <w:tc>
          <w:tcPr>
            <w:tcW w:w="5096" w:type="dxa"/>
            <w:tcBorders>
              <w:top w:val="single" w:sz="4" w:space="0" w:color="auto"/>
              <w:left w:val="single" w:sz="4" w:space="0" w:color="auto"/>
              <w:bottom w:val="single" w:sz="4" w:space="0" w:color="auto"/>
              <w:right w:val="single" w:sz="4" w:space="0" w:color="auto"/>
            </w:tcBorders>
          </w:tcPr>
          <w:p w14:paraId="5758235D" w14:textId="77777777" w:rsidR="00D821B2" w:rsidRPr="00D821B2" w:rsidDel="00721803" w:rsidRDefault="00D821B2" w:rsidP="00D821B2">
            <w:pPr>
              <w:keepLines/>
              <w:overflowPunct w:val="0"/>
              <w:autoSpaceDE w:val="0"/>
              <w:autoSpaceDN w:val="0"/>
              <w:adjustRightInd w:val="0"/>
              <w:spacing w:after="0"/>
              <w:textAlignment w:val="baseline"/>
              <w:rPr>
                <w:del w:id="515" w:author="EU3333" w:date="2024-05-10T09:55:00Z"/>
                <w:rFonts w:ascii="Arial" w:eastAsia="Times New Roman" w:hAnsi="Arial"/>
                <w:sz w:val="18"/>
                <w:lang w:eastAsia="zh-CN"/>
              </w:rPr>
            </w:pPr>
            <w:del w:id="516"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shall have a capability to provide the version number of the ML entity  when it is generated by ML re-training to the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consumer.</w:delText>
              </w:r>
            </w:del>
          </w:p>
        </w:tc>
        <w:tc>
          <w:tcPr>
            <w:tcW w:w="2008" w:type="dxa"/>
            <w:tcBorders>
              <w:top w:val="single" w:sz="4" w:space="0" w:color="auto"/>
              <w:left w:val="single" w:sz="4" w:space="0" w:color="auto"/>
              <w:bottom w:val="single" w:sz="4" w:space="0" w:color="auto"/>
              <w:right w:val="single" w:sz="4" w:space="0" w:color="auto"/>
            </w:tcBorders>
          </w:tcPr>
          <w:p w14:paraId="6B517861" w14:textId="77777777" w:rsidR="00D821B2" w:rsidRPr="00D821B2" w:rsidDel="00721803" w:rsidRDefault="00D821B2" w:rsidP="00D821B2">
            <w:pPr>
              <w:keepLines/>
              <w:overflowPunct w:val="0"/>
              <w:autoSpaceDE w:val="0"/>
              <w:autoSpaceDN w:val="0"/>
              <w:adjustRightInd w:val="0"/>
              <w:spacing w:after="0"/>
              <w:textAlignment w:val="baseline"/>
              <w:rPr>
                <w:del w:id="517" w:author="EU3333" w:date="2024-05-10T09:55:00Z"/>
                <w:rFonts w:ascii="Arial" w:eastAsia="Times New Roman" w:hAnsi="Arial"/>
                <w:sz w:val="18"/>
                <w:lang w:eastAsia="zh-CN"/>
              </w:rPr>
            </w:pPr>
            <w:del w:id="518" w:author="EU3333" w:date="2024-05-10T09:55:00Z">
              <w:r w:rsidRPr="00D821B2" w:rsidDel="00721803">
                <w:rPr>
                  <w:rFonts w:ascii="Arial" w:eastAsia="Times New Roman" w:hAnsi="Arial"/>
                  <w:sz w:val="18"/>
                  <w:lang w:eastAsia="zh-CN"/>
                </w:rPr>
                <w:delText xml:space="preserve">ML training requested by consumer (clause </w:delText>
              </w:r>
              <w:r w:rsidRPr="00D821B2" w:rsidDel="00721803">
                <w:rPr>
                  <w:rFonts w:ascii="Arial" w:eastAsia="Times New Roman" w:hAnsi="Arial"/>
                  <w:sz w:val="18"/>
                </w:rPr>
                <w:delText>6.2a.1.2.1</w:delText>
              </w:r>
              <w:r w:rsidRPr="00D821B2" w:rsidDel="00721803">
                <w:rPr>
                  <w:rFonts w:ascii="Arial" w:eastAsia="Times New Roman" w:hAnsi="Arial"/>
                  <w:sz w:val="18"/>
                  <w:lang w:eastAsia="zh-CN"/>
                </w:rPr>
                <w:delText xml:space="preserve">), /ML training initiated by producer (clause </w:delText>
              </w:r>
              <w:r w:rsidRPr="00D821B2" w:rsidDel="00721803">
                <w:rPr>
                  <w:rFonts w:ascii="Arial" w:eastAsia="Times New Roman" w:hAnsi="Arial"/>
                  <w:sz w:val="18"/>
                </w:rPr>
                <w:delText>6.2a.1.2.2</w:delText>
              </w:r>
              <w:r w:rsidRPr="00D821B2" w:rsidDel="00721803">
                <w:rPr>
                  <w:rFonts w:ascii="Arial" w:eastAsia="Times New Roman" w:hAnsi="Arial"/>
                  <w:sz w:val="18"/>
                  <w:lang w:eastAsia="zh-CN"/>
                </w:rPr>
                <w:delText>)</w:delText>
              </w:r>
            </w:del>
          </w:p>
        </w:tc>
      </w:tr>
      <w:tr w:rsidR="00D821B2" w:rsidRPr="00D821B2" w:rsidDel="00721803" w14:paraId="031A892B" w14:textId="77777777" w:rsidTr="00491A5E">
        <w:trPr>
          <w:jc w:val="center"/>
          <w:del w:id="519"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79E72A86" w14:textId="77777777" w:rsidR="00D821B2" w:rsidRPr="00D821B2" w:rsidDel="00721803" w:rsidRDefault="00D821B2" w:rsidP="00D821B2">
            <w:pPr>
              <w:keepLines/>
              <w:overflowPunct w:val="0"/>
              <w:autoSpaceDE w:val="0"/>
              <w:autoSpaceDN w:val="0"/>
              <w:adjustRightInd w:val="0"/>
              <w:spacing w:after="0"/>
              <w:textAlignment w:val="baseline"/>
              <w:rPr>
                <w:del w:id="520" w:author="EU3333" w:date="2024-05-10T09:55:00Z"/>
                <w:rFonts w:ascii="Arial" w:eastAsia="Times New Roman" w:hAnsi="Arial"/>
                <w:b/>
                <w:bCs/>
                <w:sz w:val="18"/>
              </w:rPr>
            </w:pPr>
            <w:del w:id="521" w:author="EU3333" w:date="2024-05-10T09:55:00Z">
              <w:r w:rsidRPr="00D821B2" w:rsidDel="00721803">
                <w:rPr>
                  <w:rFonts w:ascii="Arial" w:eastAsia="Times New Roman" w:hAnsi="Arial"/>
                  <w:b/>
                  <w:bCs/>
                  <w:sz w:val="18"/>
                </w:rPr>
                <w:delText>REQ- ML_TRAIN-FUN-07</w:delText>
              </w:r>
            </w:del>
          </w:p>
        </w:tc>
        <w:tc>
          <w:tcPr>
            <w:tcW w:w="5096" w:type="dxa"/>
            <w:tcBorders>
              <w:top w:val="single" w:sz="4" w:space="0" w:color="auto"/>
              <w:left w:val="single" w:sz="4" w:space="0" w:color="auto"/>
              <w:bottom w:val="single" w:sz="4" w:space="0" w:color="auto"/>
              <w:right w:val="single" w:sz="4" w:space="0" w:color="auto"/>
            </w:tcBorders>
          </w:tcPr>
          <w:p w14:paraId="3457486C" w14:textId="77777777" w:rsidR="00D821B2" w:rsidRPr="00D821B2" w:rsidDel="00721803" w:rsidRDefault="00D821B2" w:rsidP="00D821B2">
            <w:pPr>
              <w:keepLines/>
              <w:overflowPunct w:val="0"/>
              <w:autoSpaceDE w:val="0"/>
              <w:autoSpaceDN w:val="0"/>
              <w:adjustRightInd w:val="0"/>
              <w:spacing w:after="0"/>
              <w:textAlignment w:val="baseline"/>
              <w:rPr>
                <w:del w:id="522" w:author="EU3333" w:date="2024-05-10T09:55:00Z"/>
                <w:rFonts w:ascii="Arial" w:eastAsia="Times New Roman" w:hAnsi="Arial"/>
                <w:sz w:val="18"/>
                <w:lang w:eastAsia="zh-CN"/>
              </w:rPr>
            </w:pPr>
            <w:del w:id="523"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shall have a capability allowing an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consumer to </w:delText>
              </w:r>
              <w:r w:rsidRPr="00D821B2" w:rsidDel="00721803">
                <w:rPr>
                  <w:rFonts w:ascii="Arial" w:eastAsia="Times New Roman" w:hAnsi="Arial" w:cs="Arial"/>
                  <w:sz w:val="18"/>
                  <w:lang w:val="en-US"/>
                </w:rPr>
                <w:delText>manage the training process, including starting, suspending, or resuming the training process, and configuring the ML context for ML training.</w:delText>
              </w:r>
            </w:del>
          </w:p>
        </w:tc>
        <w:tc>
          <w:tcPr>
            <w:tcW w:w="2008" w:type="dxa"/>
            <w:tcBorders>
              <w:top w:val="single" w:sz="4" w:space="0" w:color="auto"/>
              <w:left w:val="single" w:sz="4" w:space="0" w:color="auto"/>
              <w:bottom w:val="single" w:sz="4" w:space="0" w:color="auto"/>
              <w:right w:val="single" w:sz="4" w:space="0" w:color="auto"/>
            </w:tcBorders>
          </w:tcPr>
          <w:p w14:paraId="138226E3" w14:textId="77777777" w:rsidR="00D821B2" w:rsidRPr="00D821B2" w:rsidDel="00721803" w:rsidRDefault="00D821B2" w:rsidP="00D821B2">
            <w:pPr>
              <w:keepLines/>
              <w:overflowPunct w:val="0"/>
              <w:autoSpaceDE w:val="0"/>
              <w:autoSpaceDN w:val="0"/>
              <w:adjustRightInd w:val="0"/>
              <w:spacing w:after="0"/>
              <w:textAlignment w:val="baseline"/>
              <w:rPr>
                <w:del w:id="524" w:author="EU3333" w:date="2024-05-10T09:55:00Z"/>
                <w:rFonts w:ascii="Arial" w:eastAsia="Times New Roman" w:hAnsi="Arial"/>
                <w:sz w:val="18"/>
                <w:lang w:eastAsia="zh-CN"/>
              </w:rPr>
            </w:pPr>
            <w:del w:id="525" w:author="EU3333" w:date="2024-05-10T09:55:00Z">
              <w:r w:rsidRPr="00D821B2" w:rsidDel="00721803">
                <w:rPr>
                  <w:rFonts w:ascii="Arial" w:eastAsia="Times New Roman" w:hAnsi="Arial"/>
                  <w:sz w:val="18"/>
                  <w:lang w:eastAsia="zh-CN"/>
                </w:rPr>
                <w:delText xml:space="preserve">ML training requested by consumer (clause </w:delText>
              </w:r>
              <w:r w:rsidRPr="00D821B2" w:rsidDel="00721803">
                <w:rPr>
                  <w:rFonts w:ascii="Arial" w:eastAsia="Times New Roman" w:hAnsi="Arial"/>
                  <w:sz w:val="18"/>
                </w:rPr>
                <w:delText>6.2a.1.2.1</w:delText>
              </w:r>
              <w:r w:rsidRPr="00D821B2" w:rsidDel="00721803">
                <w:rPr>
                  <w:rFonts w:ascii="Arial" w:eastAsia="Times New Roman" w:hAnsi="Arial"/>
                  <w:sz w:val="18"/>
                  <w:lang w:eastAsia="zh-CN"/>
                </w:rPr>
                <w:delText xml:space="preserve">), ML training initiated by producer (clause </w:delText>
              </w:r>
              <w:r w:rsidRPr="00D821B2" w:rsidDel="00721803">
                <w:rPr>
                  <w:rFonts w:ascii="Arial" w:eastAsia="Times New Roman" w:hAnsi="Arial"/>
                  <w:sz w:val="18"/>
                </w:rPr>
                <w:delText>6.2a.1.2.2</w:delText>
              </w:r>
              <w:r w:rsidRPr="00D821B2" w:rsidDel="00721803">
                <w:rPr>
                  <w:rFonts w:ascii="Arial" w:eastAsia="Times New Roman" w:hAnsi="Arial"/>
                  <w:sz w:val="18"/>
                  <w:lang w:eastAsia="zh-CN"/>
                </w:rPr>
                <w:delText xml:space="preserve">), </w:delText>
              </w:r>
              <w:r w:rsidRPr="00D821B2" w:rsidDel="00721803">
                <w:rPr>
                  <w:rFonts w:ascii="Arial" w:eastAsia="Times New Roman" w:hAnsi="Arial"/>
                  <w:sz w:val="18"/>
                </w:rPr>
                <w:delText>ML entity joint training (clause 6.2a.1.2.6)</w:delText>
              </w:r>
            </w:del>
          </w:p>
        </w:tc>
      </w:tr>
      <w:tr w:rsidR="00D821B2" w:rsidRPr="00D821B2" w:rsidDel="00721803" w14:paraId="43F6449E" w14:textId="77777777" w:rsidTr="00491A5E">
        <w:trPr>
          <w:jc w:val="center"/>
          <w:del w:id="526"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2C0CDAAA" w14:textId="77777777" w:rsidR="00D821B2" w:rsidRPr="00D821B2" w:rsidDel="00721803" w:rsidRDefault="00D821B2" w:rsidP="00D821B2">
            <w:pPr>
              <w:keepLines/>
              <w:overflowPunct w:val="0"/>
              <w:autoSpaceDE w:val="0"/>
              <w:autoSpaceDN w:val="0"/>
              <w:adjustRightInd w:val="0"/>
              <w:spacing w:after="0"/>
              <w:textAlignment w:val="baseline"/>
              <w:rPr>
                <w:del w:id="527" w:author="EU3333" w:date="2024-05-10T09:55:00Z"/>
                <w:rFonts w:ascii="Arial" w:eastAsia="Times New Roman" w:hAnsi="Arial"/>
                <w:b/>
                <w:bCs/>
                <w:sz w:val="18"/>
              </w:rPr>
            </w:pPr>
            <w:del w:id="528" w:author="EU3333" w:date="2024-05-10T09:55:00Z">
              <w:r w:rsidRPr="00D821B2" w:rsidDel="00721803">
                <w:rPr>
                  <w:rFonts w:ascii="Arial" w:eastAsia="Times New Roman" w:hAnsi="Arial"/>
                  <w:b/>
                  <w:bCs/>
                  <w:sz w:val="18"/>
                </w:rPr>
                <w:delText>REQ- ML_TRAIN-FUN-08</w:delText>
              </w:r>
            </w:del>
          </w:p>
        </w:tc>
        <w:tc>
          <w:tcPr>
            <w:tcW w:w="5096" w:type="dxa"/>
            <w:tcBorders>
              <w:top w:val="single" w:sz="4" w:space="0" w:color="auto"/>
              <w:left w:val="single" w:sz="4" w:space="0" w:color="auto"/>
              <w:bottom w:val="single" w:sz="4" w:space="0" w:color="auto"/>
              <w:right w:val="single" w:sz="4" w:space="0" w:color="auto"/>
            </w:tcBorders>
          </w:tcPr>
          <w:p w14:paraId="042D6D67" w14:textId="77777777" w:rsidR="00D821B2" w:rsidRPr="00D821B2" w:rsidDel="00721803" w:rsidRDefault="00D821B2" w:rsidP="00D821B2">
            <w:pPr>
              <w:keepLines/>
              <w:overflowPunct w:val="0"/>
              <w:autoSpaceDE w:val="0"/>
              <w:autoSpaceDN w:val="0"/>
              <w:adjustRightInd w:val="0"/>
              <w:spacing w:after="0"/>
              <w:textAlignment w:val="baseline"/>
              <w:rPr>
                <w:del w:id="529" w:author="EU3333" w:date="2024-05-10T09:55:00Z"/>
                <w:rFonts w:ascii="Arial" w:eastAsia="Times New Roman" w:hAnsi="Arial"/>
                <w:sz w:val="18"/>
                <w:lang w:eastAsia="zh-CN"/>
              </w:rPr>
            </w:pPr>
            <w:del w:id="530"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should have a capability to provide the grouping of ML entities to an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consumer to enable coordinated inference.</w:delText>
              </w:r>
            </w:del>
          </w:p>
        </w:tc>
        <w:tc>
          <w:tcPr>
            <w:tcW w:w="2008" w:type="dxa"/>
            <w:tcBorders>
              <w:top w:val="single" w:sz="4" w:space="0" w:color="auto"/>
              <w:left w:val="single" w:sz="4" w:space="0" w:color="auto"/>
              <w:bottom w:val="single" w:sz="4" w:space="0" w:color="auto"/>
              <w:right w:val="single" w:sz="4" w:space="0" w:color="auto"/>
            </w:tcBorders>
          </w:tcPr>
          <w:p w14:paraId="5DCAB107" w14:textId="77777777" w:rsidR="00D821B2" w:rsidRPr="00D821B2" w:rsidDel="00721803" w:rsidRDefault="00D821B2" w:rsidP="00D821B2">
            <w:pPr>
              <w:keepLines/>
              <w:overflowPunct w:val="0"/>
              <w:autoSpaceDE w:val="0"/>
              <w:autoSpaceDN w:val="0"/>
              <w:adjustRightInd w:val="0"/>
              <w:spacing w:after="0"/>
              <w:textAlignment w:val="baseline"/>
              <w:rPr>
                <w:del w:id="531" w:author="EU3333" w:date="2024-05-10T09:55:00Z"/>
                <w:rFonts w:ascii="Arial" w:eastAsia="Times New Roman" w:hAnsi="Arial"/>
                <w:sz w:val="18"/>
                <w:lang w:eastAsia="zh-CN"/>
              </w:rPr>
            </w:pPr>
            <w:del w:id="532" w:author="EU3333" w:date="2024-05-10T09:55:00Z">
              <w:r w:rsidRPr="00D821B2" w:rsidDel="00721803">
                <w:rPr>
                  <w:rFonts w:ascii="Arial" w:eastAsia="Times New Roman" w:hAnsi="Arial"/>
                  <w:sz w:val="18"/>
                </w:rPr>
                <w:delText>ML entity joint training (clause 6.2a.1.2.6)</w:delText>
              </w:r>
            </w:del>
          </w:p>
        </w:tc>
      </w:tr>
      <w:tr w:rsidR="00D821B2" w:rsidRPr="00D821B2" w:rsidDel="00721803" w14:paraId="6CC22E92" w14:textId="77777777" w:rsidTr="00491A5E">
        <w:trPr>
          <w:jc w:val="center"/>
          <w:del w:id="533"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59B32A87" w14:textId="77777777" w:rsidR="00D821B2" w:rsidRPr="00D821B2" w:rsidDel="00721803" w:rsidRDefault="00D821B2" w:rsidP="00D821B2">
            <w:pPr>
              <w:keepLines/>
              <w:overflowPunct w:val="0"/>
              <w:autoSpaceDE w:val="0"/>
              <w:autoSpaceDN w:val="0"/>
              <w:adjustRightInd w:val="0"/>
              <w:spacing w:after="0"/>
              <w:textAlignment w:val="baseline"/>
              <w:rPr>
                <w:del w:id="534" w:author="EU3333" w:date="2024-05-10T09:55:00Z"/>
                <w:rFonts w:ascii="Arial" w:eastAsia="Times New Roman" w:hAnsi="Arial"/>
                <w:b/>
                <w:bCs/>
                <w:sz w:val="18"/>
              </w:rPr>
            </w:pPr>
            <w:del w:id="535" w:author="EU3333" w:date="2024-05-10T09:55:00Z">
              <w:r w:rsidRPr="00D821B2" w:rsidDel="00721803">
                <w:rPr>
                  <w:rFonts w:ascii="Arial" w:eastAsia="Times New Roman" w:hAnsi="Arial"/>
                  <w:b/>
                  <w:bCs/>
                  <w:sz w:val="18"/>
                </w:rPr>
                <w:delText>REQ- ML_TRAIN-FUN-09</w:delText>
              </w:r>
            </w:del>
          </w:p>
        </w:tc>
        <w:tc>
          <w:tcPr>
            <w:tcW w:w="5096" w:type="dxa"/>
            <w:tcBorders>
              <w:top w:val="single" w:sz="4" w:space="0" w:color="auto"/>
              <w:left w:val="single" w:sz="4" w:space="0" w:color="auto"/>
              <w:bottom w:val="single" w:sz="4" w:space="0" w:color="auto"/>
              <w:right w:val="single" w:sz="4" w:space="0" w:color="auto"/>
            </w:tcBorders>
          </w:tcPr>
          <w:p w14:paraId="497361AC" w14:textId="77777777" w:rsidR="00D821B2" w:rsidRPr="00D821B2" w:rsidDel="00721803" w:rsidRDefault="00D821B2" w:rsidP="00D821B2">
            <w:pPr>
              <w:keepLines/>
              <w:overflowPunct w:val="0"/>
              <w:autoSpaceDE w:val="0"/>
              <w:autoSpaceDN w:val="0"/>
              <w:adjustRightInd w:val="0"/>
              <w:spacing w:after="0"/>
              <w:textAlignment w:val="baseline"/>
              <w:rPr>
                <w:del w:id="536" w:author="EU3333" w:date="2024-05-10T09:55:00Z"/>
                <w:rFonts w:ascii="Arial" w:eastAsia="Times New Roman" w:hAnsi="Arial"/>
                <w:sz w:val="18"/>
                <w:lang w:eastAsia="zh-CN"/>
              </w:rPr>
            </w:pPr>
            <w:del w:id="537"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should have a capability to allow an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consumer to request joint training of a group of ML entities.</w:delText>
              </w:r>
            </w:del>
          </w:p>
        </w:tc>
        <w:tc>
          <w:tcPr>
            <w:tcW w:w="2008" w:type="dxa"/>
            <w:tcBorders>
              <w:top w:val="single" w:sz="4" w:space="0" w:color="auto"/>
              <w:left w:val="single" w:sz="4" w:space="0" w:color="auto"/>
              <w:bottom w:val="single" w:sz="4" w:space="0" w:color="auto"/>
              <w:right w:val="single" w:sz="4" w:space="0" w:color="auto"/>
            </w:tcBorders>
          </w:tcPr>
          <w:p w14:paraId="6A76DB26" w14:textId="77777777" w:rsidR="00D821B2" w:rsidRPr="00D821B2" w:rsidDel="00721803" w:rsidRDefault="00D821B2" w:rsidP="00D821B2">
            <w:pPr>
              <w:keepLines/>
              <w:overflowPunct w:val="0"/>
              <w:autoSpaceDE w:val="0"/>
              <w:autoSpaceDN w:val="0"/>
              <w:adjustRightInd w:val="0"/>
              <w:spacing w:after="0"/>
              <w:textAlignment w:val="baseline"/>
              <w:rPr>
                <w:del w:id="538" w:author="EU3333" w:date="2024-05-10T09:55:00Z"/>
                <w:rFonts w:ascii="Arial" w:eastAsia="Times New Roman" w:hAnsi="Arial"/>
                <w:sz w:val="18"/>
                <w:lang w:eastAsia="zh-CN"/>
              </w:rPr>
            </w:pPr>
            <w:del w:id="539" w:author="EU3333" w:date="2024-05-10T09:55:00Z">
              <w:r w:rsidRPr="00D821B2" w:rsidDel="00721803">
                <w:rPr>
                  <w:rFonts w:ascii="Arial" w:eastAsia="Times New Roman" w:hAnsi="Arial"/>
                  <w:sz w:val="18"/>
                </w:rPr>
                <w:delText>ML entity joint training (clause 6.2a.1.2.6)</w:delText>
              </w:r>
            </w:del>
          </w:p>
        </w:tc>
      </w:tr>
      <w:tr w:rsidR="00D821B2" w:rsidRPr="00D821B2" w:rsidDel="00721803" w14:paraId="05C71A6F" w14:textId="77777777" w:rsidTr="00491A5E">
        <w:trPr>
          <w:jc w:val="center"/>
          <w:del w:id="540"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70819B36" w14:textId="77777777" w:rsidR="00D821B2" w:rsidRPr="00D821B2" w:rsidDel="00721803" w:rsidRDefault="00D821B2" w:rsidP="00D821B2">
            <w:pPr>
              <w:keepLines/>
              <w:overflowPunct w:val="0"/>
              <w:autoSpaceDE w:val="0"/>
              <w:autoSpaceDN w:val="0"/>
              <w:adjustRightInd w:val="0"/>
              <w:spacing w:after="0"/>
              <w:textAlignment w:val="baseline"/>
              <w:rPr>
                <w:del w:id="541" w:author="EU3333" w:date="2024-05-10T09:55:00Z"/>
                <w:rFonts w:ascii="Arial" w:eastAsia="Times New Roman" w:hAnsi="Arial"/>
                <w:b/>
                <w:bCs/>
                <w:sz w:val="18"/>
              </w:rPr>
            </w:pPr>
            <w:del w:id="542" w:author="EU3333" w:date="2024-05-10T09:55:00Z">
              <w:r w:rsidRPr="00D821B2" w:rsidDel="00721803">
                <w:rPr>
                  <w:rFonts w:ascii="Arial" w:eastAsia="Times New Roman" w:hAnsi="Arial"/>
                  <w:b/>
                  <w:bCs/>
                  <w:sz w:val="18"/>
                </w:rPr>
                <w:delText>REQ- ML_TRAIN-FUN-10</w:delText>
              </w:r>
            </w:del>
          </w:p>
        </w:tc>
        <w:tc>
          <w:tcPr>
            <w:tcW w:w="5096" w:type="dxa"/>
            <w:tcBorders>
              <w:top w:val="single" w:sz="4" w:space="0" w:color="auto"/>
              <w:left w:val="single" w:sz="4" w:space="0" w:color="auto"/>
              <w:bottom w:val="single" w:sz="4" w:space="0" w:color="auto"/>
              <w:right w:val="single" w:sz="4" w:space="0" w:color="auto"/>
            </w:tcBorders>
          </w:tcPr>
          <w:p w14:paraId="372C5058" w14:textId="77777777" w:rsidR="00D821B2" w:rsidRPr="00D821B2" w:rsidDel="00721803" w:rsidRDefault="00D821B2" w:rsidP="00D821B2">
            <w:pPr>
              <w:keepLines/>
              <w:overflowPunct w:val="0"/>
              <w:autoSpaceDE w:val="0"/>
              <w:autoSpaceDN w:val="0"/>
              <w:adjustRightInd w:val="0"/>
              <w:spacing w:after="0"/>
              <w:textAlignment w:val="baseline"/>
              <w:rPr>
                <w:del w:id="543" w:author="EU3333" w:date="2024-05-10T09:55:00Z"/>
                <w:rFonts w:ascii="Arial" w:eastAsia="Times New Roman" w:hAnsi="Arial"/>
                <w:sz w:val="18"/>
                <w:lang w:eastAsia="zh-CN"/>
              </w:rPr>
            </w:pPr>
            <w:del w:id="544"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should have a capability to jointly train a group of ML entities and provide the training results to an authorized consumer.</w:delText>
              </w:r>
            </w:del>
          </w:p>
        </w:tc>
        <w:tc>
          <w:tcPr>
            <w:tcW w:w="2008" w:type="dxa"/>
            <w:tcBorders>
              <w:top w:val="single" w:sz="4" w:space="0" w:color="auto"/>
              <w:left w:val="single" w:sz="4" w:space="0" w:color="auto"/>
              <w:bottom w:val="single" w:sz="4" w:space="0" w:color="auto"/>
              <w:right w:val="single" w:sz="4" w:space="0" w:color="auto"/>
            </w:tcBorders>
          </w:tcPr>
          <w:p w14:paraId="3A12FED6" w14:textId="77777777" w:rsidR="00D821B2" w:rsidRPr="00D821B2" w:rsidDel="00721803" w:rsidRDefault="00D821B2" w:rsidP="00D821B2">
            <w:pPr>
              <w:keepLines/>
              <w:overflowPunct w:val="0"/>
              <w:autoSpaceDE w:val="0"/>
              <w:autoSpaceDN w:val="0"/>
              <w:adjustRightInd w:val="0"/>
              <w:spacing w:after="0"/>
              <w:textAlignment w:val="baseline"/>
              <w:rPr>
                <w:del w:id="545" w:author="EU3333" w:date="2024-05-10T09:55:00Z"/>
                <w:rFonts w:ascii="Arial" w:eastAsia="Times New Roman" w:hAnsi="Arial"/>
                <w:sz w:val="18"/>
                <w:lang w:eastAsia="zh-CN"/>
              </w:rPr>
            </w:pPr>
            <w:del w:id="546" w:author="EU3333" w:date="2024-05-10T09:55:00Z">
              <w:r w:rsidRPr="00D821B2" w:rsidDel="00721803">
                <w:rPr>
                  <w:rFonts w:ascii="Arial" w:eastAsia="Times New Roman" w:hAnsi="Arial"/>
                  <w:sz w:val="18"/>
                </w:rPr>
                <w:delText>ML entity joint training (clause 6.2a.1.2.6)</w:delText>
              </w:r>
            </w:del>
          </w:p>
        </w:tc>
      </w:tr>
      <w:tr w:rsidR="00D821B2" w:rsidRPr="00D821B2" w:rsidDel="00721803" w14:paraId="71E2C752" w14:textId="77777777" w:rsidTr="00491A5E">
        <w:trPr>
          <w:jc w:val="center"/>
          <w:del w:id="547"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424DBAC3" w14:textId="77777777" w:rsidR="00D821B2" w:rsidRPr="00D821B2" w:rsidDel="00721803" w:rsidRDefault="00D821B2" w:rsidP="00D821B2">
            <w:pPr>
              <w:keepLines/>
              <w:overflowPunct w:val="0"/>
              <w:autoSpaceDE w:val="0"/>
              <w:autoSpaceDN w:val="0"/>
              <w:adjustRightInd w:val="0"/>
              <w:spacing w:after="0"/>
              <w:textAlignment w:val="baseline"/>
              <w:rPr>
                <w:del w:id="548" w:author="EU3333" w:date="2024-05-10T09:55:00Z"/>
                <w:rFonts w:ascii="Arial" w:eastAsia="Times New Roman" w:hAnsi="Arial"/>
                <w:b/>
                <w:bCs/>
                <w:sz w:val="18"/>
              </w:rPr>
            </w:pPr>
            <w:del w:id="549" w:author="EU3333" w:date="2024-05-10T09:55:00Z">
              <w:r w:rsidRPr="00D821B2" w:rsidDel="00721803">
                <w:rPr>
                  <w:rFonts w:ascii="Arial" w:eastAsia="Times New Roman" w:hAnsi="Arial"/>
                  <w:b/>
                  <w:bCs/>
                  <w:sz w:val="18"/>
                  <w:lang w:eastAsia="zh-CN"/>
                </w:rPr>
                <w:delText>REQ-ML_SELECT-01</w:delText>
              </w:r>
            </w:del>
          </w:p>
        </w:tc>
        <w:tc>
          <w:tcPr>
            <w:tcW w:w="5096" w:type="dxa"/>
            <w:tcBorders>
              <w:top w:val="single" w:sz="4" w:space="0" w:color="auto"/>
              <w:left w:val="single" w:sz="4" w:space="0" w:color="auto"/>
              <w:bottom w:val="single" w:sz="4" w:space="0" w:color="auto"/>
              <w:right w:val="single" w:sz="4" w:space="0" w:color="auto"/>
            </w:tcBorders>
          </w:tcPr>
          <w:p w14:paraId="3B02ABA6" w14:textId="77777777" w:rsidR="00D821B2" w:rsidRPr="00D821B2" w:rsidDel="00721803" w:rsidRDefault="00D821B2" w:rsidP="00D821B2">
            <w:pPr>
              <w:keepLines/>
              <w:overflowPunct w:val="0"/>
              <w:autoSpaceDE w:val="0"/>
              <w:autoSpaceDN w:val="0"/>
              <w:adjustRightInd w:val="0"/>
              <w:spacing w:after="0"/>
              <w:textAlignment w:val="baseline"/>
              <w:rPr>
                <w:del w:id="550" w:author="EU3333" w:date="2024-05-10T09:55:00Z"/>
                <w:rFonts w:ascii="Arial" w:eastAsia="Times New Roman" w:hAnsi="Arial"/>
                <w:sz w:val="18"/>
                <w:lang w:eastAsia="zh-CN"/>
              </w:rPr>
            </w:pPr>
            <w:del w:id="551" w:author="EU3333" w:date="2024-05-10T09:55:00Z">
              <w:r w:rsidRPr="00D821B2" w:rsidDel="00721803">
                <w:rPr>
                  <w:rFonts w:ascii="Arial" w:eastAsia="Times New Roman" w:hAnsi="Arial"/>
                  <w:sz w:val="18"/>
                  <w:lang w:eastAsia="zh-CN"/>
                </w:rPr>
                <w:delText>3GPP management system shall have a capability to enable an</w:delText>
              </w:r>
              <w:r w:rsidRPr="00D821B2" w:rsidDel="00721803">
                <w:rPr>
                  <w:rFonts w:ascii="Arial" w:eastAsia="Times New Roman" w:hAnsi="Arial" w:cs="Arial"/>
                  <w:sz w:val="18"/>
                </w:rPr>
                <w:delText xml:space="preserve"> authorized</w:delText>
              </w:r>
              <w:r w:rsidRPr="00D821B2" w:rsidDel="00721803">
                <w:rPr>
                  <w:rFonts w:ascii="Arial" w:eastAsia="Times New Roman" w:hAnsi="Arial"/>
                  <w:sz w:val="18"/>
                  <w:lang w:eastAsia="zh-CN"/>
                </w:rPr>
                <w:delText xml:space="preserv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w:delText>
              </w:r>
              <w:r w:rsidRPr="00D821B2" w:rsidDel="00721803">
                <w:rPr>
                  <w:rFonts w:ascii="Arial" w:eastAsia="Times New Roman" w:hAnsi="Arial" w:cs="Arial"/>
                  <w:sz w:val="18"/>
                </w:rPr>
                <w:delText xml:space="preserve"> consumer to discover the properties of available ML entities including the contexts under which each of the models associated with the ML entities were trained.</w:delText>
              </w:r>
            </w:del>
          </w:p>
        </w:tc>
        <w:tc>
          <w:tcPr>
            <w:tcW w:w="2008" w:type="dxa"/>
            <w:tcBorders>
              <w:top w:val="single" w:sz="4" w:space="0" w:color="auto"/>
              <w:left w:val="single" w:sz="4" w:space="0" w:color="auto"/>
              <w:bottom w:val="single" w:sz="4" w:space="0" w:color="auto"/>
              <w:right w:val="single" w:sz="4" w:space="0" w:color="auto"/>
            </w:tcBorders>
          </w:tcPr>
          <w:p w14:paraId="707FCCDA" w14:textId="77777777" w:rsidR="00D821B2" w:rsidRPr="00D821B2" w:rsidDel="00721803" w:rsidRDefault="00D821B2" w:rsidP="00D821B2">
            <w:pPr>
              <w:keepLines/>
              <w:overflowPunct w:val="0"/>
              <w:autoSpaceDE w:val="0"/>
              <w:autoSpaceDN w:val="0"/>
              <w:adjustRightInd w:val="0"/>
              <w:spacing w:after="0"/>
              <w:textAlignment w:val="baseline"/>
              <w:rPr>
                <w:del w:id="552" w:author="EU3333" w:date="2024-05-10T09:55:00Z"/>
                <w:rFonts w:ascii="Arial" w:eastAsia="Times New Roman" w:hAnsi="Arial"/>
                <w:sz w:val="18"/>
                <w:lang w:eastAsia="zh-CN"/>
              </w:rPr>
            </w:pPr>
            <w:del w:id="553" w:author="EU3333" w:date="2024-05-10T09:55:00Z">
              <w:r w:rsidRPr="00D821B2" w:rsidDel="00721803">
                <w:rPr>
                  <w:rFonts w:ascii="Arial" w:eastAsia="Times New Roman" w:hAnsi="Arial"/>
                  <w:sz w:val="18"/>
                </w:rPr>
                <w:delText>ML model and ML entity selection</w:delText>
              </w:r>
              <w:r w:rsidRPr="00D821B2" w:rsidDel="00721803">
                <w:rPr>
                  <w:rFonts w:ascii="Arial" w:eastAsia="Times New Roman" w:hAnsi="Arial"/>
                  <w:sz w:val="18"/>
                  <w:lang w:eastAsia="zh-CN"/>
                </w:rPr>
                <w:delText xml:space="preserve"> (clause </w:delText>
              </w:r>
              <w:r w:rsidRPr="00D821B2" w:rsidDel="00721803">
                <w:rPr>
                  <w:rFonts w:ascii="Arial" w:eastAsia="Times New Roman" w:hAnsi="Arial"/>
                  <w:sz w:val="18"/>
                </w:rPr>
                <w:delText>6.2a.1.2.3</w:delText>
              </w:r>
              <w:r w:rsidRPr="00D821B2" w:rsidDel="00721803">
                <w:rPr>
                  <w:rFonts w:ascii="Arial" w:eastAsia="Times New Roman" w:hAnsi="Arial"/>
                  <w:sz w:val="18"/>
                  <w:lang w:eastAsia="zh-CN"/>
                </w:rPr>
                <w:delText>)</w:delText>
              </w:r>
            </w:del>
          </w:p>
        </w:tc>
      </w:tr>
      <w:tr w:rsidR="00D821B2" w:rsidRPr="00D821B2" w:rsidDel="00721803" w14:paraId="76B155E6" w14:textId="77777777" w:rsidTr="00491A5E">
        <w:trPr>
          <w:jc w:val="center"/>
          <w:del w:id="554"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24058602" w14:textId="77777777" w:rsidR="00D821B2" w:rsidRPr="00D821B2" w:rsidDel="00721803" w:rsidRDefault="00D821B2" w:rsidP="00D821B2">
            <w:pPr>
              <w:keepLines/>
              <w:overflowPunct w:val="0"/>
              <w:autoSpaceDE w:val="0"/>
              <w:autoSpaceDN w:val="0"/>
              <w:adjustRightInd w:val="0"/>
              <w:spacing w:after="0"/>
              <w:textAlignment w:val="baseline"/>
              <w:rPr>
                <w:del w:id="555" w:author="EU3333" w:date="2024-05-10T09:55:00Z"/>
                <w:rFonts w:ascii="Arial" w:eastAsia="Times New Roman" w:hAnsi="Arial"/>
                <w:b/>
                <w:bCs/>
                <w:sz w:val="18"/>
                <w:lang w:eastAsia="zh-CN"/>
              </w:rPr>
            </w:pPr>
            <w:del w:id="556" w:author="EU3333" w:date="2024-05-10T09:55:00Z">
              <w:r w:rsidRPr="00D821B2" w:rsidDel="00721803">
                <w:rPr>
                  <w:rFonts w:ascii="Arial" w:eastAsia="Times New Roman" w:hAnsi="Arial"/>
                  <w:b/>
                  <w:bCs/>
                  <w:sz w:val="18"/>
                  <w:lang w:eastAsia="zh-CN"/>
                </w:rPr>
                <w:delText>REQ-ML_SELECT-02</w:delText>
              </w:r>
            </w:del>
          </w:p>
        </w:tc>
        <w:tc>
          <w:tcPr>
            <w:tcW w:w="5096" w:type="dxa"/>
            <w:tcBorders>
              <w:top w:val="single" w:sz="4" w:space="0" w:color="auto"/>
              <w:left w:val="single" w:sz="4" w:space="0" w:color="auto"/>
              <w:bottom w:val="single" w:sz="4" w:space="0" w:color="auto"/>
              <w:right w:val="single" w:sz="4" w:space="0" w:color="auto"/>
            </w:tcBorders>
          </w:tcPr>
          <w:p w14:paraId="02F2BFE4" w14:textId="77777777" w:rsidR="00D821B2" w:rsidRPr="00D821B2" w:rsidDel="00721803" w:rsidRDefault="00D821B2" w:rsidP="00D821B2">
            <w:pPr>
              <w:keepLines/>
              <w:overflowPunct w:val="0"/>
              <w:autoSpaceDE w:val="0"/>
              <w:autoSpaceDN w:val="0"/>
              <w:adjustRightInd w:val="0"/>
              <w:spacing w:after="0"/>
              <w:textAlignment w:val="baseline"/>
              <w:rPr>
                <w:del w:id="557" w:author="EU3333" w:date="2024-05-10T09:55:00Z"/>
                <w:rFonts w:ascii="Arial" w:eastAsia="Times New Roman" w:hAnsi="Arial"/>
                <w:sz w:val="18"/>
                <w:lang w:eastAsia="zh-CN"/>
              </w:rPr>
            </w:pPr>
            <w:del w:id="558" w:author="EU3333" w:date="2024-05-10T09:55:00Z">
              <w:r w:rsidRPr="00D821B2" w:rsidDel="00721803">
                <w:rPr>
                  <w:rFonts w:ascii="Arial" w:eastAsia="Times New Roman" w:hAnsi="Arial"/>
                  <w:sz w:val="18"/>
                  <w:lang w:eastAsia="zh-CN"/>
                </w:rPr>
                <w:delText xml:space="preserve">3GPP management system shall have a capability to enable </w:delText>
              </w:r>
              <w:r w:rsidRPr="00D821B2" w:rsidDel="00721803">
                <w:rPr>
                  <w:rFonts w:ascii="Arial" w:eastAsia="Times New Roman" w:hAnsi="Arial" w:cs="Arial"/>
                  <w:sz w:val="18"/>
                </w:rPr>
                <w:delText>an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cs="Arial"/>
                  <w:sz w:val="18"/>
                </w:rPr>
                <w:delText xml:space="preserve"> MnS consumer </w:delText>
              </w:r>
              <w:r w:rsidRPr="00D821B2" w:rsidDel="00721803">
                <w:rPr>
                  <w:rFonts w:ascii="Arial" w:eastAsia="Times New Roman" w:hAnsi="Arial"/>
                  <w:sz w:val="18"/>
                </w:rPr>
                <w:delText>to select an ML entity to be used for inference.</w:delText>
              </w:r>
            </w:del>
          </w:p>
        </w:tc>
        <w:tc>
          <w:tcPr>
            <w:tcW w:w="2008" w:type="dxa"/>
            <w:tcBorders>
              <w:top w:val="single" w:sz="4" w:space="0" w:color="auto"/>
              <w:left w:val="single" w:sz="4" w:space="0" w:color="auto"/>
              <w:bottom w:val="single" w:sz="4" w:space="0" w:color="auto"/>
              <w:right w:val="single" w:sz="4" w:space="0" w:color="auto"/>
            </w:tcBorders>
          </w:tcPr>
          <w:p w14:paraId="35B8340B" w14:textId="77777777" w:rsidR="00D821B2" w:rsidRPr="00D821B2" w:rsidDel="00721803" w:rsidRDefault="00D821B2" w:rsidP="00D821B2">
            <w:pPr>
              <w:keepLines/>
              <w:overflowPunct w:val="0"/>
              <w:autoSpaceDE w:val="0"/>
              <w:autoSpaceDN w:val="0"/>
              <w:adjustRightInd w:val="0"/>
              <w:spacing w:after="0"/>
              <w:textAlignment w:val="baseline"/>
              <w:rPr>
                <w:del w:id="559" w:author="EU3333" w:date="2024-05-10T09:55:00Z"/>
                <w:rFonts w:ascii="Arial" w:eastAsia="Times New Roman" w:hAnsi="Arial"/>
                <w:sz w:val="18"/>
              </w:rPr>
            </w:pPr>
            <w:del w:id="560" w:author="EU3333" w:date="2024-05-10T09:55:00Z">
              <w:r w:rsidRPr="00D821B2" w:rsidDel="00721803">
                <w:rPr>
                  <w:rFonts w:ascii="Arial" w:eastAsia="Times New Roman" w:hAnsi="Arial"/>
                  <w:sz w:val="18"/>
                </w:rPr>
                <w:delText>ML models and ML entity selection</w:delText>
              </w:r>
              <w:r w:rsidRPr="00D821B2" w:rsidDel="00721803">
                <w:rPr>
                  <w:rFonts w:ascii="Arial" w:eastAsia="Times New Roman" w:hAnsi="Arial"/>
                  <w:sz w:val="18"/>
                  <w:lang w:eastAsia="zh-CN"/>
                </w:rPr>
                <w:delText xml:space="preserve"> (clause </w:delText>
              </w:r>
              <w:r w:rsidRPr="00D821B2" w:rsidDel="00721803">
                <w:rPr>
                  <w:rFonts w:ascii="Arial" w:eastAsia="Times New Roman" w:hAnsi="Arial"/>
                  <w:sz w:val="18"/>
                </w:rPr>
                <w:delText>6.2a.1.2.3</w:delText>
              </w:r>
              <w:r w:rsidRPr="00D821B2" w:rsidDel="00721803">
                <w:rPr>
                  <w:rFonts w:ascii="Arial" w:eastAsia="Times New Roman" w:hAnsi="Arial"/>
                  <w:sz w:val="18"/>
                  <w:lang w:eastAsia="zh-CN"/>
                </w:rPr>
                <w:delText>)</w:delText>
              </w:r>
            </w:del>
          </w:p>
        </w:tc>
      </w:tr>
      <w:tr w:rsidR="00D821B2" w:rsidRPr="00D821B2" w:rsidDel="00721803" w14:paraId="6E0007EA" w14:textId="77777777" w:rsidTr="00491A5E">
        <w:trPr>
          <w:jc w:val="center"/>
          <w:del w:id="561"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0C39497A" w14:textId="77777777" w:rsidR="00D821B2" w:rsidRPr="00D821B2" w:rsidDel="00721803" w:rsidRDefault="00D821B2" w:rsidP="00D821B2">
            <w:pPr>
              <w:keepLines/>
              <w:overflowPunct w:val="0"/>
              <w:autoSpaceDE w:val="0"/>
              <w:autoSpaceDN w:val="0"/>
              <w:adjustRightInd w:val="0"/>
              <w:spacing w:after="0"/>
              <w:textAlignment w:val="baseline"/>
              <w:rPr>
                <w:del w:id="562" w:author="EU3333" w:date="2024-05-10T09:55:00Z"/>
                <w:rFonts w:ascii="Arial" w:eastAsia="Times New Roman" w:hAnsi="Arial"/>
                <w:b/>
                <w:bCs/>
                <w:sz w:val="18"/>
                <w:lang w:eastAsia="zh-CN"/>
              </w:rPr>
            </w:pPr>
            <w:del w:id="563" w:author="EU3333" w:date="2024-05-10T09:55:00Z">
              <w:r w:rsidRPr="00D821B2" w:rsidDel="00721803">
                <w:rPr>
                  <w:rFonts w:ascii="Arial" w:eastAsia="Times New Roman" w:hAnsi="Arial"/>
                  <w:b/>
                  <w:bCs/>
                  <w:sz w:val="18"/>
                  <w:lang w:eastAsia="zh-CN"/>
                </w:rPr>
                <w:delText>REQ-ML_SELECT-03</w:delText>
              </w:r>
            </w:del>
          </w:p>
        </w:tc>
        <w:tc>
          <w:tcPr>
            <w:tcW w:w="5096" w:type="dxa"/>
            <w:tcBorders>
              <w:top w:val="single" w:sz="4" w:space="0" w:color="auto"/>
              <w:left w:val="single" w:sz="4" w:space="0" w:color="auto"/>
              <w:bottom w:val="single" w:sz="4" w:space="0" w:color="auto"/>
              <w:right w:val="single" w:sz="4" w:space="0" w:color="auto"/>
            </w:tcBorders>
          </w:tcPr>
          <w:p w14:paraId="0CC4769C" w14:textId="77777777" w:rsidR="00D821B2" w:rsidRPr="00D821B2" w:rsidDel="00721803" w:rsidRDefault="00D821B2" w:rsidP="00D821B2">
            <w:pPr>
              <w:keepLines/>
              <w:overflowPunct w:val="0"/>
              <w:autoSpaceDE w:val="0"/>
              <w:autoSpaceDN w:val="0"/>
              <w:adjustRightInd w:val="0"/>
              <w:spacing w:after="0"/>
              <w:textAlignment w:val="baseline"/>
              <w:rPr>
                <w:del w:id="564" w:author="EU3333" w:date="2024-05-10T09:55:00Z"/>
                <w:rFonts w:ascii="Arial" w:eastAsia="Times New Roman" w:hAnsi="Arial"/>
                <w:sz w:val="18"/>
                <w:lang w:eastAsia="zh-CN"/>
              </w:rPr>
            </w:pPr>
            <w:del w:id="565" w:author="EU3333" w:date="2024-05-10T09:55:00Z">
              <w:r w:rsidRPr="00D821B2" w:rsidDel="00721803">
                <w:rPr>
                  <w:rFonts w:ascii="Arial" w:eastAsia="Times New Roman" w:hAnsi="Arial"/>
                  <w:sz w:val="18"/>
                  <w:lang w:eastAsia="zh-CN"/>
                </w:rPr>
                <w:delText xml:space="preserve">3GPP management system shall have a capability to enable </w:delText>
              </w:r>
              <w:r w:rsidRPr="00D821B2" w:rsidDel="00721803">
                <w:rPr>
                  <w:rFonts w:ascii="Arial" w:eastAsia="Times New Roman" w:hAnsi="Arial" w:cs="Arial"/>
                  <w:sz w:val="18"/>
                </w:rPr>
                <w:delText>an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cs="Arial"/>
                  <w:sz w:val="18"/>
                </w:rPr>
                <w:delText xml:space="preserve"> MnS consumer </w:delText>
              </w:r>
              <w:r w:rsidRPr="00D821B2" w:rsidDel="00721803">
                <w:rPr>
                  <w:rFonts w:ascii="Arial" w:eastAsia="Times New Roman" w:hAnsi="Arial"/>
                  <w:sz w:val="18"/>
                </w:rPr>
                <w:delText>to request for information and be informed about the available alternative ML entities of differing complexity and performance.</w:delText>
              </w:r>
            </w:del>
          </w:p>
        </w:tc>
        <w:tc>
          <w:tcPr>
            <w:tcW w:w="2008" w:type="dxa"/>
            <w:tcBorders>
              <w:top w:val="single" w:sz="4" w:space="0" w:color="auto"/>
              <w:left w:val="single" w:sz="4" w:space="0" w:color="auto"/>
              <w:bottom w:val="single" w:sz="4" w:space="0" w:color="auto"/>
              <w:right w:val="single" w:sz="4" w:space="0" w:color="auto"/>
            </w:tcBorders>
          </w:tcPr>
          <w:p w14:paraId="6806F55E" w14:textId="77777777" w:rsidR="00D821B2" w:rsidRPr="00D821B2" w:rsidDel="00721803" w:rsidRDefault="00D821B2" w:rsidP="00D821B2">
            <w:pPr>
              <w:keepLines/>
              <w:overflowPunct w:val="0"/>
              <w:autoSpaceDE w:val="0"/>
              <w:autoSpaceDN w:val="0"/>
              <w:adjustRightInd w:val="0"/>
              <w:spacing w:after="0"/>
              <w:textAlignment w:val="baseline"/>
              <w:rPr>
                <w:del w:id="566" w:author="EU3333" w:date="2024-05-10T09:55:00Z"/>
                <w:rFonts w:ascii="Arial" w:eastAsia="Times New Roman" w:hAnsi="Arial"/>
                <w:sz w:val="18"/>
              </w:rPr>
            </w:pPr>
            <w:del w:id="567" w:author="EU3333" w:date="2024-05-10T09:55:00Z">
              <w:r w:rsidRPr="00D821B2" w:rsidDel="00721803">
                <w:rPr>
                  <w:rFonts w:ascii="Arial" w:eastAsia="Times New Roman" w:hAnsi="Arial"/>
                  <w:sz w:val="18"/>
                </w:rPr>
                <w:delText>ML model and ML entity selection</w:delText>
              </w:r>
              <w:r w:rsidRPr="00D821B2" w:rsidDel="00721803">
                <w:rPr>
                  <w:rFonts w:ascii="Arial" w:eastAsia="Times New Roman" w:hAnsi="Arial"/>
                  <w:sz w:val="18"/>
                  <w:lang w:eastAsia="zh-CN"/>
                </w:rPr>
                <w:delText xml:space="preserve"> (clause </w:delText>
              </w:r>
              <w:r w:rsidRPr="00D821B2" w:rsidDel="00721803">
                <w:rPr>
                  <w:rFonts w:ascii="Arial" w:eastAsia="Times New Roman" w:hAnsi="Arial"/>
                  <w:sz w:val="18"/>
                </w:rPr>
                <w:delText>6.2a.1.2.3</w:delText>
              </w:r>
              <w:r w:rsidRPr="00D821B2" w:rsidDel="00721803">
                <w:rPr>
                  <w:rFonts w:ascii="Arial" w:eastAsia="Times New Roman" w:hAnsi="Arial"/>
                  <w:sz w:val="18"/>
                  <w:lang w:eastAsia="zh-CN"/>
                </w:rPr>
                <w:delText>)</w:delText>
              </w:r>
            </w:del>
          </w:p>
        </w:tc>
      </w:tr>
      <w:tr w:rsidR="00D821B2" w:rsidRPr="00D821B2" w:rsidDel="00721803" w14:paraId="2A9F472A" w14:textId="77777777" w:rsidTr="00491A5E">
        <w:trPr>
          <w:jc w:val="center"/>
          <w:del w:id="568"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123C8403" w14:textId="77777777" w:rsidR="00D821B2" w:rsidRPr="00D821B2" w:rsidDel="00721803" w:rsidRDefault="00D821B2" w:rsidP="00D821B2">
            <w:pPr>
              <w:keepLines/>
              <w:overflowPunct w:val="0"/>
              <w:autoSpaceDE w:val="0"/>
              <w:autoSpaceDN w:val="0"/>
              <w:adjustRightInd w:val="0"/>
              <w:spacing w:after="0"/>
              <w:textAlignment w:val="baseline"/>
              <w:rPr>
                <w:del w:id="569" w:author="EU3333" w:date="2024-05-10T09:55:00Z"/>
                <w:rFonts w:ascii="Arial" w:eastAsia="Times New Roman" w:hAnsi="Arial"/>
                <w:b/>
                <w:bCs/>
                <w:sz w:val="18"/>
                <w:lang w:eastAsia="zh-CN"/>
              </w:rPr>
            </w:pPr>
            <w:del w:id="570" w:author="EU3333" w:date="2024-05-10T09:55:00Z">
              <w:r w:rsidRPr="00D821B2" w:rsidDel="00721803">
                <w:rPr>
                  <w:rFonts w:ascii="Arial" w:eastAsia="Times New Roman" w:hAnsi="Arial"/>
                  <w:b/>
                  <w:bCs/>
                  <w:sz w:val="18"/>
                  <w:lang w:eastAsia="zh-CN"/>
                </w:rPr>
                <w:delText>REQ-ML_SELECT-04</w:delText>
              </w:r>
            </w:del>
          </w:p>
        </w:tc>
        <w:tc>
          <w:tcPr>
            <w:tcW w:w="5096" w:type="dxa"/>
            <w:tcBorders>
              <w:top w:val="single" w:sz="4" w:space="0" w:color="auto"/>
              <w:left w:val="single" w:sz="4" w:space="0" w:color="auto"/>
              <w:bottom w:val="single" w:sz="4" w:space="0" w:color="auto"/>
              <w:right w:val="single" w:sz="4" w:space="0" w:color="auto"/>
            </w:tcBorders>
          </w:tcPr>
          <w:p w14:paraId="36A11F10" w14:textId="77777777" w:rsidR="00D821B2" w:rsidRPr="00D821B2" w:rsidDel="00721803" w:rsidRDefault="00D821B2" w:rsidP="00D821B2">
            <w:pPr>
              <w:keepLines/>
              <w:overflowPunct w:val="0"/>
              <w:autoSpaceDE w:val="0"/>
              <w:autoSpaceDN w:val="0"/>
              <w:adjustRightInd w:val="0"/>
              <w:spacing w:after="0"/>
              <w:textAlignment w:val="baseline"/>
              <w:rPr>
                <w:del w:id="571" w:author="EU3333" w:date="2024-05-10T09:55:00Z"/>
                <w:rFonts w:ascii="Arial" w:eastAsia="Times New Roman" w:hAnsi="Arial"/>
                <w:sz w:val="18"/>
                <w:lang w:eastAsia="zh-CN"/>
              </w:rPr>
            </w:pPr>
            <w:del w:id="572" w:author="EU3333" w:date="2024-05-10T09:55:00Z">
              <w:r w:rsidRPr="00D821B2" w:rsidDel="00721803">
                <w:rPr>
                  <w:rFonts w:ascii="Arial" w:eastAsia="Times New Roman" w:hAnsi="Arial"/>
                  <w:sz w:val="18"/>
                  <w:lang w:eastAsia="zh-CN"/>
                </w:rPr>
                <w:delText xml:space="preserve">The 3GPP management system shall have a capability to provide a selected </w:delText>
              </w:r>
              <w:r w:rsidRPr="00D821B2" w:rsidDel="00721803">
                <w:rPr>
                  <w:rFonts w:ascii="Arial" w:eastAsia="Times New Roman" w:hAnsi="Arial"/>
                  <w:sz w:val="18"/>
                </w:rPr>
                <w:delText xml:space="preserve">ML entity </w:delText>
              </w:r>
              <w:r w:rsidRPr="00D821B2" w:rsidDel="00721803">
                <w:rPr>
                  <w:rFonts w:ascii="Arial" w:eastAsia="Times New Roman" w:hAnsi="Arial"/>
                  <w:sz w:val="18"/>
                  <w:lang w:eastAsia="zh-CN"/>
                </w:rPr>
                <w:delText>to the</w:delText>
              </w:r>
              <w:r w:rsidRPr="00D821B2" w:rsidDel="00721803">
                <w:rPr>
                  <w:rFonts w:ascii="Arial" w:eastAsia="Times New Roman" w:hAnsi="Arial" w:cs="Arial"/>
                  <w:sz w:val="18"/>
                </w:rPr>
                <w:delText xml:space="preserve">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cs="Arial"/>
                  <w:sz w:val="18"/>
                </w:rPr>
                <w:delText xml:space="preserve"> MnS</w:delText>
              </w:r>
              <w:r w:rsidRPr="00D821B2" w:rsidDel="00721803">
                <w:rPr>
                  <w:rFonts w:ascii="Arial" w:eastAsia="Times New Roman" w:hAnsi="Arial"/>
                  <w:sz w:val="18"/>
                  <w:lang w:eastAsia="zh-CN"/>
                </w:rPr>
                <w:delText xml:space="preserve"> consumer.</w:delText>
              </w:r>
            </w:del>
          </w:p>
        </w:tc>
        <w:tc>
          <w:tcPr>
            <w:tcW w:w="2008" w:type="dxa"/>
            <w:tcBorders>
              <w:top w:val="single" w:sz="4" w:space="0" w:color="auto"/>
              <w:left w:val="single" w:sz="4" w:space="0" w:color="auto"/>
              <w:bottom w:val="single" w:sz="4" w:space="0" w:color="auto"/>
              <w:right w:val="single" w:sz="4" w:space="0" w:color="auto"/>
            </w:tcBorders>
          </w:tcPr>
          <w:p w14:paraId="5E317696" w14:textId="77777777" w:rsidR="00D821B2" w:rsidRPr="00D821B2" w:rsidDel="00721803" w:rsidRDefault="00D821B2" w:rsidP="00D821B2">
            <w:pPr>
              <w:keepLines/>
              <w:overflowPunct w:val="0"/>
              <w:autoSpaceDE w:val="0"/>
              <w:autoSpaceDN w:val="0"/>
              <w:adjustRightInd w:val="0"/>
              <w:spacing w:after="0"/>
              <w:textAlignment w:val="baseline"/>
              <w:rPr>
                <w:del w:id="573" w:author="EU3333" w:date="2024-05-10T09:55:00Z"/>
                <w:rFonts w:ascii="Arial" w:eastAsia="Times New Roman" w:hAnsi="Arial"/>
                <w:sz w:val="18"/>
              </w:rPr>
            </w:pPr>
            <w:del w:id="574" w:author="EU3333" w:date="2024-05-10T09:55:00Z">
              <w:r w:rsidRPr="00D821B2" w:rsidDel="00721803">
                <w:rPr>
                  <w:rFonts w:ascii="Arial" w:eastAsia="Times New Roman" w:hAnsi="Arial"/>
                  <w:sz w:val="18"/>
                </w:rPr>
                <w:delText>ML model and ML entity selection</w:delText>
              </w:r>
              <w:r w:rsidRPr="00D821B2" w:rsidDel="00721803">
                <w:rPr>
                  <w:rFonts w:ascii="Arial" w:eastAsia="Times New Roman" w:hAnsi="Arial"/>
                  <w:sz w:val="18"/>
                  <w:lang w:eastAsia="zh-CN"/>
                </w:rPr>
                <w:delText xml:space="preserve"> (clause </w:delText>
              </w:r>
              <w:r w:rsidRPr="00D821B2" w:rsidDel="00721803">
                <w:rPr>
                  <w:rFonts w:ascii="Arial" w:eastAsia="Times New Roman" w:hAnsi="Arial"/>
                  <w:sz w:val="18"/>
                </w:rPr>
                <w:delText>6.2a.1.2.3</w:delText>
              </w:r>
              <w:r w:rsidRPr="00D821B2" w:rsidDel="00721803">
                <w:rPr>
                  <w:rFonts w:ascii="Arial" w:eastAsia="Times New Roman" w:hAnsi="Arial"/>
                  <w:sz w:val="18"/>
                  <w:lang w:eastAsia="zh-CN"/>
                </w:rPr>
                <w:delText>)</w:delText>
              </w:r>
            </w:del>
          </w:p>
        </w:tc>
      </w:tr>
      <w:tr w:rsidR="00D821B2" w:rsidRPr="00D821B2" w:rsidDel="00721803" w14:paraId="195679AD" w14:textId="77777777" w:rsidTr="00491A5E">
        <w:trPr>
          <w:jc w:val="center"/>
          <w:del w:id="575"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3B79D499" w14:textId="77777777" w:rsidR="00D821B2" w:rsidRPr="00D821B2" w:rsidDel="00721803" w:rsidRDefault="00D821B2" w:rsidP="00D821B2">
            <w:pPr>
              <w:keepLines/>
              <w:overflowPunct w:val="0"/>
              <w:autoSpaceDE w:val="0"/>
              <w:autoSpaceDN w:val="0"/>
              <w:adjustRightInd w:val="0"/>
              <w:spacing w:after="0"/>
              <w:textAlignment w:val="baseline"/>
              <w:rPr>
                <w:del w:id="576" w:author="EU3333" w:date="2024-05-10T09:55:00Z"/>
                <w:rFonts w:ascii="Arial" w:eastAsia="Times New Roman" w:hAnsi="Arial"/>
                <w:b/>
                <w:bCs/>
                <w:sz w:val="18"/>
                <w:lang w:eastAsia="zh-CN"/>
              </w:rPr>
            </w:pPr>
            <w:del w:id="577" w:author="EU3333" w:date="2024-05-10T09:55:00Z">
              <w:r w:rsidRPr="00D821B2" w:rsidDel="00721803">
                <w:rPr>
                  <w:rFonts w:ascii="Arial" w:eastAsia="Times New Roman" w:hAnsi="Arial"/>
                  <w:b/>
                  <w:bCs/>
                  <w:sz w:val="18"/>
                  <w:lang w:eastAsia="zh-CN"/>
                </w:rPr>
                <w:delText>REQ-ML_TRAIN- MGT-01</w:delText>
              </w:r>
            </w:del>
          </w:p>
        </w:tc>
        <w:tc>
          <w:tcPr>
            <w:tcW w:w="5096" w:type="dxa"/>
            <w:tcBorders>
              <w:top w:val="single" w:sz="4" w:space="0" w:color="auto"/>
              <w:left w:val="single" w:sz="4" w:space="0" w:color="auto"/>
              <w:bottom w:val="single" w:sz="4" w:space="0" w:color="auto"/>
              <w:right w:val="single" w:sz="4" w:space="0" w:color="auto"/>
            </w:tcBorders>
          </w:tcPr>
          <w:p w14:paraId="4BDDD037" w14:textId="77777777" w:rsidR="00D821B2" w:rsidRPr="00D821B2" w:rsidDel="00721803" w:rsidRDefault="00D821B2" w:rsidP="00D821B2">
            <w:pPr>
              <w:keepLines/>
              <w:overflowPunct w:val="0"/>
              <w:autoSpaceDE w:val="0"/>
              <w:autoSpaceDN w:val="0"/>
              <w:adjustRightInd w:val="0"/>
              <w:spacing w:after="0"/>
              <w:textAlignment w:val="baseline"/>
              <w:rPr>
                <w:del w:id="578" w:author="EU3333" w:date="2024-05-10T09:55:00Z"/>
                <w:rFonts w:ascii="Arial" w:eastAsia="Times New Roman" w:hAnsi="Arial"/>
                <w:sz w:val="18"/>
                <w:lang w:eastAsia="zh-CN"/>
              </w:rPr>
            </w:pPr>
            <w:del w:id="579"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shall have a capability allowing an</w:delText>
              </w:r>
              <w:r w:rsidRPr="00D821B2" w:rsidDel="00721803">
                <w:rPr>
                  <w:rFonts w:ascii="Arial" w:eastAsia="Times New Roman" w:hAnsi="Arial" w:cs="Arial"/>
                  <w:sz w:val="18"/>
                </w:rPr>
                <w:delText xml:space="preserve"> authorized consumer to manage and configure one or more requests for the specific ML training, e.g. to modify the request or to delete the request. </w:delText>
              </w:r>
            </w:del>
          </w:p>
        </w:tc>
        <w:tc>
          <w:tcPr>
            <w:tcW w:w="2008" w:type="dxa"/>
            <w:tcBorders>
              <w:top w:val="single" w:sz="4" w:space="0" w:color="auto"/>
              <w:left w:val="single" w:sz="4" w:space="0" w:color="auto"/>
              <w:bottom w:val="single" w:sz="4" w:space="0" w:color="auto"/>
              <w:right w:val="single" w:sz="4" w:space="0" w:color="auto"/>
            </w:tcBorders>
          </w:tcPr>
          <w:p w14:paraId="1789B7A2" w14:textId="77777777" w:rsidR="00D821B2" w:rsidRPr="00D821B2" w:rsidDel="00721803" w:rsidRDefault="00D821B2" w:rsidP="00D821B2">
            <w:pPr>
              <w:keepLines/>
              <w:overflowPunct w:val="0"/>
              <w:autoSpaceDE w:val="0"/>
              <w:autoSpaceDN w:val="0"/>
              <w:adjustRightInd w:val="0"/>
              <w:spacing w:after="0"/>
              <w:textAlignment w:val="baseline"/>
              <w:rPr>
                <w:del w:id="580" w:author="EU3333" w:date="2024-05-10T09:55:00Z"/>
                <w:rFonts w:ascii="Arial" w:eastAsia="Times New Roman" w:hAnsi="Arial"/>
                <w:sz w:val="18"/>
              </w:rPr>
            </w:pPr>
            <w:del w:id="581" w:author="EU3333" w:date="2024-05-10T09:55:00Z">
              <w:r w:rsidRPr="00D821B2" w:rsidDel="00721803">
                <w:rPr>
                  <w:rFonts w:ascii="Arial" w:eastAsia="Times New Roman" w:hAnsi="Arial"/>
                  <w:sz w:val="18"/>
                </w:rPr>
                <w:delText xml:space="preserve">ML training requested by consumer (clause 6.2a.2.1), Managing ML Training Processes </w:delText>
              </w:r>
              <w:r w:rsidRPr="00D821B2" w:rsidDel="00721803">
                <w:rPr>
                  <w:rFonts w:ascii="Arial" w:eastAsia="Times New Roman" w:hAnsi="Arial"/>
                  <w:sz w:val="18"/>
                  <w:lang w:eastAsia="zh-CN"/>
                </w:rPr>
                <w:delText xml:space="preserve">(clause </w:delText>
              </w:r>
              <w:r w:rsidRPr="00D821B2" w:rsidDel="00721803">
                <w:rPr>
                  <w:rFonts w:ascii="Arial" w:eastAsia="Times New Roman" w:hAnsi="Arial"/>
                  <w:sz w:val="18"/>
                </w:rPr>
                <w:delText>6.2a.1.2.4</w:delText>
              </w:r>
              <w:r w:rsidRPr="00D821B2" w:rsidDel="00721803">
                <w:rPr>
                  <w:rFonts w:ascii="Arial" w:eastAsia="Times New Roman" w:hAnsi="Arial"/>
                  <w:sz w:val="18"/>
                  <w:lang w:eastAsia="zh-CN"/>
                </w:rPr>
                <w:delText>)</w:delText>
              </w:r>
            </w:del>
          </w:p>
        </w:tc>
      </w:tr>
      <w:tr w:rsidR="00D821B2" w:rsidRPr="00D821B2" w:rsidDel="00721803" w14:paraId="4AD36C58" w14:textId="77777777" w:rsidTr="00491A5E">
        <w:trPr>
          <w:jc w:val="center"/>
          <w:del w:id="582"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2586A1B0" w14:textId="77777777" w:rsidR="00D821B2" w:rsidRPr="00D821B2" w:rsidDel="00721803" w:rsidRDefault="00D821B2" w:rsidP="00D821B2">
            <w:pPr>
              <w:keepLines/>
              <w:overflowPunct w:val="0"/>
              <w:autoSpaceDE w:val="0"/>
              <w:autoSpaceDN w:val="0"/>
              <w:adjustRightInd w:val="0"/>
              <w:spacing w:after="0"/>
              <w:textAlignment w:val="baseline"/>
              <w:rPr>
                <w:del w:id="583" w:author="EU3333" w:date="2024-05-10T09:55:00Z"/>
                <w:rFonts w:ascii="Arial" w:eastAsia="Times New Roman" w:hAnsi="Arial"/>
                <w:b/>
                <w:bCs/>
                <w:sz w:val="18"/>
                <w:lang w:eastAsia="zh-CN"/>
              </w:rPr>
            </w:pPr>
            <w:del w:id="584" w:author="EU3333" w:date="2024-05-10T09:55:00Z">
              <w:r w:rsidRPr="00D821B2" w:rsidDel="00721803">
                <w:rPr>
                  <w:rFonts w:ascii="Arial" w:eastAsia="Times New Roman" w:hAnsi="Arial"/>
                  <w:b/>
                  <w:bCs/>
                  <w:sz w:val="18"/>
                  <w:lang w:eastAsia="zh-CN"/>
                </w:rPr>
                <w:delText>REQ-ML_TRAIN- MGT-02</w:delText>
              </w:r>
            </w:del>
          </w:p>
        </w:tc>
        <w:tc>
          <w:tcPr>
            <w:tcW w:w="5096" w:type="dxa"/>
            <w:tcBorders>
              <w:top w:val="single" w:sz="4" w:space="0" w:color="auto"/>
              <w:left w:val="single" w:sz="4" w:space="0" w:color="auto"/>
              <w:bottom w:val="single" w:sz="4" w:space="0" w:color="auto"/>
              <w:right w:val="single" w:sz="4" w:space="0" w:color="auto"/>
            </w:tcBorders>
          </w:tcPr>
          <w:p w14:paraId="38F5AD7C" w14:textId="77777777" w:rsidR="00D821B2" w:rsidRPr="00D821B2" w:rsidDel="00721803" w:rsidRDefault="00D821B2" w:rsidP="00D821B2">
            <w:pPr>
              <w:keepLines/>
              <w:overflowPunct w:val="0"/>
              <w:autoSpaceDE w:val="0"/>
              <w:autoSpaceDN w:val="0"/>
              <w:adjustRightInd w:val="0"/>
              <w:spacing w:after="0"/>
              <w:textAlignment w:val="baseline"/>
              <w:rPr>
                <w:del w:id="585" w:author="EU3333" w:date="2024-05-10T09:55:00Z"/>
                <w:rFonts w:ascii="Arial" w:eastAsia="Times New Roman" w:hAnsi="Arial"/>
                <w:sz w:val="18"/>
                <w:lang w:eastAsia="zh-CN"/>
              </w:rPr>
            </w:pPr>
            <w:del w:id="586" w:author="EU3333" w:date="2024-05-10T09:55:00Z">
              <w:r w:rsidRPr="00D821B2" w:rsidDel="00721803">
                <w:rPr>
                  <w:rFonts w:ascii="Arial" w:eastAsia="Times New Roman" w:hAnsi="Arial" w:cs="Arial"/>
                  <w:sz w:val="18"/>
                </w:rPr>
                <w:delText>The ML</w:delText>
              </w:r>
              <w:r w:rsidRPr="00D821B2" w:rsidDel="00721803">
                <w:rPr>
                  <w:rFonts w:ascii="Arial" w:eastAsia="Times New Roman" w:hAnsi="Arial"/>
                  <w:sz w:val="18"/>
                  <w:lang w:eastAsia="zh-CN"/>
                </w:rPr>
                <w:delText xml:space="preserve"> training</w:delText>
              </w:r>
              <w:r w:rsidRPr="00D821B2" w:rsidDel="00721803">
                <w:rPr>
                  <w:rFonts w:ascii="Arial" w:eastAsia="Times New Roman" w:hAnsi="Arial" w:cs="Arial"/>
                  <w:sz w:val="18"/>
                </w:rPr>
                <w:delText xml:space="preserve">  MnS producer shall have a capability allowing an authorized ML</w:delText>
              </w:r>
              <w:r w:rsidRPr="00D821B2" w:rsidDel="00721803">
                <w:rPr>
                  <w:rFonts w:ascii="Arial" w:eastAsia="Times New Roman" w:hAnsi="Arial"/>
                  <w:sz w:val="18"/>
                  <w:lang w:eastAsia="zh-CN"/>
                </w:rPr>
                <w:delText xml:space="preserve"> training</w:delText>
              </w:r>
              <w:r w:rsidRPr="00D821B2" w:rsidDel="00721803">
                <w:rPr>
                  <w:rFonts w:ascii="Arial" w:eastAsia="Times New Roman" w:hAnsi="Arial" w:cs="Arial"/>
                  <w:sz w:val="18"/>
                </w:rPr>
                <w:delText xml:space="preserve"> MnS consumer to manage and configure one or more training processes, e.g. to start, suspend or restart the training.</w:delText>
              </w:r>
            </w:del>
          </w:p>
        </w:tc>
        <w:tc>
          <w:tcPr>
            <w:tcW w:w="2008" w:type="dxa"/>
            <w:tcBorders>
              <w:top w:val="single" w:sz="4" w:space="0" w:color="auto"/>
              <w:left w:val="single" w:sz="4" w:space="0" w:color="auto"/>
              <w:bottom w:val="single" w:sz="4" w:space="0" w:color="auto"/>
              <w:right w:val="single" w:sz="4" w:space="0" w:color="auto"/>
            </w:tcBorders>
          </w:tcPr>
          <w:p w14:paraId="440D5200" w14:textId="77777777" w:rsidR="00D821B2" w:rsidRPr="00D821B2" w:rsidDel="00721803" w:rsidRDefault="00D821B2" w:rsidP="00D821B2">
            <w:pPr>
              <w:keepLines/>
              <w:overflowPunct w:val="0"/>
              <w:autoSpaceDE w:val="0"/>
              <w:autoSpaceDN w:val="0"/>
              <w:adjustRightInd w:val="0"/>
              <w:spacing w:after="0"/>
              <w:textAlignment w:val="baseline"/>
              <w:rPr>
                <w:del w:id="587" w:author="EU3333" w:date="2024-05-10T09:55:00Z"/>
                <w:rFonts w:ascii="Arial" w:eastAsia="Times New Roman" w:hAnsi="Arial"/>
                <w:sz w:val="18"/>
              </w:rPr>
            </w:pPr>
            <w:del w:id="588" w:author="EU3333" w:date="2024-05-10T09:55:00Z">
              <w:r w:rsidRPr="00D821B2" w:rsidDel="00721803">
                <w:rPr>
                  <w:rFonts w:ascii="Arial" w:eastAsia="Times New Roman" w:hAnsi="Arial"/>
                  <w:sz w:val="18"/>
                </w:rPr>
                <w:delText>ML training requested by consumer (clause 6.2a.1.2.1),</w:delText>
              </w:r>
            </w:del>
          </w:p>
          <w:p w14:paraId="4E0FAFAD" w14:textId="77777777" w:rsidR="00D821B2" w:rsidRPr="00D821B2" w:rsidDel="00721803" w:rsidRDefault="00D821B2" w:rsidP="00D821B2">
            <w:pPr>
              <w:keepLines/>
              <w:overflowPunct w:val="0"/>
              <w:autoSpaceDE w:val="0"/>
              <w:autoSpaceDN w:val="0"/>
              <w:adjustRightInd w:val="0"/>
              <w:spacing w:after="0"/>
              <w:textAlignment w:val="baseline"/>
              <w:rPr>
                <w:del w:id="589" w:author="EU3333" w:date="2024-05-10T09:55:00Z"/>
                <w:rFonts w:ascii="Arial" w:eastAsia="Times New Roman" w:hAnsi="Arial"/>
                <w:sz w:val="18"/>
              </w:rPr>
            </w:pPr>
            <w:del w:id="590" w:author="EU3333" w:date="2024-05-10T09:55:00Z">
              <w:r w:rsidRPr="00D821B2" w:rsidDel="00721803">
                <w:rPr>
                  <w:rFonts w:ascii="Arial" w:eastAsia="Times New Roman" w:hAnsi="Arial"/>
                  <w:sz w:val="18"/>
                </w:rPr>
                <w:delText xml:space="preserve">Managing ML training processes </w:delText>
              </w:r>
              <w:r w:rsidRPr="00D821B2" w:rsidDel="00721803">
                <w:rPr>
                  <w:rFonts w:ascii="Arial" w:eastAsia="Times New Roman" w:hAnsi="Arial"/>
                  <w:sz w:val="18"/>
                  <w:lang w:eastAsia="zh-CN"/>
                </w:rPr>
                <w:delText xml:space="preserve">(clause </w:delText>
              </w:r>
              <w:r w:rsidRPr="00D821B2" w:rsidDel="00721803">
                <w:rPr>
                  <w:rFonts w:ascii="Arial" w:eastAsia="Times New Roman" w:hAnsi="Arial"/>
                  <w:sz w:val="18"/>
                </w:rPr>
                <w:delText>6.2a.1.2.4</w:delText>
              </w:r>
              <w:r w:rsidRPr="00D821B2" w:rsidDel="00721803">
                <w:rPr>
                  <w:rFonts w:ascii="Arial" w:eastAsia="Times New Roman" w:hAnsi="Arial"/>
                  <w:sz w:val="18"/>
                  <w:lang w:eastAsia="zh-CN"/>
                </w:rPr>
                <w:delText>)</w:delText>
              </w:r>
            </w:del>
          </w:p>
        </w:tc>
      </w:tr>
      <w:tr w:rsidR="00D821B2" w:rsidRPr="00D821B2" w:rsidDel="00721803" w14:paraId="4067D244" w14:textId="77777777" w:rsidTr="00491A5E">
        <w:trPr>
          <w:jc w:val="center"/>
          <w:del w:id="591"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2BF04669" w14:textId="77777777" w:rsidR="00D821B2" w:rsidRPr="00D821B2" w:rsidDel="00721803" w:rsidRDefault="00D821B2" w:rsidP="00D821B2">
            <w:pPr>
              <w:keepLines/>
              <w:overflowPunct w:val="0"/>
              <w:autoSpaceDE w:val="0"/>
              <w:autoSpaceDN w:val="0"/>
              <w:adjustRightInd w:val="0"/>
              <w:spacing w:after="0"/>
              <w:textAlignment w:val="baseline"/>
              <w:rPr>
                <w:del w:id="592" w:author="EU3333" w:date="2024-05-10T09:55:00Z"/>
                <w:rFonts w:ascii="Arial" w:eastAsia="Times New Roman" w:hAnsi="Arial"/>
                <w:b/>
                <w:bCs/>
                <w:sz w:val="18"/>
                <w:lang w:eastAsia="zh-CN"/>
              </w:rPr>
            </w:pPr>
            <w:del w:id="593" w:author="EU3333" w:date="2024-05-10T09:55:00Z">
              <w:r w:rsidRPr="00D821B2" w:rsidDel="00721803">
                <w:rPr>
                  <w:rFonts w:ascii="Arial" w:eastAsia="Times New Roman" w:hAnsi="Arial"/>
                  <w:b/>
                  <w:bCs/>
                  <w:sz w:val="18"/>
                  <w:lang w:eastAsia="zh-CN"/>
                </w:rPr>
                <w:delText>REQ-ML_TRAIN- MGT-03</w:delText>
              </w:r>
            </w:del>
          </w:p>
        </w:tc>
        <w:tc>
          <w:tcPr>
            <w:tcW w:w="5096" w:type="dxa"/>
            <w:tcBorders>
              <w:top w:val="single" w:sz="4" w:space="0" w:color="auto"/>
              <w:left w:val="single" w:sz="4" w:space="0" w:color="auto"/>
              <w:bottom w:val="single" w:sz="4" w:space="0" w:color="auto"/>
              <w:right w:val="single" w:sz="4" w:space="0" w:color="auto"/>
            </w:tcBorders>
          </w:tcPr>
          <w:p w14:paraId="3BC9E6D6" w14:textId="77777777" w:rsidR="00D821B2" w:rsidRPr="00D821B2" w:rsidDel="00721803" w:rsidRDefault="00D821B2" w:rsidP="00D821B2">
            <w:pPr>
              <w:keepLines/>
              <w:overflowPunct w:val="0"/>
              <w:autoSpaceDE w:val="0"/>
              <w:autoSpaceDN w:val="0"/>
              <w:adjustRightInd w:val="0"/>
              <w:spacing w:after="0"/>
              <w:textAlignment w:val="baseline"/>
              <w:rPr>
                <w:del w:id="594" w:author="EU3333" w:date="2024-05-10T09:55:00Z"/>
                <w:rFonts w:ascii="Arial" w:eastAsia="Times New Roman" w:hAnsi="Arial"/>
                <w:sz w:val="18"/>
                <w:lang w:eastAsia="zh-CN"/>
              </w:rPr>
            </w:pPr>
            <w:del w:id="595" w:author="EU3333" w:date="2024-05-10T09:55:00Z">
              <w:r w:rsidRPr="00D821B2" w:rsidDel="00721803">
                <w:rPr>
                  <w:rFonts w:ascii="Arial" w:eastAsia="Times New Roman" w:hAnsi="Arial"/>
                  <w:sz w:val="18"/>
                  <w:lang w:eastAsia="zh-CN"/>
                </w:rPr>
                <w:delText xml:space="preserve">3GPP management system shall have a capability to enable </w:delText>
              </w:r>
              <w:r w:rsidRPr="00D821B2" w:rsidDel="00721803">
                <w:rPr>
                  <w:rFonts w:ascii="Arial" w:eastAsia="Times New Roman" w:hAnsi="Arial" w:cs="Arial"/>
                  <w:sz w:val="18"/>
                </w:rPr>
                <w:delText>an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cs="Arial"/>
                  <w:sz w:val="18"/>
                </w:rPr>
                <w:delText xml:space="preserve"> MnS consumer (e.g. the function/entity different from the function that generated a request for </w:delText>
              </w:r>
              <w:r w:rsidRPr="00D821B2" w:rsidDel="00721803">
                <w:rPr>
                  <w:rFonts w:ascii="Arial" w:eastAsia="Times New Roman" w:hAnsi="Arial"/>
                  <w:sz w:val="18"/>
                </w:rPr>
                <w:delText xml:space="preserve">ML </w:delText>
              </w:r>
              <w:r w:rsidRPr="00D821B2" w:rsidDel="00721803">
                <w:rPr>
                  <w:rFonts w:ascii="Arial" w:eastAsia="Times New Roman" w:hAnsi="Arial" w:cs="Arial"/>
                  <w:sz w:val="18"/>
                </w:rPr>
                <w:delText>training) to request for a report on the outcomes of a specific training instance.</w:delText>
              </w:r>
            </w:del>
          </w:p>
        </w:tc>
        <w:tc>
          <w:tcPr>
            <w:tcW w:w="2008" w:type="dxa"/>
            <w:tcBorders>
              <w:top w:val="single" w:sz="4" w:space="0" w:color="auto"/>
              <w:left w:val="single" w:sz="4" w:space="0" w:color="auto"/>
              <w:bottom w:val="single" w:sz="4" w:space="0" w:color="auto"/>
              <w:right w:val="single" w:sz="4" w:space="0" w:color="auto"/>
            </w:tcBorders>
          </w:tcPr>
          <w:p w14:paraId="4BA97E87" w14:textId="77777777" w:rsidR="00D821B2" w:rsidRPr="00D821B2" w:rsidDel="00721803" w:rsidRDefault="00D821B2" w:rsidP="00D821B2">
            <w:pPr>
              <w:keepLines/>
              <w:overflowPunct w:val="0"/>
              <w:autoSpaceDE w:val="0"/>
              <w:autoSpaceDN w:val="0"/>
              <w:adjustRightInd w:val="0"/>
              <w:spacing w:after="0"/>
              <w:textAlignment w:val="baseline"/>
              <w:rPr>
                <w:del w:id="596" w:author="EU3333" w:date="2024-05-10T09:55:00Z"/>
                <w:rFonts w:ascii="Arial" w:eastAsia="Times New Roman" w:hAnsi="Arial"/>
                <w:sz w:val="18"/>
              </w:rPr>
            </w:pPr>
            <w:del w:id="597" w:author="EU3333" w:date="2024-05-10T09:55:00Z">
              <w:r w:rsidRPr="00D821B2" w:rsidDel="00721803">
                <w:rPr>
                  <w:rFonts w:ascii="Arial" w:eastAsia="Times New Roman" w:hAnsi="Arial"/>
                  <w:sz w:val="18"/>
                </w:rPr>
                <w:delText xml:space="preserve">Managing ML training processes </w:delText>
              </w:r>
              <w:r w:rsidRPr="00D821B2" w:rsidDel="00721803">
                <w:rPr>
                  <w:rFonts w:ascii="Arial" w:eastAsia="Times New Roman" w:hAnsi="Arial"/>
                  <w:sz w:val="18"/>
                  <w:lang w:eastAsia="zh-CN"/>
                </w:rPr>
                <w:delText xml:space="preserve">(clause </w:delText>
              </w:r>
              <w:r w:rsidRPr="00D821B2" w:rsidDel="00721803">
                <w:rPr>
                  <w:rFonts w:ascii="Arial" w:eastAsia="Times New Roman" w:hAnsi="Arial"/>
                  <w:sz w:val="18"/>
                </w:rPr>
                <w:delText>6.2a.1.2.4</w:delText>
              </w:r>
              <w:r w:rsidRPr="00D821B2" w:rsidDel="00721803">
                <w:rPr>
                  <w:rFonts w:ascii="Arial" w:eastAsia="Times New Roman" w:hAnsi="Arial"/>
                  <w:sz w:val="18"/>
                  <w:lang w:eastAsia="zh-CN"/>
                </w:rPr>
                <w:delText>)</w:delText>
              </w:r>
            </w:del>
          </w:p>
        </w:tc>
      </w:tr>
      <w:tr w:rsidR="00D821B2" w:rsidRPr="00D821B2" w:rsidDel="00721803" w14:paraId="012E2FC6" w14:textId="77777777" w:rsidTr="00491A5E">
        <w:trPr>
          <w:jc w:val="center"/>
          <w:del w:id="598"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69FA50A5" w14:textId="77777777" w:rsidR="00D821B2" w:rsidRPr="00D821B2" w:rsidDel="00721803" w:rsidRDefault="00D821B2" w:rsidP="00D821B2">
            <w:pPr>
              <w:keepLines/>
              <w:overflowPunct w:val="0"/>
              <w:autoSpaceDE w:val="0"/>
              <w:autoSpaceDN w:val="0"/>
              <w:adjustRightInd w:val="0"/>
              <w:spacing w:after="0"/>
              <w:textAlignment w:val="baseline"/>
              <w:rPr>
                <w:del w:id="599" w:author="EU3333" w:date="2024-05-10T09:55:00Z"/>
                <w:rFonts w:ascii="Arial" w:eastAsia="Times New Roman" w:hAnsi="Arial"/>
                <w:b/>
                <w:bCs/>
                <w:sz w:val="18"/>
                <w:lang w:eastAsia="zh-CN"/>
              </w:rPr>
            </w:pPr>
            <w:del w:id="600" w:author="EU3333" w:date="2024-05-10T09:55:00Z">
              <w:r w:rsidRPr="00D821B2" w:rsidDel="00721803">
                <w:rPr>
                  <w:rFonts w:ascii="Arial" w:eastAsia="Times New Roman" w:hAnsi="Arial"/>
                  <w:b/>
                  <w:bCs/>
                  <w:sz w:val="18"/>
                  <w:lang w:eastAsia="zh-CN"/>
                </w:rPr>
                <w:delText>REQ-ML_TRAIN- MGT-04</w:delText>
              </w:r>
            </w:del>
          </w:p>
        </w:tc>
        <w:tc>
          <w:tcPr>
            <w:tcW w:w="5096" w:type="dxa"/>
            <w:tcBorders>
              <w:top w:val="single" w:sz="4" w:space="0" w:color="auto"/>
              <w:left w:val="single" w:sz="4" w:space="0" w:color="auto"/>
              <w:bottom w:val="single" w:sz="4" w:space="0" w:color="auto"/>
              <w:right w:val="single" w:sz="4" w:space="0" w:color="auto"/>
            </w:tcBorders>
          </w:tcPr>
          <w:p w14:paraId="42F4B0E5" w14:textId="77777777" w:rsidR="00D821B2" w:rsidRPr="00D821B2" w:rsidDel="00721803" w:rsidRDefault="00D821B2" w:rsidP="00D821B2">
            <w:pPr>
              <w:keepLines/>
              <w:overflowPunct w:val="0"/>
              <w:autoSpaceDE w:val="0"/>
              <w:autoSpaceDN w:val="0"/>
              <w:adjustRightInd w:val="0"/>
              <w:spacing w:after="0"/>
              <w:textAlignment w:val="baseline"/>
              <w:rPr>
                <w:del w:id="601" w:author="EU3333" w:date="2024-05-10T09:55:00Z"/>
                <w:rFonts w:ascii="Arial" w:eastAsia="Times New Roman" w:hAnsi="Arial"/>
                <w:sz w:val="18"/>
                <w:lang w:eastAsia="zh-CN"/>
              </w:rPr>
            </w:pPr>
            <w:del w:id="602" w:author="EU3333" w:date="2024-05-10T09:55:00Z">
              <w:r w:rsidRPr="00D821B2" w:rsidDel="00721803">
                <w:rPr>
                  <w:rFonts w:ascii="Arial" w:eastAsia="Times New Roman" w:hAnsi="Arial"/>
                  <w:sz w:val="18"/>
                  <w:lang w:eastAsia="zh-CN"/>
                </w:rPr>
                <w:delText xml:space="preserve">3GPP management system shall have a capability to enable </w:delText>
              </w:r>
              <w:r w:rsidRPr="00D821B2" w:rsidDel="00721803">
                <w:rPr>
                  <w:rFonts w:ascii="Arial" w:eastAsia="Times New Roman" w:hAnsi="Arial" w:cs="Arial"/>
                  <w:sz w:val="18"/>
                </w:rPr>
                <w:delText>an authorized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cs="Arial"/>
                  <w:sz w:val="18"/>
                </w:rPr>
                <w:delText xml:space="preserve"> MnS consumer to define the reporting characteristics related to a specific training request or training instance.</w:delText>
              </w:r>
            </w:del>
          </w:p>
        </w:tc>
        <w:tc>
          <w:tcPr>
            <w:tcW w:w="2008" w:type="dxa"/>
            <w:tcBorders>
              <w:top w:val="single" w:sz="4" w:space="0" w:color="auto"/>
              <w:left w:val="single" w:sz="4" w:space="0" w:color="auto"/>
              <w:bottom w:val="single" w:sz="4" w:space="0" w:color="auto"/>
              <w:right w:val="single" w:sz="4" w:space="0" w:color="auto"/>
            </w:tcBorders>
          </w:tcPr>
          <w:p w14:paraId="40330AB2" w14:textId="77777777" w:rsidR="00D821B2" w:rsidRPr="00D821B2" w:rsidDel="00721803" w:rsidRDefault="00D821B2" w:rsidP="00D821B2">
            <w:pPr>
              <w:keepLines/>
              <w:overflowPunct w:val="0"/>
              <w:autoSpaceDE w:val="0"/>
              <w:autoSpaceDN w:val="0"/>
              <w:adjustRightInd w:val="0"/>
              <w:spacing w:after="0"/>
              <w:textAlignment w:val="baseline"/>
              <w:rPr>
                <w:del w:id="603" w:author="EU3333" w:date="2024-05-10T09:55:00Z"/>
                <w:rFonts w:ascii="Arial" w:eastAsia="Times New Roman" w:hAnsi="Arial"/>
                <w:sz w:val="18"/>
              </w:rPr>
            </w:pPr>
            <w:del w:id="604" w:author="EU3333" w:date="2024-05-10T09:55:00Z">
              <w:r w:rsidRPr="00D821B2" w:rsidDel="00721803">
                <w:rPr>
                  <w:rFonts w:ascii="Arial" w:eastAsia="Times New Roman" w:hAnsi="Arial"/>
                  <w:sz w:val="18"/>
                </w:rPr>
                <w:delText xml:space="preserve">Managing ML training processes </w:delText>
              </w:r>
              <w:r w:rsidRPr="00D821B2" w:rsidDel="00721803">
                <w:rPr>
                  <w:rFonts w:ascii="Arial" w:eastAsia="Times New Roman" w:hAnsi="Arial"/>
                  <w:sz w:val="18"/>
                  <w:lang w:eastAsia="zh-CN"/>
                </w:rPr>
                <w:delText xml:space="preserve">(clause </w:delText>
              </w:r>
              <w:r w:rsidRPr="00D821B2" w:rsidDel="00721803">
                <w:rPr>
                  <w:rFonts w:ascii="Arial" w:eastAsia="Times New Roman" w:hAnsi="Arial"/>
                  <w:sz w:val="18"/>
                </w:rPr>
                <w:delText>6.2a.1.2.4</w:delText>
              </w:r>
              <w:r w:rsidRPr="00D821B2" w:rsidDel="00721803">
                <w:rPr>
                  <w:rFonts w:ascii="Arial" w:eastAsia="Times New Roman" w:hAnsi="Arial"/>
                  <w:sz w:val="18"/>
                  <w:lang w:eastAsia="zh-CN"/>
                </w:rPr>
                <w:delText>)</w:delText>
              </w:r>
            </w:del>
          </w:p>
        </w:tc>
      </w:tr>
      <w:tr w:rsidR="00D821B2" w:rsidRPr="00D821B2" w:rsidDel="00721803" w14:paraId="1698AE06" w14:textId="77777777" w:rsidTr="00491A5E">
        <w:trPr>
          <w:jc w:val="center"/>
          <w:del w:id="605"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63EB81FD" w14:textId="77777777" w:rsidR="00D821B2" w:rsidRPr="00D821B2" w:rsidDel="00721803" w:rsidRDefault="00D821B2" w:rsidP="00D821B2">
            <w:pPr>
              <w:keepLines/>
              <w:overflowPunct w:val="0"/>
              <w:autoSpaceDE w:val="0"/>
              <w:autoSpaceDN w:val="0"/>
              <w:adjustRightInd w:val="0"/>
              <w:spacing w:after="0"/>
              <w:textAlignment w:val="baseline"/>
              <w:rPr>
                <w:del w:id="606" w:author="EU3333" w:date="2024-05-10T09:55:00Z"/>
                <w:rFonts w:ascii="Arial" w:eastAsia="Times New Roman" w:hAnsi="Arial"/>
                <w:b/>
                <w:bCs/>
                <w:sz w:val="18"/>
                <w:lang w:eastAsia="zh-CN"/>
              </w:rPr>
            </w:pPr>
            <w:del w:id="607" w:author="EU3333" w:date="2024-05-10T09:55:00Z">
              <w:r w:rsidRPr="00D821B2" w:rsidDel="00721803">
                <w:rPr>
                  <w:rFonts w:ascii="Arial" w:eastAsia="Times New Roman" w:hAnsi="Arial"/>
                  <w:b/>
                  <w:bCs/>
                  <w:sz w:val="18"/>
                  <w:lang w:eastAsia="zh-CN"/>
                </w:rPr>
                <w:delText>REQ-ML_TRAIN- MGT-05</w:delText>
              </w:r>
            </w:del>
          </w:p>
        </w:tc>
        <w:tc>
          <w:tcPr>
            <w:tcW w:w="5096" w:type="dxa"/>
            <w:tcBorders>
              <w:top w:val="single" w:sz="4" w:space="0" w:color="auto"/>
              <w:left w:val="single" w:sz="4" w:space="0" w:color="auto"/>
              <w:bottom w:val="single" w:sz="4" w:space="0" w:color="auto"/>
              <w:right w:val="single" w:sz="4" w:space="0" w:color="auto"/>
            </w:tcBorders>
          </w:tcPr>
          <w:p w14:paraId="5CE6B68E" w14:textId="77777777" w:rsidR="00D821B2" w:rsidRPr="00D821B2" w:rsidDel="00721803" w:rsidRDefault="00D821B2" w:rsidP="00D821B2">
            <w:pPr>
              <w:keepLines/>
              <w:overflowPunct w:val="0"/>
              <w:autoSpaceDE w:val="0"/>
              <w:autoSpaceDN w:val="0"/>
              <w:adjustRightInd w:val="0"/>
              <w:spacing w:after="0"/>
              <w:textAlignment w:val="baseline"/>
              <w:rPr>
                <w:del w:id="608" w:author="EU3333" w:date="2024-05-10T09:55:00Z"/>
                <w:rFonts w:ascii="Arial" w:eastAsia="Times New Roman" w:hAnsi="Arial"/>
                <w:sz w:val="18"/>
                <w:lang w:eastAsia="zh-CN"/>
              </w:rPr>
            </w:pPr>
            <w:del w:id="609" w:author="EU3333" w:date="2024-05-10T09:55:00Z">
              <w:r w:rsidRPr="00D821B2" w:rsidDel="00721803">
                <w:rPr>
                  <w:rFonts w:ascii="Arial" w:eastAsia="Times New Roman" w:hAnsi="Arial"/>
                  <w:sz w:val="18"/>
                  <w:lang w:eastAsia="zh-CN"/>
                </w:rPr>
                <w:delText>3GPP management system shall have a capability to enable 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function to report to any authorized </w:delText>
              </w:r>
              <w:r w:rsidRPr="00D821B2" w:rsidDel="00721803">
                <w:rPr>
                  <w:rFonts w:ascii="Arial" w:eastAsia="Times New Roman" w:hAnsi="Arial" w:cs="Arial"/>
                  <w:sz w:val="18"/>
                </w:rPr>
                <w:delText>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cs="Arial"/>
                  <w:sz w:val="18"/>
                </w:rPr>
                <w:delText xml:space="preserve"> MnS</w:delText>
              </w:r>
              <w:r w:rsidRPr="00D821B2" w:rsidDel="00721803">
                <w:rPr>
                  <w:rFonts w:ascii="Arial" w:eastAsia="Times New Roman" w:hAnsi="Arial"/>
                  <w:sz w:val="18"/>
                  <w:lang w:eastAsia="zh-CN"/>
                </w:rPr>
                <w:delText xml:space="preserve"> consumer about specific ML training process and/or report about the outcomes of any such ML training process.</w:delText>
              </w:r>
            </w:del>
          </w:p>
        </w:tc>
        <w:tc>
          <w:tcPr>
            <w:tcW w:w="2008" w:type="dxa"/>
            <w:tcBorders>
              <w:top w:val="single" w:sz="4" w:space="0" w:color="auto"/>
              <w:left w:val="single" w:sz="4" w:space="0" w:color="auto"/>
              <w:bottom w:val="single" w:sz="4" w:space="0" w:color="auto"/>
              <w:right w:val="single" w:sz="4" w:space="0" w:color="auto"/>
            </w:tcBorders>
          </w:tcPr>
          <w:p w14:paraId="19F63D41" w14:textId="77777777" w:rsidR="00D821B2" w:rsidRPr="00D821B2" w:rsidDel="00721803" w:rsidRDefault="00D821B2" w:rsidP="00D821B2">
            <w:pPr>
              <w:keepLines/>
              <w:overflowPunct w:val="0"/>
              <w:autoSpaceDE w:val="0"/>
              <w:autoSpaceDN w:val="0"/>
              <w:adjustRightInd w:val="0"/>
              <w:spacing w:after="0"/>
              <w:textAlignment w:val="baseline"/>
              <w:rPr>
                <w:del w:id="610" w:author="EU3333" w:date="2024-05-10T09:55:00Z"/>
                <w:rFonts w:ascii="Arial" w:eastAsia="Times New Roman" w:hAnsi="Arial"/>
                <w:sz w:val="18"/>
              </w:rPr>
            </w:pPr>
            <w:del w:id="611" w:author="EU3333" w:date="2024-05-10T09:55:00Z">
              <w:r w:rsidRPr="00D821B2" w:rsidDel="00721803">
                <w:rPr>
                  <w:rFonts w:ascii="Arial" w:eastAsia="Times New Roman" w:hAnsi="Arial"/>
                  <w:sz w:val="18"/>
                </w:rPr>
                <w:delText xml:space="preserve">Managing ML training processes </w:delText>
              </w:r>
              <w:r w:rsidRPr="00D821B2" w:rsidDel="00721803">
                <w:rPr>
                  <w:rFonts w:ascii="Arial" w:eastAsia="Times New Roman" w:hAnsi="Arial"/>
                  <w:sz w:val="18"/>
                  <w:lang w:eastAsia="zh-CN"/>
                </w:rPr>
                <w:delText xml:space="preserve">(clause </w:delText>
              </w:r>
              <w:r w:rsidRPr="00D821B2" w:rsidDel="00721803">
                <w:rPr>
                  <w:rFonts w:ascii="Arial" w:eastAsia="Times New Roman" w:hAnsi="Arial"/>
                  <w:sz w:val="18"/>
                </w:rPr>
                <w:delText>6.2a.1.2.4</w:delText>
              </w:r>
              <w:r w:rsidRPr="00D821B2" w:rsidDel="00721803">
                <w:rPr>
                  <w:rFonts w:ascii="Arial" w:eastAsia="Times New Roman" w:hAnsi="Arial"/>
                  <w:sz w:val="18"/>
                  <w:lang w:eastAsia="zh-CN"/>
                </w:rPr>
                <w:delText>)</w:delText>
              </w:r>
            </w:del>
          </w:p>
        </w:tc>
      </w:tr>
      <w:tr w:rsidR="00D821B2" w:rsidRPr="00D821B2" w:rsidDel="00721803" w14:paraId="526C047F" w14:textId="77777777" w:rsidTr="00491A5E">
        <w:trPr>
          <w:jc w:val="center"/>
          <w:del w:id="612"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7A58D3A0" w14:textId="77777777" w:rsidR="00D821B2" w:rsidRPr="00D821B2" w:rsidDel="00721803" w:rsidRDefault="00D821B2" w:rsidP="00D821B2">
            <w:pPr>
              <w:keepLines/>
              <w:overflowPunct w:val="0"/>
              <w:autoSpaceDE w:val="0"/>
              <w:autoSpaceDN w:val="0"/>
              <w:adjustRightInd w:val="0"/>
              <w:spacing w:after="0"/>
              <w:textAlignment w:val="baseline"/>
              <w:rPr>
                <w:del w:id="613" w:author="EU3333" w:date="2024-05-10T09:55:00Z"/>
                <w:rFonts w:ascii="Arial" w:eastAsia="Times New Roman" w:hAnsi="Arial"/>
                <w:b/>
                <w:bCs/>
                <w:sz w:val="18"/>
                <w:lang w:eastAsia="zh-CN"/>
              </w:rPr>
            </w:pPr>
            <w:del w:id="614" w:author="EU3333" w:date="2024-05-10T09:55:00Z">
              <w:r w:rsidRPr="00D821B2" w:rsidDel="00721803">
                <w:rPr>
                  <w:rFonts w:ascii="Arial" w:eastAsia="Times New Roman" w:hAnsi="Arial"/>
                  <w:b/>
                  <w:bCs/>
                  <w:sz w:val="18"/>
                  <w:szCs w:val="22"/>
                </w:rPr>
                <w:delText>REQ-ML_ERROR-01</w:delText>
              </w:r>
            </w:del>
          </w:p>
        </w:tc>
        <w:tc>
          <w:tcPr>
            <w:tcW w:w="5096" w:type="dxa"/>
            <w:tcBorders>
              <w:top w:val="single" w:sz="4" w:space="0" w:color="auto"/>
              <w:left w:val="single" w:sz="4" w:space="0" w:color="auto"/>
              <w:bottom w:val="single" w:sz="4" w:space="0" w:color="auto"/>
              <w:right w:val="single" w:sz="4" w:space="0" w:color="auto"/>
            </w:tcBorders>
          </w:tcPr>
          <w:p w14:paraId="3CBB8AD9" w14:textId="77777777" w:rsidR="00D821B2" w:rsidRPr="00D821B2" w:rsidDel="00721803" w:rsidRDefault="00D821B2" w:rsidP="00D821B2">
            <w:pPr>
              <w:keepLines/>
              <w:overflowPunct w:val="0"/>
              <w:autoSpaceDE w:val="0"/>
              <w:autoSpaceDN w:val="0"/>
              <w:adjustRightInd w:val="0"/>
              <w:spacing w:after="0"/>
              <w:textAlignment w:val="baseline"/>
              <w:rPr>
                <w:del w:id="615" w:author="EU3333" w:date="2024-05-10T09:55:00Z"/>
                <w:rFonts w:ascii="Arial" w:eastAsia="Times New Roman" w:hAnsi="Arial"/>
                <w:sz w:val="18"/>
                <w:lang w:eastAsia="zh-CN"/>
              </w:rPr>
            </w:pPr>
            <w:del w:id="616" w:author="EU3333" w:date="2024-05-10T09:55:00Z">
              <w:r w:rsidRPr="00D821B2" w:rsidDel="00721803">
                <w:rPr>
                  <w:rFonts w:ascii="Arial" w:eastAsia="Times New Roman" w:hAnsi="Arial"/>
                  <w:sz w:val="18"/>
                  <w:lang w:eastAsia="zh-CN"/>
                </w:rPr>
                <w:delText>The 3GPP management system shall enable an authorized consumer of data services (e.g. an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function) to request from a producer of data services a Value Quality Score of the data, which is the numerical value that represents the dependability/quality of a given observation and measurement type.</w:delText>
              </w:r>
            </w:del>
          </w:p>
        </w:tc>
        <w:tc>
          <w:tcPr>
            <w:tcW w:w="2008" w:type="dxa"/>
            <w:tcBorders>
              <w:top w:val="single" w:sz="4" w:space="0" w:color="auto"/>
              <w:left w:val="single" w:sz="4" w:space="0" w:color="auto"/>
              <w:bottom w:val="single" w:sz="4" w:space="0" w:color="auto"/>
              <w:right w:val="single" w:sz="4" w:space="0" w:color="auto"/>
            </w:tcBorders>
          </w:tcPr>
          <w:p w14:paraId="01CA8C10" w14:textId="77777777" w:rsidR="00D821B2" w:rsidRPr="00D821B2" w:rsidDel="00721803" w:rsidRDefault="00D821B2" w:rsidP="00D821B2">
            <w:pPr>
              <w:keepLines/>
              <w:overflowPunct w:val="0"/>
              <w:autoSpaceDE w:val="0"/>
              <w:autoSpaceDN w:val="0"/>
              <w:adjustRightInd w:val="0"/>
              <w:spacing w:after="0"/>
              <w:textAlignment w:val="baseline"/>
              <w:rPr>
                <w:del w:id="617" w:author="EU3333" w:date="2024-05-10T09:55:00Z"/>
                <w:rFonts w:ascii="Arial" w:eastAsia="Times New Roman" w:hAnsi="Arial"/>
                <w:sz w:val="18"/>
              </w:rPr>
            </w:pPr>
            <w:del w:id="618" w:author="EU3333" w:date="2024-05-10T09:55:00Z">
              <w:r w:rsidRPr="00D821B2" w:rsidDel="00721803">
                <w:rPr>
                  <w:rFonts w:ascii="Arial" w:eastAsia="Times New Roman" w:hAnsi="Arial"/>
                  <w:sz w:val="18"/>
                </w:rPr>
                <w:delText xml:space="preserve">Handling errors in data and ML decisions </w:delText>
              </w:r>
              <w:r w:rsidRPr="00D821B2" w:rsidDel="00721803">
                <w:rPr>
                  <w:rFonts w:ascii="Arial" w:eastAsia="Times New Roman" w:hAnsi="Arial"/>
                  <w:sz w:val="18"/>
                  <w:lang w:eastAsia="zh-CN"/>
                </w:rPr>
                <w:delText xml:space="preserve">(clause </w:delText>
              </w:r>
              <w:r w:rsidRPr="00D821B2" w:rsidDel="00721803">
                <w:rPr>
                  <w:rFonts w:ascii="Arial" w:eastAsia="Times New Roman" w:hAnsi="Arial"/>
                  <w:sz w:val="18"/>
                </w:rPr>
                <w:delText>6.2a.1.2.5</w:delText>
              </w:r>
              <w:r w:rsidRPr="00D821B2" w:rsidDel="00721803">
                <w:rPr>
                  <w:rFonts w:ascii="Arial" w:eastAsia="Times New Roman" w:hAnsi="Arial"/>
                  <w:sz w:val="18"/>
                  <w:lang w:eastAsia="zh-CN"/>
                </w:rPr>
                <w:delText>)</w:delText>
              </w:r>
            </w:del>
          </w:p>
        </w:tc>
      </w:tr>
      <w:tr w:rsidR="00D821B2" w:rsidRPr="00D821B2" w:rsidDel="00721803" w14:paraId="18641A74" w14:textId="77777777" w:rsidTr="00491A5E">
        <w:trPr>
          <w:jc w:val="center"/>
          <w:del w:id="619"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14F56F4F" w14:textId="77777777" w:rsidR="00D821B2" w:rsidRPr="00D821B2" w:rsidDel="00721803" w:rsidRDefault="00D821B2" w:rsidP="00D821B2">
            <w:pPr>
              <w:keepLines/>
              <w:overflowPunct w:val="0"/>
              <w:autoSpaceDE w:val="0"/>
              <w:autoSpaceDN w:val="0"/>
              <w:adjustRightInd w:val="0"/>
              <w:spacing w:after="0"/>
              <w:textAlignment w:val="baseline"/>
              <w:rPr>
                <w:del w:id="620" w:author="EU3333" w:date="2024-05-10T09:55:00Z"/>
                <w:rFonts w:ascii="Arial" w:eastAsia="Times New Roman" w:hAnsi="Arial"/>
                <w:b/>
                <w:bCs/>
                <w:sz w:val="18"/>
                <w:szCs w:val="22"/>
              </w:rPr>
            </w:pPr>
            <w:del w:id="621" w:author="EU3333" w:date="2024-05-10T09:55:00Z">
              <w:r w:rsidRPr="00D821B2" w:rsidDel="00721803">
                <w:rPr>
                  <w:rFonts w:ascii="Arial" w:eastAsia="Times New Roman" w:hAnsi="Arial"/>
                  <w:b/>
                  <w:bCs/>
                  <w:sz w:val="18"/>
                  <w:szCs w:val="22"/>
                </w:rPr>
                <w:delText>REQ-ML_ERROR-02</w:delText>
              </w:r>
            </w:del>
          </w:p>
        </w:tc>
        <w:tc>
          <w:tcPr>
            <w:tcW w:w="5096" w:type="dxa"/>
            <w:tcBorders>
              <w:top w:val="single" w:sz="4" w:space="0" w:color="auto"/>
              <w:left w:val="single" w:sz="4" w:space="0" w:color="auto"/>
              <w:bottom w:val="single" w:sz="4" w:space="0" w:color="auto"/>
              <w:right w:val="single" w:sz="4" w:space="0" w:color="auto"/>
            </w:tcBorders>
          </w:tcPr>
          <w:p w14:paraId="26BBD4C9" w14:textId="77777777" w:rsidR="00D821B2" w:rsidRPr="00D821B2" w:rsidDel="00721803" w:rsidRDefault="00D821B2" w:rsidP="00D821B2">
            <w:pPr>
              <w:keepLines/>
              <w:overflowPunct w:val="0"/>
              <w:autoSpaceDE w:val="0"/>
              <w:autoSpaceDN w:val="0"/>
              <w:adjustRightInd w:val="0"/>
              <w:spacing w:after="0"/>
              <w:textAlignment w:val="baseline"/>
              <w:rPr>
                <w:del w:id="622" w:author="EU3333" w:date="2024-05-10T09:55:00Z"/>
                <w:rFonts w:ascii="Arial" w:eastAsia="Times New Roman" w:hAnsi="Arial"/>
                <w:sz w:val="18"/>
                <w:lang w:eastAsia="zh-CN"/>
              </w:rPr>
            </w:pPr>
            <w:del w:id="623" w:author="EU3333" w:date="2024-05-10T09:55:00Z">
              <w:r w:rsidRPr="00D821B2" w:rsidDel="00721803">
                <w:rPr>
                  <w:rFonts w:ascii="Arial" w:eastAsia="Times New Roman" w:hAnsi="Arial"/>
                  <w:sz w:val="18"/>
                  <w:lang w:eastAsia="zh-CN"/>
                </w:rPr>
                <w:delText>The 3GPP management system shall enable an authorized consumer of AI/ML decisions (e.g. a controller) to request ML decision confidence score which is the numerical value that represents the dependability/quality of a given decision generated by an AI/ML inference function.</w:delText>
              </w:r>
            </w:del>
          </w:p>
        </w:tc>
        <w:tc>
          <w:tcPr>
            <w:tcW w:w="2008" w:type="dxa"/>
            <w:tcBorders>
              <w:top w:val="single" w:sz="4" w:space="0" w:color="auto"/>
              <w:left w:val="single" w:sz="4" w:space="0" w:color="auto"/>
              <w:bottom w:val="single" w:sz="4" w:space="0" w:color="auto"/>
              <w:right w:val="single" w:sz="4" w:space="0" w:color="auto"/>
            </w:tcBorders>
          </w:tcPr>
          <w:p w14:paraId="0EDEE782" w14:textId="77777777" w:rsidR="00D821B2" w:rsidRPr="00D821B2" w:rsidDel="00721803" w:rsidRDefault="00D821B2" w:rsidP="00D821B2">
            <w:pPr>
              <w:keepLines/>
              <w:overflowPunct w:val="0"/>
              <w:autoSpaceDE w:val="0"/>
              <w:autoSpaceDN w:val="0"/>
              <w:adjustRightInd w:val="0"/>
              <w:spacing w:after="0"/>
              <w:textAlignment w:val="baseline"/>
              <w:rPr>
                <w:del w:id="624" w:author="EU3333" w:date="2024-05-10T09:55:00Z"/>
                <w:rFonts w:ascii="Arial" w:eastAsia="Times New Roman" w:hAnsi="Arial"/>
                <w:sz w:val="18"/>
              </w:rPr>
            </w:pPr>
            <w:del w:id="625" w:author="EU3333" w:date="2024-05-10T09:55:00Z">
              <w:r w:rsidRPr="00D821B2" w:rsidDel="00721803">
                <w:rPr>
                  <w:rFonts w:ascii="Arial" w:eastAsia="Times New Roman" w:hAnsi="Arial"/>
                  <w:sz w:val="18"/>
                </w:rPr>
                <w:delText xml:space="preserve">Handling errors in data and ML decisions </w:delText>
              </w:r>
              <w:r w:rsidRPr="00D821B2" w:rsidDel="00721803">
                <w:rPr>
                  <w:rFonts w:ascii="Arial" w:eastAsia="Times New Roman" w:hAnsi="Arial"/>
                  <w:sz w:val="18"/>
                  <w:lang w:eastAsia="zh-CN"/>
                </w:rPr>
                <w:delText xml:space="preserve">(clause </w:delText>
              </w:r>
              <w:r w:rsidRPr="00D821B2" w:rsidDel="00721803">
                <w:rPr>
                  <w:rFonts w:ascii="Arial" w:eastAsia="Times New Roman" w:hAnsi="Arial"/>
                  <w:sz w:val="18"/>
                </w:rPr>
                <w:delText>6.2a.1.2.5</w:delText>
              </w:r>
              <w:r w:rsidRPr="00D821B2" w:rsidDel="00721803">
                <w:rPr>
                  <w:rFonts w:ascii="Arial" w:eastAsia="Times New Roman" w:hAnsi="Arial"/>
                  <w:sz w:val="18"/>
                  <w:lang w:eastAsia="zh-CN"/>
                </w:rPr>
                <w:delText>)</w:delText>
              </w:r>
            </w:del>
          </w:p>
        </w:tc>
      </w:tr>
      <w:tr w:rsidR="00D821B2" w:rsidRPr="00D821B2" w:rsidDel="00721803" w14:paraId="032D2058" w14:textId="77777777" w:rsidTr="00491A5E">
        <w:trPr>
          <w:jc w:val="center"/>
          <w:del w:id="626"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53579EC5" w14:textId="77777777" w:rsidR="00D821B2" w:rsidRPr="00D821B2" w:rsidDel="00721803" w:rsidRDefault="00D821B2" w:rsidP="00D821B2">
            <w:pPr>
              <w:keepLines/>
              <w:overflowPunct w:val="0"/>
              <w:autoSpaceDE w:val="0"/>
              <w:autoSpaceDN w:val="0"/>
              <w:adjustRightInd w:val="0"/>
              <w:spacing w:after="0"/>
              <w:textAlignment w:val="baseline"/>
              <w:rPr>
                <w:del w:id="627" w:author="EU3333" w:date="2024-05-10T09:55:00Z"/>
                <w:rFonts w:ascii="Arial" w:eastAsia="Times New Roman" w:hAnsi="Arial"/>
                <w:b/>
                <w:bCs/>
                <w:sz w:val="18"/>
                <w:szCs w:val="22"/>
              </w:rPr>
            </w:pPr>
            <w:del w:id="628" w:author="EU3333" w:date="2024-05-10T09:55:00Z">
              <w:r w:rsidRPr="00D821B2" w:rsidDel="00721803">
                <w:rPr>
                  <w:rFonts w:ascii="Arial" w:eastAsia="Times New Roman" w:hAnsi="Arial"/>
                  <w:b/>
                  <w:bCs/>
                  <w:sz w:val="18"/>
                  <w:szCs w:val="22"/>
                </w:rPr>
                <w:delText>REQ-ML_ERROR-03</w:delText>
              </w:r>
            </w:del>
          </w:p>
        </w:tc>
        <w:tc>
          <w:tcPr>
            <w:tcW w:w="5096" w:type="dxa"/>
            <w:tcBorders>
              <w:top w:val="single" w:sz="4" w:space="0" w:color="auto"/>
              <w:left w:val="single" w:sz="4" w:space="0" w:color="auto"/>
              <w:bottom w:val="single" w:sz="4" w:space="0" w:color="auto"/>
              <w:right w:val="single" w:sz="4" w:space="0" w:color="auto"/>
            </w:tcBorders>
          </w:tcPr>
          <w:p w14:paraId="6372C21B" w14:textId="77777777" w:rsidR="00D821B2" w:rsidRPr="00D821B2" w:rsidDel="00721803" w:rsidRDefault="00D821B2" w:rsidP="00D821B2">
            <w:pPr>
              <w:keepLines/>
              <w:overflowPunct w:val="0"/>
              <w:autoSpaceDE w:val="0"/>
              <w:autoSpaceDN w:val="0"/>
              <w:adjustRightInd w:val="0"/>
              <w:spacing w:after="0"/>
              <w:textAlignment w:val="baseline"/>
              <w:rPr>
                <w:del w:id="629" w:author="EU3333" w:date="2024-05-10T09:55:00Z"/>
                <w:rFonts w:ascii="Arial" w:eastAsia="Times New Roman" w:hAnsi="Arial"/>
                <w:sz w:val="18"/>
                <w:lang w:eastAsia="zh-CN"/>
              </w:rPr>
            </w:pPr>
            <w:del w:id="630" w:author="EU3333" w:date="2024-05-10T09:55:00Z">
              <w:r w:rsidRPr="00D821B2" w:rsidDel="00721803">
                <w:rPr>
                  <w:rFonts w:ascii="Arial" w:eastAsia="Times New Roman" w:hAnsi="Arial"/>
                  <w:sz w:val="18"/>
                  <w:lang w:eastAsia="zh-CN"/>
                </w:rPr>
                <w:delText>The 3GPP management system shall have a capability to enable an authorized consumer to provide to the ML Training MnS producer, a training data quality score, which is the numerical value that represents the dependability/quality of a given observation and measurement type..</w:delText>
              </w:r>
            </w:del>
          </w:p>
        </w:tc>
        <w:tc>
          <w:tcPr>
            <w:tcW w:w="2008" w:type="dxa"/>
            <w:tcBorders>
              <w:top w:val="single" w:sz="4" w:space="0" w:color="auto"/>
              <w:left w:val="single" w:sz="4" w:space="0" w:color="auto"/>
              <w:bottom w:val="single" w:sz="4" w:space="0" w:color="auto"/>
              <w:right w:val="single" w:sz="4" w:space="0" w:color="auto"/>
            </w:tcBorders>
          </w:tcPr>
          <w:p w14:paraId="448D7E25" w14:textId="77777777" w:rsidR="00D821B2" w:rsidRPr="00D821B2" w:rsidDel="00721803" w:rsidRDefault="00D821B2" w:rsidP="00D821B2">
            <w:pPr>
              <w:keepLines/>
              <w:overflowPunct w:val="0"/>
              <w:autoSpaceDE w:val="0"/>
              <w:autoSpaceDN w:val="0"/>
              <w:adjustRightInd w:val="0"/>
              <w:spacing w:after="0"/>
              <w:textAlignment w:val="baseline"/>
              <w:rPr>
                <w:del w:id="631" w:author="EU3333" w:date="2024-05-10T09:55:00Z"/>
                <w:rFonts w:ascii="Arial" w:eastAsia="Times New Roman" w:hAnsi="Arial"/>
                <w:sz w:val="18"/>
              </w:rPr>
            </w:pPr>
            <w:del w:id="632" w:author="EU3333" w:date="2024-05-10T09:55:00Z">
              <w:r w:rsidRPr="00D821B2" w:rsidDel="00721803">
                <w:rPr>
                  <w:rFonts w:ascii="Arial" w:eastAsia="Times New Roman" w:hAnsi="Arial"/>
                  <w:sz w:val="18"/>
                </w:rPr>
                <w:delText xml:space="preserve">Handling errors in data and ML decisions </w:delText>
              </w:r>
              <w:r w:rsidRPr="00D821B2" w:rsidDel="00721803">
                <w:rPr>
                  <w:rFonts w:ascii="Arial" w:eastAsia="Times New Roman" w:hAnsi="Arial"/>
                  <w:sz w:val="18"/>
                  <w:lang w:eastAsia="zh-CN"/>
                </w:rPr>
                <w:delText xml:space="preserve">(clause </w:delText>
              </w:r>
              <w:r w:rsidRPr="00D821B2" w:rsidDel="00721803">
                <w:rPr>
                  <w:rFonts w:ascii="Arial" w:eastAsia="Times New Roman" w:hAnsi="Arial"/>
                  <w:sz w:val="18"/>
                </w:rPr>
                <w:delText>6.2a.1.2.5</w:delText>
              </w:r>
              <w:r w:rsidRPr="00D821B2" w:rsidDel="00721803">
                <w:rPr>
                  <w:rFonts w:ascii="Arial" w:eastAsia="Times New Roman" w:hAnsi="Arial"/>
                  <w:sz w:val="18"/>
                  <w:lang w:eastAsia="zh-CN"/>
                </w:rPr>
                <w:delText>)</w:delText>
              </w:r>
            </w:del>
          </w:p>
        </w:tc>
      </w:tr>
      <w:tr w:rsidR="00D821B2" w:rsidRPr="00D821B2" w:rsidDel="00721803" w14:paraId="6D5640FA" w14:textId="77777777" w:rsidTr="00491A5E">
        <w:trPr>
          <w:jc w:val="center"/>
          <w:del w:id="633"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753E8DB5" w14:textId="77777777" w:rsidR="00D821B2" w:rsidRPr="00D821B2" w:rsidDel="00721803" w:rsidRDefault="00D821B2" w:rsidP="00D821B2">
            <w:pPr>
              <w:keepLines/>
              <w:overflowPunct w:val="0"/>
              <w:autoSpaceDE w:val="0"/>
              <w:autoSpaceDN w:val="0"/>
              <w:adjustRightInd w:val="0"/>
              <w:spacing w:after="0"/>
              <w:textAlignment w:val="baseline"/>
              <w:rPr>
                <w:del w:id="634" w:author="EU3333" w:date="2024-05-10T09:55:00Z"/>
                <w:rFonts w:ascii="Arial" w:eastAsia="Times New Roman" w:hAnsi="Arial"/>
                <w:b/>
                <w:bCs/>
                <w:sz w:val="18"/>
                <w:szCs w:val="22"/>
              </w:rPr>
            </w:pPr>
            <w:del w:id="635" w:author="EU3333" w:date="2024-05-10T09:55:00Z">
              <w:r w:rsidRPr="00D821B2" w:rsidDel="00721803">
                <w:rPr>
                  <w:rFonts w:ascii="Arial" w:eastAsia="Times New Roman" w:hAnsi="Arial"/>
                  <w:b/>
                  <w:bCs/>
                  <w:sz w:val="18"/>
                  <w:szCs w:val="22"/>
                </w:rPr>
                <w:delText>REQ-ML_ERROR-04</w:delText>
              </w:r>
            </w:del>
          </w:p>
        </w:tc>
        <w:tc>
          <w:tcPr>
            <w:tcW w:w="5096" w:type="dxa"/>
            <w:tcBorders>
              <w:top w:val="single" w:sz="4" w:space="0" w:color="auto"/>
              <w:left w:val="single" w:sz="4" w:space="0" w:color="auto"/>
              <w:bottom w:val="single" w:sz="4" w:space="0" w:color="auto"/>
              <w:right w:val="single" w:sz="4" w:space="0" w:color="auto"/>
            </w:tcBorders>
          </w:tcPr>
          <w:p w14:paraId="7BCF4C5E" w14:textId="77777777" w:rsidR="00D821B2" w:rsidRPr="00D821B2" w:rsidDel="00721803" w:rsidRDefault="00D821B2" w:rsidP="00D821B2">
            <w:pPr>
              <w:keepLines/>
              <w:overflowPunct w:val="0"/>
              <w:autoSpaceDE w:val="0"/>
              <w:autoSpaceDN w:val="0"/>
              <w:adjustRightInd w:val="0"/>
              <w:spacing w:after="0"/>
              <w:textAlignment w:val="baseline"/>
              <w:rPr>
                <w:del w:id="636" w:author="EU3333" w:date="2024-05-10T09:55:00Z"/>
                <w:rFonts w:ascii="Arial" w:eastAsia="Times New Roman" w:hAnsi="Arial"/>
                <w:sz w:val="18"/>
                <w:lang w:eastAsia="zh-CN"/>
              </w:rPr>
            </w:pPr>
            <w:del w:id="637" w:author="EU3333" w:date="2024-05-10T09:55:00Z">
              <w:r w:rsidRPr="00D821B2" w:rsidDel="00721803">
                <w:rPr>
                  <w:rFonts w:ascii="Arial" w:eastAsia="Times New Roman" w:hAnsi="Arial"/>
                  <w:sz w:val="18"/>
                  <w:lang w:eastAsia="zh-CN"/>
                </w:rPr>
                <w:delText>The 3GPP management system shall enable a producer of ML decisions (e.g. an AI/ML inference function) to provide to an authorized consumer of ML decisions (e.g. a controller) an AI/ML decision confidence score which is the numerical value that represents the dependability/quality of a given decision generated by the AI/ML inference function.</w:delText>
              </w:r>
            </w:del>
          </w:p>
        </w:tc>
        <w:tc>
          <w:tcPr>
            <w:tcW w:w="2008" w:type="dxa"/>
            <w:tcBorders>
              <w:top w:val="single" w:sz="4" w:space="0" w:color="auto"/>
              <w:left w:val="single" w:sz="4" w:space="0" w:color="auto"/>
              <w:bottom w:val="single" w:sz="4" w:space="0" w:color="auto"/>
              <w:right w:val="single" w:sz="4" w:space="0" w:color="auto"/>
            </w:tcBorders>
          </w:tcPr>
          <w:p w14:paraId="5AB1AD67" w14:textId="77777777" w:rsidR="00D821B2" w:rsidRPr="00D821B2" w:rsidDel="00721803" w:rsidRDefault="00D821B2" w:rsidP="00D821B2">
            <w:pPr>
              <w:keepLines/>
              <w:overflowPunct w:val="0"/>
              <w:autoSpaceDE w:val="0"/>
              <w:autoSpaceDN w:val="0"/>
              <w:adjustRightInd w:val="0"/>
              <w:spacing w:after="0"/>
              <w:textAlignment w:val="baseline"/>
              <w:rPr>
                <w:del w:id="638" w:author="EU3333" w:date="2024-05-10T09:55:00Z"/>
                <w:rFonts w:ascii="Arial" w:eastAsia="Times New Roman" w:hAnsi="Arial"/>
                <w:sz w:val="18"/>
              </w:rPr>
            </w:pPr>
            <w:del w:id="639" w:author="EU3333" w:date="2024-05-10T09:55:00Z">
              <w:r w:rsidRPr="00D821B2" w:rsidDel="00721803">
                <w:rPr>
                  <w:rFonts w:ascii="Arial" w:eastAsia="Times New Roman" w:hAnsi="Arial"/>
                  <w:sz w:val="18"/>
                </w:rPr>
                <w:delText xml:space="preserve">Handling errors in data and ML decisions </w:delText>
              </w:r>
              <w:r w:rsidRPr="00D821B2" w:rsidDel="00721803">
                <w:rPr>
                  <w:rFonts w:ascii="Arial" w:eastAsia="Times New Roman" w:hAnsi="Arial"/>
                  <w:sz w:val="18"/>
                  <w:lang w:eastAsia="zh-CN"/>
                </w:rPr>
                <w:delText xml:space="preserve">(clause </w:delText>
              </w:r>
              <w:r w:rsidRPr="00D821B2" w:rsidDel="00721803">
                <w:rPr>
                  <w:rFonts w:ascii="Arial" w:eastAsia="Times New Roman" w:hAnsi="Arial"/>
                  <w:sz w:val="18"/>
                </w:rPr>
                <w:delText>6.2a.1.2.5</w:delText>
              </w:r>
              <w:r w:rsidRPr="00D821B2" w:rsidDel="00721803">
                <w:rPr>
                  <w:rFonts w:ascii="Arial" w:eastAsia="Times New Roman" w:hAnsi="Arial"/>
                  <w:sz w:val="18"/>
                  <w:lang w:eastAsia="zh-CN"/>
                </w:rPr>
                <w:delText>)</w:delText>
              </w:r>
            </w:del>
          </w:p>
        </w:tc>
      </w:tr>
      <w:tr w:rsidR="00D821B2" w:rsidRPr="00D821B2" w:rsidDel="00721803" w14:paraId="4247C1DE" w14:textId="77777777" w:rsidTr="00491A5E">
        <w:trPr>
          <w:trHeight w:val="642"/>
          <w:jc w:val="center"/>
          <w:del w:id="640"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21079AA1" w14:textId="77777777" w:rsidR="00D821B2" w:rsidRPr="00D821B2" w:rsidDel="00721803" w:rsidRDefault="00D821B2" w:rsidP="00D821B2">
            <w:pPr>
              <w:keepLines/>
              <w:overflowPunct w:val="0"/>
              <w:autoSpaceDE w:val="0"/>
              <w:autoSpaceDN w:val="0"/>
              <w:adjustRightInd w:val="0"/>
              <w:spacing w:after="0"/>
              <w:textAlignment w:val="baseline"/>
              <w:rPr>
                <w:del w:id="641" w:author="EU3333" w:date="2024-05-10T09:55:00Z"/>
                <w:rFonts w:ascii="Arial" w:eastAsia="Times New Roman" w:hAnsi="Arial"/>
                <w:b/>
                <w:bCs/>
                <w:sz w:val="18"/>
                <w:szCs w:val="22"/>
              </w:rPr>
            </w:pPr>
            <w:del w:id="642" w:author="EU3333" w:date="2024-05-10T09:55:00Z">
              <w:r w:rsidRPr="00D821B2" w:rsidDel="00721803">
                <w:rPr>
                  <w:rFonts w:ascii="Arial" w:eastAsia="Times New Roman" w:hAnsi="Arial"/>
                  <w:b/>
                  <w:bCs/>
                  <w:sz w:val="18"/>
                  <w:szCs w:val="22"/>
                </w:rPr>
                <w:delText>REQ-ML_VLD-01</w:delText>
              </w:r>
            </w:del>
          </w:p>
        </w:tc>
        <w:tc>
          <w:tcPr>
            <w:tcW w:w="5096" w:type="dxa"/>
            <w:tcBorders>
              <w:top w:val="single" w:sz="4" w:space="0" w:color="auto"/>
              <w:left w:val="single" w:sz="4" w:space="0" w:color="auto"/>
              <w:bottom w:val="single" w:sz="4" w:space="0" w:color="auto"/>
              <w:right w:val="single" w:sz="4" w:space="0" w:color="auto"/>
            </w:tcBorders>
          </w:tcPr>
          <w:p w14:paraId="3BC3C3DE" w14:textId="77777777" w:rsidR="00D821B2" w:rsidRPr="00D821B2" w:rsidDel="00721803" w:rsidRDefault="00D821B2" w:rsidP="00D821B2">
            <w:pPr>
              <w:keepLines/>
              <w:overflowPunct w:val="0"/>
              <w:autoSpaceDE w:val="0"/>
              <w:autoSpaceDN w:val="0"/>
              <w:adjustRightInd w:val="0"/>
              <w:spacing w:after="0"/>
              <w:textAlignment w:val="baseline"/>
              <w:rPr>
                <w:del w:id="643" w:author="EU3333" w:date="2024-05-10T09:55:00Z"/>
                <w:rFonts w:ascii="Arial" w:eastAsia="Times New Roman" w:hAnsi="Arial"/>
                <w:sz w:val="18"/>
                <w:lang w:eastAsia="zh-CN"/>
              </w:rPr>
            </w:pPr>
            <w:del w:id="644" w:author="EU3333" w:date="2024-05-10T09:55:00Z">
              <w:r w:rsidRPr="00D821B2" w:rsidDel="00721803">
                <w:rPr>
                  <w:rFonts w:ascii="Arial" w:eastAsia="Times New Roman" w:hAnsi="Arial"/>
                  <w:sz w:val="18"/>
                </w:rPr>
                <w:delText>The ML</w:delText>
              </w:r>
              <w:r w:rsidRPr="00D821B2" w:rsidDel="00721803">
                <w:rPr>
                  <w:rFonts w:ascii="Arial" w:eastAsia="Times New Roman" w:hAnsi="Arial"/>
                  <w:sz w:val="18"/>
                  <w:lang w:eastAsia="zh-CN"/>
                </w:rPr>
                <w:delText xml:space="preserve"> training</w:delText>
              </w:r>
              <w:r w:rsidRPr="00D821B2" w:rsidDel="00721803">
                <w:rPr>
                  <w:rFonts w:ascii="Arial" w:eastAsia="Times New Roman" w:hAnsi="Arial"/>
                  <w:sz w:val="18"/>
                </w:rPr>
                <w:delText xml:space="preserve"> MnS producer should have a capability to validate the ML entities during the ML </w:delText>
              </w:r>
              <w:r w:rsidRPr="00D821B2" w:rsidDel="00721803">
                <w:rPr>
                  <w:rFonts w:ascii="Arial" w:eastAsia="Times New Roman" w:hAnsi="Arial"/>
                  <w:sz w:val="18"/>
                  <w:lang w:eastAsia="zh-CN"/>
                </w:rPr>
                <w:delText>training process and report the performance of the ML entities on both the training data and validation data to the authorized consumer.</w:delText>
              </w:r>
            </w:del>
          </w:p>
        </w:tc>
        <w:tc>
          <w:tcPr>
            <w:tcW w:w="2008" w:type="dxa"/>
            <w:tcBorders>
              <w:top w:val="single" w:sz="4" w:space="0" w:color="auto"/>
              <w:left w:val="single" w:sz="4" w:space="0" w:color="auto"/>
              <w:bottom w:val="single" w:sz="4" w:space="0" w:color="auto"/>
              <w:right w:val="single" w:sz="4" w:space="0" w:color="auto"/>
            </w:tcBorders>
          </w:tcPr>
          <w:p w14:paraId="603DEA06" w14:textId="77777777" w:rsidR="00D821B2" w:rsidRPr="00D821B2" w:rsidDel="00721803" w:rsidRDefault="00D821B2" w:rsidP="00D821B2">
            <w:pPr>
              <w:keepLines/>
              <w:overflowPunct w:val="0"/>
              <w:autoSpaceDE w:val="0"/>
              <w:autoSpaceDN w:val="0"/>
              <w:adjustRightInd w:val="0"/>
              <w:spacing w:after="0"/>
              <w:textAlignment w:val="baseline"/>
              <w:rPr>
                <w:del w:id="645" w:author="EU3333" w:date="2024-05-10T09:55:00Z"/>
                <w:rFonts w:ascii="Arial" w:eastAsia="Times New Roman" w:hAnsi="Arial"/>
                <w:sz w:val="18"/>
              </w:rPr>
            </w:pPr>
            <w:del w:id="646" w:author="EU3333" w:date="2024-05-10T09:55:00Z">
              <w:r w:rsidRPr="00D821B2" w:rsidDel="00721803">
                <w:rPr>
                  <w:rFonts w:ascii="Arial" w:eastAsia="Times New Roman" w:hAnsi="Arial"/>
                  <w:sz w:val="18"/>
                </w:rPr>
                <w:delText xml:space="preserve">ML entity </w:delText>
              </w:r>
              <w:r w:rsidRPr="00D821B2" w:rsidDel="00721803">
                <w:rPr>
                  <w:rFonts w:ascii="Arial" w:eastAsia="Times New Roman" w:hAnsi="Arial"/>
                  <w:sz w:val="18"/>
                  <w:lang w:val="en-US"/>
                </w:rPr>
                <w:delText>validation</w:delText>
              </w:r>
              <w:r w:rsidRPr="00D821B2" w:rsidDel="00721803">
                <w:rPr>
                  <w:rFonts w:ascii="Arial" w:eastAsia="Times New Roman" w:hAnsi="Arial"/>
                  <w:sz w:val="18"/>
                </w:rPr>
                <w:delText xml:space="preserve"> performance reporting</w:delText>
              </w:r>
              <w:r w:rsidRPr="00D821B2" w:rsidDel="00721803">
                <w:rPr>
                  <w:rFonts w:ascii="Arial" w:eastAsia="Times New Roman" w:hAnsi="Arial"/>
                  <w:sz w:val="18"/>
                  <w:lang w:eastAsia="zh-CN"/>
                </w:rPr>
                <w:delText xml:space="preserve"> (clause </w:delText>
              </w:r>
              <w:r w:rsidRPr="00D821B2" w:rsidDel="00721803">
                <w:rPr>
                  <w:rFonts w:ascii="Arial" w:eastAsia="Times New Roman" w:hAnsi="Arial"/>
                  <w:sz w:val="18"/>
                </w:rPr>
                <w:delText>6.2a.1.2.7</w:delText>
              </w:r>
              <w:r w:rsidRPr="00D821B2" w:rsidDel="00721803">
                <w:rPr>
                  <w:rFonts w:ascii="Arial" w:eastAsia="Times New Roman" w:hAnsi="Arial"/>
                  <w:sz w:val="18"/>
                  <w:lang w:eastAsia="zh-CN"/>
                </w:rPr>
                <w:delText>)</w:delText>
              </w:r>
            </w:del>
          </w:p>
        </w:tc>
      </w:tr>
      <w:tr w:rsidR="00D821B2" w:rsidRPr="00D821B2" w:rsidDel="00721803" w14:paraId="49D8090B" w14:textId="77777777" w:rsidTr="00491A5E">
        <w:trPr>
          <w:jc w:val="center"/>
          <w:del w:id="647"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55E54BBF" w14:textId="77777777" w:rsidR="00D821B2" w:rsidRPr="00D821B2" w:rsidDel="00721803" w:rsidRDefault="00D821B2" w:rsidP="00D821B2">
            <w:pPr>
              <w:keepLines/>
              <w:overflowPunct w:val="0"/>
              <w:autoSpaceDE w:val="0"/>
              <w:autoSpaceDN w:val="0"/>
              <w:adjustRightInd w:val="0"/>
              <w:spacing w:after="0"/>
              <w:textAlignment w:val="baseline"/>
              <w:rPr>
                <w:del w:id="648" w:author="EU3333" w:date="2024-05-10T09:55:00Z"/>
                <w:rFonts w:ascii="Arial" w:eastAsia="Times New Roman" w:hAnsi="Arial"/>
                <w:b/>
                <w:bCs/>
                <w:sz w:val="18"/>
                <w:szCs w:val="22"/>
              </w:rPr>
            </w:pPr>
            <w:del w:id="649" w:author="EU3333" w:date="2024-05-10T09:55:00Z">
              <w:r w:rsidRPr="00D821B2" w:rsidDel="00721803">
                <w:rPr>
                  <w:rFonts w:ascii="Arial" w:eastAsia="Times New Roman" w:hAnsi="Arial"/>
                  <w:b/>
                  <w:bCs/>
                  <w:sz w:val="18"/>
                  <w:szCs w:val="22"/>
                </w:rPr>
                <w:delText>REQ-ML_VLD-02</w:delText>
              </w:r>
            </w:del>
          </w:p>
        </w:tc>
        <w:tc>
          <w:tcPr>
            <w:tcW w:w="5096" w:type="dxa"/>
            <w:tcBorders>
              <w:top w:val="single" w:sz="4" w:space="0" w:color="auto"/>
              <w:left w:val="single" w:sz="4" w:space="0" w:color="auto"/>
              <w:bottom w:val="single" w:sz="4" w:space="0" w:color="auto"/>
              <w:right w:val="single" w:sz="4" w:space="0" w:color="auto"/>
            </w:tcBorders>
          </w:tcPr>
          <w:p w14:paraId="5897C004" w14:textId="77777777" w:rsidR="00D821B2" w:rsidRPr="00D821B2" w:rsidDel="00721803" w:rsidRDefault="00D821B2" w:rsidP="00D821B2">
            <w:pPr>
              <w:keepLines/>
              <w:overflowPunct w:val="0"/>
              <w:autoSpaceDE w:val="0"/>
              <w:autoSpaceDN w:val="0"/>
              <w:adjustRightInd w:val="0"/>
              <w:spacing w:after="0"/>
              <w:textAlignment w:val="baseline"/>
              <w:rPr>
                <w:del w:id="650" w:author="EU3333" w:date="2024-05-10T09:55:00Z"/>
                <w:rFonts w:ascii="Arial" w:eastAsia="Times New Roman" w:hAnsi="Arial"/>
                <w:sz w:val="18"/>
                <w:lang w:eastAsia="zh-CN"/>
              </w:rPr>
            </w:pPr>
            <w:del w:id="651" w:author="EU3333" w:date="2024-05-10T09:55:00Z">
              <w:r w:rsidRPr="00D821B2" w:rsidDel="00721803">
                <w:rPr>
                  <w:rFonts w:ascii="Arial" w:eastAsia="Times New Roman" w:hAnsi="Arial"/>
                  <w:sz w:val="18"/>
                  <w:lang w:eastAsia="zh-CN"/>
                </w:rPr>
                <w:delText>The ML</w:delText>
              </w:r>
              <w:r w:rsidRPr="00D821B2" w:rsidDel="00721803">
                <w:rPr>
                  <w:rFonts w:ascii="Arial" w:eastAsia="Times New Roman" w:hAnsi="Arial" w:cs="Arial"/>
                  <w:sz w:val="18"/>
                  <w:lang w:val="en-US"/>
                </w:rPr>
                <w:delText xml:space="preserve"> training</w:delText>
              </w:r>
              <w:r w:rsidRPr="00D821B2" w:rsidDel="00721803">
                <w:rPr>
                  <w:rFonts w:ascii="Arial" w:eastAsia="Times New Roman" w:hAnsi="Arial"/>
                  <w:sz w:val="18"/>
                  <w:lang w:eastAsia="zh-CN"/>
                </w:rPr>
                <w:delText xml:space="preserve"> MnS producer should have a capability to report the ratio (in terms of quantity of data samples) of the training data and validation data used during the ML training and validation process.</w:delText>
              </w:r>
            </w:del>
          </w:p>
        </w:tc>
        <w:tc>
          <w:tcPr>
            <w:tcW w:w="2008" w:type="dxa"/>
            <w:tcBorders>
              <w:top w:val="single" w:sz="4" w:space="0" w:color="auto"/>
              <w:left w:val="single" w:sz="4" w:space="0" w:color="auto"/>
              <w:bottom w:val="single" w:sz="4" w:space="0" w:color="auto"/>
              <w:right w:val="single" w:sz="4" w:space="0" w:color="auto"/>
            </w:tcBorders>
          </w:tcPr>
          <w:p w14:paraId="50AE4D4B" w14:textId="77777777" w:rsidR="00D821B2" w:rsidRPr="00D821B2" w:rsidDel="00721803" w:rsidRDefault="00D821B2" w:rsidP="00D821B2">
            <w:pPr>
              <w:keepLines/>
              <w:overflowPunct w:val="0"/>
              <w:autoSpaceDE w:val="0"/>
              <w:autoSpaceDN w:val="0"/>
              <w:adjustRightInd w:val="0"/>
              <w:spacing w:after="0"/>
              <w:textAlignment w:val="baseline"/>
              <w:rPr>
                <w:del w:id="652" w:author="EU3333" w:date="2024-05-10T09:55:00Z"/>
                <w:rFonts w:ascii="Arial" w:eastAsia="Times New Roman" w:hAnsi="Arial"/>
                <w:sz w:val="18"/>
              </w:rPr>
            </w:pPr>
            <w:del w:id="653" w:author="EU3333" w:date="2024-05-10T09:55:00Z">
              <w:r w:rsidRPr="00D821B2" w:rsidDel="00721803">
                <w:rPr>
                  <w:rFonts w:ascii="Arial" w:eastAsia="Times New Roman" w:hAnsi="Arial"/>
                  <w:sz w:val="18"/>
                </w:rPr>
                <w:delText xml:space="preserve">ML entity </w:delText>
              </w:r>
              <w:r w:rsidRPr="00D821B2" w:rsidDel="00721803">
                <w:rPr>
                  <w:rFonts w:ascii="Arial" w:eastAsia="Times New Roman" w:hAnsi="Arial"/>
                  <w:sz w:val="18"/>
                  <w:lang w:val="en-US"/>
                </w:rPr>
                <w:delText>validation</w:delText>
              </w:r>
              <w:r w:rsidRPr="00D821B2" w:rsidDel="00721803">
                <w:rPr>
                  <w:rFonts w:ascii="Arial" w:eastAsia="Times New Roman" w:hAnsi="Arial"/>
                  <w:sz w:val="18"/>
                </w:rPr>
                <w:delText xml:space="preserve"> performance reporting</w:delText>
              </w:r>
              <w:r w:rsidRPr="00D821B2" w:rsidDel="00721803">
                <w:rPr>
                  <w:rFonts w:ascii="Arial" w:eastAsia="Times New Roman" w:hAnsi="Arial"/>
                  <w:sz w:val="18"/>
                  <w:lang w:eastAsia="zh-CN"/>
                </w:rPr>
                <w:delText xml:space="preserve"> (clause </w:delText>
              </w:r>
              <w:r w:rsidRPr="00D821B2" w:rsidDel="00721803">
                <w:rPr>
                  <w:rFonts w:ascii="Arial" w:eastAsia="Times New Roman" w:hAnsi="Arial"/>
                  <w:sz w:val="18"/>
                </w:rPr>
                <w:delText>6.2a.1.2.7</w:delText>
              </w:r>
              <w:r w:rsidRPr="00D821B2" w:rsidDel="00721803">
                <w:rPr>
                  <w:rFonts w:ascii="Arial" w:eastAsia="Times New Roman" w:hAnsi="Arial"/>
                  <w:sz w:val="18"/>
                  <w:lang w:eastAsia="zh-CN"/>
                </w:rPr>
                <w:delText>)</w:delText>
              </w:r>
            </w:del>
          </w:p>
        </w:tc>
      </w:tr>
      <w:tr w:rsidR="00D821B2" w:rsidRPr="00D821B2" w:rsidDel="00721803" w14:paraId="06E615D9" w14:textId="77777777" w:rsidTr="00491A5E">
        <w:trPr>
          <w:jc w:val="center"/>
          <w:del w:id="654" w:author="EU3333" w:date="2024-05-10T09:55:00Z"/>
        </w:trPr>
        <w:tc>
          <w:tcPr>
            <w:tcW w:w="2592" w:type="dxa"/>
            <w:tcBorders>
              <w:top w:val="single" w:sz="4" w:space="0" w:color="auto"/>
              <w:left w:val="single" w:sz="4" w:space="0" w:color="auto"/>
              <w:bottom w:val="single" w:sz="4" w:space="0" w:color="auto"/>
              <w:right w:val="single" w:sz="4" w:space="0" w:color="auto"/>
            </w:tcBorders>
          </w:tcPr>
          <w:p w14:paraId="7FDFB9D1" w14:textId="77777777" w:rsidR="00D821B2" w:rsidRPr="00D821B2" w:rsidDel="00721803" w:rsidRDefault="00D821B2" w:rsidP="00D821B2">
            <w:pPr>
              <w:keepLines/>
              <w:overflowPunct w:val="0"/>
              <w:autoSpaceDE w:val="0"/>
              <w:autoSpaceDN w:val="0"/>
              <w:adjustRightInd w:val="0"/>
              <w:spacing w:after="0"/>
              <w:textAlignment w:val="baseline"/>
              <w:rPr>
                <w:del w:id="655" w:author="EU3333" w:date="2024-05-10T09:55:00Z"/>
                <w:rFonts w:ascii="Arial" w:eastAsia="Times New Roman" w:hAnsi="Arial"/>
                <w:b/>
                <w:bCs/>
                <w:sz w:val="18"/>
                <w:szCs w:val="22"/>
              </w:rPr>
            </w:pPr>
            <w:del w:id="656" w:author="EU3333" w:date="2024-05-10T09:55:00Z">
              <w:r w:rsidRPr="00D821B2" w:rsidDel="00721803">
                <w:rPr>
                  <w:rFonts w:ascii="Arial" w:eastAsia="Times New Roman" w:hAnsi="Arial"/>
                  <w:b/>
                  <w:sz w:val="18"/>
                  <w:lang w:eastAsia="zh-CN"/>
                </w:rPr>
                <w:delText>REQ-TRAIN_EFF-01</w:delText>
              </w:r>
            </w:del>
          </w:p>
        </w:tc>
        <w:tc>
          <w:tcPr>
            <w:tcW w:w="5096" w:type="dxa"/>
            <w:tcBorders>
              <w:top w:val="single" w:sz="4" w:space="0" w:color="auto"/>
              <w:left w:val="single" w:sz="4" w:space="0" w:color="auto"/>
              <w:bottom w:val="single" w:sz="4" w:space="0" w:color="auto"/>
              <w:right w:val="single" w:sz="4" w:space="0" w:color="auto"/>
            </w:tcBorders>
          </w:tcPr>
          <w:p w14:paraId="44E88A6D" w14:textId="77777777" w:rsidR="00D821B2" w:rsidRPr="00D821B2" w:rsidDel="00721803" w:rsidRDefault="00D821B2" w:rsidP="00D821B2">
            <w:pPr>
              <w:keepLines/>
              <w:overflowPunct w:val="0"/>
              <w:autoSpaceDE w:val="0"/>
              <w:autoSpaceDN w:val="0"/>
              <w:adjustRightInd w:val="0"/>
              <w:spacing w:after="0"/>
              <w:textAlignment w:val="baseline"/>
              <w:rPr>
                <w:del w:id="657" w:author="EU3333" w:date="2024-05-10T09:55:00Z"/>
                <w:rFonts w:ascii="Arial" w:eastAsia="Times New Roman" w:hAnsi="Arial"/>
                <w:sz w:val="18"/>
                <w:lang w:eastAsia="zh-CN"/>
              </w:rPr>
            </w:pPr>
            <w:del w:id="658" w:author="EU3333" w:date="2024-05-10T09:55:00Z">
              <w:r w:rsidRPr="00D821B2" w:rsidDel="00721803">
                <w:rPr>
                  <w:rFonts w:ascii="Arial" w:eastAsia="Times New Roman" w:hAnsi="Arial"/>
                  <w:bCs/>
                  <w:sz w:val="18"/>
                  <w:lang w:eastAsia="zh-CN"/>
                </w:rPr>
                <w:delText xml:space="preserve">The 3GPP management system should have the capability to allow an authorized consumer to configure an ML training function to report the effectiveness of data used for model training.  </w:delText>
              </w:r>
            </w:del>
          </w:p>
        </w:tc>
        <w:tc>
          <w:tcPr>
            <w:tcW w:w="2008" w:type="dxa"/>
            <w:tcBorders>
              <w:top w:val="single" w:sz="4" w:space="0" w:color="auto"/>
              <w:left w:val="single" w:sz="4" w:space="0" w:color="auto"/>
              <w:bottom w:val="single" w:sz="4" w:space="0" w:color="auto"/>
              <w:right w:val="single" w:sz="4" w:space="0" w:color="auto"/>
            </w:tcBorders>
          </w:tcPr>
          <w:p w14:paraId="2813490C" w14:textId="77777777" w:rsidR="00D821B2" w:rsidRPr="00D821B2" w:rsidDel="00721803" w:rsidRDefault="00D821B2" w:rsidP="00D821B2">
            <w:pPr>
              <w:keepLines/>
              <w:overflowPunct w:val="0"/>
              <w:autoSpaceDE w:val="0"/>
              <w:autoSpaceDN w:val="0"/>
              <w:adjustRightInd w:val="0"/>
              <w:spacing w:after="0"/>
              <w:textAlignment w:val="baseline"/>
              <w:rPr>
                <w:del w:id="659" w:author="EU3333" w:date="2024-05-10T09:55:00Z"/>
                <w:rFonts w:ascii="Arial" w:eastAsia="Times New Roman" w:hAnsi="Arial"/>
                <w:sz w:val="18"/>
              </w:rPr>
            </w:pPr>
            <w:del w:id="660" w:author="EU3333" w:date="2024-05-10T09:55:00Z">
              <w:r w:rsidRPr="00D821B2" w:rsidDel="00721803">
                <w:rPr>
                  <w:rFonts w:ascii="Arial" w:eastAsia="Times New Roman" w:hAnsi="Arial" w:hint="eastAsia"/>
                  <w:sz w:val="18"/>
                  <w:lang w:val="en-US" w:eastAsia="zh-CN"/>
                </w:rPr>
                <w:delText>T</w:delText>
              </w:r>
              <w:r w:rsidRPr="00D821B2" w:rsidDel="00721803">
                <w:rPr>
                  <w:rFonts w:ascii="Arial" w:eastAsia="Times New Roman" w:hAnsi="Arial"/>
                  <w:sz w:val="18"/>
                </w:rPr>
                <w:delText xml:space="preserve">raining data effectiveness reporting </w:delText>
              </w:r>
              <w:r w:rsidRPr="00D821B2" w:rsidDel="00721803">
                <w:rPr>
                  <w:rFonts w:ascii="Arial" w:eastAsia="Times New Roman" w:hAnsi="Arial"/>
                  <w:sz w:val="18"/>
                  <w:lang w:eastAsia="zh-CN"/>
                </w:rPr>
                <w:delText xml:space="preserve">(clause </w:delText>
              </w:r>
              <w:r w:rsidRPr="00D821B2" w:rsidDel="00721803">
                <w:rPr>
                  <w:rFonts w:ascii="Arial" w:eastAsia="Times New Roman" w:hAnsi="Arial"/>
                  <w:sz w:val="18"/>
                </w:rPr>
                <w:delText>6.2a.1.2.</w:delText>
              </w:r>
              <w:r w:rsidRPr="00D821B2" w:rsidDel="00721803">
                <w:rPr>
                  <w:rFonts w:ascii="Arial" w:eastAsia="Times New Roman" w:hAnsi="Arial"/>
                  <w:sz w:val="18"/>
                  <w:lang w:val="en-US" w:eastAsia="zh-CN"/>
                </w:rPr>
                <w:delText>8</w:delText>
              </w:r>
              <w:r w:rsidRPr="00D821B2" w:rsidDel="00721803">
                <w:rPr>
                  <w:rFonts w:ascii="Arial" w:eastAsia="Times New Roman" w:hAnsi="Arial"/>
                  <w:sz w:val="18"/>
                  <w:lang w:eastAsia="zh-CN"/>
                </w:rPr>
                <w:delText>)</w:delText>
              </w:r>
            </w:del>
          </w:p>
        </w:tc>
      </w:tr>
      <w:tr w:rsidR="00D821B2" w:rsidRPr="00D821B2" w:rsidDel="00721803" w14:paraId="241A3C14" w14:textId="77777777" w:rsidTr="00491A5E">
        <w:trPr>
          <w:jc w:val="center"/>
          <w:del w:id="661" w:author="EU3333" w:date="2024-05-10T09:55:00Z"/>
        </w:trPr>
        <w:tc>
          <w:tcPr>
            <w:tcW w:w="9696" w:type="dxa"/>
            <w:gridSpan w:val="3"/>
            <w:tcBorders>
              <w:top w:val="single" w:sz="4" w:space="0" w:color="auto"/>
              <w:left w:val="single" w:sz="4" w:space="0" w:color="auto"/>
              <w:bottom w:val="single" w:sz="4" w:space="0" w:color="auto"/>
              <w:right w:val="single" w:sz="4" w:space="0" w:color="auto"/>
            </w:tcBorders>
          </w:tcPr>
          <w:p w14:paraId="43E0DA0F" w14:textId="77777777" w:rsidR="00D821B2" w:rsidRPr="00D821B2" w:rsidDel="00721803" w:rsidRDefault="00D821B2" w:rsidP="00D821B2">
            <w:pPr>
              <w:keepLines/>
              <w:overflowPunct w:val="0"/>
              <w:autoSpaceDE w:val="0"/>
              <w:autoSpaceDN w:val="0"/>
              <w:adjustRightInd w:val="0"/>
              <w:ind w:left="1135" w:hanging="851"/>
              <w:textAlignment w:val="baseline"/>
              <w:rPr>
                <w:del w:id="662" w:author="EU3333" w:date="2024-05-10T09:55:00Z"/>
                <w:rFonts w:eastAsia="Times New Roman"/>
              </w:rPr>
            </w:pPr>
            <w:del w:id="663" w:author="EU3333" w:date="2024-05-10T09:55:00Z">
              <w:r w:rsidRPr="00D821B2" w:rsidDel="00721803">
                <w:rPr>
                  <w:rFonts w:eastAsia="Times New Roman"/>
                </w:rPr>
                <w:delText>NOTE:</w:delText>
              </w:r>
              <w:r w:rsidRPr="00D821B2" w:rsidDel="00721803">
                <w:rPr>
                  <w:rFonts w:eastAsia="Times New Roman"/>
                </w:rPr>
                <w:tab/>
                <w:delText>The performance measurements and KPIs are specific to each type (i.e., the inference type that the ML entity supports) of ML entity.</w:delText>
              </w:r>
            </w:del>
          </w:p>
        </w:tc>
      </w:tr>
    </w:tbl>
    <w:p w14:paraId="1D7FA1CF" w14:textId="77777777" w:rsidR="00D821B2" w:rsidRPr="00D821B2" w:rsidDel="00721803" w:rsidRDefault="00D821B2" w:rsidP="00D821B2">
      <w:pPr>
        <w:overflowPunct w:val="0"/>
        <w:autoSpaceDE w:val="0"/>
        <w:autoSpaceDN w:val="0"/>
        <w:adjustRightInd w:val="0"/>
        <w:textAlignment w:val="baseline"/>
        <w:rPr>
          <w:del w:id="664" w:author="EU3333" w:date="2024-05-10T09:55:00Z"/>
          <w:rFonts w:eastAsia="Times New Roman"/>
        </w:rPr>
      </w:pPr>
    </w:p>
    <w:p w14:paraId="446F542C" w14:textId="77777777" w:rsidR="00D821B2" w:rsidRPr="00D821B2" w:rsidDel="00721803" w:rsidRDefault="00D821B2" w:rsidP="00D821B2">
      <w:pPr>
        <w:keepNext/>
        <w:keepLines/>
        <w:overflowPunct w:val="0"/>
        <w:autoSpaceDE w:val="0"/>
        <w:autoSpaceDN w:val="0"/>
        <w:adjustRightInd w:val="0"/>
        <w:spacing w:before="120"/>
        <w:ind w:left="1134" w:hanging="1134"/>
        <w:textAlignment w:val="baseline"/>
        <w:outlineLvl w:val="2"/>
        <w:rPr>
          <w:del w:id="665" w:author="EU3333" w:date="2024-05-10T09:55:00Z"/>
          <w:rFonts w:ascii="Arial" w:eastAsia="Times New Roman" w:hAnsi="Arial"/>
          <w:sz w:val="28"/>
        </w:rPr>
      </w:pPr>
      <w:del w:id="666" w:author="EU3333" w:date="2024-05-10T09:55:00Z">
        <w:r w:rsidRPr="00D821B2" w:rsidDel="00721803">
          <w:rPr>
            <w:rFonts w:ascii="Arial" w:eastAsia="Times New Roman" w:hAnsi="Arial"/>
            <w:sz w:val="28"/>
          </w:rPr>
          <w:delText>6.2a.2</w:delText>
        </w:r>
        <w:r w:rsidRPr="00D821B2" w:rsidDel="00721803">
          <w:rPr>
            <w:rFonts w:ascii="Arial" w:eastAsia="Times New Roman" w:hAnsi="Arial"/>
            <w:sz w:val="28"/>
          </w:rPr>
          <w:tab/>
          <w:delText>Performance management for ML training and testing</w:delText>
        </w:r>
      </w:del>
    </w:p>
    <w:p w14:paraId="7DFCEAE1" w14:textId="77777777" w:rsidR="00D821B2" w:rsidRPr="00D821B2" w:rsidDel="00721803" w:rsidRDefault="00D821B2" w:rsidP="00D821B2">
      <w:pPr>
        <w:keepNext/>
        <w:keepLines/>
        <w:overflowPunct w:val="0"/>
        <w:autoSpaceDE w:val="0"/>
        <w:autoSpaceDN w:val="0"/>
        <w:adjustRightInd w:val="0"/>
        <w:spacing w:before="120"/>
        <w:ind w:left="1418" w:hanging="1418"/>
        <w:textAlignment w:val="baseline"/>
        <w:outlineLvl w:val="3"/>
        <w:rPr>
          <w:del w:id="667" w:author="EU3333" w:date="2024-05-10T09:55:00Z"/>
          <w:rFonts w:ascii="Arial" w:eastAsia="Times New Roman" w:hAnsi="Arial"/>
          <w:sz w:val="24"/>
        </w:rPr>
      </w:pPr>
      <w:del w:id="668" w:author="EU3333" w:date="2024-05-10T09:55:00Z">
        <w:r w:rsidRPr="00D821B2" w:rsidDel="00721803">
          <w:rPr>
            <w:rFonts w:ascii="Arial" w:eastAsia="Times New Roman" w:hAnsi="Arial"/>
            <w:sz w:val="24"/>
          </w:rPr>
          <w:delText>6.2a.2.1</w:delText>
        </w:r>
        <w:r w:rsidRPr="00D821B2" w:rsidDel="00721803">
          <w:rPr>
            <w:rFonts w:ascii="Arial" w:eastAsia="Times New Roman" w:hAnsi="Arial"/>
            <w:sz w:val="24"/>
          </w:rPr>
          <w:tab/>
          <w:delText>Description</w:delText>
        </w:r>
      </w:del>
    </w:p>
    <w:p w14:paraId="6ACBC434" w14:textId="77777777" w:rsidR="00D821B2" w:rsidRPr="00D821B2" w:rsidDel="00721803" w:rsidRDefault="00D821B2" w:rsidP="00D821B2">
      <w:pPr>
        <w:overflowPunct w:val="0"/>
        <w:autoSpaceDE w:val="0"/>
        <w:autoSpaceDN w:val="0"/>
        <w:adjustRightInd w:val="0"/>
        <w:textAlignment w:val="baseline"/>
        <w:rPr>
          <w:del w:id="669" w:author="EU3333" w:date="2024-05-10T09:55:00Z"/>
          <w:rFonts w:eastAsia="Times New Roman"/>
          <w:lang w:val="en-US" w:eastAsia="zh-CN"/>
        </w:rPr>
      </w:pPr>
      <w:del w:id="670" w:author="EU3333" w:date="2024-05-10T09:55:00Z">
        <w:r w:rsidRPr="00D821B2" w:rsidDel="00721803">
          <w:rPr>
            <w:rFonts w:eastAsia="Times New Roman"/>
          </w:rPr>
          <w:delText xml:space="preserve">In the ML model </w:delText>
        </w:r>
        <w:r w:rsidRPr="00D821B2" w:rsidDel="00721803">
          <w:rPr>
            <w:rFonts w:eastAsia="Times New Roman"/>
            <w:lang w:val="en-US"/>
          </w:rPr>
          <w:delText xml:space="preserve">training , the performance of </w:delText>
        </w:r>
        <w:r w:rsidRPr="00D821B2" w:rsidDel="00721803">
          <w:rPr>
            <w:rFonts w:eastAsia="Times New Roman"/>
          </w:rPr>
          <w:delText xml:space="preserve">ML entity </w:delText>
        </w:r>
        <w:r w:rsidRPr="00D821B2" w:rsidDel="00721803">
          <w:rPr>
            <w:rFonts w:eastAsia="Times New Roman"/>
            <w:lang w:val="en-US"/>
          </w:rPr>
          <w:delText xml:space="preserve">needs to be </w:delText>
        </w:r>
        <w:r w:rsidRPr="00D821B2" w:rsidDel="00721803">
          <w:rPr>
            <w:rFonts w:eastAsia="Times New Roman"/>
          </w:rPr>
          <w:delText>evaluated on training data and testing data</w:delText>
        </w:r>
        <w:r w:rsidRPr="00D821B2" w:rsidDel="00721803">
          <w:rPr>
            <w:rFonts w:eastAsia="Times New Roman"/>
            <w:lang w:val="en-US" w:eastAsia="zh-CN"/>
          </w:rPr>
          <w:delText xml:space="preserve">. The performance is the degree to which the ML entities fulfil the objectives for which they were trained. The </w:delText>
        </w:r>
        <w:r w:rsidRPr="00D821B2" w:rsidDel="00721803">
          <w:rPr>
            <w:rFonts w:eastAsia="Times New Roman"/>
            <w:lang w:val="en-US"/>
          </w:rPr>
          <w:delText xml:space="preserve">related performance indicators need to be collected and </w:delText>
        </w:r>
        <w:r w:rsidRPr="00D821B2" w:rsidDel="00721803">
          <w:rPr>
            <w:rFonts w:eastAsia="Times New Roman"/>
          </w:rPr>
          <w:delText>analyzed</w:delText>
        </w:r>
        <w:r w:rsidRPr="00D821B2" w:rsidDel="00721803">
          <w:rPr>
            <w:rFonts w:eastAsia="Times New Roman"/>
            <w:lang w:val="en-US"/>
          </w:rPr>
          <w:delText xml:space="preserve">. </w:delText>
        </w:r>
      </w:del>
    </w:p>
    <w:p w14:paraId="2632F282" w14:textId="77777777" w:rsidR="00D821B2" w:rsidRPr="00D821B2" w:rsidDel="00721803" w:rsidRDefault="00D821B2" w:rsidP="00D821B2">
      <w:pPr>
        <w:keepNext/>
        <w:keepLines/>
        <w:overflowPunct w:val="0"/>
        <w:autoSpaceDE w:val="0"/>
        <w:autoSpaceDN w:val="0"/>
        <w:adjustRightInd w:val="0"/>
        <w:spacing w:before="120"/>
        <w:ind w:left="1418" w:hanging="1418"/>
        <w:textAlignment w:val="baseline"/>
        <w:outlineLvl w:val="3"/>
        <w:rPr>
          <w:del w:id="671" w:author="EU3333" w:date="2024-05-10T09:55:00Z"/>
          <w:rFonts w:ascii="Arial" w:eastAsia="Times New Roman" w:hAnsi="Arial"/>
          <w:sz w:val="24"/>
        </w:rPr>
      </w:pPr>
      <w:del w:id="672" w:author="EU3333" w:date="2024-05-10T09:55:00Z">
        <w:r w:rsidRPr="00D821B2" w:rsidDel="00721803">
          <w:rPr>
            <w:rFonts w:ascii="Arial" w:eastAsia="Times New Roman" w:hAnsi="Arial"/>
            <w:sz w:val="24"/>
          </w:rPr>
          <w:delText>6.2a.2.2</w:delText>
        </w:r>
        <w:r w:rsidRPr="00D821B2" w:rsidDel="00721803">
          <w:rPr>
            <w:rFonts w:ascii="Arial" w:eastAsia="Times New Roman" w:hAnsi="Arial"/>
            <w:sz w:val="24"/>
          </w:rPr>
          <w:tab/>
          <w:delText>Use cases</w:delText>
        </w:r>
      </w:del>
    </w:p>
    <w:p w14:paraId="0B8E2332"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673" w:author="EU3333" w:date="2024-05-10T09:55:00Z"/>
          <w:rFonts w:ascii="Arial" w:eastAsia="Times New Roman" w:hAnsi="Arial"/>
          <w:sz w:val="22"/>
        </w:rPr>
      </w:pPr>
      <w:del w:id="674" w:author="EU3333" w:date="2024-05-10T09:55:00Z">
        <w:r w:rsidRPr="00D821B2" w:rsidDel="00721803">
          <w:rPr>
            <w:rFonts w:ascii="Arial" w:eastAsia="Times New Roman" w:hAnsi="Arial"/>
            <w:sz w:val="22"/>
          </w:rPr>
          <w:delText>6.2a.2.2.1</w:delText>
        </w:r>
        <w:r w:rsidRPr="00D821B2" w:rsidDel="00721803">
          <w:rPr>
            <w:rFonts w:ascii="Arial" w:eastAsia="Times New Roman" w:hAnsi="Arial"/>
            <w:sz w:val="22"/>
          </w:rPr>
          <w:tab/>
          <w:delText>Performance indicator selection for ML training and testing</w:delText>
        </w:r>
      </w:del>
    </w:p>
    <w:p w14:paraId="66E8F0F4" w14:textId="77777777" w:rsidR="00D821B2" w:rsidRPr="00D821B2" w:rsidDel="00721803" w:rsidRDefault="00D821B2" w:rsidP="00D821B2">
      <w:pPr>
        <w:overflowPunct w:val="0"/>
        <w:autoSpaceDE w:val="0"/>
        <w:autoSpaceDN w:val="0"/>
        <w:adjustRightInd w:val="0"/>
        <w:textAlignment w:val="baseline"/>
        <w:rPr>
          <w:del w:id="675" w:author="EU3333" w:date="2024-05-10T09:55:00Z"/>
          <w:rFonts w:eastAsia="Times New Roman"/>
          <w:lang w:val="en-US"/>
        </w:rPr>
      </w:pPr>
      <w:del w:id="676" w:author="EU3333" w:date="2024-05-10T09:55:00Z">
        <w:r w:rsidRPr="00D821B2" w:rsidDel="00721803">
          <w:rPr>
            <w:rFonts w:eastAsia="Times New Roman"/>
            <w:lang w:val="en-US"/>
          </w:rPr>
          <w:delText xml:space="preserve">The ML model training function may support training for a single or several ML models and may support the capability to evaluate each ML entity by one or more performance indicators. </w:delText>
        </w:r>
      </w:del>
    </w:p>
    <w:p w14:paraId="1170BEE6" w14:textId="77777777" w:rsidR="00D821B2" w:rsidRPr="00D821B2" w:rsidDel="00721803" w:rsidRDefault="00D821B2" w:rsidP="00D821B2">
      <w:pPr>
        <w:overflowPunct w:val="0"/>
        <w:autoSpaceDE w:val="0"/>
        <w:autoSpaceDN w:val="0"/>
        <w:adjustRightInd w:val="0"/>
        <w:textAlignment w:val="baseline"/>
        <w:rPr>
          <w:del w:id="677" w:author="EU3333" w:date="2024-05-10T09:55:00Z"/>
          <w:rFonts w:eastAsia="Times New Roman"/>
          <w:lang w:val="en-US"/>
        </w:rPr>
      </w:pPr>
      <w:del w:id="678" w:author="EU3333" w:date="2024-05-10T09:55:00Z">
        <w:r w:rsidRPr="00D821B2" w:rsidDel="00721803">
          <w:rPr>
            <w:rFonts w:eastAsia="Times New Roman"/>
            <w:lang w:val="en-US"/>
          </w:rPr>
          <w:delText>The MnS consumer may prefer to use some performance indicator(s) over others to evaluate one kind of ML entity. The performance indicators for training mainly include the following aspects:ML training process monitors performance indicators: the performance indicators of the system that trains the ML entity, including training duration indicator.</w:delText>
        </w:r>
      </w:del>
    </w:p>
    <w:p w14:paraId="2D583381" w14:textId="77777777" w:rsidR="00D821B2" w:rsidRPr="00D821B2" w:rsidDel="00721803" w:rsidRDefault="00D821B2" w:rsidP="00D821B2">
      <w:pPr>
        <w:overflowPunct w:val="0"/>
        <w:autoSpaceDE w:val="0"/>
        <w:autoSpaceDN w:val="0"/>
        <w:adjustRightInd w:val="0"/>
        <w:textAlignment w:val="baseline"/>
        <w:rPr>
          <w:del w:id="679" w:author="EU3333" w:date="2024-05-10T09:55:00Z"/>
          <w:rFonts w:eastAsia="Times New Roman"/>
          <w:lang w:val="en-US"/>
        </w:rPr>
      </w:pPr>
      <w:del w:id="680" w:author="EU3333" w:date="2024-05-10T09:55:00Z">
        <w:r w:rsidRPr="00D821B2" w:rsidDel="00721803">
          <w:rPr>
            <w:rFonts w:eastAsia="Times New Roman"/>
            <w:lang w:val="en-US"/>
          </w:rPr>
          <w:delText>-</w:delText>
        </w:r>
        <w:r w:rsidRPr="00D821B2" w:rsidDel="00721803">
          <w:rPr>
            <w:rFonts w:eastAsia="Times New Roman"/>
            <w:lang w:val="en-US"/>
          </w:rPr>
          <w:tab/>
          <w:delText>ML training model performance indicators: performance indicators of the ML entity itself, including</w:delText>
        </w:r>
        <w:r w:rsidRPr="00D821B2" w:rsidDel="00721803">
          <w:rPr>
            <w:rFonts w:eastAsia="Times New Roman" w:hint="eastAsia"/>
            <w:lang w:val="en-US" w:eastAsia="zh-CN"/>
          </w:rPr>
          <w:delText xml:space="preserve"> but not limited to:</w:delText>
        </w:r>
      </w:del>
    </w:p>
    <w:p w14:paraId="2BBCAD50" w14:textId="77777777" w:rsidR="00D821B2" w:rsidRPr="00D821B2" w:rsidDel="00721803" w:rsidRDefault="00D821B2" w:rsidP="00D821B2">
      <w:pPr>
        <w:overflowPunct w:val="0"/>
        <w:autoSpaceDE w:val="0"/>
        <w:autoSpaceDN w:val="0"/>
        <w:adjustRightInd w:val="0"/>
        <w:textAlignment w:val="baseline"/>
        <w:rPr>
          <w:del w:id="681" w:author="EU3333" w:date="2024-05-10T09:55:00Z"/>
          <w:rFonts w:eastAsia="Times New Roman"/>
          <w:lang w:val="en-US"/>
        </w:rPr>
      </w:pPr>
      <w:del w:id="682" w:author="EU3333" w:date="2024-05-10T09:55:00Z">
        <w:r w:rsidRPr="00D821B2" w:rsidDel="00721803">
          <w:rPr>
            <w:rFonts w:eastAsia="Times New Roman"/>
            <w:lang w:val="en-US"/>
          </w:rPr>
          <w:delText>-</w:delText>
        </w:r>
        <w:r w:rsidRPr="00D821B2" w:rsidDel="00721803">
          <w:rPr>
            <w:rFonts w:eastAsia="Times New Roman"/>
            <w:lang w:val="en-US"/>
          </w:rPr>
          <w:tab/>
          <w:delText xml:space="preserve">Accuracy indicator, </w:delText>
        </w:r>
      </w:del>
    </w:p>
    <w:p w14:paraId="00519A8D" w14:textId="77777777" w:rsidR="00D821B2" w:rsidRPr="00D821B2" w:rsidDel="00721803" w:rsidRDefault="00D821B2" w:rsidP="00D821B2">
      <w:pPr>
        <w:overflowPunct w:val="0"/>
        <w:autoSpaceDE w:val="0"/>
        <w:autoSpaceDN w:val="0"/>
        <w:adjustRightInd w:val="0"/>
        <w:textAlignment w:val="baseline"/>
        <w:rPr>
          <w:del w:id="683" w:author="EU3333" w:date="2024-05-10T09:55:00Z"/>
          <w:rFonts w:eastAsia="Times New Roman"/>
          <w:lang w:val="en-US"/>
        </w:rPr>
      </w:pPr>
      <w:del w:id="684" w:author="EU3333" w:date="2024-05-10T09:55:00Z">
        <w:r w:rsidRPr="00D821B2" w:rsidDel="00721803">
          <w:rPr>
            <w:rFonts w:eastAsia="Times New Roman"/>
            <w:lang w:val="en-US"/>
          </w:rPr>
          <w:delText>-</w:delText>
        </w:r>
        <w:r w:rsidRPr="00D821B2" w:rsidDel="00721803">
          <w:rPr>
            <w:rFonts w:eastAsia="Times New Roman"/>
            <w:lang w:val="en-US"/>
          </w:rPr>
          <w:tab/>
          <w:delText>Precision indicator,</w:delText>
        </w:r>
      </w:del>
    </w:p>
    <w:p w14:paraId="55A2C772" w14:textId="77777777" w:rsidR="00D821B2" w:rsidRPr="00D821B2" w:rsidDel="00721803" w:rsidRDefault="00D821B2" w:rsidP="00D821B2">
      <w:pPr>
        <w:overflowPunct w:val="0"/>
        <w:autoSpaceDE w:val="0"/>
        <w:autoSpaceDN w:val="0"/>
        <w:adjustRightInd w:val="0"/>
        <w:textAlignment w:val="baseline"/>
        <w:rPr>
          <w:del w:id="685" w:author="EU3333" w:date="2024-05-10T09:55:00Z"/>
          <w:rFonts w:eastAsia="Times New Roman"/>
          <w:lang w:val="en-US"/>
        </w:rPr>
      </w:pPr>
      <w:del w:id="686" w:author="EU3333" w:date="2024-05-10T09:55:00Z">
        <w:r w:rsidRPr="00D821B2" w:rsidDel="00721803">
          <w:rPr>
            <w:rFonts w:eastAsia="Times New Roman"/>
            <w:lang w:val="en-US"/>
          </w:rPr>
          <w:delText>-</w:delText>
        </w:r>
        <w:r w:rsidRPr="00D821B2" w:rsidDel="00721803">
          <w:rPr>
            <w:rFonts w:eastAsia="Times New Roman"/>
            <w:lang w:val="en-US"/>
          </w:rPr>
          <w:tab/>
          <w:delText xml:space="preserve">Recall indicator, </w:delText>
        </w:r>
      </w:del>
    </w:p>
    <w:p w14:paraId="60CA5168" w14:textId="77777777" w:rsidR="00D821B2" w:rsidRPr="00D821B2" w:rsidDel="00721803" w:rsidRDefault="00D821B2" w:rsidP="00D821B2">
      <w:pPr>
        <w:overflowPunct w:val="0"/>
        <w:autoSpaceDE w:val="0"/>
        <w:autoSpaceDN w:val="0"/>
        <w:adjustRightInd w:val="0"/>
        <w:textAlignment w:val="baseline"/>
        <w:rPr>
          <w:del w:id="687" w:author="EU3333" w:date="2024-05-10T09:55:00Z"/>
          <w:rFonts w:eastAsia="Times New Roman"/>
          <w:lang w:val="en-US"/>
        </w:rPr>
      </w:pPr>
      <w:del w:id="688" w:author="EU3333" w:date="2024-05-10T09:55:00Z">
        <w:r w:rsidRPr="00D821B2" w:rsidDel="00721803">
          <w:rPr>
            <w:rFonts w:eastAsia="Times New Roman"/>
            <w:lang w:val="en-US"/>
          </w:rPr>
          <w:delText>-</w:delText>
        </w:r>
        <w:r w:rsidRPr="00D821B2" w:rsidDel="00721803">
          <w:rPr>
            <w:rFonts w:eastAsia="Times New Roman"/>
            <w:lang w:val="en-US"/>
          </w:rPr>
          <w:tab/>
          <w:delText xml:space="preserve">F1 score indicator, </w:delText>
        </w:r>
      </w:del>
    </w:p>
    <w:p w14:paraId="4CA1E7B6" w14:textId="77777777" w:rsidR="00D821B2" w:rsidRPr="00D821B2" w:rsidDel="00721803" w:rsidRDefault="00D821B2" w:rsidP="00D821B2">
      <w:pPr>
        <w:overflowPunct w:val="0"/>
        <w:autoSpaceDE w:val="0"/>
        <w:autoSpaceDN w:val="0"/>
        <w:adjustRightInd w:val="0"/>
        <w:textAlignment w:val="baseline"/>
        <w:rPr>
          <w:del w:id="689" w:author="EU3333" w:date="2024-05-10T09:55:00Z"/>
          <w:rFonts w:eastAsia="Times New Roman"/>
          <w:lang w:val="en-US"/>
        </w:rPr>
      </w:pPr>
      <w:del w:id="690" w:author="EU3333" w:date="2024-05-10T09:55:00Z">
        <w:r w:rsidRPr="00D821B2" w:rsidDel="00721803">
          <w:rPr>
            <w:rFonts w:eastAsia="Times New Roman"/>
            <w:lang w:val="en-US"/>
          </w:rPr>
          <w:delText>-</w:delText>
        </w:r>
        <w:r w:rsidRPr="00D821B2" w:rsidDel="00721803">
          <w:rPr>
            <w:rFonts w:eastAsia="Times New Roman"/>
            <w:lang w:val="en-US"/>
          </w:rPr>
          <w:tab/>
          <w:delText>MSE (Mean Squared Error) indicator, and</w:delText>
        </w:r>
      </w:del>
    </w:p>
    <w:p w14:paraId="7A42FE4A" w14:textId="77777777" w:rsidR="00D821B2" w:rsidRPr="00D821B2" w:rsidDel="00721803" w:rsidRDefault="00D821B2" w:rsidP="00D821B2">
      <w:pPr>
        <w:overflowPunct w:val="0"/>
        <w:autoSpaceDE w:val="0"/>
        <w:autoSpaceDN w:val="0"/>
        <w:adjustRightInd w:val="0"/>
        <w:textAlignment w:val="baseline"/>
        <w:rPr>
          <w:del w:id="691" w:author="EU3333" w:date="2024-05-10T09:55:00Z"/>
          <w:rFonts w:eastAsia="Times New Roman"/>
          <w:lang w:val="en-US"/>
        </w:rPr>
      </w:pPr>
      <w:del w:id="692" w:author="EU3333" w:date="2024-05-10T09:55:00Z">
        <w:r w:rsidRPr="00D821B2" w:rsidDel="00721803">
          <w:rPr>
            <w:rFonts w:eastAsia="Times New Roman"/>
            <w:lang w:val="en-US"/>
          </w:rPr>
          <w:delText>-</w:delText>
        </w:r>
        <w:r w:rsidRPr="00D821B2" w:rsidDel="00721803">
          <w:rPr>
            <w:rFonts w:eastAsia="Times New Roman"/>
            <w:lang w:val="en-US"/>
          </w:rPr>
          <w:tab/>
          <w:delText>MAE (Mean Absolute Error) indicator,</w:delText>
        </w:r>
      </w:del>
    </w:p>
    <w:p w14:paraId="77226087" w14:textId="77777777" w:rsidR="00D821B2" w:rsidRPr="00D821B2" w:rsidDel="00721803" w:rsidRDefault="00D821B2" w:rsidP="00D821B2">
      <w:pPr>
        <w:overflowPunct w:val="0"/>
        <w:autoSpaceDE w:val="0"/>
        <w:autoSpaceDN w:val="0"/>
        <w:adjustRightInd w:val="0"/>
        <w:textAlignment w:val="baseline"/>
        <w:rPr>
          <w:del w:id="693" w:author="EU3333" w:date="2024-05-10T09:55:00Z"/>
          <w:rFonts w:eastAsia="Times New Roman"/>
          <w:lang w:val="en-US"/>
        </w:rPr>
      </w:pPr>
      <w:del w:id="694" w:author="EU3333" w:date="2024-05-10T09:55:00Z">
        <w:r w:rsidRPr="00D821B2" w:rsidDel="00721803">
          <w:rPr>
            <w:rFonts w:eastAsia="Times New Roman"/>
            <w:lang w:val="en-US"/>
          </w:rPr>
          <w:delText>-</w:delText>
        </w:r>
        <w:r w:rsidRPr="00D821B2" w:rsidDel="00721803">
          <w:rPr>
            <w:rFonts w:eastAsia="Times New Roman"/>
            <w:lang w:val="en-US"/>
          </w:rPr>
          <w:tab/>
        </w:r>
        <w:r w:rsidRPr="00D821B2" w:rsidDel="00721803">
          <w:rPr>
            <w:rFonts w:eastAsia="Times New Roman" w:hint="eastAsia"/>
            <w:lang w:val="en-US"/>
          </w:rPr>
          <w:delText>RMSE</w:delText>
        </w:r>
        <w:r w:rsidRPr="00D821B2" w:rsidDel="00721803">
          <w:rPr>
            <w:rFonts w:eastAsia="Times New Roman"/>
            <w:lang w:val="en-US"/>
          </w:rPr>
          <w:delText xml:space="preserve"> </w:delText>
        </w:r>
        <w:r w:rsidRPr="00D821B2" w:rsidDel="00721803">
          <w:rPr>
            <w:rFonts w:eastAsia="Times New Roman" w:hint="eastAsia"/>
            <w:lang w:val="en-US"/>
          </w:rPr>
          <w:delText>(Root Mean Square Error) indicator</w:delText>
        </w:r>
        <w:r w:rsidRPr="00D821B2" w:rsidDel="00721803">
          <w:rPr>
            <w:rFonts w:eastAsia="Times New Roman"/>
            <w:lang w:val="en-US"/>
          </w:rPr>
          <w:delText>.</w:delText>
        </w:r>
      </w:del>
    </w:p>
    <w:p w14:paraId="7CDE20C9" w14:textId="77777777" w:rsidR="00D821B2" w:rsidRPr="00D821B2" w:rsidDel="00721803" w:rsidRDefault="00D821B2" w:rsidP="00D821B2">
      <w:pPr>
        <w:overflowPunct w:val="0"/>
        <w:autoSpaceDE w:val="0"/>
        <w:autoSpaceDN w:val="0"/>
        <w:adjustRightInd w:val="0"/>
        <w:textAlignment w:val="baseline"/>
        <w:rPr>
          <w:del w:id="695" w:author="EU3333" w:date="2024-05-10T09:55:00Z"/>
          <w:rFonts w:eastAsia="Times New Roman"/>
          <w:lang w:val="en-US"/>
        </w:rPr>
      </w:pPr>
      <w:del w:id="696" w:author="EU3333" w:date="2024-05-10T09:55:00Z">
        <w:r w:rsidRPr="00D821B2" w:rsidDel="00721803">
          <w:rPr>
            <w:rFonts w:eastAsia="Times New Roman"/>
            <w:lang w:val="en-US"/>
          </w:rPr>
          <w:delText>The MnS consumer may prefer to use some performance indicator(s) over others to evaluate one kind of ML entity. The performance indicators for testing mainly include the following aspects:</w:delText>
        </w:r>
      </w:del>
    </w:p>
    <w:p w14:paraId="709CC810" w14:textId="77777777" w:rsidR="00D821B2" w:rsidRPr="00D821B2" w:rsidDel="00721803" w:rsidRDefault="00D821B2" w:rsidP="00D821B2">
      <w:pPr>
        <w:overflowPunct w:val="0"/>
        <w:autoSpaceDE w:val="0"/>
        <w:autoSpaceDN w:val="0"/>
        <w:adjustRightInd w:val="0"/>
        <w:ind w:left="540" w:hanging="270"/>
        <w:textAlignment w:val="baseline"/>
        <w:rPr>
          <w:del w:id="697" w:author="EU3333" w:date="2024-05-10T09:55:00Z"/>
          <w:rFonts w:eastAsia="Times New Roman"/>
          <w:lang w:val="en-US"/>
        </w:rPr>
      </w:pPr>
      <w:del w:id="698" w:author="EU3333" w:date="2024-05-10T09:55:00Z">
        <w:r w:rsidRPr="00D821B2" w:rsidDel="00721803">
          <w:rPr>
            <w:rFonts w:eastAsia="Times New Roman"/>
            <w:lang w:val="en-US"/>
          </w:rPr>
          <w:delText>-</w:delText>
        </w:r>
        <w:r w:rsidRPr="00D821B2" w:rsidDel="00721803">
          <w:rPr>
            <w:rFonts w:eastAsia="Times New Roman"/>
            <w:lang w:val="en-US"/>
          </w:rPr>
          <w:tab/>
          <w:delText>ML testing model performance indicators: performance indicators of the ML entity itself, including</w:delText>
        </w:r>
        <w:r w:rsidRPr="00D821B2" w:rsidDel="00721803">
          <w:rPr>
            <w:rFonts w:eastAsia="Times New Roman" w:hint="eastAsia"/>
            <w:lang w:val="en-US" w:eastAsia="zh-CN"/>
          </w:rPr>
          <w:delText xml:space="preserve"> but not limited to</w:delText>
        </w:r>
        <w:r w:rsidRPr="00D821B2" w:rsidDel="00721803">
          <w:rPr>
            <w:rFonts w:eastAsia="Times New Roman"/>
            <w:lang w:val="en-US"/>
          </w:rPr>
          <w:delText>:</w:delText>
        </w:r>
      </w:del>
    </w:p>
    <w:p w14:paraId="49B3F031" w14:textId="77777777" w:rsidR="00D821B2" w:rsidRPr="00D821B2" w:rsidDel="00721803" w:rsidRDefault="00D821B2" w:rsidP="00D821B2">
      <w:pPr>
        <w:overflowPunct w:val="0"/>
        <w:autoSpaceDE w:val="0"/>
        <w:autoSpaceDN w:val="0"/>
        <w:adjustRightInd w:val="0"/>
        <w:ind w:left="851" w:hanging="284"/>
        <w:textAlignment w:val="baseline"/>
        <w:rPr>
          <w:del w:id="699" w:author="EU3333" w:date="2024-05-10T09:55:00Z"/>
          <w:rFonts w:eastAsia="Times New Roman"/>
          <w:lang w:val="en-US"/>
        </w:rPr>
      </w:pPr>
      <w:del w:id="700" w:author="EU3333" w:date="2024-05-10T09:55:00Z">
        <w:r w:rsidRPr="00D821B2" w:rsidDel="00721803">
          <w:rPr>
            <w:rFonts w:eastAsia="Times New Roman"/>
            <w:lang w:val="en-US"/>
          </w:rPr>
          <w:delText>-</w:delText>
        </w:r>
        <w:r w:rsidRPr="00D821B2" w:rsidDel="00721803">
          <w:rPr>
            <w:rFonts w:eastAsia="Times New Roman"/>
            <w:lang w:val="en-US"/>
          </w:rPr>
          <w:tab/>
          <w:delText xml:space="preserve">Accuracy indicator, </w:delText>
        </w:r>
      </w:del>
    </w:p>
    <w:p w14:paraId="171274AD" w14:textId="77777777" w:rsidR="00D821B2" w:rsidRPr="00D821B2" w:rsidDel="00721803" w:rsidRDefault="00D821B2" w:rsidP="00D821B2">
      <w:pPr>
        <w:overflowPunct w:val="0"/>
        <w:autoSpaceDE w:val="0"/>
        <w:autoSpaceDN w:val="0"/>
        <w:adjustRightInd w:val="0"/>
        <w:ind w:left="851" w:hanging="284"/>
        <w:textAlignment w:val="baseline"/>
        <w:rPr>
          <w:del w:id="701" w:author="EU3333" w:date="2024-05-10T09:55:00Z"/>
          <w:rFonts w:eastAsia="Times New Roman"/>
          <w:lang w:val="en-US"/>
        </w:rPr>
      </w:pPr>
      <w:del w:id="702" w:author="EU3333" w:date="2024-05-10T09:55:00Z">
        <w:r w:rsidRPr="00D821B2" w:rsidDel="00721803">
          <w:rPr>
            <w:rFonts w:eastAsia="Times New Roman"/>
            <w:lang w:val="en-US"/>
          </w:rPr>
          <w:delText>-</w:delText>
        </w:r>
        <w:r w:rsidRPr="00D821B2" w:rsidDel="00721803">
          <w:rPr>
            <w:rFonts w:eastAsia="Times New Roman"/>
            <w:lang w:val="en-US"/>
          </w:rPr>
          <w:tab/>
          <w:delText xml:space="preserve">Precision indicator, </w:delText>
        </w:r>
      </w:del>
    </w:p>
    <w:p w14:paraId="3A12C167" w14:textId="77777777" w:rsidR="00D821B2" w:rsidRPr="00D821B2" w:rsidDel="00721803" w:rsidRDefault="00D821B2" w:rsidP="00D821B2">
      <w:pPr>
        <w:overflowPunct w:val="0"/>
        <w:autoSpaceDE w:val="0"/>
        <w:autoSpaceDN w:val="0"/>
        <w:adjustRightInd w:val="0"/>
        <w:ind w:left="851" w:hanging="284"/>
        <w:textAlignment w:val="baseline"/>
        <w:rPr>
          <w:del w:id="703" w:author="EU3333" w:date="2024-05-10T09:55:00Z"/>
          <w:rFonts w:eastAsia="Times New Roman"/>
          <w:lang w:val="en-US"/>
        </w:rPr>
      </w:pPr>
      <w:del w:id="704" w:author="EU3333" w:date="2024-05-10T09:55:00Z">
        <w:r w:rsidRPr="00D821B2" w:rsidDel="00721803">
          <w:rPr>
            <w:rFonts w:eastAsia="Times New Roman"/>
            <w:lang w:val="en-US"/>
          </w:rPr>
          <w:delText>-</w:delText>
        </w:r>
        <w:r w:rsidRPr="00D821B2" w:rsidDel="00721803">
          <w:rPr>
            <w:rFonts w:eastAsia="Times New Roman"/>
            <w:lang w:val="en-US"/>
          </w:rPr>
          <w:tab/>
          <w:delText xml:space="preserve">Recall indicator, </w:delText>
        </w:r>
      </w:del>
    </w:p>
    <w:p w14:paraId="7C925ADD" w14:textId="77777777" w:rsidR="00D821B2" w:rsidRPr="00D821B2" w:rsidDel="00721803" w:rsidRDefault="00D821B2" w:rsidP="00D821B2">
      <w:pPr>
        <w:overflowPunct w:val="0"/>
        <w:autoSpaceDE w:val="0"/>
        <w:autoSpaceDN w:val="0"/>
        <w:adjustRightInd w:val="0"/>
        <w:ind w:left="851" w:hanging="284"/>
        <w:textAlignment w:val="baseline"/>
        <w:rPr>
          <w:del w:id="705" w:author="EU3333" w:date="2024-05-10T09:55:00Z"/>
          <w:rFonts w:eastAsia="Times New Roman"/>
          <w:lang w:val="en-US"/>
        </w:rPr>
      </w:pPr>
      <w:del w:id="706" w:author="EU3333" w:date="2024-05-10T09:55:00Z">
        <w:r w:rsidRPr="00D821B2" w:rsidDel="00721803">
          <w:rPr>
            <w:rFonts w:eastAsia="Times New Roman"/>
            <w:lang w:val="en-US"/>
          </w:rPr>
          <w:delText>-</w:delText>
        </w:r>
        <w:r w:rsidRPr="00D821B2" w:rsidDel="00721803">
          <w:rPr>
            <w:rFonts w:eastAsia="Times New Roman"/>
            <w:lang w:val="en-US"/>
          </w:rPr>
          <w:tab/>
          <w:delText xml:space="preserve">F1 score indicator, </w:delText>
        </w:r>
      </w:del>
    </w:p>
    <w:p w14:paraId="15B4D74F" w14:textId="77777777" w:rsidR="00D821B2" w:rsidRPr="00D821B2" w:rsidDel="00721803" w:rsidRDefault="00D821B2" w:rsidP="00D821B2">
      <w:pPr>
        <w:overflowPunct w:val="0"/>
        <w:autoSpaceDE w:val="0"/>
        <w:autoSpaceDN w:val="0"/>
        <w:adjustRightInd w:val="0"/>
        <w:ind w:left="851" w:hanging="284"/>
        <w:textAlignment w:val="baseline"/>
        <w:rPr>
          <w:del w:id="707" w:author="EU3333" w:date="2024-05-10T09:55:00Z"/>
          <w:rFonts w:eastAsia="Times New Roman"/>
          <w:lang w:val="en-US"/>
        </w:rPr>
      </w:pPr>
      <w:del w:id="708" w:author="EU3333" w:date="2024-05-10T09:55:00Z">
        <w:r w:rsidRPr="00D821B2" w:rsidDel="00721803">
          <w:rPr>
            <w:rFonts w:eastAsia="Times New Roman"/>
            <w:lang w:val="en-US"/>
          </w:rPr>
          <w:delText>-</w:delText>
        </w:r>
        <w:r w:rsidRPr="00D821B2" w:rsidDel="00721803">
          <w:rPr>
            <w:rFonts w:eastAsia="Times New Roman"/>
            <w:lang w:val="en-US"/>
          </w:rPr>
          <w:tab/>
          <w:delText>MSE (Mean Squared Error) indicator,</w:delText>
        </w:r>
      </w:del>
    </w:p>
    <w:p w14:paraId="55B4B176" w14:textId="77777777" w:rsidR="00D821B2" w:rsidRPr="00D821B2" w:rsidDel="00721803" w:rsidRDefault="00D821B2" w:rsidP="00D821B2">
      <w:pPr>
        <w:overflowPunct w:val="0"/>
        <w:autoSpaceDE w:val="0"/>
        <w:autoSpaceDN w:val="0"/>
        <w:adjustRightInd w:val="0"/>
        <w:ind w:left="851" w:hanging="284"/>
        <w:textAlignment w:val="baseline"/>
        <w:rPr>
          <w:del w:id="709" w:author="EU3333" w:date="2024-05-10T09:55:00Z"/>
          <w:rFonts w:eastAsia="Times New Roman"/>
          <w:lang w:val="en-US"/>
        </w:rPr>
      </w:pPr>
      <w:del w:id="710" w:author="EU3333" w:date="2024-05-10T09:55:00Z">
        <w:r w:rsidRPr="00D821B2" w:rsidDel="00721803">
          <w:rPr>
            <w:rFonts w:eastAsia="Times New Roman"/>
            <w:lang w:val="en-US"/>
          </w:rPr>
          <w:delText>-</w:delText>
        </w:r>
        <w:r w:rsidRPr="00D821B2" w:rsidDel="00721803">
          <w:rPr>
            <w:rFonts w:eastAsia="Times New Roman"/>
            <w:lang w:val="en-US"/>
          </w:rPr>
          <w:tab/>
          <w:delText>MAE (Mean Absolute Error) indicator, and</w:delText>
        </w:r>
      </w:del>
    </w:p>
    <w:p w14:paraId="1008EBD0" w14:textId="77777777" w:rsidR="00D821B2" w:rsidRPr="00D821B2" w:rsidDel="00721803" w:rsidRDefault="00D821B2" w:rsidP="00D821B2">
      <w:pPr>
        <w:overflowPunct w:val="0"/>
        <w:autoSpaceDE w:val="0"/>
        <w:autoSpaceDN w:val="0"/>
        <w:adjustRightInd w:val="0"/>
        <w:ind w:left="851" w:hanging="284"/>
        <w:textAlignment w:val="baseline"/>
        <w:rPr>
          <w:del w:id="711" w:author="EU3333" w:date="2024-05-10T09:55:00Z"/>
          <w:rFonts w:eastAsia="Times New Roman"/>
          <w:lang w:val="en-US"/>
        </w:rPr>
      </w:pPr>
      <w:del w:id="712" w:author="EU3333" w:date="2024-05-10T09:55:00Z">
        <w:r w:rsidRPr="00D821B2" w:rsidDel="00721803">
          <w:rPr>
            <w:rFonts w:eastAsia="Times New Roman"/>
            <w:lang w:val="en-US"/>
          </w:rPr>
          <w:delText>-</w:delText>
        </w:r>
        <w:r w:rsidRPr="00D821B2" w:rsidDel="00721803">
          <w:rPr>
            <w:rFonts w:eastAsia="Times New Roman"/>
            <w:lang w:val="en-US"/>
          </w:rPr>
          <w:tab/>
        </w:r>
        <w:r w:rsidRPr="00D821B2" w:rsidDel="00721803">
          <w:rPr>
            <w:rFonts w:eastAsia="Times New Roman" w:hint="eastAsia"/>
            <w:lang w:val="en-US"/>
          </w:rPr>
          <w:delText>RMSE</w:delText>
        </w:r>
        <w:r w:rsidRPr="00D821B2" w:rsidDel="00721803">
          <w:rPr>
            <w:rFonts w:eastAsia="Times New Roman"/>
            <w:lang w:val="en-US"/>
          </w:rPr>
          <w:delText xml:space="preserve"> </w:delText>
        </w:r>
        <w:r w:rsidRPr="00D821B2" w:rsidDel="00721803">
          <w:rPr>
            <w:rFonts w:eastAsia="Times New Roman" w:hint="eastAsia"/>
            <w:lang w:val="en-US"/>
          </w:rPr>
          <w:delText>(Root Mean Square Error) indicator</w:delText>
        </w:r>
        <w:r w:rsidRPr="00D821B2" w:rsidDel="00721803">
          <w:rPr>
            <w:rFonts w:eastAsia="Times New Roman"/>
            <w:lang w:val="en-US"/>
          </w:rPr>
          <w:delText>.</w:delText>
        </w:r>
      </w:del>
    </w:p>
    <w:p w14:paraId="414B4C46" w14:textId="77777777" w:rsidR="00D821B2" w:rsidRPr="00D821B2" w:rsidDel="00721803" w:rsidRDefault="00D821B2" w:rsidP="00D821B2">
      <w:pPr>
        <w:overflowPunct w:val="0"/>
        <w:autoSpaceDE w:val="0"/>
        <w:autoSpaceDN w:val="0"/>
        <w:adjustRightInd w:val="0"/>
        <w:textAlignment w:val="baseline"/>
        <w:rPr>
          <w:del w:id="713" w:author="EU3333" w:date="2024-05-10T09:55:00Z"/>
          <w:rFonts w:eastAsia="Times New Roman"/>
          <w:lang w:val="en-US"/>
        </w:rPr>
      </w:pPr>
      <w:del w:id="714" w:author="EU3333" w:date="2024-05-10T09:55:00Z">
        <w:r w:rsidRPr="00D821B2" w:rsidDel="00721803">
          <w:rPr>
            <w:rFonts w:eastAsia="Times New Roman"/>
            <w:lang w:val="en-US"/>
          </w:rPr>
          <w:delText>The MnS producer for ML training and testing needs to provide the name(s) of supported performance indicator(s) for the MnS consumer to query and select for ML entity performance evaluation. The MnS consumer may also need to provide the performance requirements of the ML entity using the selected performance indicators.</w:delText>
        </w:r>
      </w:del>
    </w:p>
    <w:p w14:paraId="00B9FEBD" w14:textId="77777777" w:rsidR="00D821B2" w:rsidRPr="00D821B2" w:rsidDel="00721803" w:rsidRDefault="00D821B2" w:rsidP="00D821B2">
      <w:pPr>
        <w:overflowPunct w:val="0"/>
        <w:autoSpaceDE w:val="0"/>
        <w:autoSpaceDN w:val="0"/>
        <w:adjustRightInd w:val="0"/>
        <w:textAlignment w:val="baseline"/>
        <w:rPr>
          <w:del w:id="715" w:author="EU3333" w:date="2024-05-10T09:55:00Z"/>
          <w:rFonts w:eastAsia="Times New Roman"/>
        </w:rPr>
      </w:pPr>
      <w:del w:id="716" w:author="EU3333" w:date="2024-05-10T09:55:00Z">
        <w:r w:rsidRPr="00D821B2" w:rsidDel="00721803">
          <w:rPr>
            <w:rFonts w:eastAsia="Times New Roman"/>
            <w:lang w:val="en-US"/>
          </w:rPr>
          <w:delText>The MnS producer for ML training and testing uses the selected performance indicators for evaluating ML training and testing, and reports with the corresponding performance score in the ML training report or ML testing report when the training or testing is completed.</w:delText>
        </w:r>
      </w:del>
    </w:p>
    <w:p w14:paraId="7A6E3BF3"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717" w:author="EU3333" w:date="2024-05-10T09:55:00Z"/>
          <w:rFonts w:ascii="Arial" w:eastAsia="Times New Roman" w:hAnsi="Arial"/>
          <w:sz w:val="22"/>
        </w:rPr>
      </w:pPr>
      <w:del w:id="718" w:author="EU3333" w:date="2024-05-10T09:55:00Z">
        <w:r w:rsidRPr="00D821B2" w:rsidDel="00721803">
          <w:rPr>
            <w:rFonts w:ascii="Arial" w:eastAsia="Times New Roman" w:hAnsi="Arial"/>
            <w:sz w:val="22"/>
          </w:rPr>
          <w:delText>6.2a.2.2.2</w:delText>
        </w:r>
        <w:r w:rsidRPr="00D821B2" w:rsidDel="00721803">
          <w:rPr>
            <w:rFonts w:ascii="Arial" w:eastAsia="Times New Roman" w:hAnsi="Arial"/>
            <w:sz w:val="22"/>
          </w:rPr>
          <w:tab/>
          <w:delText>ML entity performance indicators query and selection for ML training and testing</w:delText>
        </w:r>
      </w:del>
    </w:p>
    <w:p w14:paraId="71FEC852" w14:textId="77777777" w:rsidR="00D821B2" w:rsidRPr="00D821B2" w:rsidDel="00721803" w:rsidRDefault="00D821B2" w:rsidP="00D821B2">
      <w:pPr>
        <w:overflowPunct w:val="0"/>
        <w:autoSpaceDE w:val="0"/>
        <w:autoSpaceDN w:val="0"/>
        <w:adjustRightInd w:val="0"/>
        <w:textAlignment w:val="baseline"/>
        <w:rPr>
          <w:del w:id="719" w:author="EU3333" w:date="2024-05-10T09:55:00Z"/>
          <w:rFonts w:eastAsia="Times New Roman"/>
        </w:rPr>
      </w:pPr>
      <w:del w:id="720" w:author="EU3333" w:date="2024-05-10T09:55:00Z">
        <w:r w:rsidRPr="00D821B2" w:rsidDel="00721803">
          <w:rPr>
            <w:rFonts w:eastAsia="Times New Roman"/>
          </w:rPr>
          <w:delText xml:space="preserve">The ML entity </w:delText>
        </w:r>
        <w:r w:rsidRPr="00D821B2" w:rsidDel="00721803">
          <w:rPr>
            <w:rFonts w:eastAsia="Times New Roman"/>
            <w:lang w:val="en-US"/>
          </w:rPr>
          <w:delText xml:space="preserve">performance </w:delText>
        </w:r>
        <w:r w:rsidRPr="00D821B2" w:rsidDel="00721803">
          <w:rPr>
            <w:rFonts w:eastAsia="Times New Roman"/>
          </w:rPr>
          <w:delText xml:space="preserve">evaluation </w:delText>
        </w:r>
        <w:r w:rsidRPr="00D821B2" w:rsidDel="00721803">
          <w:rPr>
            <w:rFonts w:eastAsia="Times New Roman"/>
            <w:lang w:val="en-US"/>
          </w:rPr>
          <w:delText>and ma</w:delText>
        </w:r>
        <w:r w:rsidRPr="00D821B2" w:rsidDel="00721803">
          <w:rPr>
            <w:rFonts w:eastAsia="Times New Roman"/>
            <w:lang w:eastAsia="zh-CN"/>
          </w:rPr>
          <w:delText>nagement</w:delText>
        </w:r>
        <w:r w:rsidRPr="00D821B2" w:rsidDel="00721803">
          <w:rPr>
            <w:rFonts w:eastAsia="Times New Roman"/>
            <w:lang w:val="en-US" w:eastAsia="zh-CN"/>
          </w:rPr>
          <w:delText xml:space="preserve"> is needed</w:delText>
        </w:r>
        <w:r w:rsidRPr="00D821B2" w:rsidDel="00721803">
          <w:rPr>
            <w:rFonts w:eastAsia="Times New Roman"/>
          </w:rPr>
          <w:delText xml:space="preserve"> during</w:delText>
        </w:r>
        <w:r w:rsidRPr="00D821B2" w:rsidDel="00721803">
          <w:rPr>
            <w:rFonts w:eastAsia="Times New Roman"/>
            <w:lang w:val="en-US"/>
          </w:rPr>
          <w:delText xml:space="preserve"> training and testing. </w:delText>
        </w:r>
        <w:r w:rsidRPr="00D821B2" w:rsidDel="00721803">
          <w:rPr>
            <w:rFonts w:eastAsia="Times New Roman"/>
            <w:lang w:val="en-US" w:eastAsia="zh-CN"/>
          </w:rPr>
          <w:delText xml:space="preserve">The </w:delText>
        </w:r>
        <w:r w:rsidRPr="00D821B2" w:rsidDel="00721803">
          <w:rPr>
            <w:rFonts w:eastAsia="Times New Roman"/>
            <w:lang w:val="en-US"/>
          </w:rPr>
          <w:delText xml:space="preserve">related performance indicators need to be collected and </w:delText>
        </w:r>
        <w:r w:rsidRPr="00D821B2" w:rsidDel="00721803">
          <w:rPr>
            <w:rFonts w:eastAsia="Times New Roman"/>
          </w:rPr>
          <w:delText>analyzed</w:delText>
        </w:r>
        <w:r w:rsidRPr="00D821B2" w:rsidDel="00721803">
          <w:rPr>
            <w:rFonts w:eastAsia="Times New Roman"/>
            <w:lang w:val="en-US"/>
          </w:rPr>
          <w:delText xml:space="preserve">. </w:delText>
        </w:r>
        <w:r w:rsidRPr="00D821B2" w:rsidDel="00721803">
          <w:rPr>
            <w:rFonts w:eastAsia="Times New Roman"/>
            <w:lang w:eastAsia="zh-CN"/>
          </w:rPr>
          <w:delText xml:space="preserve">The </w:delText>
        </w:r>
        <w:r w:rsidRPr="00D821B2" w:rsidDel="00721803">
          <w:rPr>
            <w:rFonts w:eastAsia="Times New Roman"/>
          </w:rPr>
          <w:delText>MnS producer</w:delText>
        </w:r>
        <w:r w:rsidRPr="00D821B2" w:rsidDel="00721803">
          <w:rPr>
            <w:rFonts w:eastAsia="Times New Roman"/>
            <w:lang w:val="en-US"/>
          </w:rPr>
          <w:delText xml:space="preserve"> of </w:delText>
        </w:r>
        <w:r w:rsidRPr="00D821B2" w:rsidDel="00721803">
          <w:rPr>
            <w:rFonts w:eastAsia="Times New Roman"/>
            <w:lang w:eastAsia="zh-CN"/>
          </w:rPr>
          <w:delText xml:space="preserve">ML </w:delText>
        </w:r>
        <w:r w:rsidRPr="00D821B2" w:rsidDel="00721803">
          <w:rPr>
            <w:rFonts w:eastAsia="Times New Roman"/>
            <w:lang w:val="en-US"/>
          </w:rPr>
          <w:delText>training or testing should determine which indicators are needed, i.e., select some indicators based on the use case and use these indicators for performance evaluation</w:delText>
        </w:r>
        <w:r w:rsidRPr="00D821B2" w:rsidDel="00721803">
          <w:rPr>
            <w:rFonts w:eastAsia="Times New Roman"/>
          </w:rPr>
          <w:delText xml:space="preserve">. </w:delText>
        </w:r>
      </w:del>
    </w:p>
    <w:p w14:paraId="5657DE82" w14:textId="77777777" w:rsidR="00D821B2" w:rsidRPr="00D821B2" w:rsidDel="00721803" w:rsidRDefault="00D821B2" w:rsidP="00D821B2">
      <w:pPr>
        <w:overflowPunct w:val="0"/>
        <w:autoSpaceDE w:val="0"/>
        <w:autoSpaceDN w:val="0"/>
        <w:adjustRightInd w:val="0"/>
        <w:textAlignment w:val="baseline"/>
        <w:rPr>
          <w:del w:id="721" w:author="EU3333" w:date="2024-05-10T09:55:00Z"/>
          <w:rFonts w:eastAsia="Times New Roman"/>
        </w:rPr>
      </w:pPr>
      <w:del w:id="722" w:author="EU3333" w:date="2024-05-10T09:55:00Z">
        <w:r w:rsidRPr="00D821B2" w:rsidDel="00721803">
          <w:rPr>
            <w:rFonts w:eastAsia="Times New Roman"/>
          </w:rPr>
          <w:delText xml:space="preserve">The ML MnS consumer or testing may have different requests on AI/ML performance, depending on its use case and requirements, which may imply that different performance indicators may be relevant for performance evaluation. The MnS producer for </w:delText>
        </w:r>
        <w:r w:rsidRPr="00D821B2" w:rsidDel="00721803">
          <w:rPr>
            <w:rFonts w:eastAsia="Times New Roman"/>
            <w:lang w:eastAsia="zh-CN"/>
          </w:rPr>
          <w:delText xml:space="preserve">ML </w:delText>
        </w:r>
        <w:r w:rsidRPr="00D821B2" w:rsidDel="00721803">
          <w:rPr>
            <w:rFonts w:eastAsia="Times New Roman"/>
            <w:lang w:val="en-US"/>
          </w:rPr>
          <w:delText xml:space="preserve">training/testing </w:delText>
        </w:r>
        <w:r w:rsidRPr="00D821B2" w:rsidDel="00721803">
          <w:rPr>
            <w:rFonts w:eastAsia="Times New Roman"/>
          </w:rPr>
          <w:delText xml:space="preserve">can be queried to provide the information on supported performance indicators referring to ML training/testing. Such performance indicators in training phase may be for example accuracy/precision/recall/F1-score/MSE/MAE, and in test phase may be data drift in data statistics.  Based on supported performance indicators in different phase as well as based on consumer’s requirements, the MnS consumer for </w:delText>
        </w:r>
        <w:r w:rsidRPr="00D821B2" w:rsidDel="00721803">
          <w:rPr>
            <w:rFonts w:eastAsia="Times New Roman"/>
            <w:lang w:eastAsia="zh-CN"/>
          </w:rPr>
          <w:delText xml:space="preserve">ML </w:delText>
        </w:r>
        <w:r w:rsidRPr="00D821B2" w:rsidDel="00721803">
          <w:rPr>
            <w:rFonts w:eastAsia="Times New Roman"/>
            <w:lang w:val="en-US"/>
          </w:rPr>
          <w:delText xml:space="preserve">training or ML testing </w:delText>
        </w:r>
        <w:r w:rsidRPr="00D821B2" w:rsidDel="00721803">
          <w:rPr>
            <w:rFonts w:eastAsia="Times New Roman"/>
          </w:rPr>
          <w:delText>may request a sub-set of supported performance indicators to be monitored and used for performance evaluation. Management capabilities are needed to enable the MnS consumer</w:delText>
        </w:r>
        <w:r w:rsidRPr="00D821B2" w:rsidDel="00721803">
          <w:rPr>
            <w:rFonts w:eastAsia="Times New Roman"/>
            <w:lang w:val="en-US"/>
          </w:rPr>
          <w:delText xml:space="preserve"> for </w:delText>
        </w:r>
        <w:r w:rsidRPr="00D821B2" w:rsidDel="00721803">
          <w:rPr>
            <w:rFonts w:eastAsia="Times New Roman"/>
            <w:lang w:eastAsia="zh-CN"/>
          </w:rPr>
          <w:delText xml:space="preserve">ML </w:delText>
        </w:r>
        <w:r w:rsidRPr="00D821B2" w:rsidDel="00721803">
          <w:rPr>
            <w:rFonts w:eastAsia="Times New Roman"/>
            <w:lang w:val="en-US"/>
          </w:rPr>
          <w:delText>training or ML testing to query the supported performance indicators and select a sub-set of performance indicators in training  phase to be used for performance evaluation</w:delText>
        </w:r>
        <w:r w:rsidRPr="00D821B2" w:rsidDel="00721803">
          <w:rPr>
            <w:rFonts w:eastAsia="Times New Roman"/>
          </w:rPr>
          <w:delText>.</w:delText>
        </w:r>
      </w:del>
    </w:p>
    <w:p w14:paraId="040010A6"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723" w:author="EU3333" w:date="2024-05-10T09:55:00Z"/>
          <w:rFonts w:ascii="Arial" w:eastAsia="Times New Roman" w:hAnsi="Arial"/>
          <w:sz w:val="22"/>
        </w:rPr>
      </w:pPr>
      <w:del w:id="724" w:author="EU3333" w:date="2024-05-10T09:55:00Z">
        <w:r w:rsidRPr="00D821B2" w:rsidDel="00721803">
          <w:rPr>
            <w:rFonts w:ascii="Arial" w:eastAsia="Times New Roman" w:hAnsi="Arial"/>
            <w:sz w:val="22"/>
          </w:rPr>
          <w:delText>6.2a.2.2.3</w:delText>
        </w:r>
        <w:r w:rsidRPr="00D821B2" w:rsidDel="00721803">
          <w:rPr>
            <w:rFonts w:ascii="Arial" w:eastAsia="Times New Roman" w:hAnsi="Arial"/>
            <w:sz w:val="22"/>
          </w:rPr>
          <w:tab/>
          <w:delText>MnS consumer policy-based selection of ML entity performance indicators for ML training and testing</w:delText>
        </w:r>
      </w:del>
    </w:p>
    <w:p w14:paraId="118B679B" w14:textId="77777777" w:rsidR="00D821B2" w:rsidRPr="00D821B2" w:rsidDel="00721803" w:rsidRDefault="00D821B2" w:rsidP="00D821B2">
      <w:pPr>
        <w:overflowPunct w:val="0"/>
        <w:autoSpaceDE w:val="0"/>
        <w:autoSpaceDN w:val="0"/>
        <w:adjustRightInd w:val="0"/>
        <w:textAlignment w:val="baseline"/>
        <w:rPr>
          <w:del w:id="725" w:author="EU3333" w:date="2024-05-10T09:55:00Z"/>
          <w:rFonts w:eastAsia="Times New Roman"/>
        </w:rPr>
      </w:pPr>
      <w:del w:id="726" w:author="EU3333" w:date="2024-05-10T09:55:00Z">
        <w:r w:rsidRPr="00D821B2" w:rsidDel="00721803">
          <w:rPr>
            <w:rFonts w:eastAsia="Times New Roman"/>
          </w:rPr>
          <w:delText xml:space="preserve">ML entity </w:delText>
        </w:r>
        <w:r w:rsidRPr="00D821B2" w:rsidDel="00721803">
          <w:rPr>
            <w:rFonts w:eastAsia="Times New Roman"/>
            <w:lang w:val="en-US"/>
          </w:rPr>
          <w:delText xml:space="preserve">performance </w:delText>
        </w:r>
        <w:r w:rsidRPr="00D821B2" w:rsidDel="00721803">
          <w:rPr>
            <w:rFonts w:eastAsia="Times New Roman"/>
          </w:rPr>
          <w:delText xml:space="preserve">evaluation </w:delText>
        </w:r>
        <w:r w:rsidRPr="00D821B2" w:rsidDel="00721803">
          <w:rPr>
            <w:rFonts w:eastAsia="Times New Roman"/>
            <w:lang w:val="en-US"/>
          </w:rPr>
          <w:delText>and ma</w:delText>
        </w:r>
        <w:r w:rsidRPr="00D821B2" w:rsidDel="00721803">
          <w:rPr>
            <w:rFonts w:eastAsia="Times New Roman"/>
            <w:lang w:eastAsia="zh-CN"/>
          </w:rPr>
          <w:delText>nagement</w:delText>
        </w:r>
        <w:r w:rsidRPr="00D821B2" w:rsidDel="00721803">
          <w:rPr>
            <w:rFonts w:eastAsia="Times New Roman"/>
            <w:lang w:val="en-US" w:eastAsia="zh-CN"/>
          </w:rPr>
          <w:delText xml:space="preserve"> is needed</w:delText>
        </w:r>
        <w:r w:rsidRPr="00D821B2" w:rsidDel="00721803">
          <w:rPr>
            <w:rFonts w:eastAsia="Times New Roman"/>
          </w:rPr>
          <w:delText xml:space="preserve"> during</w:delText>
        </w:r>
        <w:r w:rsidRPr="00D821B2" w:rsidDel="00721803">
          <w:rPr>
            <w:rFonts w:eastAsia="Times New Roman"/>
            <w:lang w:val="en-US"/>
          </w:rPr>
          <w:delText xml:space="preserve"> ML training phase. </w:delText>
        </w:r>
        <w:r w:rsidRPr="00D821B2" w:rsidDel="00721803">
          <w:rPr>
            <w:rFonts w:eastAsia="Times New Roman"/>
            <w:lang w:val="en-US" w:eastAsia="zh-CN"/>
          </w:rPr>
          <w:delText xml:space="preserve">The </w:delText>
        </w:r>
        <w:r w:rsidRPr="00D821B2" w:rsidDel="00721803">
          <w:rPr>
            <w:rFonts w:eastAsia="Times New Roman"/>
            <w:lang w:val="en-US"/>
          </w:rPr>
          <w:delText xml:space="preserve">related performance indicators need to be collected and </w:delText>
        </w:r>
        <w:r w:rsidRPr="00D821B2" w:rsidDel="00721803">
          <w:rPr>
            <w:rFonts w:eastAsia="Times New Roman"/>
          </w:rPr>
          <w:delText>analysed</w:delText>
        </w:r>
        <w:r w:rsidRPr="00D821B2" w:rsidDel="00721803">
          <w:rPr>
            <w:rFonts w:eastAsia="Times New Roman"/>
            <w:lang w:val="en-US"/>
          </w:rPr>
          <w:delText xml:space="preserve">. </w:delText>
        </w:r>
        <w:r w:rsidRPr="00D821B2" w:rsidDel="00721803">
          <w:rPr>
            <w:rFonts w:eastAsia="Times New Roman"/>
            <w:lang w:eastAsia="zh-CN"/>
          </w:rPr>
          <w:delText xml:space="preserve">The </w:delText>
        </w:r>
        <w:r w:rsidRPr="00D821B2" w:rsidDel="00721803">
          <w:rPr>
            <w:rFonts w:eastAsia="Times New Roman"/>
          </w:rPr>
          <w:delText>MnS producer</w:delText>
        </w:r>
        <w:r w:rsidRPr="00D821B2" w:rsidDel="00721803">
          <w:rPr>
            <w:rFonts w:eastAsia="Times New Roman"/>
            <w:lang w:val="en-US"/>
          </w:rPr>
          <w:delText xml:space="preserve"> </w:delText>
        </w:r>
        <w:r w:rsidRPr="00D821B2" w:rsidDel="00721803">
          <w:rPr>
            <w:rFonts w:eastAsia="Times New Roman"/>
          </w:rPr>
          <w:delText xml:space="preserve">for ML training  </w:delText>
        </w:r>
        <w:r w:rsidRPr="00D821B2" w:rsidDel="00721803">
          <w:rPr>
            <w:rFonts w:eastAsia="Times New Roman"/>
            <w:lang w:val="en-US"/>
          </w:rPr>
          <w:delText>should determine which indicators are needed or may be reported, i.e., select some indicators based on the service and use these indicators for performance evaluation</w:delText>
        </w:r>
        <w:r w:rsidRPr="00D821B2" w:rsidDel="00721803">
          <w:rPr>
            <w:rFonts w:eastAsia="Times New Roman"/>
          </w:rPr>
          <w:delText xml:space="preserve">. </w:delText>
        </w:r>
      </w:del>
    </w:p>
    <w:p w14:paraId="2C125ABC" w14:textId="77777777" w:rsidR="00D821B2" w:rsidRPr="00D821B2" w:rsidDel="00721803" w:rsidRDefault="00D821B2" w:rsidP="00D821B2">
      <w:pPr>
        <w:overflowPunct w:val="0"/>
        <w:autoSpaceDE w:val="0"/>
        <w:autoSpaceDN w:val="0"/>
        <w:adjustRightInd w:val="0"/>
        <w:textAlignment w:val="baseline"/>
        <w:rPr>
          <w:del w:id="727" w:author="EU3333" w:date="2024-05-10T09:55:00Z"/>
          <w:rFonts w:eastAsia="Times New Roman"/>
        </w:rPr>
      </w:pPr>
      <w:del w:id="728" w:author="EU3333" w:date="2024-05-10T09:55:00Z">
        <w:r w:rsidRPr="00D821B2" w:rsidDel="00721803">
          <w:rPr>
            <w:rFonts w:eastAsia="Times New Roman"/>
          </w:rPr>
          <w:delText>The MnS consumer for ML training or testing may have differentiated levels of interest in the different performance dimensions or metrics. Thus, depending on its use case, the AI/ML MnS consumer may indicate the preferred behaviour and performance requirement that needs to be considered during training or testing of/from the ML entity by the ML MnS producer for ML training or testing. These performance requirements need not indicate the technical performance indicators used for ML training, testing or inference, such as "accuracy" or "precision" or "recall" or "MSE" or "MAE" or “</w:delText>
        </w:r>
        <w:r w:rsidRPr="00D821B2" w:rsidDel="00721803">
          <w:rPr>
            <w:rFonts w:eastAsia="Times New Roman"/>
            <w:lang w:val="en-US"/>
          </w:rPr>
          <w:delText xml:space="preserve">F1 score" </w:delText>
        </w:r>
        <w:r w:rsidRPr="00D821B2" w:rsidDel="00721803">
          <w:rPr>
            <w:rFonts w:eastAsia="Times New Roman"/>
          </w:rPr>
          <w:delText xml:space="preserve">etc. The ML MnS consumer for ML training or testing may not be capable enough to indicate the performance metrics to be used for training or testing. </w:delText>
        </w:r>
      </w:del>
    </w:p>
    <w:p w14:paraId="572FA554" w14:textId="77777777" w:rsidR="00D821B2" w:rsidRPr="00D821B2" w:rsidDel="00721803" w:rsidRDefault="00D821B2" w:rsidP="00D821B2">
      <w:pPr>
        <w:keepNext/>
        <w:keepLines/>
        <w:overflowPunct w:val="0"/>
        <w:autoSpaceDE w:val="0"/>
        <w:autoSpaceDN w:val="0"/>
        <w:adjustRightInd w:val="0"/>
        <w:spacing w:before="120"/>
        <w:ind w:left="1418" w:hanging="1418"/>
        <w:textAlignment w:val="baseline"/>
        <w:outlineLvl w:val="3"/>
        <w:rPr>
          <w:del w:id="729" w:author="EU3333" w:date="2024-05-10T09:55:00Z"/>
          <w:rFonts w:ascii="Arial" w:eastAsia="Times New Roman" w:hAnsi="Arial"/>
          <w:sz w:val="24"/>
          <w:lang w:eastAsia="zh-CN"/>
        </w:rPr>
      </w:pPr>
      <w:del w:id="730" w:author="EU3333" w:date="2024-05-10T09:55:00Z">
        <w:r w:rsidRPr="00D821B2" w:rsidDel="00721803">
          <w:rPr>
            <w:rFonts w:ascii="Arial" w:eastAsia="Times New Roman" w:hAnsi="Arial"/>
            <w:sz w:val="24"/>
          </w:rPr>
          <w:delText>6.2a.2.3</w:delText>
        </w:r>
        <w:r w:rsidRPr="00D821B2" w:rsidDel="00721803">
          <w:rPr>
            <w:rFonts w:ascii="Arial" w:eastAsia="Times New Roman" w:hAnsi="Arial"/>
            <w:sz w:val="24"/>
          </w:rPr>
          <w:tab/>
        </w:r>
        <w:r w:rsidRPr="00D821B2" w:rsidDel="00721803">
          <w:rPr>
            <w:rFonts w:ascii="Arial" w:eastAsia="Times New Roman" w:hAnsi="Arial"/>
            <w:sz w:val="24"/>
            <w:lang w:eastAsia="zh-CN"/>
          </w:rPr>
          <w:delText xml:space="preserve">Requirements for ML training </w:delText>
        </w:r>
        <w:r w:rsidRPr="00D821B2" w:rsidDel="00721803">
          <w:rPr>
            <w:rFonts w:ascii="Arial" w:eastAsia="Times New Roman" w:hAnsi="Arial"/>
            <w:sz w:val="24"/>
          </w:rPr>
          <w:delText>and testing</w:delText>
        </w:r>
        <w:r w:rsidRPr="00D821B2" w:rsidDel="00721803">
          <w:rPr>
            <w:rFonts w:ascii="Arial" w:eastAsia="Times New Roman" w:hAnsi="Arial"/>
            <w:sz w:val="24"/>
            <w:lang w:eastAsia="zh-CN"/>
          </w:rPr>
          <w:delText xml:space="preserve"> performance management</w:delText>
        </w:r>
      </w:del>
    </w:p>
    <w:p w14:paraId="59E668D9" w14:textId="77777777" w:rsidR="00D821B2" w:rsidRPr="00D821B2" w:rsidDel="00721803" w:rsidRDefault="00D821B2" w:rsidP="00D821B2">
      <w:pPr>
        <w:keepNext/>
        <w:keepLines/>
        <w:overflowPunct w:val="0"/>
        <w:autoSpaceDE w:val="0"/>
        <w:autoSpaceDN w:val="0"/>
        <w:adjustRightInd w:val="0"/>
        <w:spacing w:before="60"/>
        <w:jc w:val="center"/>
        <w:textAlignment w:val="baseline"/>
        <w:rPr>
          <w:del w:id="731" w:author="EU3333" w:date="2024-05-10T09:55:00Z"/>
          <w:rFonts w:ascii="Arial" w:eastAsia="Times New Roman" w:hAnsi="Arial"/>
          <w:b/>
        </w:rPr>
      </w:pPr>
      <w:del w:id="732" w:author="EU3333" w:date="2024-05-10T09:55:00Z">
        <w:r w:rsidRPr="00D821B2" w:rsidDel="00721803">
          <w:rPr>
            <w:rFonts w:ascii="Arial" w:eastAsia="Times New Roman" w:hAnsi="Arial"/>
            <w:b/>
          </w:rPr>
          <w:delText>Table 6.2a.2.3-1</w:delText>
        </w:r>
      </w:del>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D821B2" w:rsidRPr="00D821B2" w:rsidDel="00721803" w14:paraId="2E4C67D6" w14:textId="77777777" w:rsidTr="00491A5E">
        <w:trPr>
          <w:tblHeader/>
          <w:jc w:val="center"/>
          <w:del w:id="733" w:author="EU3333" w:date="2024-05-10T09:55:00Z"/>
        </w:trPr>
        <w:tc>
          <w:tcPr>
            <w:tcW w:w="2263" w:type="dxa"/>
            <w:tcBorders>
              <w:top w:val="single" w:sz="4" w:space="0" w:color="auto"/>
              <w:left w:val="single" w:sz="4" w:space="0" w:color="auto"/>
              <w:bottom w:val="single" w:sz="4" w:space="0" w:color="auto"/>
              <w:right w:val="single" w:sz="4" w:space="0" w:color="auto"/>
            </w:tcBorders>
            <w:hideMark/>
          </w:tcPr>
          <w:p w14:paraId="775124CB" w14:textId="77777777" w:rsidR="00D821B2" w:rsidRPr="00D821B2" w:rsidDel="00721803" w:rsidRDefault="00D821B2" w:rsidP="00D821B2">
            <w:pPr>
              <w:keepLines/>
              <w:overflowPunct w:val="0"/>
              <w:autoSpaceDE w:val="0"/>
              <w:autoSpaceDN w:val="0"/>
              <w:adjustRightInd w:val="0"/>
              <w:spacing w:after="0"/>
              <w:jc w:val="center"/>
              <w:textAlignment w:val="baseline"/>
              <w:rPr>
                <w:del w:id="734" w:author="EU3333" w:date="2024-05-10T09:55:00Z"/>
                <w:rFonts w:ascii="Arial" w:eastAsia="Times New Roman" w:hAnsi="Arial"/>
                <w:b/>
                <w:sz w:val="18"/>
              </w:rPr>
            </w:pPr>
            <w:del w:id="735" w:author="EU3333" w:date="2024-05-10T09:55:00Z">
              <w:r w:rsidRPr="00D821B2" w:rsidDel="00721803">
                <w:rPr>
                  <w:rFonts w:ascii="Arial" w:eastAsia="Times New Roman" w:hAnsi="Arial"/>
                  <w:b/>
                  <w:sz w:val="18"/>
                </w:rPr>
                <w:delText>Requirement label</w:delText>
              </w:r>
            </w:del>
          </w:p>
        </w:tc>
        <w:tc>
          <w:tcPr>
            <w:tcW w:w="5425" w:type="dxa"/>
            <w:tcBorders>
              <w:top w:val="single" w:sz="4" w:space="0" w:color="auto"/>
              <w:left w:val="single" w:sz="4" w:space="0" w:color="auto"/>
              <w:bottom w:val="single" w:sz="4" w:space="0" w:color="auto"/>
              <w:right w:val="single" w:sz="4" w:space="0" w:color="auto"/>
            </w:tcBorders>
            <w:hideMark/>
          </w:tcPr>
          <w:p w14:paraId="7EFD8963" w14:textId="77777777" w:rsidR="00D821B2" w:rsidRPr="00D821B2" w:rsidDel="00721803" w:rsidRDefault="00D821B2" w:rsidP="00D821B2">
            <w:pPr>
              <w:keepLines/>
              <w:overflowPunct w:val="0"/>
              <w:autoSpaceDE w:val="0"/>
              <w:autoSpaceDN w:val="0"/>
              <w:adjustRightInd w:val="0"/>
              <w:spacing w:after="0"/>
              <w:jc w:val="center"/>
              <w:textAlignment w:val="baseline"/>
              <w:rPr>
                <w:del w:id="736" w:author="EU3333" w:date="2024-05-10T09:55:00Z"/>
                <w:rFonts w:ascii="Arial" w:eastAsia="Times New Roman" w:hAnsi="Arial"/>
                <w:b/>
                <w:sz w:val="18"/>
              </w:rPr>
            </w:pPr>
            <w:del w:id="737" w:author="EU3333" w:date="2024-05-10T09:55:00Z">
              <w:r w:rsidRPr="00D821B2" w:rsidDel="00721803">
                <w:rPr>
                  <w:rFonts w:ascii="Arial" w:eastAsia="Times New Roman" w:hAnsi="Arial"/>
                  <w:b/>
                  <w:sz w:val="18"/>
                </w:rPr>
                <w:delText>Description</w:delText>
              </w:r>
            </w:del>
          </w:p>
        </w:tc>
        <w:tc>
          <w:tcPr>
            <w:tcW w:w="2008" w:type="dxa"/>
            <w:tcBorders>
              <w:top w:val="single" w:sz="4" w:space="0" w:color="auto"/>
              <w:left w:val="single" w:sz="4" w:space="0" w:color="auto"/>
              <w:bottom w:val="single" w:sz="4" w:space="0" w:color="auto"/>
              <w:right w:val="single" w:sz="4" w:space="0" w:color="auto"/>
            </w:tcBorders>
            <w:hideMark/>
          </w:tcPr>
          <w:p w14:paraId="5F8C8EBA" w14:textId="77777777" w:rsidR="00D821B2" w:rsidRPr="00D821B2" w:rsidDel="00721803" w:rsidRDefault="00D821B2" w:rsidP="00D821B2">
            <w:pPr>
              <w:keepLines/>
              <w:overflowPunct w:val="0"/>
              <w:autoSpaceDE w:val="0"/>
              <w:autoSpaceDN w:val="0"/>
              <w:adjustRightInd w:val="0"/>
              <w:spacing w:after="0"/>
              <w:jc w:val="center"/>
              <w:textAlignment w:val="baseline"/>
              <w:rPr>
                <w:del w:id="738" w:author="EU3333" w:date="2024-05-10T09:55:00Z"/>
                <w:rFonts w:ascii="Arial" w:eastAsia="Times New Roman" w:hAnsi="Arial"/>
                <w:b/>
                <w:sz w:val="18"/>
              </w:rPr>
            </w:pPr>
            <w:del w:id="739" w:author="EU3333" w:date="2024-05-10T09:55:00Z">
              <w:r w:rsidRPr="00D821B2" w:rsidDel="00721803">
                <w:rPr>
                  <w:rFonts w:ascii="Arial" w:eastAsia="Times New Roman" w:hAnsi="Arial"/>
                  <w:b/>
                  <w:sz w:val="18"/>
                </w:rPr>
                <w:delText>Related use case(s)</w:delText>
              </w:r>
            </w:del>
          </w:p>
        </w:tc>
      </w:tr>
      <w:tr w:rsidR="00D821B2" w:rsidRPr="00D821B2" w:rsidDel="00721803" w14:paraId="0B06A4B7" w14:textId="77777777" w:rsidTr="00491A5E">
        <w:trPr>
          <w:jc w:val="center"/>
          <w:del w:id="740" w:author="EU3333" w:date="2024-05-10T09:55:00Z"/>
        </w:trPr>
        <w:tc>
          <w:tcPr>
            <w:tcW w:w="2263" w:type="dxa"/>
            <w:tcBorders>
              <w:top w:val="single" w:sz="4" w:space="0" w:color="auto"/>
              <w:left w:val="single" w:sz="4" w:space="0" w:color="auto"/>
              <w:bottom w:val="single" w:sz="4" w:space="0" w:color="auto"/>
              <w:right w:val="single" w:sz="4" w:space="0" w:color="auto"/>
            </w:tcBorders>
          </w:tcPr>
          <w:p w14:paraId="443856A8" w14:textId="77777777" w:rsidR="00D821B2" w:rsidRPr="00D821B2" w:rsidDel="00721803" w:rsidRDefault="00D821B2" w:rsidP="00D821B2">
            <w:pPr>
              <w:keepLines/>
              <w:overflowPunct w:val="0"/>
              <w:autoSpaceDE w:val="0"/>
              <w:autoSpaceDN w:val="0"/>
              <w:adjustRightInd w:val="0"/>
              <w:spacing w:after="0"/>
              <w:textAlignment w:val="baseline"/>
              <w:rPr>
                <w:del w:id="741" w:author="EU3333" w:date="2024-05-10T09:55:00Z"/>
                <w:rFonts w:ascii="Arial" w:eastAsia="Times New Roman" w:hAnsi="Arial"/>
                <w:b/>
                <w:bCs/>
                <w:iCs/>
                <w:sz w:val="18"/>
              </w:rPr>
            </w:pPr>
            <w:del w:id="742" w:author="EU3333" w:date="2024-05-10T09:55:00Z">
              <w:r w:rsidRPr="00D821B2" w:rsidDel="00721803">
                <w:rPr>
                  <w:rFonts w:ascii="Arial" w:eastAsia="Times New Roman" w:hAnsi="Arial"/>
                  <w:b/>
                  <w:sz w:val="18"/>
                  <w:lang w:eastAsia="zh-CN"/>
                </w:rPr>
                <w:delText>REQ-ML_TRAIN</w:delText>
              </w:r>
              <w:r w:rsidRPr="00D821B2" w:rsidDel="00721803">
                <w:rPr>
                  <w:rFonts w:ascii="Arial" w:eastAsia="Times New Roman" w:hAnsi="Arial"/>
                  <w:b/>
                  <w:sz w:val="18"/>
                  <w:lang w:val="en-US" w:eastAsia="zh-CN"/>
                </w:rPr>
                <w:delText>_PM</w:delText>
              </w:r>
              <w:r w:rsidRPr="00D821B2" w:rsidDel="00721803">
                <w:rPr>
                  <w:rFonts w:ascii="Arial" w:eastAsia="Times New Roman" w:hAnsi="Arial"/>
                  <w:b/>
                  <w:sz w:val="18"/>
                  <w:lang w:eastAsia="zh-CN"/>
                </w:rPr>
                <w:delText>-1</w:delText>
              </w:r>
            </w:del>
          </w:p>
        </w:tc>
        <w:tc>
          <w:tcPr>
            <w:tcW w:w="5425" w:type="dxa"/>
            <w:tcBorders>
              <w:top w:val="single" w:sz="4" w:space="0" w:color="auto"/>
              <w:left w:val="single" w:sz="4" w:space="0" w:color="auto"/>
              <w:bottom w:val="single" w:sz="4" w:space="0" w:color="auto"/>
              <w:right w:val="single" w:sz="4" w:space="0" w:color="auto"/>
            </w:tcBorders>
          </w:tcPr>
          <w:p w14:paraId="406143AC" w14:textId="77777777" w:rsidR="00D821B2" w:rsidRPr="00D821B2" w:rsidDel="00721803" w:rsidRDefault="00D821B2" w:rsidP="00D821B2">
            <w:pPr>
              <w:keepLines/>
              <w:overflowPunct w:val="0"/>
              <w:autoSpaceDE w:val="0"/>
              <w:autoSpaceDN w:val="0"/>
              <w:adjustRightInd w:val="0"/>
              <w:spacing w:after="0"/>
              <w:textAlignment w:val="baseline"/>
              <w:rPr>
                <w:del w:id="743" w:author="EU3333" w:date="2024-05-10T09:55:00Z"/>
                <w:rFonts w:ascii="Arial" w:eastAsia="Times New Roman" w:hAnsi="Arial"/>
                <w:sz w:val="18"/>
                <w:lang w:eastAsia="zh-CN"/>
              </w:rPr>
            </w:pPr>
            <w:del w:id="744" w:author="EU3333" w:date="2024-05-10T09:55:00Z">
              <w:r w:rsidRPr="00D821B2" w:rsidDel="00721803">
                <w:rPr>
                  <w:rFonts w:ascii="Arial" w:eastAsia="Times New Roman" w:hAnsi="Arial"/>
                  <w:sz w:val="18"/>
                  <w:lang w:eastAsia="zh-CN"/>
                </w:rPr>
                <w:delText>The ML Training or Testing MnS producer should have a capability to allow an authorized consumer to get the capabilities about what kind of ML models the ML training function or ML testing function is able to train or test.</w:delText>
              </w:r>
            </w:del>
          </w:p>
        </w:tc>
        <w:tc>
          <w:tcPr>
            <w:tcW w:w="2008" w:type="dxa"/>
            <w:tcBorders>
              <w:top w:val="single" w:sz="4" w:space="0" w:color="auto"/>
              <w:left w:val="single" w:sz="4" w:space="0" w:color="auto"/>
              <w:bottom w:val="single" w:sz="4" w:space="0" w:color="auto"/>
              <w:right w:val="single" w:sz="4" w:space="0" w:color="auto"/>
            </w:tcBorders>
          </w:tcPr>
          <w:p w14:paraId="6E6DF2C0" w14:textId="77777777" w:rsidR="00D821B2" w:rsidRPr="00D821B2" w:rsidDel="00721803" w:rsidRDefault="00D821B2" w:rsidP="00D821B2">
            <w:pPr>
              <w:keepLines/>
              <w:overflowPunct w:val="0"/>
              <w:autoSpaceDE w:val="0"/>
              <w:autoSpaceDN w:val="0"/>
              <w:adjustRightInd w:val="0"/>
              <w:spacing w:after="0"/>
              <w:textAlignment w:val="baseline"/>
              <w:rPr>
                <w:del w:id="745" w:author="EU3333" w:date="2024-05-10T09:55:00Z"/>
                <w:rFonts w:ascii="Arial" w:eastAsia="Times New Roman" w:hAnsi="Arial"/>
                <w:iCs/>
                <w:sz w:val="18"/>
              </w:rPr>
            </w:pPr>
            <w:del w:id="746" w:author="EU3333" w:date="2024-05-10T09:55:00Z">
              <w:r w:rsidRPr="00D821B2" w:rsidDel="00721803">
                <w:rPr>
                  <w:rFonts w:ascii="Arial" w:eastAsia="Times New Roman" w:hAnsi="Arial"/>
                  <w:sz w:val="18"/>
                </w:rPr>
                <w:delText xml:space="preserve">Performance indicator selection for ML training </w:delText>
              </w:r>
              <w:r w:rsidRPr="00D821B2" w:rsidDel="00721803">
                <w:rPr>
                  <w:rFonts w:ascii="Arial" w:eastAsia="Times New Roman" w:hAnsi="Arial"/>
                  <w:sz w:val="18"/>
                  <w:lang w:eastAsia="zh-CN"/>
                </w:rPr>
                <w:delText xml:space="preserve"> (clause </w:delText>
              </w:r>
              <w:r w:rsidRPr="00D821B2" w:rsidDel="00721803">
                <w:rPr>
                  <w:rFonts w:ascii="Arial" w:eastAsia="Times New Roman" w:hAnsi="Arial"/>
                  <w:sz w:val="18"/>
                </w:rPr>
                <w:delText>6.2a.2.2.1</w:delText>
              </w:r>
              <w:r w:rsidRPr="00D821B2" w:rsidDel="00721803">
                <w:rPr>
                  <w:rFonts w:ascii="Arial" w:eastAsia="Times New Roman" w:hAnsi="Arial"/>
                  <w:sz w:val="18"/>
                  <w:lang w:eastAsia="zh-CN"/>
                </w:rPr>
                <w:delText>)</w:delText>
              </w:r>
            </w:del>
          </w:p>
        </w:tc>
      </w:tr>
      <w:tr w:rsidR="00D821B2" w:rsidRPr="00D821B2" w:rsidDel="00721803" w14:paraId="4B233FC1" w14:textId="77777777" w:rsidTr="00491A5E">
        <w:trPr>
          <w:jc w:val="center"/>
          <w:del w:id="747" w:author="EU3333" w:date="2024-05-10T09:55:00Z"/>
        </w:trPr>
        <w:tc>
          <w:tcPr>
            <w:tcW w:w="2263" w:type="dxa"/>
            <w:tcBorders>
              <w:top w:val="single" w:sz="4" w:space="0" w:color="auto"/>
              <w:left w:val="single" w:sz="4" w:space="0" w:color="auto"/>
              <w:bottom w:val="single" w:sz="4" w:space="0" w:color="auto"/>
              <w:right w:val="single" w:sz="4" w:space="0" w:color="auto"/>
            </w:tcBorders>
          </w:tcPr>
          <w:p w14:paraId="18E9C8CA" w14:textId="77777777" w:rsidR="00D821B2" w:rsidRPr="00D821B2" w:rsidDel="00721803" w:rsidRDefault="00D821B2" w:rsidP="00D821B2">
            <w:pPr>
              <w:keepLines/>
              <w:overflowPunct w:val="0"/>
              <w:autoSpaceDE w:val="0"/>
              <w:autoSpaceDN w:val="0"/>
              <w:adjustRightInd w:val="0"/>
              <w:spacing w:after="0"/>
              <w:textAlignment w:val="baseline"/>
              <w:rPr>
                <w:del w:id="748" w:author="EU3333" w:date="2024-05-10T09:55:00Z"/>
                <w:rFonts w:ascii="Arial" w:eastAsia="Times New Roman" w:hAnsi="Arial"/>
                <w:b/>
                <w:bCs/>
                <w:iCs/>
                <w:sz w:val="18"/>
              </w:rPr>
            </w:pPr>
            <w:del w:id="749" w:author="EU3333" w:date="2024-05-10T09:55:00Z">
              <w:r w:rsidRPr="00D821B2" w:rsidDel="00721803">
                <w:rPr>
                  <w:rFonts w:ascii="Arial" w:eastAsia="Times New Roman" w:hAnsi="Arial"/>
                  <w:b/>
                  <w:sz w:val="18"/>
                  <w:lang w:eastAsia="zh-CN"/>
                </w:rPr>
                <w:delText>REQ-ML_TRAIN</w:delText>
              </w:r>
              <w:r w:rsidRPr="00D821B2" w:rsidDel="00721803">
                <w:rPr>
                  <w:rFonts w:ascii="Arial" w:eastAsia="Times New Roman" w:hAnsi="Arial"/>
                  <w:b/>
                  <w:sz w:val="18"/>
                  <w:lang w:val="en-US" w:eastAsia="zh-CN"/>
                </w:rPr>
                <w:delText>_PM</w:delText>
              </w:r>
              <w:r w:rsidRPr="00D821B2" w:rsidDel="00721803">
                <w:rPr>
                  <w:rFonts w:ascii="Arial" w:eastAsia="Times New Roman" w:hAnsi="Arial"/>
                  <w:b/>
                  <w:sz w:val="18"/>
                  <w:lang w:eastAsia="zh-CN"/>
                </w:rPr>
                <w:delText>-2</w:delText>
              </w:r>
            </w:del>
          </w:p>
        </w:tc>
        <w:tc>
          <w:tcPr>
            <w:tcW w:w="5425" w:type="dxa"/>
            <w:tcBorders>
              <w:top w:val="single" w:sz="4" w:space="0" w:color="auto"/>
              <w:left w:val="single" w:sz="4" w:space="0" w:color="auto"/>
              <w:bottom w:val="single" w:sz="4" w:space="0" w:color="auto"/>
              <w:right w:val="single" w:sz="4" w:space="0" w:color="auto"/>
            </w:tcBorders>
          </w:tcPr>
          <w:p w14:paraId="5BC8ABB9" w14:textId="77777777" w:rsidR="00D821B2" w:rsidRPr="00D821B2" w:rsidDel="00721803" w:rsidRDefault="00D821B2" w:rsidP="00D821B2">
            <w:pPr>
              <w:keepLines/>
              <w:overflowPunct w:val="0"/>
              <w:autoSpaceDE w:val="0"/>
              <w:autoSpaceDN w:val="0"/>
              <w:adjustRightInd w:val="0"/>
              <w:spacing w:after="0"/>
              <w:textAlignment w:val="baseline"/>
              <w:rPr>
                <w:del w:id="750" w:author="EU3333" w:date="2024-05-10T09:55:00Z"/>
                <w:rFonts w:ascii="Arial" w:eastAsia="Times New Roman" w:hAnsi="Arial"/>
                <w:sz w:val="18"/>
                <w:lang w:eastAsia="zh-CN"/>
              </w:rPr>
            </w:pPr>
            <w:del w:id="751" w:author="EU3333" w:date="2024-05-10T09:55:00Z">
              <w:r w:rsidRPr="00D821B2" w:rsidDel="00721803">
                <w:rPr>
                  <w:rFonts w:ascii="Arial" w:eastAsia="Times New Roman" w:hAnsi="Arial"/>
                  <w:sz w:val="18"/>
                  <w:lang w:eastAsia="zh-CN"/>
                </w:rPr>
                <w:delText>The ML Training or Testing MnS producer should have a capability to allow an authorized consumer to query what performance indicators are supported by the ML training function or ML testing function for each  ML entity.</w:delText>
              </w:r>
            </w:del>
          </w:p>
        </w:tc>
        <w:tc>
          <w:tcPr>
            <w:tcW w:w="2008" w:type="dxa"/>
            <w:tcBorders>
              <w:top w:val="single" w:sz="4" w:space="0" w:color="auto"/>
              <w:left w:val="single" w:sz="4" w:space="0" w:color="auto"/>
              <w:bottom w:val="single" w:sz="4" w:space="0" w:color="auto"/>
              <w:right w:val="single" w:sz="4" w:space="0" w:color="auto"/>
            </w:tcBorders>
          </w:tcPr>
          <w:p w14:paraId="3C70B6D8" w14:textId="77777777" w:rsidR="00D821B2" w:rsidRPr="00D821B2" w:rsidDel="00721803" w:rsidRDefault="00D821B2" w:rsidP="00D821B2">
            <w:pPr>
              <w:keepLines/>
              <w:overflowPunct w:val="0"/>
              <w:autoSpaceDE w:val="0"/>
              <w:autoSpaceDN w:val="0"/>
              <w:adjustRightInd w:val="0"/>
              <w:spacing w:after="0"/>
              <w:textAlignment w:val="baseline"/>
              <w:rPr>
                <w:del w:id="752" w:author="EU3333" w:date="2024-05-10T09:55:00Z"/>
                <w:rFonts w:ascii="Arial" w:eastAsia="Times New Roman" w:hAnsi="Arial"/>
                <w:sz w:val="18"/>
                <w:lang w:eastAsia="zh-CN"/>
              </w:rPr>
            </w:pPr>
            <w:del w:id="753" w:author="EU3333" w:date="2024-05-10T09:55:00Z">
              <w:r w:rsidRPr="00D821B2" w:rsidDel="00721803">
                <w:rPr>
                  <w:rFonts w:ascii="Arial" w:eastAsia="Times New Roman" w:hAnsi="Arial"/>
                  <w:sz w:val="18"/>
                </w:rPr>
                <w:delText xml:space="preserve">Performance indicator selection for ML training </w:delText>
              </w:r>
              <w:r w:rsidRPr="00D821B2" w:rsidDel="00721803">
                <w:rPr>
                  <w:rFonts w:ascii="Arial" w:eastAsia="Times New Roman" w:hAnsi="Arial"/>
                  <w:sz w:val="18"/>
                  <w:lang w:eastAsia="zh-CN"/>
                </w:rPr>
                <w:delText xml:space="preserve"> (clause </w:delText>
              </w:r>
              <w:r w:rsidRPr="00D821B2" w:rsidDel="00721803">
                <w:rPr>
                  <w:rFonts w:ascii="Arial" w:eastAsia="Times New Roman" w:hAnsi="Arial"/>
                  <w:sz w:val="18"/>
                </w:rPr>
                <w:delText>6.2a.2.2.1</w:delText>
              </w:r>
              <w:r w:rsidRPr="00D821B2" w:rsidDel="00721803">
                <w:rPr>
                  <w:rFonts w:ascii="Arial" w:eastAsia="Times New Roman" w:hAnsi="Arial"/>
                  <w:sz w:val="18"/>
                  <w:lang w:eastAsia="zh-CN"/>
                </w:rPr>
                <w:delText>)</w:delText>
              </w:r>
            </w:del>
          </w:p>
        </w:tc>
      </w:tr>
      <w:tr w:rsidR="00D821B2" w:rsidRPr="00D821B2" w:rsidDel="00721803" w14:paraId="3E2A5420" w14:textId="77777777" w:rsidTr="00491A5E">
        <w:trPr>
          <w:jc w:val="center"/>
          <w:del w:id="754" w:author="EU3333" w:date="2024-05-10T09:55:00Z"/>
        </w:trPr>
        <w:tc>
          <w:tcPr>
            <w:tcW w:w="2263" w:type="dxa"/>
            <w:tcBorders>
              <w:top w:val="single" w:sz="4" w:space="0" w:color="auto"/>
              <w:left w:val="single" w:sz="4" w:space="0" w:color="auto"/>
              <w:bottom w:val="single" w:sz="4" w:space="0" w:color="auto"/>
              <w:right w:val="single" w:sz="4" w:space="0" w:color="auto"/>
            </w:tcBorders>
          </w:tcPr>
          <w:p w14:paraId="2251AD4D" w14:textId="77777777" w:rsidR="00D821B2" w:rsidRPr="00D821B2" w:rsidDel="00721803" w:rsidRDefault="00D821B2" w:rsidP="00D821B2">
            <w:pPr>
              <w:keepLines/>
              <w:overflowPunct w:val="0"/>
              <w:autoSpaceDE w:val="0"/>
              <w:autoSpaceDN w:val="0"/>
              <w:adjustRightInd w:val="0"/>
              <w:spacing w:after="0"/>
              <w:textAlignment w:val="baseline"/>
              <w:rPr>
                <w:del w:id="755" w:author="EU3333" w:date="2024-05-10T09:55:00Z"/>
                <w:rFonts w:ascii="Arial" w:eastAsia="Times New Roman" w:hAnsi="Arial"/>
                <w:b/>
                <w:bCs/>
                <w:iCs/>
                <w:sz w:val="18"/>
              </w:rPr>
            </w:pPr>
            <w:del w:id="756" w:author="EU3333" w:date="2024-05-10T09:55:00Z">
              <w:r w:rsidRPr="00D821B2" w:rsidDel="00721803">
                <w:rPr>
                  <w:rFonts w:ascii="Arial" w:eastAsia="Times New Roman" w:hAnsi="Arial"/>
                  <w:b/>
                  <w:sz w:val="18"/>
                  <w:lang w:eastAsia="zh-CN"/>
                </w:rPr>
                <w:delText>REQ-ML_TRAIN</w:delText>
              </w:r>
              <w:r w:rsidRPr="00D821B2" w:rsidDel="00721803">
                <w:rPr>
                  <w:rFonts w:ascii="Arial" w:eastAsia="Times New Roman" w:hAnsi="Arial"/>
                  <w:b/>
                  <w:sz w:val="18"/>
                  <w:lang w:val="en-US" w:eastAsia="zh-CN"/>
                </w:rPr>
                <w:delText>_PM</w:delText>
              </w:r>
              <w:r w:rsidRPr="00D821B2" w:rsidDel="00721803">
                <w:rPr>
                  <w:rFonts w:ascii="Arial" w:eastAsia="Times New Roman" w:hAnsi="Arial"/>
                  <w:b/>
                  <w:sz w:val="18"/>
                  <w:lang w:eastAsia="zh-CN"/>
                </w:rPr>
                <w:delText>-3</w:delText>
              </w:r>
            </w:del>
          </w:p>
        </w:tc>
        <w:tc>
          <w:tcPr>
            <w:tcW w:w="5425" w:type="dxa"/>
            <w:tcBorders>
              <w:top w:val="single" w:sz="4" w:space="0" w:color="auto"/>
              <w:left w:val="single" w:sz="4" w:space="0" w:color="auto"/>
              <w:bottom w:val="single" w:sz="4" w:space="0" w:color="auto"/>
              <w:right w:val="single" w:sz="4" w:space="0" w:color="auto"/>
            </w:tcBorders>
          </w:tcPr>
          <w:p w14:paraId="327222D0" w14:textId="77777777" w:rsidR="00D821B2" w:rsidRPr="00D821B2" w:rsidDel="00721803" w:rsidRDefault="00D821B2" w:rsidP="00D821B2">
            <w:pPr>
              <w:keepLines/>
              <w:overflowPunct w:val="0"/>
              <w:autoSpaceDE w:val="0"/>
              <w:autoSpaceDN w:val="0"/>
              <w:adjustRightInd w:val="0"/>
              <w:spacing w:after="0"/>
              <w:textAlignment w:val="baseline"/>
              <w:rPr>
                <w:del w:id="757" w:author="EU3333" w:date="2024-05-10T09:55:00Z"/>
                <w:rFonts w:ascii="Arial" w:eastAsia="Times New Roman" w:hAnsi="Arial"/>
                <w:sz w:val="18"/>
                <w:lang w:eastAsia="zh-CN"/>
              </w:rPr>
            </w:pPr>
            <w:del w:id="758" w:author="EU3333" w:date="2024-05-10T09:55:00Z">
              <w:r w:rsidRPr="00D821B2" w:rsidDel="00721803">
                <w:rPr>
                  <w:rFonts w:ascii="Arial" w:eastAsia="Times New Roman" w:hAnsi="Arial"/>
                  <w:sz w:val="18"/>
                  <w:lang w:eastAsia="zh-CN"/>
                </w:rPr>
                <w:delText>The ML Training or Testing MnS producer should have a capability to allow an authorized consumer to select the performance indicators from those supported by the ML training function or ML testing function for reporting the training or testing performance for each  ML entity.</w:delText>
              </w:r>
            </w:del>
          </w:p>
        </w:tc>
        <w:tc>
          <w:tcPr>
            <w:tcW w:w="2008" w:type="dxa"/>
            <w:tcBorders>
              <w:top w:val="single" w:sz="4" w:space="0" w:color="auto"/>
              <w:left w:val="single" w:sz="4" w:space="0" w:color="auto"/>
              <w:bottom w:val="single" w:sz="4" w:space="0" w:color="auto"/>
              <w:right w:val="single" w:sz="4" w:space="0" w:color="auto"/>
            </w:tcBorders>
          </w:tcPr>
          <w:p w14:paraId="5FAE561C" w14:textId="77777777" w:rsidR="00D821B2" w:rsidRPr="00D821B2" w:rsidDel="00721803" w:rsidRDefault="00D821B2" w:rsidP="00D821B2">
            <w:pPr>
              <w:keepLines/>
              <w:overflowPunct w:val="0"/>
              <w:autoSpaceDE w:val="0"/>
              <w:autoSpaceDN w:val="0"/>
              <w:adjustRightInd w:val="0"/>
              <w:spacing w:after="0"/>
              <w:textAlignment w:val="baseline"/>
              <w:rPr>
                <w:del w:id="759" w:author="EU3333" w:date="2024-05-10T09:55:00Z"/>
                <w:rFonts w:ascii="Arial" w:eastAsia="Times New Roman" w:hAnsi="Arial"/>
                <w:sz w:val="18"/>
                <w:lang w:eastAsia="zh-CN"/>
              </w:rPr>
            </w:pPr>
            <w:del w:id="760" w:author="EU3333" w:date="2024-05-10T09:55:00Z">
              <w:r w:rsidRPr="00D821B2" w:rsidDel="00721803">
                <w:rPr>
                  <w:rFonts w:ascii="Arial" w:eastAsia="Times New Roman" w:hAnsi="Arial"/>
                  <w:sz w:val="18"/>
                </w:rPr>
                <w:delText xml:space="preserve">Performance indicator selection for ML training </w:delText>
              </w:r>
              <w:r w:rsidRPr="00D821B2" w:rsidDel="00721803">
                <w:rPr>
                  <w:rFonts w:ascii="Arial" w:eastAsia="Times New Roman" w:hAnsi="Arial"/>
                  <w:sz w:val="18"/>
                  <w:lang w:eastAsia="zh-CN"/>
                </w:rPr>
                <w:delText xml:space="preserve"> (clause </w:delText>
              </w:r>
              <w:r w:rsidRPr="00D821B2" w:rsidDel="00721803">
                <w:rPr>
                  <w:rFonts w:ascii="Arial" w:eastAsia="Times New Roman" w:hAnsi="Arial"/>
                  <w:sz w:val="18"/>
                </w:rPr>
                <w:delText>6.2a.2.2.1</w:delText>
              </w:r>
              <w:r w:rsidRPr="00D821B2" w:rsidDel="00721803">
                <w:rPr>
                  <w:rFonts w:ascii="Arial" w:eastAsia="Times New Roman" w:hAnsi="Arial"/>
                  <w:sz w:val="18"/>
                  <w:lang w:eastAsia="zh-CN"/>
                </w:rPr>
                <w:delText>)</w:delText>
              </w:r>
            </w:del>
          </w:p>
        </w:tc>
      </w:tr>
      <w:tr w:rsidR="00D821B2" w:rsidRPr="00D821B2" w:rsidDel="00721803" w14:paraId="6D5382F6" w14:textId="77777777" w:rsidTr="00491A5E">
        <w:trPr>
          <w:jc w:val="center"/>
          <w:del w:id="761" w:author="EU3333" w:date="2024-05-10T09:55:00Z"/>
        </w:trPr>
        <w:tc>
          <w:tcPr>
            <w:tcW w:w="2263" w:type="dxa"/>
            <w:tcBorders>
              <w:top w:val="single" w:sz="4" w:space="0" w:color="auto"/>
              <w:left w:val="single" w:sz="4" w:space="0" w:color="auto"/>
              <w:bottom w:val="single" w:sz="4" w:space="0" w:color="auto"/>
              <w:right w:val="single" w:sz="4" w:space="0" w:color="auto"/>
            </w:tcBorders>
          </w:tcPr>
          <w:p w14:paraId="78EA354D" w14:textId="77777777" w:rsidR="00D821B2" w:rsidRPr="00D821B2" w:rsidDel="00721803" w:rsidRDefault="00D821B2" w:rsidP="00D821B2">
            <w:pPr>
              <w:keepLines/>
              <w:overflowPunct w:val="0"/>
              <w:autoSpaceDE w:val="0"/>
              <w:autoSpaceDN w:val="0"/>
              <w:adjustRightInd w:val="0"/>
              <w:spacing w:after="0"/>
              <w:textAlignment w:val="baseline"/>
              <w:rPr>
                <w:del w:id="762" w:author="EU3333" w:date="2024-05-10T09:55:00Z"/>
                <w:rFonts w:ascii="Arial" w:eastAsia="Times New Roman" w:hAnsi="Arial"/>
                <w:b/>
                <w:bCs/>
                <w:iCs/>
                <w:sz w:val="18"/>
              </w:rPr>
            </w:pPr>
            <w:del w:id="763" w:author="EU3333" w:date="2024-05-10T09:55:00Z">
              <w:r w:rsidRPr="00D821B2" w:rsidDel="00721803">
                <w:rPr>
                  <w:rFonts w:ascii="Arial" w:eastAsia="Times New Roman" w:hAnsi="Arial"/>
                  <w:b/>
                  <w:sz w:val="18"/>
                  <w:lang w:eastAsia="zh-CN"/>
                </w:rPr>
                <w:delText>REQ-ML_TRAIN</w:delText>
              </w:r>
              <w:r w:rsidRPr="00D821B2" w:rsidDel="00721803">
                <w:rPr>
                  <w:rFonts w:ascii="Arial" w:eastAsia="Times New Roman" w:hAnsi="Arial"/>
                  <w:b/>
                  <w:sz w:val="18"/>
                  <w:lang w:val="en-US" w:eastAsia="zh-CN"/>
                </w:rPr>
                <w:delText>_PM</w:delText>
              </w:r>
              <w:r w:rsidRPr="00D821B2" w:rsidDel="00721803">
                <w:rPr>
                  <w:rFonts w:ascii="Arial" w:eastAsia="Times New Roman" w:hAnsi="Arial"/>
                  <w:b/>
                  <w:sz w:val="18"/>
                  <w:lang w:eastAsia="zh-CN"/>
                </w:rPr>
                <w:delText>-4</w:delText>
              </w:r>
            </w:del>
          </w:p>
        </w:tc>
        <w:tc>
          <w:tcPr>
            <w:tcW w:w="5425" w:type="dxa"/>
            <w:tcBorders>
              <w:top w:val="single" w:sz="4" w:space="0" w:color="auto"/>
              <w:left w:val="single" w:sz="4" w:space="0" w:color="auto"/>
              <w:bottom w:val="single" w:sz="4" w:space="0" w:color="auto"/>
              <w:right w:val="single" w:sz="4" w:space="0" w:color="auto"/>
            </w:tcBorders>
          </w:tcPr>
          <w:p w14:paraId="4C0BB778" w14:textId="77777777" w:rsidR="00D821B2" w:rsidRPr="00D821B2" w:rsidDel="00721803" w:rsidRDefault="00D821B2" w:rsidP="00D821B2">
            <w:pPr>
              <w:keepLines/>
              <w:overflowPunct w:val="0"/>
              <w:autoSpaceDE w:val="0"/>
              <w:autoSpaceDN w:val="0"/>
              <w:adjustRightInd w:val="0"/>
              <w:spacing w:after="0"/>
              <w:textAlignment w:val="baseline"/>
              <w:rPr>
                <w:del w:id="764" w:author="EU3333" w:date="2024-05-10T09:55:00Z"/>
                <w:rFonts w:ascii="Arial" w:eastAsia="Times New Roman" w:hAnsi="Arial"/>
                <w:sz w:val="18"/>
                <w:lang w:eastAsia="zh-CN"/>
              </w:rPr>
            </w:pPr>
            <w:del w:id="765" w:author="EU3333" w:date="2024-05-10T09:55:00Z">
              <w:r w:rsidRPr="00D821B2" w:rsidDel="00721803">
                <w:rPr>
                  <w:rFonts w:ascii="Arial" w:eastAsia="Times New Roman" w:hAnsi="Arial"/>
                  <w:sz w:val="18"/>
                  <w:lang w:eastAsia="zh-CN"/>
                </w:rPr>
                <w:delText>The ML Training MnS producer should have a capability to allow an authorized consumer to provide the performance requirements for the ML model training using the selected the performance indicators from those supported by the ML training function.</w:delText>
              </w:r>
            </w:del>
          </w:p>
        </w:tc>
        <w:tc>
          <w:tcPr>
            <w:tcW w:w="2008" w:type="dxa"/>
            <w:tcBorders>
              <w:top w:val="single" w:sz="4" w:space="0" w:color="auto"/>
              <w:left w:val="single" w:sz="4" w:space="0" w:color="auto"/>
              <w:bottom w:val="single" w:sz="4" w:space="0" w:color="auto"/>
              <w:right w:val="single" w:sz="4" w:space="0" w:color="auto"/>
            </w:tcBorders>
          </w:tcPr>
          <w:p w14:paraId="788A5107" w14:textId="77777777" w:rsidR="00D821B2" w:rsidRPr="00D821B2" w:rsidDel="00721803" w:rsidRDefault="00D821B2" w:rsidP="00D821B2">
            <w:pPr>
              <w:keepLines/>
              <w:overflowPunct w:val="0"/>
              <w:autoSpaceDE w:val="0"/>
              <w:autoSpaceDN w:val="0"/>
              <w:adjustRightInd w:val="0"/>
              <w:spacing w:after="0"/>
              <w:textAlignment w:val="baseline"/>
              <w:rPr>
                <w:del w:id="766" w:author="EU3333" w:date="2024-05-10T09:55:00Z"/>
                <w:rFonts w:ascii="Arial" w:eastAsia="Times New Roman" w:hAnsi="Arial"/>
                <w:sz w:val="18"/>
                <w:lang w:eastAsia="zh-CN"/>
              </w:rPr>
            </w:pPr>
            <w:del w:id="767" w:author="EU3333" w:date="2024-05-10T09:55:00Z">
              <w:r w:rsidRPr="00D821B2" w:rsidDel="00721803">
                <w:rPr>
                  <w:rFonts w:ascii="Arial" w:eastAsia="Times New Roman" w:hAnsi="Arial"/>
                  <w:sz w:val="18"/>
                </w:rPr>
                <w:delText xml:space="preserve">Performance indicator selection for ML training </w:delText>
              </w:r>
              <w:r w:rsidRPr="00D821B2" w:rsidDel="00721803">
                <w:rPr>
                  <w:rFonts w:ascii="Arial" w:eastAsia="Times New Roman" w:hAnsi="Arial"/>
                  <w:sz w:val="18"/>
                  <w:lang w:eastAsia="zh-CN"/>
                </w:rPr>
                <w:delText xml:space="preserve"> (clause </w:delText>
              </w:r>
              <w:r w:rsidRPr="00D821B2" w:rsidDel="00721803">
                <w:rPr>
                  <w:rFonts w:ascii="Arial" w:eastAsia="Times New Roman" w:hAnsi="Arial"/>
                  <w:sz w:val="18"/>
                </w:rPr>
                <w:delText>6.2a.2.2.1</w:delText>
              </w:r>
              <w:r w:rsidRPr="00D821B2" w:rsidDel="00721803">
                <w:rPr>
                  <w:rFonts w:ascii="Arial" w:eastAsia="Times New Roman" w:hAnsi="Arial"/>
                  <w:sz w:val="18"/>
                  <w:lang w:eastAsia="zh-CN"/>
                </w:rPr>
                <w:delText>)</w:delText>
              </w:r>
            </w:del>
          </w:p>
        </w:tc>
      </w:tr>
    </w:tbl>
    <w:p w14:paraId="37D3F64D" w14:textId="77777777" w:rsidR="00D821B2" w:rsidRPr="00D821B2" w:rsidDel="00721803" w:rsidRDefault="00D821B2" w:rsidP="00D821B2">
      <w:pPr>
        <w:overflowPunct w:val="0"/>
        <w:autoSpaceDE w:val="0"/>
        <w:autoSpaceDN w:val="0"/>
        <w:adjustRightInd w:val="0"/>
        <w:textAlignment w:val="baseline"/>
        <w:rPr>
          <w:del w:id="768" w:author="EU3333" w:date="2024-05-10T09:55:00Z"/>
          <w:rFonts w:eastAsia="Calibri"/>
        </w:rPr>
      </w:pPr>
    </w:p>
    <w:p w14:paraId="599CC735" w14:textId="77777777" w:rsidR="00D821B2" w:rsidRPr="00D821B2" w:rsidDel="00721803" w:rsidRDefault="00D821B2" w:rsidP="00D821B2">
      <w:pPr>
        <w:keepNext/>
        <w:keepLines/>
        <w:overflowPunct w:val="0"/>
        <w:autoSpaceDE w:val="0"/>
        <w:autoSpaceDN w:val="0"/>
        <w:adjustRightInd w:val="0"/>
        <w:spacing w:before="120"/>
        <w:ind w:left="1134" w:hanging="1134"/>
        <w:textAlignment w:val="baseline"/>
        <w:outlineLvl w:val="2"/>
        <w:rPr>
          <w:del w:id="769" w:author="EU3333" w:date="2024-05-10T09:55:00Z"/>
          <w:rFonts w:ascii="Arial" w:eastAsia="Times New Roman" w:hAnsi="Arial"/>
          <w:sz w:val="28"/>
        </w:rPr>
      </w:pPr>
      <w:del w:id="770" w:author="EU3333" w:date="2024-05-10T09:55:00Z">
        <w:r w:rsidRPr="00D821B2" w:rsidDel="00721803">
          <w:rPr>
            <w:rFonts w:ascii="Arial" w:eastAsia="Times New Roman" w:hAnsi="Arial"/>
            <w:sz w:val="28"/>
          </w:rPr>
          <w:delText>6.2a.3</w:delText>
        </w:r>
        <w:r w:rsidRPr="00D821B2" w:rsidDel="00721803">
          <w:rPr>
            <w:rFonts w:ascii="Arial" w:eastAsia="Times New Roman" w:hAnsi="Arial"/>
            <w:sz w:val="28"/>
          </w:rPr>
          <w:tab/>
          <w:delText>ML testing</w:delText>
        </w:r>
      </w:del>
    </w:p>
    <w:p w14:paraId="6E9310EC" w14:textId="77777777" w:rsidR="00D821B2" w:rsidRPr="00D821B2" w:rsidDel="00721803" w:rsidRDefault="00D821B2" w:rsidP="00D821B2">
      <w:pPr>
        <w:keepNext/>
        <w:keepLines/>
        <w:overflowPunct w:val="0"/>
        <w:autoSpaceDE w:val="0"/>
        <w:autoSpaceDN w:val="0"/>
        <w:adjustRightInd w:val="0"/>
        <w:spacing w:before="120"/>
        <w:ind w:left="1418" w:hanging="1418"/>
        <w:textAlignment w:val="baseline"/>
        <w:outlineLvl w:val="3"/>
        <w:rPr>
          <w:del w:id="771" w:author="EU3333" w:date="2024-05-10T09:55:00Z"/>
          <w:rFonts w:ascii="Arial" w:eastAsia="Times New Roman" w:hAnsi="Arial"/>
          <w:sz w:val="24"/>
        </w:rPr>
      </w:pPr>
      <w:del w:id="772" w:author="EU3333" w:date="2024-05-10T09:55:00Z">
        <w:r w:rsidRPr="00D821B2" w:rsidDel="00721803">
          <w:rPr>
            <w:rFonts w:ascii="Arial" w:eastAsia="Times New Roman" w:hAnsi="Arial"/>
            <w:sz w:val="24"/>
          </w:rPr>
          <w:delText>6.2a.3.1</w:delText>
        </w:r>
        <w:r w:rsidRPr="00D821B2" w:rsidDel="00721803">
          <w:rPr>
            <w:rFonts w:ascii="Arial" w:eastAsia="Times New Roman" w:hAnsi="Arial"/>
            <w:sz w:val="24"/>
          </w:rPr>
          <w:tab/>
          <w:delText>Description</w:delText>
        </w:r>
      </w:del>
    </w:p>
    <w:p w14:paraId="1AFD1151" w14:textId="77777777" w:rsidR="00D821B2" w:rsidRPr="00D821B2" w:rsidDel="00721803" w:rsidRDefault="00D821B2" w:rsidP="00D821B2">
      <w:pPr>
        <w:overflowPunct w:val="0"/>
        <w:autoSpaceDE w:val="0"/>
        <w:autoSpaceDN w:val="0"/>
        <w:adjustRightInd w:val="0"/>
        <w:textAlignment w:val="baseline"/>
        <w:rPr>
          <w:del w:id="773" w:author="EU3333" w:date="2024-05-10T09:55:00Z"/>
          <w:rFonts w:eastAsia="Times New Roman"/>
        </w:rPr>
      </w:pPr>
      <w:del w:id="774" w:author="EU3333" w:date="2024-05-10T09:55:00Z">
        <w:r w:rsidRPr="00D821B2" w:rsidDel="00721803">
          <w:rPr>
            <w:rFonts w:eastAsia="Times New Roman"/>
          </w:rPr>
          <w:delText>During ML training phase, after the training and validation, the ML entity needs to be tested to evaluate the performance of the ML entity when it conducts inference using the testing data</w:delText>
        </w:r>
        <w:r w:rsidRPr="00D821B2" w:rsidDel="00721803">
          <w:rPr>
            <w:rFonts w:eastAsia="Times New Roman"/>
            <w:lang w:val="en-US"/>
          </w:rPr>
          <w:delText xml:space="preserve">. </w:delText>
        </w:r>
      </w:del>
    </w:p>
    <w:p w14:paraId="798E1355" w14:textId="77777777" w:rsidR="00D821B2" w:rsidRPr="00D821B2" w:rsidDel="00721803" w:rsidRDefault="00D821B2" w:rsidP="00D821B2">
      <w:pPr>
        <w:overflowPunct w:val="0"/>
        <w:autoSpaceDE w:val="0"/>
        <w:autoSpaceDN w:val="0"/>
        <w:adjustRightInd w:val="0"/>
        <w:textAlignment w:val="baseline"/>
        <w:rPr>
          <w:del w:id="775" w:author="EU3333" w:date="2024-05-10T09:55:00Z"/>
          <w:rFonts w:eastAsia="Times New Roman"/>
        </w:rPr>
      </w:pPr>
      <w:del w:id="776" w:author="EU3333" w:date="2024-05-10T09:55:00Z">
        <w:r w:rsidRPr="00D821B2" w:rsidDel="00721803">
          <w:rPr>
            <w:rFonts w:eastAsia="Times New Roman"/>
          </w:rPr>
          <w:delText>If the testing performance is not acceptable or does not meet the pre-defined requirements, the consumer may request the ML training producer to re-train the ML model with specific training data and/or performance requirements.</w:delText>
        </w:r>
      </w:del>
    </w:p>
    <w:p w14:paraId="5A88ABF3" w14:textId="77777777" w:rsidR="00D821B2" w:rsidRPr="00D821B2" w:rsidDel="00721803" w:rsidRDefault="00D821B2" w:rsidP="00D821B2">
      <w:pPr>
        <w:keepNext/>
        <w:keepLines/>
        <w:overflowPunct w:val="0"/>
        <w:autoSpaceDE w:val="0"/>
        <w:autoSpaceDN w:val="0"/>
        <w:adjustRightInd w:val="0"/>
        <w:spacing w:before="120"/>
        <w:ind w:left="1418" w:hanging="1418"/>
        <w:textAlignment w:val="baseline"/>
        <w:outlineLvl w:val="3"/>
        <w:rPr>
          <w:del w:id="777" w:author="EU3333" w:date="2024-05-10T09:55:00Z"/>
          <w:rFonts w:ascii="Arial" w:eastAsia="Times New Roman" w:hAnsi="Arial"/>
          <w:sz w:val="24"/>
        </w:rPr>
      </w:pPr>
      <w:del w:id="778" w:author="EU3333" w:date="2024-05-10T09:55:00Z">
        <w:r w:rsidRPr="00D821B2" w:rsidDel="00721803">
          <w:rPr>
            <w:rFonts w:ascii="Arial" w:eastAsia="Times New Roman" w:hAnsi="Arial"/>
            <w:sz w:val="24"/>
          </w:rPr>
          <w:delText>6.2a.3.2</w:delText>
        </w:r>
        <w:r w:rsidRPr="00D821B2" w:rsidDel="00721803">
          <w:rPr>
            <w:rFonts w:ascii="Arial" w:eastAsia="Times New Roman" w:hAnsi="Arial"/>
            <w:sz w:val="24"/>
          </w:rPr>
          <w:tab/>
          <w:delText>Use cases</w:delText>
        </w:r>
      </w:del>
    </w:p>
    <w:p w14:paraId="48395DB9"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779" w:author="EU3333" w:date="2024-05-10T09:55:00Z"/>
          <w:rFonts w:ascii="Arial" w:eastAsia="Times New Roman" w:hAnsi="Arial"/>
          <w:sz w:val="22"/>
        </w:rPr>
      </w:pPr>
      <w:del w:id="780" w:author="EU3333" w:date="2024-05-10T09:55:00Z">
        <w:r w:rsidRPr="00D821B2" w:rsidDel="00721803">
          <w:rPr>
            <w:rFonts w:ascii="Arial" w:eastAsia="Times New Roman" w:hAnsi="Arial"/>
            <w:sz w:val="22"/>
          </w:rPr>
          <w:delText>6.2a.3.2.1</w:delText>
        </w:r>
        <w:r w:rsidRPr="00D821B2" w:rsidDel="00721803">
          <w:rPr>
            <w:rFonts w:ascii="Arial" w:eastAsia="Times New Roman" w:hAnsi="Arial"/>
            <w:sz w:val="22"/>
          </w:rPr>
          <w:tab/>
          <w:delText>Consumer-requested ML entity testing</w:delText>
        </w:r>
      </w:del>
    </w:p>
    <w:p w14:paraId="5BCD50E1" w14:textId="77777777" w:rsidR="00D821B2" w:rsidRPr="00D821B2" w:rsidDel="00721803" w:rsidRDefault="00D821B2" w:rsidP="00D821B2">
      <w:pPr>
        <w:overflowPunct w:val="0"/>
        <w:autoSpaceDE w:val="0"/>
        <w:autoSpaceDN w:val="0"/>
        <w:adjustRightInd w:val="0"/>
        <w:textAlignment w:val="baseline"/>
        <w:rPr>
          <w:del w:id="781" w:author="EU3333" w:date="2024-05-10T09:55:00Z"/>
          <w:rFonts w:eastAsia="Times New Roman"/>
          <w:lang w:val="en-US"/>
        </w:rPr>
      </w:pPr>
      <w:del w:id="782" w:author="EU3333" w:date="2024-05-10T09:55:00Z">
        <w:r w:rsidRPr="00D821B2" w:rsidDel="00721803">
          <w:rPr>
            <w:rFonts w:eastAsia="Times New Roman"/>
          </w:rPr>
          <w:delText xml:space="preserve">After receiving an ML training report about a trained ML entity from the ML training MnS producer, the consumer may request the ML testing MnS producer to test the ML entity before applying it to the target inference function. </w:delText>
        </w:r>
      </w:del>
    </w:p>
    <w:p w14:paraId="6EA4BD4C" w14:textId="77777777" w:rsidR="00D821B2" w:rsidRPr="00D821B2" w:rsidDel="00721803" w:rsidRDefault="00D821B2" w:rsidP="00D821B2">
      <w:pPr>
        <w:overflowPunct w:val="0"/>
        <w:autoSpaceDE w:val="0"/>
        <w:autoSpaceDN w:val="0"/>
        <w:adjustRightInd w:val="0"/>
        <w:textAlignment w:val="baseline"/>
        <w:rPr>
          <w:del w:id="783" w:author="EU3333" w:date="2024-05-10T09:55:00Z"/>
          <w:rFonts w:eastAsia="Times New Roman"/>
        </w:rPr>
      </w:pPr>
      <w:del w:id="784" w:author="EU3333" w:date="2024-05-10T09:55:00Z">
        <w:r w:rsidRPr="00D821B2" w:rsidDel="00721803">
          <w:rPr>
            <w:rFonts w:eastAsia="Times New Roman"/>
          </w:rPr>
          <w:delText>The ML testing is to conduct inference on the tested ML entity using the testing data as inference inputs and produce the inference output for each testing dataset example.</w:delText>
        </w:r>
      </w:del>
    </w:p>
    <w:p w14:paraId="40FF0C96" w14:textId="77777777" w:rsidR="00D821B2" w:rsidRPr="00D821B2" w:rsidDel="00721803" w:rsidRDefault="00D821B2" w:rsidP="00D821B2">
      <w:pPr>
        <w:overflowPunct w:val="0"/>
        <w:autoSpaceDE w:val="0"/>
        <w:autoSpaceDN w:val="0"/>
        <w:adjustRightInd w:val="0"/>
        <w:textAlignment w:val="baseline"/>
        <w:rPr>
          <w:del w:id="785" w:author="EU3333" w:date="2024-05-10T09:55:00Z"/>
          <w:rFonts w:eastAsia="Times New Roman"/>
        </w:rPr>
      </w:pPr>
      <w:del w:id="786" w:author="EU3333" w:date="2024-05-10T09:55:00Z">
        <w:r w:rsidRPr="00D821B2" w:rsidDel="00721803">
          <w:rPr>
            <w:rFonts w:eastAsia="Times New Roman"/>
          </w:rPr>
          <w:delText>The ML testing MnS producer may be the same as or different from the ML training MnS producer.</w:delText>
        </w:r>
      </w:del>
    </w:p>
    <w:p w14:paraId="1392B9A0" w14:textId="77777777" w:rsidR="00D821B2" w:rsidRPr="00D821B2" w:rsidDel="00721803" w:rsidRDefault="00D821B2" w:rsidP="00D821B2">
      <w:pPr>
        <w:overflowPunct w:val="0"/>
        <w:autoSpaceDE w:val="0"/>
        <w:autoSpaceDN w:val="0"/>
        <w:adjustRightInd w:val="0"/>
        <w:textAlignment w:val="baseline"/>
        <w:rPr>
          <w:del w:id="787" w:author="EU3333" w:date="2024-05-10T09:55:00Z"/>
          <w:rFonts w:eastAsia="Times New Roman"/>
        </w:rPr>
      </w:pPr>
      <w:del w:id="788" w:author="EU3333" w:date="2024-05-10T09:55:00Z">
        <w:r w:rsidRPr="00D821B2" w:rsidDel="00721803">
          <w:rPr>
            <w:rFonts w:eastAsia="Times New Roman"/>
          </w:rPr>
          <w:delText>After completing the ML testing, the ML testing MnS producer provides the testing report indicating the success or failure of the ML testing to the consumer. For a successful ML testing, the testing report contains the testing results, i.e., the inference output for each testing dataset example.</w:delText>
        </w:r>
      </w:del>
    </w:p>
    <w:p w14:paraId="7EE7EE83" w14:textId="77777777" w:rsidR="00D821B2" w:rsidRPr="00D821B2" w:rsidDel="00721803" w:rsidRDefault="00D821B2" w:rsidP="00D821B2">
      <w:pPr>
        <w:overflowPunct w:val="0"/>
        <w:autoSpaceDE w:val="0"/>
        <w:autoSpaceDN w:val="0"/>
        <w:adjustRightInd w:val="0"/>
        <w:textAlignment w:val="baseline"/>
        <w:rPr>
          <w:del w:id="789" w:author="EU3333" w:date="2024-05-10T09:55:00Z"/>
          <w:rFonts w:eastAsia="Times New Roman"/>
        </w:rPr>
      </w:pPr>
    </w:p>
    <w:p w14:paraId="22B60B0E"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790" w:author="EU3333" w:date="2024-05-10T09:55:00Z"/>
          <w:rFonts w:ascii="Arial" w:eastAsia="Times New Roman" w:hAnsi="Arial"/>
          <w:sz w:val="22"/>
          <w:lang w:val="en-US"/>
        </w:rPr>
      </w:pPr>
      <w:del w:id="791" w:author="EU3333" w:date="2024-05-10T09:55:00Z">
        <w:r w:rsidRPr="00D821B2" w:rsidDel="00721803">
          <w:rPr>
            <w:rFonts w:ascii="Arial" w:eastAsia="Times New Roman" w:hAnsi="Arial"/>
            <w:sz w:val="22"/>
          </w:rPr>
          <w:delText>6.2a.3.2.2</w:delText>
        </w:r>
        <w:r w:rsidRPr="00D821B2" w:rsidDel="00721803">
          <w:rPr>
            <w:rFonts w:ascii="Arial" w:eastAsia="Times New Roman" w:hAnsi="Arial"/>
            <w:sz w:val="22"/>
          </w:rPr>
          <w:tab/>
          <w:delText xml:space="preserve">Producer-initiated ML </w:delText>
        </w:r>
        <w:r w:rsidRPr="00D821B2" w:rsidDel="00721803">
          <w:rPr>
            <w:rFonts w:ascii="Arial" w:eastAsia="Times New Roman" w:hAnsi="Arial"/>
            <w:sz w:val="22"/>
            <w:lang w:val="en-US"/>
          </w:rPr>
          <w:delText>entity</w:delText>
        </w:r>
        <w:r w:rsidRPr="00D821B2" w:rsidDel="00721803">
          <w:rPr>
            <w:rFonts w:ascii="Arial" w:eastAsia="Times New Roman" w:hAnsi="Arial"/>
            <w:sz w:val="22"/>
          </w:rPr>
          <w:delText xml:space="preserve"> testing</w:delText>
        </w:r>
      </w:del>
    </w:p>
    <w:p w14:paraId="3CD2EE7B" w14:textId="77777777" w:rsidR="00D821B2" w:rsidRPr="00D821B2" w:rsidDel="00721803" w:rsidRDefault="00D821B2" w:rsidP="00D821B2">
      <w:pPr>
        <w:overflowPunct w:val="0"/>
        <w:autoSpaceDE w:val="0"/>
        <w:autoSpaceDN w:val="0"/>
        <w:adjustRightInd w:val="0"/>
        <w:textAlignment w:val="baseline"/>
        <w:rPr>
          <w:del w:id="792" w:author="EU3333" w:date="2024-05-10T09:55:00Z"/>
          <w:rFonts w:eastAsia="Times New Roman"/>
        </w:rPr>
      </w:pPr>
      <w:del w:id="793" w:author="EU3333" w:date="2024-05-10T09:55:00Z">
        <w:r w:rsidRPr="00D821B2" w:rsidDel="00721803">
          <w:rPr>
            <w:rFonts w:eastAsia="Times New Roman"/>
            <w:lang w:val="en-US"/>
          </w:rPr>
          <w:delText xml:space="preserve">The ML entity testing may also be initiated by the MnS producer, after the ML entity is trained and validated. A consumer (e.g., an operator) may still need to define the policies (e.g., allowed time window, maximum number of testing iterations, etc.) for the testing of a given ML entity. </w:delText>
        </w:r>
        <w:r w:rsidRPr="00D821B2" w:rsidDel="00721803">
          <w:rPr>
            <w:rFonts w:eastAsia="Times New Roman"/>
          </w:rPr>
          <w:delText>The consumer may pre-define performance requirements for the ML entity testing and allow the MnS producer to decide on whether re-training/validation need to be triggered. Re-training may be triggered by the testing MnS producer itself based on the performance requirements supplied by the MnS consumer.</w:delText>
        </w:r>
      </w:del>
    </w:p>
    <w:p w14:paraId="0313A8B9" w14:textId="77777777" w:rsidR="00D821B2" w:rsidRPr="00D821B2" w:rsidDel="00721803" w:rsidRDefault="00D821B2" w:rsidP="00D821B2">
      <w:pPr>
        <w:keepNext/>
        <w:keepLines/>
        <w:overflowPunct w:val="0"/>
        <w:autoSpaceDE w:val="0"/>
        <w:autoSpaceDN w:val="0"/>
        <w:adjustRightInd w:val="0"/>
        <w:spacing w:before="120"/>
        <w:ind w:left="1701" w:hanging="1701"/>
        <w:textAlignment w:val="baseline"/>
        <w:outlineLvl w:val="4"/>
        <w:rPr>
          <w:del w:id="794" w:author="EU3333" w:date="2024-05-10T09:55:00Z"/>
          <w:rFonts w:ascii="Arial" w:eastAsia="Times New Roman" w:hAnsi="Arial"/>
          <w:sz w:val="22"/>
        </w:rPr>
      </w:pPr>
      <w:del w:id="795" w:author="EU3333" w:date="2024-05-10T09:55:00Z">
        <w:r w:rsidRPr="00D821B2" w:rsidDel="00721803">
          <w:rPr>
            <w:rFonts w:ascii="Arial" w:eastAsia="Times New Roman" w:hAnsi="Arial"/>
            <w:sz w:val="22"/>
          </w:rPr>
          <w:delText>6.2a.3.2.3</w:delText>
        </w:r>
        <w:r w:rsidRPr="00D821B2" w:rsidDel="00721803">
          <w:rPr>
            <w:rFonts w:ascii="Arial" w:eastAsia="Times New Roman" w:hAnsi="Arial"/>
            <w:sz w:val="22"/>
          </w:rPr>
          <w:tab/>
          <w:delText xml:space="preserve">Joint testing of multiple ML entities </w:delText>
        </w:r>
      </w:del>
    </w:p>
    <w:p w14:paraId="243C71FD" w14:textId="77777777" w:rsidR="00D821B2" w:rsidRPr="00D821B2" w:rsidDel="00721803" w:rsidRDefault="00D821B2" w:rsidP="00D821B2">
      <w:pPr>
        <w:overflowPunct w:val="0"/>
        <w:autoSpaceDE w:val="0"/>
        <w:autoSpaceDN w:val="0"/>
        <w:adjustRightInd w:val="0"/>
        <w:textAlignment w:val="baseline"/>
        <w:rPr>
          <w:del w:id="796" w:author="EU3333" w:date="2024-05-10T09:55:00Z"/>
          <w:rFonts w:eastAsia="Times New Roman"/>
        </w:rPr>
      </w:pPr>
      <w:del w:id="797" w:author="EU3333" w:date="2024-05-10T09:55:00Z">
        <w:r w:rsidRPr="00D821B2" w:rsidDel="00721803">
          <w:rPr>
            <w:rFonts w:eastAsia="Times New Roman"/>
          </w:rPr>
          <w:delText xml:space="preserve">A group of ML entities may work in a coordinated manner for complex use cases.. </w:delText>
        </w:r>
      </w:del>
    </w:p>
    <w:p w14:paraId="3DEDB3E8" w14:textId="77777777" w:rsidR="00D821B2" w:rsidRPr="00D821B2" w:rsidDel="00721803" w:rsidRDefault="00D821B2" w:rsidP="00D821B2">
      <w:pPr>
        <w:overflowPunct w:val="0"/>
        <w:autoSpaceDE w:val="0"/>
        <w:autoSpaceDN w:val="0"/>
        <w:adjustRightInd w:val="0"/>
        <w:textAlignment w:val="baseline"/>
        <w:rPr>
          <w:del w:id="798" w:author="EU3333" w:date="2024-05-10T09:55:00Z"/>
          <w:rFonts w:eastAsia="Times New Roman"/>
          <w:lang w:val="en-US" w:eastAsia="zh-CN"/>
        </w:rPr>
      </w:pPr>
      <w:del w:id="799" w:author="EU3333" w:date="2024-05-10T09:55:00Z">
        <w:r w:rsidRPr="00D821B2" w:rsidDel="00721803">
          <w:rPr>
            <w:rFonts w:eastAsia="Times New Roman"/>
            <w:lang w:val="en-US"/>
          </w:rPr>
          <w:delText>The group of ML entities is generated by the ML training function. The group, including all contained ML entities, needs to be tested. After the ML testing of the group, the MnS producer provides the testing results to the consumer</w:delText>
        </w:r>
        <w:r w:rsidRPr="00D821B2" w:rsidDel="00721803">
          <w:rPr>
            <w:rFonts w:eastAsia="Times New Roman"/>
            <w:lang w:val="en-US" w:eastAsia="zh-CN"/>
          </w:rPr>
          <w:delText>.</w:delText>
        </w:r>
      </w:del>
    </w:p>
    <w:p w14:paraId="631B9037" w14:textId="77777777" w:rsidR="00D821B2" w:rsidRPr="00D821B2" w:rsidDel="00721803" w:rsidRDefault="00D821B2" w:rsidP="00D821B2">
      <w:pPr>
        <w:keepLines/>
        <w:overflowPunct w:val="0"/>
        <w:autoSpaceDE w:val="0"/>
        <w:autoSpaceDN w:val="0"/>
        <w:adjustRightInd w:val="0"/>
        <w:ind w:left="1135" w:hanging="851"/>
        <w:textAlignment w:val="baseline"/>
        <w:rPr>
          <w:del w:id="800" w:author="EU3333" w:date="2024-05-10T09:55:00Z"/>
          <w:rFonts w:eastAsia="Times New Roman"/>
          <w:lang w:val="en-US"/>
        </w:rPr>
      </w:pPr>
      <w:del w:id="801" w:author="EU3333" w:date="2024-05-10T09:55:00Z">
        <w:r w:rsidRPr="00D821B2" w:rsidDel="00721803">
          <w:rPr>
            <w:rFonts w:eastAsia="Times New Roman"/>
            <w:lang w:val="en-US"/>
          </w:rPr>
          <w:delText>NOTE:</w:delText>
        </w:r>
        <w:r w:rsidRPr="00D821B2" w:rsidDel="00721803">
          <w:rPr>
            <w:rFonts w:eastAsia="Times New Roman"/>
            <w:lang w:val="en-US"/>
          </w:rPr>
          <w:tab/>
          <w:delText>This use case is about the ML entities testing during the training phase and is irrelevant to the testing cases that the ML entities have been deployed.</w:delText>
        </w:r>
      </w:del>
    </w:p>
    <w:p w14:paraId="33786C04" w14:textId="77777777" w:rsidR="00D821B2" w:rsidRPr="00D821B2" w:rsidDel="00721803" w:rsidRDefault="00D821B2" w:rsidP="00D821B2">
      <w:pPr>
        <w:keepNext/>
        <w:keepLines/>
        <w:overflowPunct w:val="0"/>
        <w:autoSpaceDE w:val="0"/>
        <w:autoSpaceDN w:val="0"/>
        <w:adjustRightInd w:val="0"/>
        <w:spacing w:before="120"/>
        <w:ind w:left="1418" w:hanging="1418"/>
        <w:textAlignment w:val="baseline"/>
        <w:outlineLvl w:val="3"/>
        <w:rPr>
          <w:del w:id="802" w:author="EU3333" w:date="2024-05-10T09:55:00Z"/>
          <w:rFonts w:ascii="Arial" w:eastAsia="Times New Roman" w:hAnsi="Arial"/>
          <w:sz w:val="24"/>
        </w:rPr>
      </w:pPr>
      <w:del w:id="803" w:author="EU3333" w:date="2024-05-10T09:55:00Z">
        <w:r w:rsidRPr="00D821B2" w:rsidDel="00721803">
          <w:rPr>
            <w:rFonts w:ascii="Arial" w:eastAsia="Times New Roman" w:hAnsi="Arial"/>
            <w:sz w:val="24"/>
          </w:rPr>
          <w:delText>6.2a.3.3</w:delText>
        </w:r>
        <w:r w:rsidRPr="00D821B2" w:rsidDel="00721803">
          <w:rPr>
            <w:rFonts w:ascii="Arial" w:eastAsia="Times New Roman" w:hAnsi="Arial"/>
            <w:sz w:val="24"/>
          </w:rPr>
          <w:tab/>
        </w:r>
        <w:r w:rsidRPr="00D821B2" w:rsidDel="00721803">
          <w:rPr>
            <w:rFonts w:ascii="Arial" w:eastAsia="Times New Roman" w:hAnsi="Arial"/>
            <w:sz w:val="24"/>
            <w:lang w:eastAsia="zh-CN"/>
          </w:rPr>
          <w:delText>Requirements</w:delText>
        </w:r>
        <w:r w:rsidRPr="00D821B2" w:rsidDel="00721803">
          <w:rPr>
            <w:rFonts w:ascii="Arial" w:eastAsia="Times New Roman" w:hAnsi="Arial"/>
            <w:sz w:val="24"/>
          </w:rPr>
          <w:delText xml:space="preserve"> for ML testing</w:delText>
        </w:r>
      </w:del>
    </w:p>
    <w:p w14:paraId="2DD4ADB8" w14:textId="77777777" w:rsidR="00D821B2" w:rsidRPr="00D821B2" w:rsidDel="00721803" w:rsidRDefault="00D821B2" w:rsidP="00D821B2">
      <w:pPr>
        <w:keepNext/>
        <w:keepLines/>
        <w:overflowPunct w:val="0"/>
        <w:autoSpaceDE w:val="0"/>
        <w:autoSpaceDN w:val="0"/>
        <w:adjustRightInd w:val="0"/>
        <w:spacing w:before="60"/>
        <w:jc w:val="center"/>
        <w:textAlignment w:val="baseline"/>
        <w:rPr>
          <w:del w:id="804" w:author="EU3333" w:date="2024-05-10T09:55:00Z"/>
          <w:rFonts w:ascii="Arial" w:eastAsia="Times New Roman" w:hAnsi="Arial"/>
          <w:b/>
        </w:rPr>
      </w:pPr>
      <w:del w:id="805" w:author="EU3333" w:date="2024-05-10T09:55:00Z">
        <w:r w:rsidRPr="00D821B2" w:rsidDel="00721803">
          <w:rPr>
            <w:rFonts w:ascii="Arial" w:eastAsia="Times New Roman" w:hAnsi="Arial"/>
            <w:b/>
          </w:rPr>
          <w:tab/>
          <w:delText>Table 6.2a.3.3-1</w:delText>
        </w:r>
      </w:del>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D821B2" w:rsidRPr="00D821B2" w:rsidDel="00721803" w14:paraId="292CED2E" w14:textId="77777777" w:rsidTr="00491A5E">
        <w:trPr>
          <w:tblHeader/>
          <w:jc w:val="center"/>
          <w:del w:id="806" w:author="EU3333" w:date="2024-05-10T09:55:00Z"/>
        </w:trPr>
        <w:tc>
          <w:tcPr>
            <w:tcW w:w="1838" w:type="dxa"/>
            <w:tcBorders>
              <w:top w:val="single" w:sz="4" w:space="0" w:color="auto"/>
              <w:left w:val="single" w:sz="4" w:space="0" w:color="auto"/>
              <w:bottom w:val="single" w:sz="4" w:space="0" w:color="auto"/>
              <w:right w:val="single" w:sz="4" w:space="0" w:color="auto"/>
            </w:tcBorders>
            <w:hideMark/>
          </w:tcPr>
          <w:p w14:paraId="531944A2" w14:textId="77777777" w:rsidR="00D821B2" w:rsidRPr="00D821B2" w:rsidDel="00721803" w:rsidRDefault="00D821B2" w:rsidP="00D821B2">
            <w:pPr>
              <w:keepLines/>
              <w:overflowPunct w:val="0"/>
              <w:autoSpaceDE w:val="0"/>
              <w:autoSpaceDN w:val="0"/>
              <w:adjustRightInd w:val="0"/>
              <w:spacing w:after="0"/>
              <w:jc w:val="center"/>
              <w:textAlignment w:val="baseline"/>
              <w:rPr>
                <w:del w:id="807" w:author="EU3333" w:date="2024-05-10T09:55:00Z"/>
                <w:rFonts w:ascii="Arial" w:eastAsia="Times New Roman" w:hAnsi="Arial"/>
                <w:b/>
                <w:sz w:val="18"/>
              </w:rPr>
            </w:pPr>
            <w:del w:id="808" w:author="EU3333" w:date="2024-05-10T09:55:00Z">
              <w:r w:rsidRPr="00D821B2" w:rsidDel="00721803">
                <w:rPr>
                  <w:rFonts w:ascii="Arial" w:eastAsia="Times New Roman" w:hAnsi="Arial"/>
                  <w:b/>
                  <w:sz w:val="18"/>
                </w:rPr>
                <w:delText>Requirement label</w:delText>
              </w:r>
            </w:del>
          </w:p>
        </w:tc>
        <w:tc>
          <w:tcPr>
            <w:tcW w:w="5954" w:type="dxa"/>
            <w:tcBorders>
              <w:top w:val="single" w:sz="4" w:space="0" w:color="auto"/>
              <w:left w:val="single" w:sz="4" w:space="0" w:color="auto"/>
              <w:bottom w:val="single" w:sz="4" w:space="0" w:color="auto"/>
              <w:right w:val="single" w:sz="4" w:space="0" w:color="auto"/>
            </w:tcBorders>
            <w:hideMark/>
          </w:tcPr>
          <w:p w14:paraId="0B6ADE0F" w14:textId="77777777" w:rsidR="00D821B2" w:rsidRPr="00D821B2" w:rsidDel="00721803" w:rsidRDefault="00D821B2" w:rsidP="00D821B2">
            <w:pPr>
              <w:keepLines/>
              <w:overflowPunct w:val="0"/>
              <w:autoSpaceDE w:val="0"/>
              <w:autoSpaceDN w:val="0"/>
              <w:adjustRightInd w:val="0"/>
              <w:spacing w:after="0"/>
              <w:jc w:val="center"/>
              <w:textAlignment w:val="baseline"/>
              <w:rPr>
                <w:del w:id="809" w:author="EU3333" w:date="2024-05-10T09:55:00Z"/>
                <w:rFonts w:ascii="Arial" w:eastAsia="Times New Roman" w:hAnsi="Arial"/>
                <w:b/>
                <w:sz w:val="18"/>
              </w:rPr>
            </w:pPr>
            <w:del w:id="810" w:author="EU3333" w:date="2024-05-10T09:55:00Z">
              <w:r w:rsidRPr="00D821B2" w:rsidDel="00721803">
                <w:rPr>
                  <w:rFonts w:ascii="Arial" w:eastAsia="Times New Roman" w:hAnsi="Arial"/>
                  <w:b/>
                  <w:sz w:val="18"/>
                </w:rPr>
                <w:delText>Description</w:delText>
              </w:r>
            </w:del>
          </w:p>
        </w:tc>
        <w:tc>
          <w:tcPr>
            <w:tcW w:w="1904" w:type="dxa"/>
            <w:tcBorders>
              <w:top w:val="single" w:sz="4" w:space="0" w:color="auto"/>
              <w:left w:val="single" w:sz="4" w:space="0" w:color="auto"/>
              <w:bottom w:val="single" w:sz="4" w:space="0" w:color="auto"/>
              <w:right w:val="single" w:sz="4" w:space="0" w:color="auto"/>
            </w:tcBorders>
            <w:hideMark/>
          </w:tcPr>
          <w:p w14:paraId="1DD5ABCF" w14:textId="77777777" w:rsidR="00D821B2" w:rsidRPr="00D821B2" w:rsidDel="00721803" w:rsidRDefault="00D821B2" w:rsidP="00D821B2">
            <w:pPr>
              <w:keepLines/>
              <w:overflowPunct w:val="0"/>
              <w:autoSpaceDE w:val="0"/>
              <w:autoSpaceDN w:val="0"/>
              <w:adjustRightInd w:val="0"/>
              <w:spacing w:after="0"/>
              <w:jc w:val="center"/>
              <w:textAlignment w:val="baseline"/>
              <w:rPr>
                <w:del w:id="811" w:author="EU3333" w:date="2024-05-10T09:55:00Z"/>
                <w:rFonts w:ascii="Arial" w:eastAsia="Times New Roman" w:hAnsi="Arial"/>
                <w:b/>
                <w:sz w:val="18"/>
              </w:rPr>
            </w:pPr>
            <w:del w:id="812" w:author="EU3333" w:date="2024-05-10T09:55:00Z">
              <w:r w:rsidRPr="00D821B2" w:rsidDel="00721803">
                <w:rPr>
                  <w:rFonts w:ascii="Arial" w:eastAsia="Times New Roman" w:hAnsi="Arial"/>
                  <w:b/>
                  <w:sz w:val="18"/>
                </w:rPr>
                <w:delText>Related use case(s)</w:delText>
              </w:r>
            </w:del>
          </w:p>
        </w:tc>
      </w:tr>
      <w:tr w:rsidR="00D821B2" w:rsidRPr="00D821B2" w:rsidDel="00721803" w14:paraId="3B2870D7" w14:textId="77777777" w:rsidTr="00491A5E">
        <w:trPr>
          <w:jc w:val="center"/>
          <w:del w:id="813" w:author="EU3333" w:date="2024-05-10T09:55:00Z"/>
        </w:trPr>
        <w:tc>
          <w:tcPr>
            <w:tcW w:w="1838" w:type="dxa"/>
            <w:tcBorders>
              <w:top w:val="single" w:sz="4" w:space="0" w:color="auto"/>
              <w:left w:val="single" w:sz="4" w:space="0" w:color="auto"/>
              <w:bottom w:val="single" w:sz="4" w:space="0" w:color="auto"/>
              <w:right w:val="single" w:sz="4" w:space="0" w:color="auto"/>
            </w:tcBorders>
          </w:tcPr>
          <w:p w14:paraId="3B93D467" w14:textId="77777777" w:rsidR="00D821B2" w:rsidRPr="00D821B2" w:rsidDel="00721803" w:rsidRDefault="00D821B2" w:rsidP="00D821B2">
            <w:pPr>
              <w:keepLines/>
              <w:overflowPunct w:val="0"/>
              <w:autoSpaceDE w:val="0"/>
              <w:autoSpaceDN w:val="0"/>
              <w:adjustRightInd w:val="0"/>
              <w:spacing w:after="0"/>
              <w:textAlignment w:val="baseline"/>
              <w:rPr>
                <w:del w:id="814" w:author="EU3333" w:date="2024-05-10T09:55:00Z"/>
                <w:rFonts w:ascii="Arial" w:eastAsia="Times New Roman" w:hAnsi="Arial"/>
                <w:b/>
                <w:bCs/>
                <w:iCs/>
                <w:sz w:val="18"/>
              </w:rPr>
            </w:pPr>
            <w:del w:id="815" w:author="EU3333" w:date="2024-05-10T09:55:00Z">
              <w:r w:rsidRPr="00D821B2" w:rsidDel="00721803">
                <w:rPr>
                  <w:rFonts w:ascii="Arial" w:eastAsia="Times New Roman" w:hAnsi="Arial"/>
                  <w:b/>
                  <w:sz w:val="18"/>
                </w:rPr>
                <w:delText>REQ-ML_TEST-1</w:delText>
              </w:r>
            </w:del>
          </w:p>
        </w:tc>
        <w:tc>
          <w:tcPr>
            <w:tcW w:w="5954" w:type="dxa"/>
            <w:tcBorders>
              <w:top w:val="single" w:sz="4" w:space="0" w:color="auto"/>
              <w:left w:val="single" w:sz="4" w:space="0" w:color="auto"/>
              <w:bottom w:val="single" w:sz="4" w:space="0" w:color="auto"/>
              <w:right w:val="single" w:sz="4" w:space="0" w:color="auto"/>
            </w:tcBorders>
          </w:tcPr>
          <w:p w14:paraId="31485354" w14:textId="77777777" w:rsidR="00D821B2" w:rsidRPr="00D821B2" w:rsidDel="00721803" w:rsidRDefault="00D821B2" w:rsidP="00D821B2">
            <w:pPr>
              <w:keepLines/>
              <w:overflowPunct w:val="0"/>
              <w:autoSpaceDE w:val="0"/>
              <w:autoSpaceDN w:val="0"/>
              <w:adjustRightInd w:val="0"/>
              <w:spacing w:after="0"/>
              <w:textAlignment w:val="baseline"/>
              <w:rPr>
                <w:del w:id="816" w:author="EU3333" w:date="2024-05-10T09:55:00Z"/>
                <w:rFonts w:ascii="Arial" w:eastAsia="Times New Roman" w:hAnsi="Arial"/>
                <w:sz w:val="18"/>
                <w:lang w:eastAsia="zh-CN"/>
              </w:rPr>
            </w:pPr>
            <w:del w:id="817" w:author="EU3333" w:date="2024-05-10T09:55:00Z">
              <w:r w:rsidRPr="00D821B2" w:rsidDel="00721803">
                <w:rPr>
                  <w:rFonts w:ascii="Arial" w:eastAsia="Times New Roman" w:hAnsi="Arial"/>
                  <w:sz w:val="18"/>
                  <w:lang w:eastAsia="zh-CN"/>
                </w:rPr>
                <w:delText xml:space="preserve">The ML testing MnS producer shall have a capability to allow an authorized consumer to request the testing of a specific ML entity. </w:delText>
              </w:r>
            </w:del>
          </w:p>
        </w:tc>
        <w:tc>
          <w:tcPr>
            <w:tcW w:w="1904" w:type="dxa"/>
            <w:tcBorders>
              <w:top w:val="single" w:sz="4" w:space="0" w:color="auto"/>
              <w:left w:val="single" w:sz="4" w:space="0" w:color="auto"/>
              <w:bottom w:val="single" w:sz="4" w:space="0" w:color="auto"/>
              <w:right w:val="single" w:sz="4" w:space="0" w:color="auto"/>
            </w:tcBorders>
          </w:tcPr>
          <w:p w14:paraId="3EB1842C" w14:textId="77777777" w:rsidR="00D821B2" w:rsidRPr="00D821B2" w:rsidDel="00721803" w:rsidRDefault="00D821B2" w:rsidP="00D821B2">
            <w:pPr>
              <w:keepLines/>
              <w:overflowPunct w:val="0"/>
              <w:autoSpaceDE w:val="0"/>
              <w:autoSpaceDN w:val="0"/>
              <w:adjustRightInd w:val="0"/>
              <w:spacing w:after="0"/>
              <w:textAlignment w:val="baseline"/>
              <w:rPr>
                <w:del w:id="818" w:author="EU3333" w:date="2024-05-10T09:55:00Z"/>
                <w:rFonts w:ascii="Arial" w:eastAsia="Times New Roman" w:hAnsi="Arial"/>
                <w:sz w:val="18"/>
                <w:lang w:eastAsia="zh-CN"/>
              </w:rPr>
            </w:pPr>
            <w:del w:id="819" w:author="EU3333" w:date="2024-05-10T09:55:00Z">
              <w:r w:rsidRPr="00D821B2" w:rsidDel="00721803">
                <w:rPr>
                  <w:rFonts w:ascii="Arial" w:eastAsia="Times New Roman" w:hAnsi="Arial"/>
                  <w:sz w:val="18"/>
                  <w:lang w:eastAsia="zh-CN"/>
                </w:rPr>
                <w:delText>Consumer-requested ML entity testing (clause 6.2a.3.2.1)</w:delText>
              </w:r>
            </w:del>
          </w:p>
        </w:tc>
      </w:tr>
      <w:tr w:rsidR="00D821B2" w:rsidRPr="00D821B2" w:rsidDel="00721803" w14:paraId="67830033" w14:textId="77777777" w:rsidTr="00491A5E">
        <w:trPr>
          <w:jc w:val="center"/>
          <w:del w:id="820" w:author="EU3333" w:date="2024-05-10T09:55:00Z"/>
        </w:trPr>
        <w:tc>
          <w:tcPr>
            <w:tcW w:w="1838" w:type="dxa"/>
            <w:tcBorders>
              <w:top w:val="single" w:sz="4" w:space="0" w:color="auto"/>
              <w:left w:val="single" w:sz="4" w:space="0" w:color="auto"/>
              <w:bottom w:val="single" w:sz="4" w:space="0" w:color="auto"/>
              <w:right w:val="single" w:sz="4" w:space="0" w:color="auto"/>
            </w:tcBorders>
          </w:tcPr>
          <w:p w14:paraId="197DAE51" w14:textId="77777777" w:rsidR="00D821B2" w:rsidRPr="00D821B2" w:rsidDel="00721803" w:rsidRDefault="00D821B2" w:rsidP="00D821B2">
            <w:pPr>
              <w:keepLines/>
              <w:overflowPunct w:val="0"/>
              <w:autoSpaceDE w:val="0"/>
              <w:autoSpaceDN w:val="0"/>
              <w:adjustRightInd w:val="0"/>
              <w:spacing w:after="0"/>
              <w:textAlignment w:val="baseline"/>
              <w:rPr>
                <w:del w:id="821" w:author="EU3333" w:date="2024-05-10T09:55:00Z"/>
                <w:rFonts w:ascii="Arial" w:eastAsia="Times New Roman" w:hAnsi="Arial"/>
                <w:b/>
                <w:sz w:val="18"/>
                <w:lang w:eastAsia="zh-CN"/>
              </w:rPr>
            </w:pPr>
            <w:del w:id="822" w:author="EU3333" w:date="2024-05-10T09:55:00Z">
              <w:r w:rsidRPr="00D821B2" w:rsidDel="00721803">
                <w:rPr>
                  <w:rFonts w:ascii="Arial" w:eastAsia="Times New Roman" w:hAnsi="Arial"/>
                  <w:b/>
                  <w:sz w:val="18"/>
                </w:rPr>
                <w:delText>REQ-ML_TEST-2</w:delText>
              </w:r>
            </w:del>
          </w:p>
        </w:tc>
        <w:tc>
          <w:tcPr>
            <w:tcW w:w="5954" w:type="dxa"/>
            <w:tcBorders>
              <w:top w:val="single" w:sz="4" w:space="0" w:color="auto"/>
              <w:left w:val="single" w:sz="4" w:space="0" w:color="auto"/>
              <w:bottom w:val="single" w:sz="4" w:space="0" w:color="auto"/>
              <w:right w:val="single" w:sz="4" w:space="0" w:color="auto"/>
            </w:tcBorders>
          </w:tcPr>
          <w:p w14:paraId="05951479" w14:textId="77777777" w:rsidR="00D821B2" w:rsidRPr="00D821B2" w:rsidDel="00721803" w:rsidRDefault="00D821B2" w:rsidP="00D821B2">
            <w:pPr>
              <w:keepLines/>
              <w:overflowPunct w:val="0"/>
              <w:autoSpaceDE w:val="0"/>
              <w:autoSpaceDN w:val="0"/>
              <w:adjustRightInd w:val="0"/>
              <w:spacing w:after="0"/>
              <w:textAlignment w:val="baseline"/>
              <w:rPr>
                <w:del w:id="823" w:author="EU3333" w:date="2024-05-10T09:55:00Z"/>
                <w:rFonts w:ascii="Arial" w:eastAsia="Times New Roman" w:hAnsi="Arial"/>
                <w:sz w:val="18"/>
                <w:lang w:eastAsia="zh-CN"/>
              </w:rPr>
            </w:pPr>
            <w:del w:id="824" w:author="EU3333" w:date="2024-05-10T09:55:00Z">
              <w:r w:rsidRPr="00D821B2" w:rsidDel="00721803">
                <w:rPr>
                  <w:rFonts w:ascii="Arial" w:eastAsia="Times New Roman" w:hAnsi="Arial"/>
                  <w:sz w:val="18"/>
                  <w:lang w:eastAsia="zh-CN"/>
                </w:rPr>
                <w:delText>The ML testing MnS producer shall have a capability to trigger the testing of an ML entity and allow the MnS consumer to set the policy for the testing.</w:delText>
              </w:r>
            </w:del>
          </w:p>
        </w:tc>
        <w:tc>
          <w:tcPr>
            <w:tcW w:w="1904" w:type="dxa"/>
            <w:tcBorders>
              <w:top w:val="single" w:sz="4" w:space="0" w:color="auto"/>
              <w:left w:val="single" w:sz="4" w:space="0" w:color="auto"/>
              <w:bottom w:val="single" w:sz="4" w:space="0" w:color="auto"/>
              <w:right w:val="single" w:sz="4" w:space="0" w:color="auto"/>
            </w:tcBorders>
          </w:tcPr>
          <w:p w14:paraId="433F1E87" w14:textId="77777777" w:rsidR="00D821B2" w:rsidRPr="00D821B2" w:rsidDel="00721803" w:rsidRDefault="00D821B2" w:rsidP="00D821B2">
            <w:pPr>
              <w:keepLines/>
              <w:overflowPunct w:val="0"/>
              <w:autoSpaceDE w:val="0"/>
              <w:autoSpaceDN w:val="0"/>
              <w:adjustRightInd w:val="0"/>
              <w:spacing w:after="0"/>
              <w:textAlignment w:val="baseline"/>
              <w:rPr>
                <w:del w:id="825" w:author="EU3333" w:date="2024-05-10T09:55:00Z"/>
                <w:rFonts w:ascii="Arial" w:eastAsia="Times New Roman" w:hAnsi="Arial"/>
                <w:sz w:val="18"/>
                <w:lang w:eastAsia="zh-CN"/>
              </w:rPr>
            </w:pPr>
            <w:del w:id="826" w:author="EU3333" w:date="2024-05-10T09:55:00Z">
              <w:r w:rsidRPr="00D821B2" w:rsidDel="00721803">
                <w:rPr>
                  <w:rFonts w:ascii="Arial" w:eastAsia="Times New Roman" w:hAnsi="Arial"/>
                  <w:sz w:val="18"/>
                  <w:lang w:eastAsia="zh-CN"/>
                </w:rPr>
                <w:delText>Producer-initiated ML entity testing (6.2a.3.2.2)</w:delText>
              </w:r>
            </w:del>
          </w:p>
        </w:tc>
      </w:tr>
      <w:tr w:rsidR="00D821B2" w:rsidRPr="00D821B2" w:rsidDel="00721803" w14:paraId="33E9BD0B" w14:textId="77777777" w:rsidTr="00491A5E">
        <w:trPr>
          <w:jc w:val="center"/>
          <w:del w:id="827" w:author="EU3333" w:date="2024-05-10T09:55:00Z"/>
        </w:trPr>
        <w:tc>
          <w:tcPr>
            <w:tcW w:w="1838" w:type="dxa"/>
            <w:tcBorders>
              <w:top w:val="single" w:sz="4" w:space="0" w:color="auto"/>
              <w:left w:val="single" w:sz="4" w:space="0" w:color="auto"/>
              <w:bottom w:val="single" w:sz="4" w:space="0" w:color="auto"/>
              <w:right w:val="single" w:sz="4" w:space="0" w:color="auto"/>
            </w:tcBorders>
          </w:tcPr>
          <w:p w14:paraId="27AB9898" w14:textId="77777777" w:rsidR="00D821B2" w:rsidRPr="00D821B2" w:rsidDel="00721803" w:rsidRDefault="00D821B2" w:rsidP="00D821B2">
            <w:pPr>
              <w:keepLines/>
              <w:overflowPunct w:val="0"/>
              <w:autoSpaceDE w:val="0"/>
              <w:autoSpaceDN w:val="0"/>
              <w:adjustRightInd w:val="0"/>
              <w:spacing w:after="0"/>
              <w:textAlignment w:val="baseline"/>
              <w:rPr>
                <w:del w:id="828" w:author="EU3333" w:date="2024-05-10T09:55:00Z"/>
                <w:rFonts w:ascii="Arial" w:eastAsia="Times New Roman" w:hAnsi="Arial"/>
                <w:b/>
                <w:sz w:val="18"/>
              </w:rPr>
            </w:pPr>
            <w:del w:id="829" w:author="EU3333" w:date="2024-05-10T09:55:00Z">
              <w:r w:rsidRPr="00D821B2" w:rsidDel="00721803">
                <w:rPr>
                  <w:rFonts w:ascii="Arial" w:eastAsia="Times New Roman" w:hAnsi="Arial"/>
                  <w:b/>
                  <w:sz w:val="18"/>
                </w:rPr>
                <w:delText>REQ-ML_TEST-3</w:delText>
              </w:r>
            </w:del>
          </w:p>
        </w:tc>
        <w:tc>
          <w:tcPr>
            <w:tcW w:w="5954" w:type="dxa"/>
            <w:tcBorders>
              <w:top w:val="single" w:sz="4" w:space="0" w:color="auto"/>
              <w:left w:val="single" w:sz="4" w:space="0" w:color="auto"/>
              <w:bottom w:val="single" w:sz="4" w:space="0" w:color="auto"/>
              <w:right w:val="single" w:sz="4" w:space="0" w:color="auto"/>
            </w:tcBorders>
          </w:tcPr>
          <w:p w14:paraId="7D09C08E" w14:textId="77777777" w:rsidR="00D821B2" w:rsidRPr="00D821B2" w:rsidDel="00721803" w:rsidRDefault="00D821B2" w:rsidP="00D821B2">
            <w:pPr>
              <w:keepLines/>
              <w:overflowPunct w:val="0"/>
              <w:autoSpaceDE w:val="0"/>
              <w:autoSpaceDN w:val="0"/>
              <w:adjustRightInd w:val="0"/>
              <w:spacing w:after="0"/>
              <w:textAlignment w:val="baseline"/>
              <w:rPr>
                <w:del w:id="830" w:author="EU3333" w:date="2024-05-10T09:55:00Z"/>
                <w:rFonts w:ascii="Arial" w:eastAsia="Times New Roman" w:hAnsi="Arial"/>
                <w:sz w:val="18"/>
                <w:lang w:eastAsia="zh-CN"/>
              </w:rPr>
            </w:pPr>
            <w:del w:id="831" w:author="EU3333" w:date="2024-05-10T09:55:00Z">
              <w:r w:rsidRPr="00D821B2" w:rsidDel="00721803">
                <w:rPr>
                  <w:rFonts w:ascii="Arial" w:eastAsia="Times New Roman" w:hAnsi="Arial"/>
                  <w:sz w:val="18"/>
                  <w:lang w:eastAsia="zh-CN"/>
                </w:rPr>
                <w:delText>The ML testing MnS producer shall have a capability to report the performance of the ML entity when it performs inference on the testing data.</w:delText>
              </w:r>
            </w:del>
          </w:p>
        </w:tc>
        <w:tc>
          <w:tcPr>
            <w:tcW w:w="1904" w:type="dxa"/>
            <w:tcBorders>
              <w:top w:val="single" w:sz="4" w:space="0" w:color="auto"/>
              <w:left w:val="single" w:sz="4" w:space="0" w:color="auto"/>
              <w:bottom w:val="single" w:sz="4" w:space="0" w:color="auto"/>
              <w:right w:val="single" w:sz="4" w:space="0" w:color="auto"/>
            </w:tcBorders>
          </w:tcPr>
          <w:p w14:paraId="7A2CF068" w14:textId="77777777" w:rsidR="00D821B2" w:rsidRPr="00D821B2" w:rsidDel="00721803" w:rsidRDefault="00D821B2" w:rsidP="00D821B2">
            <w:pPr>
              <w:keepLines/>
              <w:overflowPunct w:val="0"/>
              <w:autoSpaceDE w:val="0"/>
              <w:autoSpaceDN w:val="0"/>
              <w:adjustRightInd w:val="0"/>
              <w:spacing w:after="0"/>
              <w:textAlignment w:val="baseline"/>
              <w:rPr>
                <w:del w:id="832" w:author="EU3333" w:date="2024-05-10T09:55:00Z"/>
                <w:rFonts w:ascii="Arial" w:eastAsia="Times New Roman" w:hAnsi="Arial"/>
                <w:sz w:val="18"/>
                <w:lang w:eastAsia="zh-CN"/>
              </w:rPr>
            </w:pPr>
            <w:del w:id="833" w:author="EU3333" w:date="2024-05-10T09:55:00Z">
              <w:r w:rsidRPr="00D821B2" w:rsidDel="00721803">
                <w:rPr>
                  <w:rFonts w:ascii="Arial" w:eastAsia="Times New Roman" w:hAnsi="Arial"/>
                  <w:sz w:val="18"/>
                  <w:lang w:eastAsia="zh-CN"/>
                </w:rPr>
                <w:delText xml:space="preserve">Consumer-requested ML entity testing (clause 6.2a.3.2.1), and </w:delText>
              </w:r>
            </w:del>
          </w:p>
          <w:p w14:paraId="290FCA7B" w14:textId="77777777" w:rsidR="00D821B2" w:rsidRPr="00D821B2" w:rsidDel="00721803" w:rsidRDefault="00D821B2" w:rsidP="00D821B2">
            <w:pPr>
              <w:keepLines/>
              <w:overflowPunct w:val="0"/>
              <w:autoSpaceDE w:val="0"/>
              <w:autoSpaceDN w:val="0"/>
              <w:adjustRightInd w:val="0"/>
              <w:spacing w:after="0"/>
              <w:textAlignment w:val="baseline"/>
              <w:rPr>
                <w:del w:id="834" w:author="EU3333" w:date="2024-05-10T09:55:00Z"/>
                <w:rFonts w:ascii="Arial" w:eastAsia="Times New Roman" w:hAnsi="Arial"/>
                <w:sz w:val="18"/>
                <w:lang w:eastAsia="zh-CN"/>
              </w:rPr>
            </w:pPr>
            <w:del w:id="835" w:author="EU3333" w:date="2024-05-10T09:55:00Z">
              <w:r w:rsidRPr="00D821B2" w:rsidDel="00721803">
                <w:rPr>
                  <w:rFonts w:ascii="Arial" w:eastAsia="Times New Roman" w:hAnsi="Arial"/>
                  <w:sz w:val="18"/>
                  <w:lang w:eastAsia="zh-CN"/>
                </w:rPr>
                <w:delText>producer-triggered ML entity testing (clause 6.2a.3.2.2)</w:delText>
              </w:r>
            </w:del>
          </w:p>
          <w:p w14:paraId="5DD79E88" w14:textId="77777777" w:rsidR="00D821B2" w:rsidRPr="00D821B2" w:rsidDel="00721803" w:rsidRDefault="00D821B2" w:rsidP="00D821B2">
            <w:pPr>
              <w:keepLines/>
              <w:overflowPunct w:val="0"/>
              <w:autoSpaceDE w:val="0"/>
              <w:autoSpaceDN w:val="0"/>
              <w:adjustRightInd w:val="0"/>
              <w:spacing w:after="0"/>
              <w:textAlignment w:val="baseline"/>
              <w:rPr>
                <w:del w:id="836" w:author="EU3333" w:date="2024-05-10T09:55:00Z"/>
                <w:rFonts w:ascii="Arial" w:eastAsia="Times New Roman" w:hAnsi="Arial"/>
                <w:sz w:val="18"/>
                <w:lang w:eastAsia="zh-CN"/>
              </w:rPr>
            </w:pPr>
          </w:p>
        </w:tc>
      </w:tr>
      <w:tr w:rsidR="00D821B2" w:rsidRPr="00D821B2" w:rsidDel="00721803" w14:paraId="4C696A1A" w14:textId="77777777" w:rsidTr="00491A5E">
        <w:trPr>
          <w:jc w:val="center"/>
          <w:del w:id="837" w:author="EU3333" w:date="2024-05-10T09:55:00Z"/>
        </w:trPr>
        <w:tc>
          <w:tcPr>
            <w:tcW w:w="1838" w:type="dxa"/>
            <w:tcBorders>
              <w:top w:val="single" w:sz="4" w:space="0" w:color="auto"/>
              <w:left w:val="single" w:sz="4" w:space="0" w:color="auto"/>
              <w:bottom w:val="single" w:sz="4" w:space="0" w:color="auto"/>
              <w:right w:val="single" w:sz="4" w:space="0" w:color="auto"/>
            </w:tcBorders>
          </w:tcPr>
          <w:p w14:paraId="29062F95" w14:textId="77777777" w:rsidR="00D821B2" w:rsidRPr="00D821B2" w:rsidDel="00721803" w:rsidRDefault="00D821B2" w:rsidP="00D821B2">
            <w:pPr>
              <w:keepLines/>
              <w:overflowPunct w:val="0"/>
              <w:autoSpaceDE w:val="0"/>
              <w:autoSpaceDN w:val="0"/>
              <w:adjustRightInd w:val="0"/>
              <w:spacing w:after="0"/>
              <w:textAlignment w:val="baseline"/>
              <w:rPr>
                <w:del w:id="838" w:author="EU3333" w:date="2024-05-10T09:55:00Z"/>
                <w:rFonts w:ascii="Arial" w:eastAsia="Times New Roman" w:hAnsi="Arial"/>
                <w:b/>
                <w:sz w:val="18"/>
              </w:rPr>
            </w:pPr>
            <w:del w:id="839" w:author="EU3333" w:date="2024-05-10T09:55:00Z">
              <w:r w:rsidRPr="00D821B2" w:rsidDel="00721803">
                <w:rPr>
                  <w:rFonts w:ascii="Arial" w:eastAsia="Times New Roman" w:hAnsi="Arial"/>
                  <w:b/>
                  <w:sz w:val="18"/>
                </w:rPr>
                <w:delText>REQ-ML_TEST-4</w:delText>
              </w:r>
            </w:del>
          </w:p>
        </w:tc>
        <w:tc>
          <w:tcPr>
            <w:tcW w:w="5954" w:type="dxa"/>
            <w:tcBorders>
              <w:top w:val="single" w:sz="4" w:space="0" w:color="auto"/>
              <w:left w:val="single" w:sz="4" w:space="0" w:color="auto"/>
              <w:bottom w:val="single" w:sz="4" w:space="0" w:color="auto"/>
              <w:right w:val="single" w:sz="4" w:space="0" w:color="auto"/>
            </w:tcBorders>
          </w:tcPr>
          <w:p w14:paraId="6D5C1FC6" w14:textId="77777777" w:rsidR="00D821B2" w:rsidRPr="00D821B2" w:rsidDel="00721803" w:rsidRDefault="00D821B2" w:rsidP="00D821B2">
            <w:pPr>
              <w:keepLines/>
              <w:overflowPunct w:val="0"/>
              <w:autoSpaceDE w:val="0"/>
              <w:autoSpaceDN w:val="0"/>
              <w:adjustRightInd w:val="0"/>
              <w:spacing w:after="0"/>
              <w:textAlignment w:val="baseline"/>
              <w:rPr>
                <w:del w:id="840" w:author="EU3333" w:date="2024-05-10T09:55:00Z"/>
                <w:rFonts w:ascii="Arial" w:eastAsia="Times New Roman" w:hAnsi="Arial"/>
                <w:sz w:val="18"/>
                <w:lang w:eastAsia="zh-CN"/>
              </w:rPr>
            </w:pPr>
            <w:del w:id="841" w:author="EU3333" w:date="2024-05-10T09:55:00Z">
              <w:r w:rsidRPr="00D821B2" w:rsidDel="00721803">
                <w:rPr>
                  <w:rFonts w:ascii="Arial" w:eastAsia="Times New Roman" w:hAnsi="Arial"/>
                  <w:sz w:val="18"/>
                  <w:lang w:eastAsia="zh-CN"/>
                </w:rPr>
                <w:delText>The ML testing MnS producer shall have a capability allowing an authorized consumer to request the testing of a group of ML entities.</w:delText>
              </w:r>
            </w:del>
          </w:p>
        </w:tc>
        <w:tc>
          <w:tcPr>
            <w:tcW w:w="1904" w:type="dxa"/>
            <w:tcBorders>
              <w:top w:val="single" w:sz="4" w:space="0" w:color="auto"/>
              <w:left w:val="single" w:sz="4" w:space="0" w:color="auto"/>
              <w:bottom w:val="single" w:sz="4" w:space="0" w:color="auto"/>
              <w:right w:val="single" w:sz="4" w:space="0" w:color="auto"/>
            </w:tcBorders>
          </w:tcPr>
          <w:p w14:paraId="023BD510" w14:textId="77777777" w:rsidR="00D821B2" w:rsidRPr="00D821B2" w:rsidDel="00721803" w:rsidRDefault="00D821B2" w:rsidP="00D821B2">
            <w:pPr>
              <w:keepLines/>
              <w:overflowPunct w:val="0"/>
              <w:autoSpaceDE w:val="0"/>
              <w:autoSpaceDN w:val="0"/>
              <w:adjustRightInd w:val="0"/>
              <w:spacing w:after="0"/>
              <w:textAlignment w:val="baseline"/>
              <w:rPr>
                <w:del w:id="842" w:author="EU3333" w:date="2024-05-10T09:55:00Z"/>
                <w:rFonts w:ascii="Arial" w:eastAsia="Times New Roman" w:hAnsi="Arial"/>
                <w:sz w:val="18"/>
                <w:lang w:eastAsia="zh-CN"/>
              </w:rPr>
            </w:pPr>
            <w:del w:id="843" w:author="EU3333" w:date="2024-05-10T09:55:00Z">
              <w:r w:rsidRPr="00D821B2" w:rsidDel="00721803">
                <w:rPr>
                  <w:rFonts w:ascii="Arial" w:eastAsia="Times New Roman" w:hAnsi="Arial"/>
                  <w:sz w:val="18"/>
                  <w:lang w:eastAsia="zh-CN"/>
                </w:rPr>
                <w:delText>Joint testing of multiple ML entities (clause 6.2a.3.2.3)</w:delText>
              </w:r>
            </w:del>
          </w:p>
        </w:tc>
      </w:tr>
    </w:tbl>
    <w:p w14:paraId="0318567F" w14:textId="77777777" w:rsidR="00D821B2" w:rsidRPr="00D821B2" w:rsidDel="00AB449E" w:rsidRDefault="00D821B2" w:rsidP="00D821B2">
      <w:pPr>
        <w:overflowPunct w:val="0"/>
        <w:autoSpaceDE w:val="0"/>
        <w:autoSpaceDN w:val="0"/>
        <w:adjustRightInd w:val="0"/>
        <w:textAlignment w:val="baseline"/>
        <w:rPr>
          <w:del w:id="844" w:author="EU3333" w:date="2024-05-10T09:59:00Z"/>
          <w:rFonts w:eastAsia="Times New Roman"/>
        </w:rPr>
      </w:pPr>
    </w:p>
    <w:p w14:paraId="57BAF198"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845" w:name="_Toc163137417"/>
      <w:r w:rsidRPr="00D821B2">
        <w:rPr>
          <w:rFonts w:ascii="Arial" w:eastAsia="Times New Roman" w:hAnsi="Arial"/>
          <w:sz w:val="32"/>
        </w:rPr>
        <w:t>6.2</w:t>
      </w:r>
      <w:ins w:id="846" w:author="EU3333" w:date="2024-05-10T11:54:00Z">
        <w:r w:rsidRPr="00D821B2">
          <w:rPr>
            <w:rFonts w:ascii="Arial" w:eastAsia="Times New Roman" w:hAnsi="Arial"/>
            <w:sz w:val="32"/>
          </w:rPr>
          <w:t>x</w:t>
        </w:r>
      </w:ins>
      <w:del w:id="847" w:author="EU3333" w:date="2024-05-10T11:54:00Z">
        <w:r w:rsidRPr="00D821B2" w:rsidDel="003F514C">
          <w:rPr>
            <w:rFonts w:ascii="Arial" w:eastAsia="Times New Roman" w:hAnsi="Arial"/>
            <w:sz w:val="32"/>
          </w:rPr>
          <w:delText>a</w:delText>
        </w:r>
      </w:del>
      <w:r w:rsidRPr="00D821B2">
        <w:rPr>
          <w:rFonts w:ascii="Arial" w:eastAsia="Times New Roman" w:hAnsi="Arial"/>
          <w:sz w:val="32"/>
        </w:rPr>
        <w:tab/>
      </w:r>
      <w:del w:id="848" w:author="NEC_Hassan Al-Kanani" w:date="2024-05-28T06:12:00Z">
        <w:r w:rsidRPr="00D821B2" w:rsidDel="009E3EF8">
          <w:rPr>
            <w:rFonts w:ascii="Arial" w:eastAsia="Times New Roman" w:hAnsi="Arial"/>
            <w:sz w:val="32"/>
          </w:rPr>
          <w:delText>ML training</w:delText>
        </w:r>
      </w:del>
      <w:ins w:id="849" w:author="NEC_Hassan Al-Kanani" w:date="2024-05-28T06:12:00Z">
        <w:r w:rsidRPr="00D821B2">
          <w:rPr>
            <w:rFonts w:ascii="Arial" w:eastAsia="Times New Roman" w:hAnsi="Arial"/>
            <w:sz w:val="32"/>
          </w:rPr>
          <w:t>ML model training</w:t>
        </w:r>
      </w:ins>
      <w:r w:rsidRPr="00D821B2">
        <w:rPr>
          <w:rFonts w:ascii="Arial" w:eastAsia="Times New Roman" w:hAnsi="Arial"/>
          <w:sz w:val="32"/>
        </w:rPr>
        <w:t xml:space="preserve"> </w:t>
      </w:r>
      <w:del w:id="850" w:author="EU3333" w:date="2024-05-10T09:56:00Z">
        <w:r w:rsidRPr="00D821B2" w:rsidDel="00AB449E">
          <w:rPr>
            <w:rFonts w:ascii="Arial" w:eastAsia="Times New Roman" w:hAnsi="Arial"/>
            <w:sz w:val="32"/>
          </w:rPr>
          <w:delText>phase</w:delText>
        </w:r>
      </w:del>
      <w:bookmarkEnd w:id="845"/>
    </w:p>
    <w:p w14:paraId="39D33B8C" w14:textId="77777777" w:rsidR="00D821B2" w:rsidRPr="00D821B2" w:rsidDel="00AB449E" w:rsidRDefault="00D821B2" w:rsidP="00D821B2">
      <w:pPr>
        <w:keepNext/>
        <w:keepLines/>
        <w:overflowPunct w:val="0"/>
        <w:autoSpaceDE w:val="0"/>
        <w:autoSpaceDN w:val="0"/>
        <w:adjustRightInd w:val="0"/>
        <w:spacing w:before="120"/>
        <w:ind w:left="1134" w:hanging="1134"/>
        <w:textAlignment w:val="baseline"/>
        <w:outlineLvl w:val="2"/>
        <w:rPr>
          <w:del w:id="851" w:author="EU3333" w:date="2024-05-10T09:56:00Z"/>
          <w:rFonts w:ascii="Arial" w:eastAsia="Times New Roman" w:hAnsi="Arial"/>
          <w:sz w:val="28"/>
        </w:rPr>
      </w:pPr>
      <w:bookmarkStart w:id="852" w:name="_Toc163137418"/>
      <w:del w:id="853" w:author="EU3333" w:date="2024-05-10T09:56:00Z">
        <w:r w:rsidRPr="00D821B2" w:rsidDel="00AB449E">
          <w:rPr>
            <w:rFonts w:ascii="Arial" w:eastAsia="Times New Roman" w:hAnsi="Arial"/>
            <w:sz w:val="28"/>
          </w:rPr>
          <w:delText>6.2a.1</w:delText>
        </w:r>
        <w:r w:rsidRPr="00D821B2" w:rsidDel="00AB449E">
          <w:rPr>
            <w:rFonts w:ascii="Arial" w:eastAsia="Times New Roman" w:hAnsi="Arial"/>
            <w:sz w:val="28"/>
          </w:rPr>
          <w:tab/>
          <w:delText>ML training</w:delText>
        </w:r>
        <w:bookmarkEnd w:id="852"/>
      </w:del>
    </w:p>
    <w:p w14:paraId="77A046D8"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854" w:name="_Toc163137419"/>
      <w:r w:rsidRPr="00D821B2">
        <w:rPr>
          <w:rFonts w:ascii="Arial" w:eastAsia="Times New Roman" w:hAnsi="Arial"/>
          <w:sz w:val="28"/>
        </w:rPr>
        <w:t>6.2</w:t>
      </w:r>
      <w:ins w:id="855" w:author="EU3333" w:date="2024-05-10T09:57:00Z">
        <w:r w:rsidRPr="00D821B2">
          <w:rPr>
            <w:rFonts w:ascii="Arial" w:eastAsia="Times New Roman" w:hAnsi="Arial"/>
            <w:sz w:val="28"/>
          </w:rPr>
          <w:t>x</w:t>
        </w:r>
      </w:ins>
      <w:del w:id="856" w:author="EU3333" w:date="2024-05-10T09:57:00Z">
        <w:r w:rsidRPr="00D821B2" w:rsidDel="00AB449E">
          <w:rPr>
            <w:rFonts w:ascii="Arial" w:eastAsia="Times New Roman" w:hAnsi="Arial"/>
            <w:sz w:val="28"/>
          </w:rPr>
          <w:delText>a</w:delText>
        </w:r>
      </w:del>
      <w:r w:rsidRPr="00D821B2">
        <w:rPr>
          <w:rFonts w:ascii="Arial" w:eastAsia="Times New Roman" w:hAnsi="Arial"/>
          <w:sz w:val="28"/>
        </w:rPr>
        <w:t>.</w:t>
      </w:r>
      <w:del w:id="857" w:author="EU3333" w:date="2024-05-10T09:57:00Z">
        <w:r w:rsidRPr="00D821B2" w:rsidDel="00AB449E">
          <w:rPr>
            <w:rFonts w:ascii="Arial" w:eastAsia="Times New Roman" w:hAnsi="Arial"/>
            <w:sz w:val="28"/>
          </w:rPr>
          <w:delText>1.</w:delText>
        </w:r>
      </w:del>
      <w:r w:rsidRPr="00D821B2">
        <w:rPr>
          <w:rFonts w:ascii="Arial" w:eastAsia="Times New Roman" w:hAnsi="Arial"/>
          <w:sz w:val="28"/>
        </w:rPr>
        <w:t>1</w:t>
      </w:r>
      <w:r w:rsidRPr="00D821B2">
        <w:rPr>
          <w:rFonts w:ascii="Arial" w:eastAsia="Times New Roman" w:hAnsi="Arial"/>
          <w:sz w:val="28"/>
        </w:rPr>
        <w:tab/>
        <w:t>Description</w:t>
      </w:r>
      <w:bookmarkEnd w:id="854"/>
    </w:p>
    <w:p w14:paraId="5ACAB644"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Before an ML </w:t>
      </w:r>
      <w:del w:id="858" w:author="EU3333" w:date="2024-05-10T09:57:00Z">
        <w:r w:rsidRPr="00D821B2" w:rsidDel="00AB449E">
          <w:rPr>
            <w:rFonts w:eastAsia="Times New Roman"/>
          </w:rPr>
          <w:delText xml:space="preserve">entity </w:delText>
        </w:r>
      </w:del>
      <w:ins w:id="859" w:author="EU3333" w:date="2024-05-10T09:57:00Z">
        <w:r w:rsidRPr="00D821B2">
          <w:rPr>
            <w:rFonts w:eastAsia="Times New Roman"/>
          </w:rPr>
          <w:t xml:space="preserve">model </w:t>
        </w:r>
      </w:ins>
      <w:r w:rsidRPr="00D821B2">
        <w:rPr>
          <w:rFonts w:eastAsia="Times New Roman"/>
        </w:rPr>
        <w:t xml:space="preserve">is deployed to conduct inference, the ML model </w:t>
      </w:r>
      <w:ins w:id="860" w:author="EU3333" w:date="2024-05-10T09:57:00Z">
        <w:r w:rsidRPr="00D821B2">
          <w:rPr>
            <w:rFonts w:eastAsia="Times New Roman"/>
          </w:rPr>
          <w:t xml:space="preserve">algoritm </w:t>
        </w:r>
      </w:ins>
      <w:r w:rsidRPr="00D821B2">
        <w:rPr>
          <w:rFonts w:eastAsia="Times New Roman"/>
        </w:rPr>
        <w:t xml:space="preserve">associated with the ML </w:t>
      </w:r>
      <w:del w:id="861" w:author="EU3333" w:date="2024-05-10T09:57:00Z">
        <w:r w:rsidRPr="00D821B2" w:rsidDel="00AB449E">
          <w:rPr>
            <w:rFonts w:eastAsia="Times New Roman"/>
          </w:rPr>
          <w:delText xml:space="preserve">entity </w:delText>
        </w:r>
      </w:del>
      <w:ins w:id="862" w:author="EU3333" w:date="2024-05-10T09:57:00Z">
        <w:r w:rsidRPr="00D821B2">
          <w:rPr>
            <w:rFonts w:eastAsia="Times New Roman"/>
          </w:rPr>
          <w:t xml:space="preserve">model </w:t>
        </w:r>
      </w:ins>
      <w:r w:rsidRPr="00D821B2">
        <w:rPr>
          <w:rFonts w:eastAsia="Times New Roman"/>
        </w:rPr>
        <w:t xml:space="preserve">needs to be trained. The ML model training can be an initial training or the re-training of an already trained ML </w:t>
      </w:r>
      <w:ins w:id="863" w:author="EU3333" w:date="2024-05-10T09:57:00Z">
        <w:r w:rsidRPr="00D821B2">
          <w:rPr>
            <w:rFonts w:eastAsia="Times New Roman"/>
          </w:rPr>
          <w:t>model</w:t>
        </w:r>
      </w:ins>
      <w:del w:id="864" w:author="EU3333" w:date="2024-05-10T09:57:00Z">
        <w:r w:rsidRPr="00D821B2" w:rsidDel="00AB449E">
          <w:rPr>
            <w:rFonts w:eastAsia="Times New Roman"/>
          </w:rPr>
          <w:delText>entity</w:delText>
        </w:r>
      </w:del>
      <w:r w:rsidRPr="00D821B2">
        <w:rPr>
          <w:rFonts w:eastAsia="Times New Roman"/>
        </w:rPr>
        <w:t>.</w:t>
      </w:r>
    </w:p>
    <w:p w14:paraId="2DBF3AD3"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ML model is trained by the ML training MnS producer, and the training can be triggered by request(s) from one or more ML training MnS consumer(s), or initiated by the ML training MnS producer (e.g., as a result of model performance evaluation).</w:t>
      </w:r>
    </w:p>
    <w:p w14:paraId="1C408E9D"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ins w:id="865" w:author="EU3333" w:date="2024-05-10T11:47:00Z"/>
          <w:rFonts w:ascii="Arial" w:eastAsia="Times New Roman" w:hAnsi="Arial"/>
          <w:sz w:val="28"/>
        </w:rPr>
      </w:pPr>
      <w:bookmarkStart w:id="866" w:name="_Toc163137420"/>
      <w:r w:rsidRPr="00D821B2">
        <w:rPr>
          <w:rFonts w:ascii="Arial" w:eastAsia="Times New Roman" w:hAnsi="Arial"/>
          <w:sz w:val="28"/>
        </w:rPr>
        <w:t>6.2</w:t>
      </w:r>
      <w:ins w:id="867" w:author="EU3333" w:date="2024-05-10T09:58:00Z">
        <w:r w:rsidRPr="00D821B2">
          <w:rPr>
            <w:rFonts w:ascii="Arial" w:eastAsia="Times New Roman" w:hAnsi="Arial"/>
            <w:sz w:val="28"/>
          </w:rPr>
          <w:t>x</w:t>
        </w:r>
      </w:ins>
      <w:del w:id="868" w:author="EU3333" w:date="2024-05-10T09:58:00Z">
        <w:r w:rsidRPr="00D821B2" w:rsidDel="00AB449E">
          <w:rPr>
            <w:rFonts w:ascii="Arial" w:eastAsia="Times New Roman" w:hAnsi="Arial"/>
            <w:sz w:val="28"/>
          </w:rPr>
          <w:delText>a.1</w:delText>
        </w:r>
      </w:del>
      <w:r w:rsidRPr="00D821B2">
        <w:rPr>
          <w:rFonts w:ascii="Arial" w:eastAsia="Times New Roman" w:hAnsi="Arial"/>
          <w:sz w:val="28"/>
        </w:rPr>
        <w:t>.2</w:t>
      </w:r>
      <w:r w:rsidRPr="00D821B2">
        <w:rPr>
          <w:rFonts w:ascii="Arial" w:eastAsia="Times New Roman" w:hAnsi="Arial"/>
          <w:sz w:val="28"/>
        </w:rPr>
        <w:tab/>
        <w:t>Use cases</w:t>
      </w:r>
      <w:bookmarkEnd w:id="866"/>
    </w:p>
    <w:p w14:paraId="73ABEE54"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ins w:id="869" w:author="EU3333" w:date="2024-05-10T11:48:00Z">
        <w:r w:rsidRPr="00D821B2">
          <w:rPr>
            <w:rFonts w:ascii="Arial" w:eastAsia="Times New Roman" w:hAnsi="Arial"/>
            <w:sz w:val="24"/>
          </w:rPr>
          <w:t>6.2x.2.1</w:t>
        </w:r>
        <w:r w:rsidRPr="00D821B2">
          <w:rPr>
            <w:rFonts w:ascii="Arial" w:eastAsia="Times New Roman" w:hAnsi="Arial"/>
            <w:sz w:val="24"/>
          </w:rPr>
          <w:tab/>
          <w:t xml:space="preserve">ML </w:t>
        </w:r>
      </w:ins>
      <w:ins w:id="870" w:author="NEC_Hassan Al-Kanani" w:date="2024-05-28T09:58:00Z">
        <w:r w:rsidRPr="00D821B2">
          <w:rPr>
            <w:rFonts w:ascii="Arial" w:eastAsia="Times New Roman" w:hAnsi="Arial"/>
            <w:sz w:val="24"/>
          </w:rPr>
          <w:t xml:space="preserve">model </w:t>
        </w:r>
      </w:ins>
      <w:ins w:id="871" w:author="EU3333" w:date="2024-05-10T11:48:00Z">
        <w:r w:rsidRPr="00D821B2">
          <w:rPr>
            <w:rFonts w:ascii="Arial" w:eastAsia="Times New Roman" w:hAnsi="Arial"/>
            <w:sz w:val="24"/>
          </w:rPr>
          <w:t>training requested by consumer</w:t>
        </w:r>
      </w:ins>
    </w:p>
    <w:p w14:paraId="25E30FCB" w14:textId="77777777" w:rsidR="00D821B2" w:rsidRPr="00D821B2" w:rsidDel="00142141" w:rsidRDefault="00D821B2" w:rsidP="00D821B2">
      <w:pPr>
        <w:overflowPunct w:val="0"/>
        <w:autoSpaceDE w:val="0"/>
        <w:autoSpaceDN w:val="0"/>
        <w:adjustRightInd w:val="0"/>
        <w:textAlignment w:val="baseline"/>
        <w:rPr>
          <w:del w:id="872" w:author="EU3333" w:date="2024-05-10T14:05:00Z"/>
          <w:rFonts w:eastAsia="Times New Roman"/>
        </w:rPr>
      </w:pPr>
      <w:del w:id="873" w:author="EU3333" w:date="2024-05-10T14:05:00Z">
        <w:r w:rsidRPr="00D821B2" w:rsidDel="00142141">
          <w:rPr>
            <w:rFonts w:eastAsia="Times New Roman"/>
          </w:rPr>
          <w:delText>The ML training capabilities are provided by an MLT MnS producer to one or more consumer(s).</w:delText>
        </w:r>
      </w:del>
    </w:p>
    <w:p w14:paraId="12E19B37" w14:textId="77777777" w:rsidR="00D821B2" w:rsidRPr="00D821B2" w:rsidDel="00142141" w:rsidRDefault="00D821B2" w:rsidP="00D821B2">
      <w:pPr>
        <w:keepNext/>
        <w:keepLines/>
        <w:overflowPunct w:val="0"/>
        <w:autoSpaceDE w:val="0"/>
        <w:autoSpaceDN w:val="0"/>
        <w:adjustRightInd w:val="0"/>
        <w:spacing w:before="120"/>
        <w:textAlignment w:val="baseline"/>
        <w:outlineLvl w:val="3"/>
        <w:rPr>
          <w:del w:id="874" w:author="EU3333" w:date="2024-05-10T14:05:00Z"/>
          <w:rFonts w:ascii="Arial" w:eastAsia="Times New Roman" w:hAnsi="Arial"/>
          <w:sz w:val="24"/>
        </w:rPr>
      </w:pPr>
    </w:p>
    <w:p w14:paraId="740C56DB"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del w:id="875" w:author="EU3333" w:date="2024-05-10T14:06:00Z">
        <w:r w:rsidRPr="00D821B2" w:rsidDel="00142141">
          <w:rPr>
            <w:rFonts w:ascii="Arial" w:eastAsia="Times New Roman" w:hAnsi="Arial"/>
            <w:b/>
            <w:noProof/>
          </w:rPr>
          <w:drawing>
            <wp:inline distT="0" distB="0" distL="0" distR="0" wp14:anchorId="0BD861B1" wp14:editId="65AC1D69">
              <wp:extent cx="4355123" cy="1169786"/>
              <wp:effectExtent l="0" t="0" r="7620" b="0"/>
              <wp:docPr id="1968255903" name="Picture 1968255903" descr="A black background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green lines&#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417419" cy="1186519"/>
                      </a:xfrm>
                      <a:prstGeom prst="rect">
                        <a:avLst/>
                      </a:prstGeom>
                      <a:noFill/>
                    </pic:spPr>
                  </pic:pic>
                </a:graphicData>
              </a:graphic>
            </wp:inline>
          </w:drawing>
        </w:r>
      </w:del>
      <w:ins w:id="876" w:author="EU3333" w:date="2024-05-10T14:06:00Z">
        <w:r w:rsidRPr="00D821B2">
          <w:rPr>
            <w:rFonts w:ascii="Arial" w:eastAsia="Times New Roman" w:hAnsi="Arial"/>
            <w:b/>
            <w:noProof/>
          </w:rPr>
          <w:drawing>
            <wp:inline distT="0" distB="0" distL="0" distR="0" wp14:anchorId="3505B19D" wp14:editId="11EDAA54">
              <wp:extent cx="4355123" cy="1169786"/>
              <wp:effectExtent l="0" t="0" r="7620" b="0"/>
              <wp:docPr id="25" name="Picture 25" descr="A black background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green lines&#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417419" cy="1186519"/>
                      </a:xfrm>
                      <a:prstGeom prst="rect">
                        <a:avLst/>
                      </a:prstGeom>
                      <a:noFill/>
                    </pic:spPr>
                  </pic:pic>
                </a:graphicData>
              </a:graphic>
            </wp:inline>
          </w:drawing>
        </w:r>
      </w:ins>
    </w:p>
    <w:p w14:paraId="186D1383"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bCs/>
        </w:rPr>
      </w:pPr>
      <w:r w:rsidRPr="00D821B2">
        <w:rPr>
          <w:rFonts w:ascii="Arial" w:eastAsia="Times New Roman" w:hAnsi="Arial"/>
          <w:b/>
        </w:rPr>
        <w:t>Figure 6.</w:t>
      </w:r>
      <w:r w:rsidRPr="00D821B2">
        <w:rPr>
          <w:rFonts w:ascii="Arial" w:eastAsia="Times New Roman" w:hAnsi="Arial"/>
          <w:b/>
          <w:lang w:eastAsia="zh-CN"/>
        </w:rPr>
        <w:t>2</w:t>
      </w:r>
      <w:del w:id="877" w:author="EU3333" w:date="2024-05-10T14:06:00Z">
        <w:r w:rsidRPr="00D821B2" w:rsidDel="00142141">
          <w:rPr>
            <w:rFonts w:ascii="Arial" w:eastAsia="Times New Roman" w:hAnsi="Arial"/>
            <w:b/>
            <w:lang w:eastAsia="zh-CN"/>
          </w:rPr>
          <w:delText>a</w:delText>
        </w:r>
      </w:del>
      <w:ins w:id="878" w:author="EU3333" w:date="2024-05-10T14:06:00Z">
        <w:r w:rsidRPr="00D821B2">
          <w:rPr>
            <w:rFonts w:ascii="Arial" w:eastAsia="Times New Roman" w:hAnsi="Arial"/>
            <w:b/>
            <w:lang w:eastAsia="zh-CN"/>
          </w:rPr>
          <w:t>x</w:t>
        </w:r>
      </w:ins>
      <w:r w:rsidRPr="00D821B2">
        <w:rPr>
          <w:rFonts w:ascii="Arial" w:eastAsia="Times New Roman" w:hAnsi="Arial"/>
          <w:b/>
        </w:rPr>
        <w:t>.</w:t>
      </w:r>
      <w:del w:id="879" w:author="EU3333" w:date="2024-05-10T14:06:00Z">
        <w:r w:rsidRPr="00D821B2" w:rsidDel="00142141">
          <w:rPr>
            <w:rFonts w:ascii="Arial" w:eastAsia="Times New Roman" w:hAnsi="Arial"/>
            <w:b/>
          </w:rPr>
          <w:delText>1.</w:delText>
        </w:r>
      </w:del>
      <w:r w:rsidRPr="00D821B2">
        <w:rPr>
          <w:rFonts w:ascii="Arial" w:eastAsia="Times New Roman" w:hAnsi="Arial"/>
          <w:b/>
        </w:rPr>
        <w:t>2.1-1: ML</w:t>
      </w:r>
      <w:ins w:id="880" w:author="NEC_Hassan Al-Kanani" w:date="2024-05-28T09:58:00Z">
        <w:r w:rsidRPr="00D821B2">
          <w:rPr>
            <w:rFonts w:ascii="Arial" w:eastAsia="Times New Roman" w:hAnsi="Arial"/>
            <w:b/>
          </w:rPr>
          <w:t xml:space="preserve"> model</w:t>
        </w:r>
      </w:ins>
      <w:r w:rsidRPr="00D821B2">
        <w:rPr>
          <w:rFonts w:ascii="Arial" w:eastAsia="Times New Roman" w:hAnsi="Arial"/>
          <w:b/>
        </w:rPr>
        <w:t xml:space="preserve"> training requested by ML </w:t>
      </w:r>
      <w:r w:rsidRPr="00D821B2">
        <w:rPr>
          <w:rFonts w:ascii="Arial" w:eastAsia="Times New Roman" w:hAnsi="Arial" w:cs="Arial"/>
          <w:b/>
          <w:lang w:val="en-US"/>
        </w:rPr>
        <w:t>training</w:t>
      </w:r>
      <w:r w:rsidRPr="00D821B2">
        <w:rPr>
          <w:rFonts w:ascii="Arial" w:eastAsia="Times New Roman" w:hAnsi="Arial"/>
          <w:b/>
        </w:rPr>
        <w:t xml:space="preserve"> MnS consumer</w:t>
      </w:r>
    </w:p>
    <w:p w14:paraId="2B92371F"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ML </w:t>
      </w:r>
      <w:ins w:id="881" w:author="NEC_Hassan Al-Kanani" w:date="2024-05-28T09:58:00Z">
        <w:r w:rsidRPr="00D821B2">
          <w:rPr>
            <w:rFonts w:eastAsia="Times New Roman"/>
          </w:rPr>
          <w:t>mod</w:t>
        </w:r>
      </w:ins>
      <w:ins w:id="882" w:author="NEC_Hassan Al-Kanani" w:date="2024-05-28T09:59:00Z">
        <w:r w:rsidRPr="00D821B2">
          <w:rPr>
            <w:rFonts w:eastAsia="Times New Roman"/>
          </w:rPr>
          <w:t xml:space="preserve">el </w:t>
        </w:r>
      </w:ins>
      <w:r w:rsidRPr="00D821B2">
        <w:rPr>
          <w:rFonts w:eastAsia="Times New Roman"/>
        </w:rPr>
        <w:t xml:space="preserve">training may be triggered by the request(s) from one or more ML training MnS consumer(s). The consumer may be for example a network function, a management function, an operator, or another functional differentiation. </w:t>
      </w:r>
      <w:del w:id="883" w:author="EU3333" w:date="2024-05-10T14:08:00Z">
        <w:r w:rsidRPr="00D821B2" w:rsidDel="00142141">
          <w:rPr>
            <w:rFonts w:eastAsia="Times New Roman"/>
          </w:rPr>
          <w:delText>Figure 6.2a.1.2.1-1 highlights the high-level overview of the process and the relevant sequence.</w:delText>
        </w:r>
      </w:del>
    </w:p>
    <w:p w14:paraId="23597263"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To trigger an initial ML </w:t>
      </w:r>
      <w:ins w:id="884" w:author="NEC_Hassan Al-Kanani" w:date="2024-05-28T10:38:00Z">
        <w:r w:rsidRPr="00D821B2">
          <w:rPr>
            <w:rFonts w:eastAsia="Times New Roman"/>
          </w:rPr>
          <w:t xml:space="preserve">model </w:t>
        </w:r>
      </w:ins>
      <w:r w:rsidRPr="00D821B2">
        <w:rPr>
          <w:rFonts w:eastAsia="Times New Roman"/>
        </w:rPr>
        <w:t xml:space="preserve">training, the MnS consumer needs to specify in the ML training request the inference type which indicates the function or purpose of the ML </w:t>
      </w:r>
      <w:del w:id="885" w:author="EU3333" w:date="2024-05-10T14:13:00Z">
        <w:r w:rsidRPr="00D821B2" w:rsidDel="003E23FF">
          <w:rPr>
            <w:rFonts w:eastAsia="Times New Roman"/>
          </w:rPr>
          <w:delText>entity</w:delText>
        </w:r>
      </w:del>
      <w:ins w:id="886" w:author="EU3333" w:date="2024-05-10T14:13:00Z">
        <w:r w:rsidRPr="00D821B2">
          <w:rPr>
            <w:rFonts w:eastAsia="Times New Roman"/>
          </w:rPr>
          <w:t>model</w:t>
        </w:r>
      </w:ins>
      <w:r w:rsidRPr="00D821B2">
        <w:rPr>
          <w:rFonts w:eastAsia="Times New Roman"/>
        </w:rPr>
        <w:t xml:space="preserve">, e.g. CoverageProblemAnalysis [see TS 28.104 [2]]. The </w:t>
      </w:r>
      <w:r w:rsidRPr="00D821B2">
        <w:rPr>
          <w:rFonts w:eastAsia="Times New Roman"/>
          <w:bCs/>
        </w:rPr>
        <w:t>ML</w:t>
      </w:r>
      <w:r w:rsidRPr="00D821B2">
        <w:rPr>
          <w:rFonts w:eastAsia="Times New Roman"/>
        </w:rPr>
        <w:t xml:space="preserve"> training MnS </w:t>
      </w:r>
      <w:r w:rsidRPr="00D821B2">
        <w:rPr>
          <w:rFonts w:eastAsia="Times New Roman" w:hint="eastAsia"/>
          <w:lang w:eastAsia="zh-CN"/>
        </w:rPr>
        <w:t>p</w:t>
      </w:r>
      <w:r w:rsidRPr="00D821B2">
        <w:rPr>
          <w:rFonts w:eastAsia="Times New Roman"/>
          <w:lang w:eastAsia="zh-CN"/>
        </w:rPr>
        <w:t>roducer</w:t>
      </w:r>
      <w:r w:rsidRPr="00D821B2">
        <w:rPr>
          <w:rFonts w:eastAsia="Times New Roman"/>
        </w:rPr>
        <w:t xml:space="preserve"> can perform the initial training according to the </w:t>
      </w:r>
      <w:r w:rsidRPr="00D821B2">
        <w:rPr>
          <w:rFonts w:eastAsia="Times New Roman" w:hint="eastAsia"/>
          <w:lang w:eastAsia="zh-CN"/>
        </w:rPr>
        <w:t>d</w:t>
      </w:r>
      <w:r w:rsidRPr="00D821B2">
        <w:rPr>
          <w:rFonts w:eastAsia="Times New Roman"/>
          <w:lang w:eastAsia="zh-CN"/>
        </w:rPr>
        <w:t xml:space="preserve">esignated inference type. </w:t>
      </w:r>
      <w:r w:rsidRPr="00D821B2">
        <w:rPr>
          <w:rFonts w:eastAsia="Times New Roman"/>
        </w:rPr>
        <w:t>To trigger an ML</w:t>
      </w:r>
      <w:ins w:id="887" w:author="NEC_Hassan Al-Kanani" w:date="2024-05-28T09:18:00Z">
        <w:r w:rsidRPr="00D821B2">
          <w:rPr>
            <w:rFonts w:eastAsia="Times New Roman"/>
          </w:rPr>
          <w:t xml:space="preserve"> model</w:t>
        </w:r>
      </w:ins>
      <w:r w:rsidRPr="00D821B2">
        <w:rPr>
          <w:rFonts w:eastAsia="Times New Roman"/>
        </w:rPr>
        <w:t xml:space="preserve"> re-training, the MnS consumer needs to specify in the ML training request the identifier of the ML </w:t>
      </w:r>
      <w:del w:id="888" w:author="EU3333" w:date="2024-05-10T14:13:00Z">
        <w:r w:rsidRPr="00D821B2" w:rsidDel="003E23FF">
          <w:rPr>
            <w:rFonts w:eastAsia="Times New Roman"/>
          </w:rPr>
          <w:delText>entity</w:delText>
        </w:r>
      </w:del>
      <w:ins w:id="889" w:author="EU3333" w:date="2024-05-10T14:13:00Z">
        <w:r w:rsidRPr="00D821B2">
          <w:rPr>
            <w:rFonts w:eastAsia="Times New Roman"/>
          </w:rPr>
          <w:t>model</w:t>
        </w:r>
      </w:ins>
      <w:r w:rsidRPr="00D821B2">
        <w:rPr>
          <w:rFonts w:eastAsia="Times New Roman"/>
        </w:rPr>
        <w:t xml:space="preserve"> to be re-trained. </w:t>
      </w:r>
    </w:p>
    <w:p w14:paraId="3985F67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consumer may provide the data source(s) that contain(s) the training data which are considered as inputs candidates for training. To obtain the valid training outcomes, consumers may also designate their requirements for model performance (e.g. accuracy, etc) in the training request.</w:t>
      </w:r>
    </w:p>
    <w:p w14:paraId="634C028C" w14:textId="77777777" w:rsidR="00D821B2" w:rsidRPr="00D821B2" w:rsidRDefault="00D821B2" w:rsidP="00D821B2">
      <w:pPr>
        <w:overflowPunct w:val="0"/>
        <w:autoSpaceDE w:val="0"/>
        <w:autoSpaceDN w:val="0"/>
        <w:adjustRightInd w:val="0"/>
        <w:textAlignment w:val="baseline"/>
        <w:rPr>
          <w:rFonts w:eastAsia="Times New Roman"/>
          <w:lang w:val="en-US"/>
        </w:rPr>
      </w:pPr>
      <w:r w:rsidRPr="00D821B2">
        <w:rPr>
          <w:rFonts w:eastAsia="Times New Roman"/>
          <w:lang w:val="en-US"/>
        </w:rPr>
        <w:t xml:space="preserve">The </w:t>
      </w:r>
      <w:r w:rsidRPr="00D821B2">
        <w:rPr>
          <w:rFonts w:eastAsia="Times New Roman"/>
        </w:rPr>
        <w:t>performance</w:t>
      </w:r>
      <w:r w:rsidRPr="00D821B2">
        <w:rPr>
          <w:rFonts w:eastAsia="Times New Roman"/>
          <w:lang w:val="en-US"/>
        </w:rPr>
        <w:t xml:space="preserve"> of the ML </w:t>
      </w:r>
      <w:del w:id="890" w:author="EU3333" w:date="2024-05-10T14:13:00Z">
        <w:r w:rsidRPr="00D821B2" w:rsidDel="003E23FF">
          <w:rPr>
            <w:rFonts w:eastAsia="Times New Roman"/>
            <w:lang w:val="en-US"/>
          </w:rPr>
          <w:delText>entity</w:delText>
        </w:r>
      </w:del>
      <w:ins w:id="891" w:author="EU3333" w:date="2024-05-10T14:13:00Z">
        <w:r w:rsidRPr="00D821B2">
          <w:rPr>
            <w:rFonts w:eastAsia="Times New Roman"/>
            <w:lang w:val="en-US"/>
          </w:rPr>
          <w:t>model</w:t>
        </w:r>
      </w:ins>
      <w:r w:rsidRPr="00D821B2">
        <w:rPr>
          <w:rFonts w:eastAsia="Times New Roman"/>
          <w:lang w:val="en-US"/>
        </w:rPr>
        <w:t xml:space="preserve"> depends on the degree of commonality between the distribution of the data used for training and the distribution of the data used for inference. As time progresses, the distribution of the input data used for inference might change as compared to the distribution of the data used for training. In such a scenario, the performance of the ML </w:t>
      </w:r>
      <w:del w:id="892" w:author="EU3333" w:date="2024-05-10T14:12:00Z">
        <w:r w:rsidRPr="00D821B2" w:rsidDel="003E23FF">
          <w:rPr>
            <w:rFonts w:eastAsia="Times New Roman"/>
            <w:lang w:val="en-US"/>
          </w:rPr>
          <w:delText xml:space="preserve">entity </w:delText>
        </w:r>
      </w:del>
      <w:ins w:id="893" w:author="EU3333" w:date="2024-05-10T14:12:00Z">
        <w:r w:rsidRPr="00D821B2">
          <w:rPr>
            <w:rFonts w:eastAsia="Times New Roman"/>
            <w:lang w:val="en-US"/>
          </w:rPr>
          <w:t xml:space="preserve">model </w:t>
        </w:r>
      </w:ins>
      <w:r w:rsidRPr="00D821B2">
        <w:rPr>
          <w:rFonts w:eastAsia="Times New Roman"/>
          <w:lang w:val="en-US"/>
        </w:rPr>
        <w:t>degrades over time. The ML</w:t>
      </w:r>
      <w:r w:rsidRPr="00D821B2">
        <w:rPr>
          <w:rFonts w:eastAsia="Times New Roman"/>
        </w:rPr>
        <w:t xml:space="preserve"> training</w:t>
      </w:r>
      <w:r w:rsidRPr="00D821B2">
        <w:rPr>
          <w:rFonts w:eastAsia="Times New Roman"/>
          <w:lang w:val="en-US"/>
        </w:rPr>
        <w:t xml:space="preserve"> MnS producer may re-train the ML model </w:t>
      </w:r>
      <w:del w:id="894" w:author="EU3333" w:date="2024-05-10T14:12:00Z">
        <w:r w:rsidRPr="00D821B2" w:rsidDel="003E23FF">
          <w:rPr>
            <w:rFonts w:eastAsia="Times New Roman"/>
            <w:lang w:val="en-US"/>
          </w:rPr>
          <w:delText xml:space="preserve">associated to the entity </w:delText>
        </w:r>
      </w:del>
      <w:r w:rsidRPr="00D821B2">
        <w:rPr>
          <w:rFonts w:eastAsia="Times New Roman"/>
          <w:lang w:val="en-US"/>
        </w:rPr>
        <w:t xml:space="preserve">if the inference performance of the ML </w:t>
      </w:r>
      <w:del w:id="895" w:author="EU3333" w:date="2024-05-10T14:14:00Z">
        <w:r w:rsidRPr="00D821B2" w:rsidDel="003E23FF">
          <w:rPr>
            <w:rFonts w:eastAsia="Times New Roman"/>
            <w:lang w:val="en-US"/>
          </w:rPr>
          <w:delText>entity</w:delText>
        </w:r>
      </w:del>
      <w:ins w:id="896" w:author="EU3333" w:date="2024-05-10T14:14:00Z">
        <w:r w:rsidRPr="00D821B2">
          <w:rPr>
            <w:rFonts w:eastAsia="Times New Roman"/>
            <w:lang w:val="en-US"/>
          </w:rPr>
          <w:t>model</w:t>
        </w:r>
      </w:ins>
      <w:r w:rsidRPr="00D821B2">
        <w:rPr>
          <w:rFonts w:eastAsia="Times New Roman"/>
          <w:lang w:val="en-US"/>
        </w:rPr>
        <w:t xml:space="preserve"> falls below a certain threshold, which needs to be configurable by the MnS consumer.</w:t>
      </w:r>
    </w:p>
    <w:p w14:paraId="760AA938"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Following the ML training request by the M</w:t>
      </w:r>
      <w:ins w:id="897" w:author="NEC_Hassan Al-Kanani" w:date="2024-05-28T10:39:00Z">
        <w:r w:rsidRPr="00D821B2">
          <w:rPr>
            <w:rFonts w:eastAsia="Times New Roman"/>
          </w:rPr>
          <w:t>L</w:t>
        </w:r>
      </w:ins>
      <w:r w:rsidRPr="00D821B2">
        <w:rPr>
          <w:rFonts w:eastAsia="Times New Roman"/>
        </w:rPr>
        <w:t xml:space="preserve"> training MnS consumer, the </w:t>
      </w:r>
      <w:r w:rsidRPr="00D821B2">
        <w:rPr>
          <w:rFonts w:eastAsia="Times New Roman"/>
          <w:bCs/>
        </w:rPr>
        <w:t>ML</w:t>
      </w:r>
      <w:r w:rsidRPr="00D821B2">
        <w:rPr>
          <w:rFonts w:eastAsia="Times New Roman"/>
        </w:rPr>
        <w:t xml:space="preserve"> training MnS </w:t>
      </w:r>
      <w:r w:rsidRPr="00D821B2">
        <w:rPr>
          <w:rFonts w:eastAsia="Times New Roman" w:hint="eastAsia"/>
          <w:lang w:eastAsia="zh-CN"/>
        </w:rPr>
        <w:t>p</w:t>
      </w:r>
      <w:r w:rsidRPr="00D821B2">
        <w:rPr>
          <w:rFonts w:eastAsia="Times New Roman"/>
          <w:lang w:eastAsia="zh-CN"/>
        </w:rPr>
        <w:t>roducer provides a response to the consumer indicating whether the request was accepted</w:t>
      </w:r>
      <w:r w:rsidRPr="00D821B2">
        <w:rPr>
          <w:rFonts w:eastAsia="Times New Roman"/>
        </w:rPr>
        <w:t>.</w:t>
      </w:r>
    </w:p>
    <w:p w14:paraId="120ACCEC" w14:textId="77777777" w:rsidR="00D821B2" w:rsidRPr="00D821B2" w:rsidRDefault="00D821B2" w:rsidP="00D821B2">
      <w:pPr>
        <w:overflowPunct w:val="0"/>
        <w:autoSpaceDE w:val="0"/>
        <w:autoSpaceDN w:val="0"/>
        <w:adjustRightInd w:val="0"/>
        <w:textAlignment w:val="baseline"/>
        <w:rPr>
          <w:rFonts w:eastAsia="Times New Roman"/>
          <w:bCs/>
        </w:rPr>
      </w:pPr>
      <w:r w:rsidRPr="00D821B2">
        <w:rPr>
          <w:rFonts w:eastAsia="Times New Roman"/>
        </w:rPr>
        <w:t xml:space="preserve">If the request is accepted, the </w:t>
      </w:r>
      <w:r w:rsidRPr="00D821B2">
        <w:rPr>
          <w:rFonts w:eastAsia="Times New Roman"/>
          <w:bCs/>
        </w:rPr>
        <w:t>ML</w:t>
      </w:r>
      <w:r w:rsidRPr="00D821B2">
        <w:rPr>
          <w:rFonts w:eastAsia="Times New Roman"/>
        </w:rPr>
        <w:t xml:space="preserve"> training</w:t>
      </w:r>
      <w:r w:rsidRPr="00D821B2">
        <w:rPr>
          <w:rFonts w:eastAsia="Times New Roman"/>
          <w:bCs/>
        </w:rPr>
        <w:t xml:space="preserve"> MnS producer decides when to start the ML</w:t>
      </w:r>
      <w:ins w:id="898" w:author="NEC_Hassan Al-Kanani" w:date="2024-05-28T09:59:00Z">
        <w:r w:rsidRPr="00D821B2">
          <w:rPr>
            <w:rFonts w:eastAsia="Times New Roman"/>
            <w:bCs/>
          </w:rPr>
          <w:t xml:space="preserve"> model</w:t>
        </w:r>
      </w:ins>
      <w:r w:rsidRPr="00D821B2">
        <w:rPr>
          <w:rFonts w:eastAsia="Times New Roman"/>
          <w:bCs/>
        </w:rPr>
        <w:t xml:space="preserve"> training with consideration of the request(s) from the consumer(s). Once the training is decided, the producer performs the following:</w:t>
      </w:r>
    </w:p>
    <w:p w14:paraId="43642BB6"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 xml:space="preserve">selects the training data, with consideration of the consumer provided candidate training data. Since the training data directly influences the algorithm and performance of the trained ML </w:t>
      </w:r>
      <w:del w:id="899" w:author="EU3333" w:date="2024-05-10T14:14:00Z">
        <w:r w:rsidRPr="00D821B2" w:rsidDel="003E23FF">
          <w:rPr>
            <w:rFonts w:eastAsia="Times New Roman"/>
          </w:rPr>
          <w:delText>entity</w:delText>
        </w:r>
      </w:del>
      <w:ins w:id="900" w:author="EU3333" w:date="2024-05-10T14:14:00Z">
        <w:r w:rsidRPr="00D821B2">
          <w:rPr>
            <w:rFonts w:eastAsia="Times New Roman"/>
          </w:rPr>
          <w:t>model</w:t>
        </w:r>
      </w:ins>
      <w:r w:rsidRPr="00D821B2">
        <w:rPr>
          <w:rFonts w:eastAsia="Times New Roman"/>
        </w:rPr>
        <w:t>, the ML</w:t>
      </w:r>
      <w:r w:rsidRPr="00D821B2">
        <w:rPr>
          <w:rFonts w:eastAsia="Times New Roman" w:cs="Arial"/>
          <w:lang w:val="en-US"/>
        </w:rPr>
        <w:t xml:space="preserve"> training</w:t>
      </w:r>
      <w:r w:rsidRPr="00D821B2">
        <w:rPr>
          <w:rFonts w:eastAsia="Times New Roman"/>
        </w:rPr>
        <w:t xml:space="preserve"> MnS producer may examine the consumer's provided training data and decide to select none, some or all of them. In addition, the ML</w:t>
      </w:r>
      <w:r w:rsidRPr="00D821B2">
        <w:rPr>
          <w:rFonts w:eastAsia="Times New Roman" w:cs="Arial"/>
          <w:lang w:val="en-US"/>
        </w:rPr>
        <w:t xml:space="preserve"> training</w:t>
      </w:r>
      <w:r w:rsidRPr="00D821B2">
        <w:rPr>
          <w:rFonts w:eastAsia="Times New Roman"/>
        </w:rPr>
        <w:t xml:space="preserve"> MnS producer may select some other training data that are available;</w:t>
      </w:r>
    </w:p>
    <w:p w14:paraId="74EDC4DF"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trains the ML model using the selected training data;</w:t>
      </w:r>
    </w:p>
    <w:p w14:paraId="60A6A475" w14:textId="77777777" w:rsidR="00D821B2" w:rsidRPr="00D821B2" w:rsidRDefault="00D821B2" w:rsidP="00D821B2">
      <w:pPr>
        <w:overflowPunct w:val="0"/>
        <w:autoSpaceDE w:val="0"/>
        <w:autoSpaceDN w:val="0"/>
        <w:adjustRightInd w:val="0"/>
        <w:ind w:left="568" w:hanging="284"/>
        <w:textAlignment w:val="baseline"/>
        <w:rPr>
          <w:rFonts w:eastAsia="Times New Roman"/>
        </w:rPr>
      </w:pPr>
      <w:ins w:id="901" w:author="EU24" w:date="2024-03-21T17:47:00Z">
        <w:r w:rsidRPr="00D821B2">
          <w:rPr>
            <w:rFonts w:eastAsia="Times New Roman"/>
          </w:rPr>
          <w:t xml:space="preserve">- </w:t>
        </w:r>
      </w:ins>
      <w:ins w:id="902" w:author="EU24" w:date="2024-03-21T17:49:00Z">
        <w:r w:rsidRPr="00D821B2">
          <w:rPr>
            <w:rFonts w:eastAsia="Times New Roman"/>
          </w:rPr>
          <w:tab/>
        </w:r>
      </w:ins>
      <w:ins w:id="903" w:author="EU24" w:date="2024-03-26T11:19:00Z">
        <w:r w:rsidRPr="00D821B2">
          <w:rPr>
            <w:rFonts w:eastAsia="Times New Roman"/>
          </w:rPr>
          <w:t xml:space="preserve">validate the trained model using </w:t>
        </w:r>
      </w:ins>
      <w:ins w:id="904" w:author="EU24" w:date="2024-03-26T11:34:00Z">
        <w:r w:rsidRPr="00D821B2">
          <w:rPr>
            <w:rFonts w:eastAsia="Times New Roman"/>
          </w:rPr>
          <w:t xml:space="preserve">validation set of the training </w:t>
        </w:r>
      </w:ins>
      <w:ins w:id="905" w:author="EU24" w:date="2024-03-26T11:19:00Z">
        <w:r w:rsidRPr="00D821B2">
          <w:rPr>
            <w:rFonts w:eastAsia="Times New Roman"/>
          </w:rPr>
          <w:t>data</w:t>
        </w:r>
      </w:ins>
      <w:ins w:id="906" w:author="EU24" w:date="2024-04-03T14:39:00Z">
        <w:r w:rsidRPr="00D821B2">
          <w:rPr>
            <w:rFonts w:eastAsia="Times New Roman"/>
          </w:rPr>
          <w:t>;</w:t>
        </w:r>
      </w:ins>
    </w:p>
    <w:p w14:paraId="740009AC"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 xml:space="preserve">provides the training results (including the identifier of the ML </w:t>
      </w:r>
      <w:del w:id="907" w:author="EU3333" w:date="2024-05-10T14:14:00Z">
        <w:r w:rsidRPr="00D821B2" w:rsidDel="003E23FF">
          <w:rPr>
            <w:rFonts w:eastAsia="Times New Roman"/>
          </w:rPr>
          <w:delText>entity</w:delText>
        </w:r>
      </w:del>
      <w:ins w:id="908" w:author="EU3333" w:date="2024-05-10T14:14:00Z">
        <w:r w:rsidRPr="00D821B2">
          <w:rPr>
            <w:rFonts w:eastAsia="Times New Roman"/>
          </w:rPr>
          <w:t>model</w:t>
        </w:r>
      </w:ins>
      <w:r w:rsidRPr="00D821B2">
        <w:rPr>
          <w:rFonts w:eastAsia="Times New Roman"/>
        </w:rPr>
        <w:t xml:space="preserve"> generated from the initially trained ML model or the version number of the ML </w:t>
      </w:r>
      <w:del w:id="909" w:author="EU3333" w:date="2024-05-10T14:14:00Z">
        <w:r w:rsidRPr="00D821B2" w:rsidDel="003E23FF">
          <w:rPr>
            <w:rFonts w:eastAsia="Times New Roman"/>
          </w:rPr>
          <w:delText>entity</w:delText>
        </w:r>
      </w:del>
      <w:ins w:id="910" w:author="EU3333" w:date="2024-05-10T14:14:00Z">
        <w:r w:rsidRPr="00D821B2">
          <w:rPr>
            <w:rFonts w:eastAsia="Times New Roman"/>
          </w:rPr>
          <w:t>model</w:t>
        </w:r>
      </w:ins>
      <w:r w:rsidRPr="00D821B2">
        <w:rPr>
          <w:rFonts w:eastAsia="Times New Roman"/>
        </w:rPr>
        <w:t xml:space="preserve"> associated with the re-trained model, training performance results, etc.) to the ML training MnS consumer(s).</w:t>
      </w:r>
    </w:p>
    <w:p w14:paraId="407FFE46"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911" w:name="_Toc163137422"/>
      <w:r w:rsidRPr="00D821B2">
        <w:rPr>
          <w:rFonts w:ascii="Arial" w:eastAsia="Times New Roman" w:hAnsi="Arial"/>
          <w:sz w:val="24"/>
        </w:rPr>
        <w:t>6.2</w:t>
      </w:r>
      <w:ins w:id="912" w:author="EU3333" w:date="2024-05-10T10:04:00Z">
        <w:r w:rsidRPr="00D821B2">
          <w:rPr>
            <w:rFonts w:ascii="Arial" w:eastAsia="Times New Roman" w:hAnsi="Arial"/>
            <w:sz w:val="24"/>
          </w:rPr>
          <w:t>x</w:t>
        </w:r>
      </w:ins>
      <w:del w:id="913" w:author="EU3333" w:date="2024-05-10T10:04:00Z">
        <w:r w:rsidRPr="00D821B2" w:rsidDel="00AB449E">
          <w:rPr>
            <w:rFonts w:ascii="Arial" w:eastAsia="Times New Roman" w:hAnsi="Arial"/>
            <w:sz w:val="24"/>
          </w:rPr>
          <w:delText>a.1</w:delText>
        </w:r>
      </w:del>
      <w:r w:rsidRPr="00D821B2">
        <w:rPr>
          <w:rFonts w:ascii="Arial" w:eastAsia="Times New Roman" w:hAnsi="Arial"/>
          <w:sz w:val="24"/>
        </w:rPr>
        <w:t>.2.2</w:t>
      </w:r>
      <w:r w:rsidRPr="00D821B2">
        <w:rPr>
          <w:rFonts w:ascii="Arial" w:eastAsia="Times New Roman" w:hAnsi="Arial"/>
          <w:sz w:val="24"/>
        </w:rPr>
        <w:tab/>
      </w:r>
      <w:r w:rsidRPr="00D821B2">
        <w:rPr>
          <w:rFonts w:ascii="Arial" w:eastAsia="Times New Roman" w:hAnsi="Arial"/>
          <w:sz w:val="24"/>
          <w:lang w:eastAsia="zh-CN"/>
        </w:rPr>
        <w:t xml:space="preserve">ML </w:t>
      </w:r>
      <w:ins w:id="914" w:author="NEC_Hassan Al-Kanani" w:date="2024-05-28T10:00:00Z">
        <w:r w:rsidRPr="00D821B2">
          <w:rPr>
            <w:rFonts w:ascii="Arial" w:eastAsia="Times New Roman" w:hAnsi="Arial"/>
            <w:sz w:val="24"/>
            <w:lang w:eastAsia="zh-CN"/>
          </w:rPr>
          <w:t xml:space="preserve">model </w:t>
        </w:r>
      </w:ins>
      <w:r w:rsidRPr="00D821B2">
        <w:rPr>
          <w:rFonts w:ascii="Arial" w:eastAsia="Times New Roman" w:hAnsi="Arial"/>
          <w:sz w:val="24"/>
          <w:lang w:eastAsia="zh-CN"/>
        </w:rPr>
        <w:t>training initiated by producer</w:t>
      </w:r>
      <w:bookmarkEnd w:id="911"/>
    </w:p>
    <w:p w14:paraId="094AA7C3"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ML</w:t>
      </w:r>
      <w:ins w:id="915" w:author="NEC_Hassan Al-Kanani" w:date="2024-05-28T10:00:00Z">
        <w:r w:rsidRPr="00D821B2">
          <w:rPr>
            <w:rFonts w:eastAsia="Times New Roman"/>
          </w:rPr>
          <w:t xml:space="preserve"> model</w:t>
        </w:r>
      </w:ins>
      <w:r w:rsidRPr="00D821B2">
        <w:rPr>
          <w:rFonts w:eastAsia="Times New Roman"/>
        </w:rPr>
        <w:t xml:space="preserve"> training </w:t>
      </w:r>
      <w:del w:id="916" w:author="Cintia Rosa" w:date="2024-04-06T16:14:00Z">
        <w:r w:rsidRPr="00D821B2" w:rsidDel="00637EB4">
          <w:rPr>
            <w:rFonts w:eastAsia="Times New Roman"/>
          </w:rPr>
          <w:delText xml:space="preserve">training or </w:delText>
        </w:r>
      </w:del>
      <w:r w:rsidRPr="00D821B2">
        <w:rPr>
          <w:rFonts w:eastAsia="Times New Roman"/>
        </w:rPr>
        <w:t xml:space="preserve"> may be initiated by the ML training MnS producer, for instance as a result of performance evaluation of the ML </w:t>
      </w:r>
      <w:del w:id="917" w:author="EU3333" w:date="2024-05-10T10:05:00Z">
        <w:r w:rsidRPr="00D821B2" w:rsidDel="00AB449E">
          <w:rPr>
            <w:rFonts w:eastAsia="Times New Roman"/>
          </w:rPr>
          <w:delText xml:space="preserve">entity </w:delText>
        </w:r>
      </w:del>
      <w:ins w:id="918" w:author="EU3333" w:date="2024-05-10T10:05:00Z">
        <w:r w:rsidRPr="00D821B2">
          <w:rPr>
            <w:rFonts w:eastAsia="Times New Roman"/>
          </w:rPr>
          <w:t xml:space="preserve">model </w:t>
        </w:r>
      </w:ins>
      <w:r w:rsidRPr="00D821B2">
        <w:rPr>
          <w:rFonts w:eastAsia="Times New Roman"/>
        </w:rPr>
        <w:t>or based on feedback or new training data received from the consumer, or when new training data, which are not from the consumer, describing the new network status/events become available.</w:t>
      </w:r>
    </w:p>
    <w:p w14:paraId="10129FA3" w14:textId="77777777" w:rsidR="00D821B2" w:rsidRPr="00D821B2" w:rsidRDefault="00D821B2" w:rsidP="00D821B2">
      <w:pPr>
        <w:overflowPunct w:val="0"/>
        <w:autoSpaceDE w:val="0"/>
        <w:autoSpaceDN w:val="0"/>
        <w:adjustRightInd w:val="0"/>
        <w:textAlignment w:val="baseline"/>
        <w:rPr>
          <w:rFonts w:eastAsia="Times New Roman"/>
          <w:lang w:val="en-US"/>
        </w:rPr>
      </w:pPr>
      <w:r w:rsidRPr="00D821B2">
        <w:rPr>
          <w:rFonts w:eastAsia="Times New Roman"/>
          <w:lang w:val="en-US"/>
        </w:rPr>
        <w:t xml:space="preserve">Therefore, there is a need to monitor the performance </w:t>
      </w:r>
      <w:r w:rsidRPr="00D821B2">
        <w:rPr>
          <w:rFonts w:eastAsia="Times New Roman" w:hint="eastAsia"/>
          <w:lang w:val="en-US" w:eastAsia="zh-CN"/>
        </w:rPr>
        <w:t>a</w:t>
      </w:r>
      <w:r w:rsidRPr="00D821B2">
        <w:rPr>
          <w:rFonts w:eastAsia="Times New Roman"/>
          <w:lang w:val="en-US"/>
        </w:rPr>
        <w:t>nd</w:t>
      </w:r>
      <w:r w:rsidRPr="00D821B2">
        <w:rPr>
          <w:rFonts w:eastAsia="Times New Roman" w:hint="eastAsia"/>
          <w:lang w:val="en-US" w:eastAsia="zh-CN"/>
        </w:rPr>
        <w:t>/</w:t>
      </w:r>
      <w:r w:rsidRPr="00D821B2">
        <w:rPr>
          <w:rFonts w:eastAsia="Times New Roman"/>
          <w:lang w:val="en-US" w:eastAsia="zh-CN"/>
        </w:rPr>
        <w:t>or the KPIs</w:t>
      </w:r>
      <w:r w:rsidRPr="00D821B2">
        <w:rPr>
          <w:rFonts w:eastAsia="Times New Roman"/>
          <w:lang w:val="en-US"/>
        </w:rPr>
        <w:t xml:space="preserve"> of the ML </w:t>
      </w:r>
      <w:ins w:id="919" w:author="EU3333" w:date="2024-05-10T10:05:00Z">
        <w:r w:rsidRPr="00D821B2">
          <w:rPr>
            <w:rFonts w:eastAsia="Times New Roman"/>
            <w:lang w:val="en-US"/>
          </w:rPr>
          <w:t>model</w:t>
        </w:r>
      </w:ins>
      <w:del w:id="920" w:author="EU3333" w:date="2024-05-10T10:05:00Z">
        <w:r w:rsidRPr="00D821B2" w:rsidDel="00AB449E">
          <w:rPr>
            <w:rFonts w:eastAsia="Times New Roman"/>
            <w:lang w:val="en-US"/>
          </w:rPr>
          <w:delText>entity</w:delText>
        </w:r>
      </w:del>
      <w:r w:rsidRPr="00D821B2">
        <w:rPr>
          <w:rFonts w:eastAsia="Times New Roman"/>
          <w:lang w:val="en-US"/>
        </w:rPr>
        <w:t xml:space="preserve"> and use the thresholds that the ML</w:t>
      </w:r>
      <w:r w:rsidRPr="00D821B2">
        <w:rPr>
          <w:rFonts w:eastAsia="Times New Roman"/>
        </w:rPr>
        <w:t xml:space="preserve"> training</w:t>
      </w:r>
      <w:r w:rsidRPr="00D821B2">
        <w:rPr>
          <w:rFonts w:eastAsia="Times New Roman"/>
          <w:lang w:val="en-US"/>
        </w:rPr>
        <w:t xml:space="preserve"> MnS consumer configured for the ML</w:t>
      </w:r>
      <w:r w:rsidRPr="00D821B2">
        <w:rPr>
          <w:rFonts w:eastAsia="Times New Roman"/>
        </w:rPr>
        <w:t xml:space="preserve"> training</w:t>
      </w:r>
      <w:r w:rsidRPr="00D821B2">
        <w:rPr>
          <w:rFonts w:eastAsia="Times New Roman"/>
          <w:lang w:val="en-US"/>
        </w:rPr>
        <w:t xml:space="preserve"> MnS producer to trigger the </w:t>
      </w:r>
      <w:r w:rsidRPr="00D821B2">
        <w:rPr>
          <w:rFonts w:eastAsia="Times New Roman" w:hint="eastAsia"/>
          <w:lang w:val="en-US" w:eastAsia="zh-CN"/>
        </w:rPr>
        <w:t>training</w:t>
      </w:r>
      <w:r w:rsidRPr="00D821B2">
        <w:rPr>
          <w:rFonts w:eastAsia="Times New Roman"/>
          <w:lang w:val="en-US"/>
        </w:rPr>
        <w:t xml:space="preserve"> or re-training.</w:t>
      </w:r>
    </w:p>
    <w:p w14:paraId="3582E1BE" w14:textId="77777777" w:rsidR="00D821B2" w:rsidRPr="00D821B2" w:rsidRDefault="00D821B2" w:rsidP="00D821B2">
      <w:pPr>
        <w:overflowPunct w:val="0"/>
        <w:autoSpaceDE w:val="0"/>
        <w:autoSpaceDN w:val="0"/>
        <w:adjustRightInd w:val="0"/>
        <w:textAlignment w:val="baseline"/>
        <w:rPr>
          <w:rFonts w:eastAsia="Times New Roman"/>
          <w:bCs/>
        </w:rPr>
      </w:pPr>
      <w:r w:rsidRPr="00D821B2">
        <w:rPr>
          <w:rFonts w:eastAsia="Times New Roman"/>
        </w:rPr>
        <w:t xml:space="preserve">When the </w:t>
      </w:r>
      <w:r w:rsidRPr="00D821B2">
        <w:rPr>
          <w:rFonts w:eastAsia="Times New Roman"/>
          <w:bCs/>
        </w:rPr>
        <w:t>ML</w:t>
      </w:r>
      <w:r w:rsidRPr="00D821B2">
        <w:rPr>
          <w:rFonts w:eastAsia="Times New Roman" w:cs="Arial"/>
          <w:lang w:val="en-US"/>
        </w:rPr>
        <w:t xml:space="preserve"> training</w:t>
      </w:r>
      <w:r w:rsidRPr="00D821B2">
        <w:rPr>
          <w:rFonts w:eastAsia="Times New Roman"/>
          <w:bCs/>
        </w:rPr>
        <w:t xml:space="preserve"> MnS producer decides to start the ML </w:t>
      </w:r>
      <w:ins w:id="921" w:author="NEC_Hassan Al-Kanani" w:date="2024-05-28T10:00:00Z">
        <w:r w:rsidRPr="00D821B2">
          <w:rPr>
            <w:rFonts w:eastAsia="Times New Roman"/>
            <w:bCs/>
          </w:rPr>
          <w:t xml:space="preserve">model </w:t>
        </w:r>
      </w:ins>
      <w:r w:rsidRPr="00D821B2">
        <w:rPr>
          <w:rFonts w:eastAsia="Times New Roman"/>
          <w:bCs/>
        </w:rPr>
        <w:t>training, the producer performs the followings:</w:t>
      </w:r>
    </w:p>
    <w:p w14:paraId="791B1255"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selects the training data;</w:t>
      </w:r>
    </w:p>
    <w:p w14:paraId="1E9B3EB1"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 xml:space="preserve">trains the ML model using the selected training data; </w:t>
      </w:r>
    </w:p>
    <w:p w14:paraId="44C0D0DC"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 xml:space="preserve">provides the training results (including the identifier of the ML </w:t>
      </w:r>
      <w:del w:id="922" w:author="EU3333" w:date="2024-05-10T10:06:00Z">
        <w:r w:rsidRPr="00D821B2" w:rsidDel="00AB449E">
          <w:rPr>
            <w:rFonts w:eastAsia="Times New Roman"/>
          </w:rPr>
          <w:delText>entity</w:delText>
        </w:r>
      </w:del>
      <w:ins w:id="923" w:author="EU3333" w:date="2024-05-10T10:06:00Z">
        <w:r w:rsidRPr="00D821B2">
          <w:rPr>
            <w:rFonts w:eastAsia="Times New Roman"/>
          </w:rPr>
          <w:t>model</w:t>
        </w:r>
      </w:ins>
      <w:r w:rsidRPr="00D821B2">
        <w:rPr>
          <w:rFonts w:eastAsia="Times New Roman"/>
        </w:rPr>
        <w:t xml:space="preserve"> generated fr</w:t>
      </w:r>
      <w:del w:id="924" w:author="EU3333" w:date="2024-05-10T10:07:00Z">
        <w:r w:rsidRPr="00D821B2" w:rsidDel="00AB449E">
          <w:rPr>
            <w:rFonts w:eastAsia="Times New Roman"/>
          </w:rPr>
          <w:delText>o</w:delText>
        </w:r>
      </w:del>
      <w:r w:rsidRPr="00D821B2">
        <w:rPr>
          <w:rFonts w:eastAsia="Times New Roman"/>
        </w:rPr>
        <w:t xml:space="preserve">m the initially trained ML model or the version number of the ML </w:t>
      </w:r>
      <w:del w:id="925" w:author="EU3333" w:date="2024-05-10T10:06:00Z">
        <w:r w:rsidRPr="00D821B2" w:rsidDel="00AB449E">
          <w:rPr>
            <w:rFonts w:eastAsia="Times New Roman"/>
          </w:rPr>
          <w:delText>entity</w:delText>
        </w:r>
      </w:del>
      <w:ins w:id="926" w:author="EU3333" w:date="2024-05-10T10:06:00Z">
        <w:r w:rsidRPr="00D821B2">
          <w:rPr>
            <w:rFonts w:eastAsia="Times New Roman"/>
          </w:rPr>
          <w:t>model</w:t>
        </w:r>
      </w:ins>
      <w:r w:rsidRPr="00D821B2">
        <w:rPr>
          <w:rFonts w:eastAsia="Times New Roman"/>
        </w:rPr>
        <w:t xml:space="preserve"> associated with the re-trained model, training performance, etc.) to the ML training MnS consumer(s) who have subscribed to receive the ML</w:t>
      </w:r>
      <w:ins w:id="927" w:author="NEC_Hassan Al-Kanani" w:date="2024-05-28T10:00:00Z">
        <w:r w:rsidRPr="00D821B2">
          <w:rPr>
            <w:rFonts w:eastAsia="Times New Roman"/>
          </w:rPr>
          <w:t xml:space="preserve"> model</w:t>
        </w:r>
      </w:ins>
      <w:r w:rsidRPr="00D821B2">
        <w:rPr>
          <w:rFonts w:eastAsia="Times New Roman"/>
        </w:rPr>
        <w:t xml:space="preserve"> training results.</w:t>
      </w:r>
    </w:p>
    <w:p w14:paraId="3419697B"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928" w:name="_Toc163137423"/>
      <w:r w:rsidRPr="00D821B2">
        <w:rPr>
          <w:rFonts w:ascii="Arial" w:eastAsia="Times New Roman" w:hAnsi="Arial"/>
          <w:sz w:val="24"/>
        </w:rPr>
        <w:t>6.2</w:t>
      </w:r>
      <w:ins w:id="929" w:author="EU3333" w:date="2024-05-10T10:05:00Z">
        <w:r w:rsidRPr="00D821B2">
          <w:rPr>
            <w:rFonts w:ascii="Arial" w:eastAsia="Times New Roman" w:hAnsi="Arial"/>
            <w:sz w:val="24"/>
          </w:rPr>
          <w:t>x</w:t>
        </w:r>
      </w:ins>
      <w:del w:id="930" w:author="EU3333" w:date="2024-05-10T10:05:00Z">
        <w:r w:rsidRPr="00D821B2" w:rsidDel="00AB449E">
          <w:rPr>
            <w:rFonts w:ascii="Arial" w:eastAsia="Times New Roman" w:hAnsi="Arial"/>
            <w:sz w:val="24"/>
          </w:rPr>
          <w:delText>a.1</w:delText>
        </w:r>
      </w:del>
      <w:r w:rsidRPr="00D821B2">
        <w:rPr>
          <w:rFonts w:ascii="Arial" w:eastAsia="Times New Roman" w:hAnsi="Arial"/>
          <w:sz w:val="24"/>
        </w:rPr>
        <w:t>.2.3</w:t>
      </w:r>
      <w:r w:rsidRPr="00D821B2">
        <w:rPr>
          <w:rFonts w:ascii="Arial" w:eastAsia="Times New Roman" w:hAnsi="Arial"/>
          <w:sz w:val="24"/>
        </w:rPr>
        <w:tab/>
        <w:t xml:space="preserve">ML </w:t>
      </w:r>
      <w:del w:id="931" w:author="EU3333" w:date="2024-05-10T10:06:00Z">
        <w:r w:rsidRPr="00D821B2" w:rsidDel="00AB449E">
          <w:rPr>
            <w:rFonts w:ascii="Arial" w:eastAsia="Times New Roman" w:hAnsi="Arial"/>
            <w:sz w:val="24"/>
          </w:rPr>
          <w:delText>entity</w:delText>
        </w:r>
      </w:del>
      <w:ins w:id="932" w:author="EU3333" w:date="2024-05-10T10:06:00Z">
        <w:r w:rsidRPr="00D821B2">
          <w:rPr>
            <w:rFonts w:ascii="Arial" w:eastAsia="Times New Roman" w:hAnsi="Arial"/>
            <w:sz w:val="24"/>
          </w:rPr>
          <w:t>model</w:t>
        </w:r>
      </w:ins>
      <w:r w:rsidRPr="00D821B2">
        <w:rPr>
          <w:rFonts w:ascii="Arial" w:eastAsia="Times New Roman" w:hAnsi="Arial"/>
          <w:sz w:val="24"/>
        </w:rPr>
        <w:t xml:space="preserve"> selection</w:t>
      </w:r>
      <w:bookmarkEnd w:id="928"/>
    </w:p>
    <w:p w14:paraId="4DF05A31" w14:textId="77777777" w:rsidR="00D821B2" w:rsidRPr="00D821B2" w:rsidRDefault="00D821B2" w:rsidP="00D821B2">
      <w:pPr>
        <w:keepNext/>
        <w:keepLines/>
        <w:overflowPunct w:val="0"/>
        <w:autoSpaceDE w:val="0"/>
        <w:autoSpaceDN w:val="0"/>
        <w:adjustRightInd w:val="0"/>
        <w:textAlignment w:val="baseline"/>
        <w:rPr>
          <w:rFonts w:eastAsia="Times New Roman"/>
        </w:rPr>
      </w:pPr>
      <w:r w:rsidRPr="00D821B2">
        <w:rPr>
          <w:rFonts w:eastAsia="Times New Roman"/>
        </w:rPr>
        <w:t xml:space="preserve">For a given machine learning-based use case, different entities that apply the respective ML model or AI/ML inference function may have different inference requirements and capabilities. For example, one consumer with specific responsibility wishes to have an AI/ML inference function supported by an ML model </w:t>
      </w:r>
      <w:del w:id="933" w:author="EU3333" w:date="2024-05-10T10:07:00Z">
        <w:r w:rsidRPr="00D821B2" w:rsidDel="00AB449E">
          <w:rPr>
            <w:rFonts w:eastAsia="Times New Roman"/>
          </w:rPr>
          <w:delText xml:space="preserve">or  </w:delText>
        </w:r>
      </w:del>
      <w:del w:id="934" w:author="EU3333" w:date="2024-05-10T10:06:00Z">
        <w:r w:rsidRPr="00D821B2" w:rsidDel="00AB449E">
          <w:rPr>
            <w:rFonts w:eastAsia="Times New Roman"/>
          </w:rPr>
          <w:delText>entity</w:delText>
        </w:r>
      </w:del>
      <w:del w:id="935" w:author="EU3333" w:date="2024-05-10T10:07:00Z">
        <w:r w:rsidRPr="00D821B2" w:rsidDel="00AB449E">
          <w:rPr>
            <w:rFonts w:eastAsia="Times New Roman"/>
          </w:rPr>
          <w:delText xml:space="preserve"> </w:delText>
        </w:r>
      </w:del>
      <w:r w:rsidRPr="00D821B2">
        <w:rPr>
          <w:rFonts w:eastAsia="Times New Roman"/>
        </w:rPr>
        <w:t xml:space="preserve">trained for city central business district where mobile users move at speeds not exceeding 30 km/hr. On the other hand, another consumer, for the same use case may support a rural environment and as such wishes to have an ML model and AI/ML inference function fitting that type of environment. The different consumers need to know the available versions of ML </w:t>
      </w:r>
      <w:ins w:id="936" w:author="EU3333" w:date="2024-05-10T10:08:00Z">
        <w:r w:rsidRPr="00D821B2">
          <w:rPr>
            <w:rFonts w:eastAsia="Times New Roman"/>
          </w:rPr>
          <w:t>model</w:t>
        </w:r>
      </w:ins>
      <w:del w:id="937" w:author="EU3333" w:date="2024-05-10T10:08:00Z">
        <w:r w:rsidRPr="00D821B2" w:rsidDel="00AB449E">
          <w:rPr>
            <w:rFonts w:eastAsia="Times New Roman"/>
          </w:rPr>
          <w:delText>entities</w:delText>
        </w:r>
      </w:del>
      <w:r w:rsidRPr="00D821B2">
        <w:rPr>
          <w:rFonts w:eastAsia="Times New Roman"/>
        </w:rPr>
        <w:t xml:space="preserve">, with the variants of trained ML models </w:t>
      </w:r>
      <w:del w:id="938" w:author="EU3333" w:date="2024-05-10T10:07:00Z">
        <w:r w:rsidRPr="00D821B2" w:rsidDel="00AB449E">
          <w:rPr>
            <w:rFonts w:eastAsia="Times New Roman"/>
          </w:rPr>
          <w:delText xml:space="preserve">or entities </w:delText>
        </w:r>
      </w:del>
      <w:r w:rsidRPr="00D821B2">
        <w:rPr>
          <w:rFonts w:eastAsia="Times New Roman"/>
        </w:rPr>
        <w:t>and to select the appropriate one for their respective conditions.</w:t>
      </w:r>
    </w:p>
    <w:p w14:paraId="18C0E0B8"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Besides, there is no guarantee that the available ML models</w:t>
      </w:r>
      <w:del w:id="939" w:author="EU3333" w:date="2024-05-10T10:08:00Z">
        <w:r w:rsidRPr="00D821B2" w:rsidDel="00AB449E">
          <w:rPr>
            <w:rFonts w:eastAsia="Times New Roman"/>
          </w:rPr>
          <w:delText>/entities</w:delText>
        </w:r>
      </w:del>
      <w:r w:rsidRPr="00D821B2">
        <w:rPr>
          <w:rFonts w:eastAsia="Times New Roman"/>
        </w:rPr>
        <w:t xml:space="preserve"> have been trained according to the characteristics that the consumers expect. As such the consumers need to know the conditions for which the ML models </w:t>
      </w:r>
      <w:del w:id="940" w:author="EU3333" w:date="2024-05-10T14:21:00Z">
        <w:r w:rsidRPr="00D821B2" w:rsidDel="003E23FF">
          <w:rPr>
            <w:rFonts w:eastAsia="Times New Roman"/>
          </w:rPr>
          <w:delText xml:space="preserve">or ML entities </w:delText>
        </w:r>
      </w:del>
      <w:r w:rsidRPr="00D821B2">
        <w:rPr>
          <w:rFonts w:eastAsia="Times New Roman"/>
        </w:rPr>
        <w:t>have been trained to then enable them to select the models that are best fit to their conditions and needs.</w:t>
      </w:r>
    </w:p>
    <w:p w14:paraId="3A79C14B"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models that have been trained may differ in terms of complexity and performance. For example, a generic comprehensive and complex model may have been trained in a cloud-like environment, but such a model cannot be used in the gNB and instead, a less complex model, trained as a derivative of this generic model, could be a better candidate. Moreover, multiple less complex models could be trained with different levels of complexity and performance which would then allow different relevant models to be delivered to different consumers depending on operating conditions and performance requirements. The consumers need to know the alternative models available and interactively request and replace them when needed and depending on the observed inference</w:t>
      </w:r>
      <w:r w:rsidRPr="00D821B2">
        <w:rPr>
          <w:rFonts w:eastAsia="Times New Roman"/>
        </w:rPr>
        <w:noBreakHyphen/>
        <w:t>related constraints and performance requirements.</w:t>
      </w:r>
    </w:p>
    <w:p w14:paraId="6BF93AE7"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941" w:name="_Toc163137424"/>
      <w:r w:rsidRPr="00D821B2">
        <w:rPr>
          <w:rFonts w:ascii="Arial" w:eastAsia="Times New Roman" w:hAnsi="Arial"/>
          <w:sz w:val="24"/>
        </w:rPr>
        <w:t>6.2</w:t>
      </w:r>
      <w:ins w:id="942" w:author="EU3333" w:date="2024-05-10T10:08:00Z">
        <w:r w:rsidRPr="00D821B2">
          <w:rPr>
            <w:rFonts w:ascii="Arial" w:eastAsia="Times New Roman" w:hAnsi="Arial"/>
            <w:sz w:val="24"/>
          </w:rPr>
          <w:t>x</w:t>
        </w:r>
      </w:ins>
      <w:del w:id="943" w:author="EU3333" w:date="2024-05-10T10:08:00Z">
        <w:r w:rsidRPr="00D821B2" w:rsidDel="00AB449E">
          <w:rPr>
            <w:rFonts w:ascii="Arial" w:eastAsia="Times New Roman" w:hAnsi="Arial"/>
            <w:sz w:val="24"/>
          </w:rPr>
          <w:delText>a.1</w:delText>
        </w:r>
      </w:del>
      <w:r w:rsidRPr="00D821B2">
        <w:rPr>
          <w:rFonts w:ascii="Arial" w:eastAsia="Times New Roman" w:hAnsi="Arial"/>
          <w:sz w:val="24"/>
        </w:rPr>
        <w:t>.2.4</w:t>
      </w:r>
      <w:r w:rsidRPr="00D821B2">
        <w:rPr>
          <w:rFonts w:ascii="Arial" w:eastAsia="Times New Roman" w:hAnsi="Arial"/>
          <w:sz w:val="24"/>
        </w:rPr>
        <w:tab/>
        <w:t>Managing ML</w:t>
      </w:r>
      <w:ins w:id="944" w:author="NEC_Hassan Al-Kanani" w:date="2024-05-28T10:01:00Z">
        <w:r w:rsidRPr="00D821B2">
          <w:rPr>
            <w:rFonts w:ascii="Arial" w:eastAsia="Times New Roman" w:hAnsi="Arial"/>
            <w:sz w:val="24"/>
          </w:rPr>
          <w:t xml:space="preserve"> model</w:t>
        </w:r>
      </w:ins>
      <w:r w:rsidRPr="00D821B2">
        <w:rPr>
          <w:rFonts w:ascii="Arial" w:eastAsia="Times New Roman" w:hAnsi="Arial"/>
          <w:sz w:val="24"/>
        </w:rPr>
        <w:t xml:space="preserve"> training processes</w:t>
      </w:r>
      <w:bookmarkEnd w:id="941"/>
    </w:p>
    <w:p w14:paraId="535595E5"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iCs/>
        </w:rPr>
        <w:t xml:space="preserve">This relates to the management and controlling of the ML </w:t>
      </w:r>
      <w:ins w:id="945" w:author="NEC_Hassan Al-Kanani" w:date="2024-05-28T10:01:00Z">
        <w:r w:rsidRPr="00D821B2">
          <w:rPr>
            <w:rFonts w:eastAsia="Times New Roman"/>
            <w:iCs/>
          </w:rPr>
          <w:t xml:space="preserve">model </w:t>
        </w:r>
      </w:ins>
      <w:r w:rsidRPr="00D821B2">
        <w:rPr>
          <w:rFonts w:eastAsia="Times New Roman"/>
          <w:iCs/>
        </w:rPr>
        <w:t>training processes</w:t>
      </w:r>
      <w:r w:rsidRPr="00D821B2">
        <w:rPr>
          <w:rFonts w:eastAsia="Times New Roman"/>
        </w:rPr>
        <w:t>.</w:t>
      </w:r>
    </w:p>
    <w:p w14:paraId="15645447" w14:textId="77777777" w:rsidR="00D821B2" w:rsidRPr="00D821B2" w:rsidRDefault="00D821B2" w:rsidP="00D821B2">
      <w:pPr>
        <w:overflowPunct w:val="0"/>
        <w:autoSpaceDE w:val="0"/>
        <w:autoSpaceDN w:val="0"/>
        <w:adjustRightInd w:val="0"/>
        <w:spacing w:line="264" w:lineRule="auto"/>
        <w:textAlignment w:val="baseline"/>
        <w:rPr>
          <w:rFonts w:eastAsia="Times New Roman"/>
        </w:rPr>
      </w:pPr>
      <w:r w:rsidRPr="00D821B2">
        <w:rPr>
          <w:rFonts w:eastAsia="Times New Roman"/>
        </w:rPr>
        <w:t>To achieve the desired outcomes of any machine learning relevant use-case or task, the ML model applied for such use case or task, needs to be trained with the appropriate data. The training may be undertaken in a managed function or in a management function.</w:t>
      </w:r>
    </w:p>
    <w:p w14:paraId="4501D25A" w14:textId="77777777" w:rsidR="00D821B2" w:rsidRPr="00D821B2" w:rsidRDefault="00D821B2" w:rsidP="00D821B2">
      <w:pPr>
        <w:overflowPunct w:val="0"/>
        <w:autoSpaceDE w:val="0"/>
        <w:autoSpaceDN w:val="0"/>
        <w:adjustRightInd w:val="0"/>
        <w:spacing w:line="264" w:lineRule="auto"/>
        <w:textAlignment w:val="baseline"/>
        <w:rPr>
          <w:rFonts w:eastAsia="Times New Roman"/>
        </w:rPr>
      </w:pPr>
      <w:r w:rsidRPr="00D821B2">
        <w:rPr>
          <w:rFonts w:eastAsia="Times New Roman"/>
        </w:rPr>
        <w:t>In either case, the network management system not only needs to have the required training capabilities but needs to also have the means to manage the training process of the ML models. The consumers need to be able to interact with the training process, e.g., to suspend or restart the process; and also need to manage and control the requests related to such training process.</w:t>
      </w:r>
    </w:p>
    <w:p w14:paraId="71EFA720"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946" w:name="_Toc163137425"/>
      <w:r w:rsidRPr="00D821B2">
        <w:rPr>
          <w:rFonts w:ascii="Arial" w:eastAsia="Times New Roman" w:hAnsi="Arial"/>
          <w:sz w:val="24"/>
        </w:rPr>
        <w:t>6.2</w:t>
      </w:r>
      <w:ins w:id="947" w:author="EU3333" w:date="2024-05-10T10:20:00Z">
        <w:r w:rsidRPr="00D821B2">
          <w:rPr>
            <w:rFonts w:ascii="Arial" w:eastAsia="Times New Roman" w:hAnsi="Arial"/>
            <w:sz w:val="24"/>
          </w:rPr>
          <w:t>x</w:t>
        </w:r>
      </w:ins>
      <w:del w:id="948" w:author="EU3333" w:date="2024-05-10T10:20:00Z">
        <w:r w:rsidRPr="00D821B2" w:rsidDel="00F55FF8">
          <w:rPr>
            <w:rFonts w:ascii="Arial" w:eastAsia="Times New Roman" w:hAnsi="Arial"/>
            <w:sz w:val="24"/>
          </w:rPr>
          <w:delText>a.1</w:delText>
        </w:r>
      </w:del>
      <w:r w:rsidRPr="00D821B2">
        <w:rPr>
          <w:rFonts w:ascii="Arial" w:eastAsia="Times New Roman" w:hAnsi="Arial"/>
          <w:sz w:val="24"/>
        </w:rPr>
        <w:t>.2.5</w:t>
      </w:r>
      <w:r w:rsidRPr="00D821B2">
        <w:rPr>
          <w:rFonts w:ascii="Arial" w:eastAsia="Times New Roman" w:hAnsi="Arial"/>
          <w:sz w:val="24"/>
        </w:rPr>
        <w:tab/>
        <w:t>Handling errors in data and ML decisions</w:t>
      </w:r>
      <w:bookmarkEnd w:id="946"/>
    </w:p>
    <w:p w14:paraId="11EB6E10" w14:textId="77777777" w:rsidR="00D821B2" w:rsidRPr="00D821B2" w:rsidRDefault="00D821B2" w:rsidP="00D821B2">
      <w:pPr>
        <w:overflowPunct w:val="0"/>
        <w:autoSpaceDE w:val="0"/>
        <w:autoSpaceDN w:val="0"/>
        <w:adjustRightInd w:val="0"/>
        <w:textAlignment w:val="baseline"/>
        <w:rPr>
          <w:rFonts w:eastAsia="Times New Roman"/>
          <w:color w:val="000000"/>
          <w:szCs w:val="22"/>
        </w:rPr>
      </w:pPr>
      <w:r w:rsidRPr="00D821B2">
        <w:rPr>
          <w:rFonts w:eastAsia="Times New Roman"/>
          <w:color w:val="000000"/>
          <w:szCs w:val="22"/>
        </w:rPr>
        <w:t>Ideally, the ML models</w:t>
      </w:r>
      <w:del w:id="949" w:author="EU3333" w:date="2024-05-10T10:09:00Z">
        <w:r w:rsidRPr="00D821B2" w:rsidDel="00AB449E">
          <w:rPr>
            <w:rFonts w:eastAsia="Times New Roman"/>
            <w:color w:val="000000"/>
            <w:szCs w:val="22"/>
          </w:rPr>
          <w:delText>/entities</w:delText>
        </w:r>
      </w:del>
      <w:r w:rsidRPr="00D821B2">
        <w:rPr>
          <w:rFonts w:eastAsia="Times New Roman"/>
          <w:color w:val="000000"/>
          <w:szCs w:val="22"/>
        </w:rPr>
        <w:t xml:space="preserve"> </w:t>
      </w:r>
      <w:del w:id="950" w:author="EU3333" w:date="2024-05-10T10:09:00Z">
        <w:r w:rsidRPr="00D821B2" w:rsidDel="00AB449E">
          <w:rPr>
            <w:rFonts w:eastAsia="Times New Roman"/>
            <w:color w:val="000000"/>
            <w:szCs w:val="22"/>
          </w:rPr>
          <w:delText xml:space="preserve">(e.g., ML </w:delText>
        </w:r>
      </w:del>
      <w:del w:id="951" w:author="EU3333" w:date="2024-05-10T10:06:00Z">
        <w:r w:rsidRPr="00D821B2" w:rsidDel="00AB449E">
          <w:rPr>
            <w:rFonts w:eastAsia="Times New Roman"/>
            <w:color w:val="000000"/>
            <w:szCs w:val="22"/>
          </w:rPr>
          <w:delText>entity</w:delText>
        </w:r>
      </w:del>
      <w:del w:id="952" w:author="EU3333" w:date="2024-05-10T10:09:00Z">
        <w:r w:rsidRPr="00D821B2" w:rsidDel="00AB449E">
          <w:rPr>
            <w:rFonts w:eastAsia="Times New Roman"/>
            <w:color w:val="000000"/>
            <w:szCs w:val="22"/>
          </w:rPr>
          <w:delText xml:space="preserve">1 </w:delText>
        </w:r>
        <w:r w:rsidRPr="00D821B2" w:rsidDel="00AB449E">
          <w:rPr>
            <w:rFonts w:eastAsia="Times New Roman"/>
            <w:szCs w:val="22"/>
          </w:rPr>
          <w:delText xml:space="preserve">and </w:delText>
        </w:r>
        <w:r w:rsidRPr="00D821B2" w:rsidDel="00AB449E">
          <w:rPr>
            <w:rFonts w:eastAsia="Times New Roman"/>
            <w:color w:val="000000"/>
            <w:szCs w:val="22"/>
          </w:rPr>
          <w:delText>ML entity2 in figure 6.2a.1.2.5-1</w:delText>
        </w:r>
        <w:r w:rsidRPr="00D821B2" w:rsidDel="00AB449E">
          <w:rPr>
            <w:rFonts w:eastAsia="Times New Roman"/>
            <w:szCs w:val="22"/>
          </w:rPr>
          <w:delText>)</w:delText>
        </w:r>
      </w:del>
      <w:r w:rsidRPr="00D821B2">
        <w:rPr>
          <w:rFonts w:eastAsia="Times New Roman"/>
          <w:szCs w:val="22"/>
        </w:rPr>
        <w:t xml:space="preserve"> </w:t>
      </w:r>
      <w:r w:rsidRPr="00D821B2">
        <w:rPr>
          <w:rFonts w:eastAsia="Times New Roman"/>
          <w:color w:val="000000"/>
          <w:szCs w:val="22"/>
        </w:rPr>
        <w:t xml:space="preserve">are trained on good quality data, i.e. data that was collected correctly and reflected the real network status to represent the expected context in which the ML </w:t>
      </w:r>
      <w:del w:id="953" w:author="EU3333" w:date="2024-05-10T10:09:00Z">
        <w:r w:rsidRPr="00D821B2" w:rsidDel="00AB449E">
          <w:rPr>
            <w:rFonts w:eastAsia="Times New Roman"/>
            <w:color w:val="000000"/>
            <w:szCs w:val="22"/>
          </w:rPr>
          <w:delText>entity</w:delText>
        </w:r>
      </w:del>
      <w:ins w:id="954" w:author="EU3333" w:date="2024-05-10T10:09:00Z">
        <w:r w:rsidRPr="00D821B2">
          <w:rPr>
            <w:rFonts w:eastAsia="Times New Roman"/>
            <w:color w:val="000000"/>
            <w:szCs w:val="22"/>
          </w:rPr>
          <w:t>model</w:t>
        </w:r>
      </w:ins>
      <w:r w:rsidRPr="00D821B2">
        <w:rPr>
          <w:rFonts w:eastAsia="Times New Roman"/>
          <w:color w:val="000000"/>
          <w:szCs w:val="22"/>
        </w:rPr>
        <w:t xml:space="preserve"> is meant to operate. However, this is not always the case in real world as data cannot be completely error-free. Good quality data is void of errors, such as:</w:t>
      </w:r>
    </w:p>
    <w:p w14:paraId="0FEA23F9"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bCs/>
        </w:rPr>
        <w:t>-</w:t>
      </w:r>
      <w:r w:rsidRPr="00D821B2">
        <w:rPr>
          <w:rFonts w:eastAsia="Times New Roman"/>
          <w:bCs/>
        </w:rPr>
        <w:tab/>
      </w:r>
      <w:r w:rsidRPr="00D821B2">
        <w:rPr>
          <w:rFonts w:eastAsia="Times New Roman"/>
        </w:rPr>
        <w:t>Imprecise measurements</w:t>
      </w:r>
    </w:p>
    <w:p w14:paraId="2472B7DD"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bCs/>
        </w:rPr>
        <w:t>-</w:t>
      </w:r>
      <w:r w:rsidRPr="00D821B2">
        <w:rPr>
          <w:rFonts w:eastAsia="Times New Roman"/>
          <w:bCs/>
        </w:rPr>
        <w:tab/>
      </w:r>
      <w:r w:rsidRPr="00D821B2">
        <w:rPr>
          <w:rFonts w:eastAsia="Times New Roman"/>
        </w:rPr>
        <w:t>Missing values or records</w:t>
      </w:r>
    </w:p>
    <w:p w14:paraId="600459CC"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bCs/>
        </w:rPr>
        <w:t>-</w:t>
      </w:r>
      <w:r w:rsidRPr="00D821B2">
        <w:rPr>
          <w:rFonts w:eastAsia="Times New Roman"/>
          <w:bCs/>
        </w:rPr>
        <w:tab/>
      </w:r>
      <w:r w:rsidRPr="00D821B2">
        <w:rPr>
          <w:rFonts w:eastAsia="Times New Roman"/>
        </w:rPr>
        <w:t>Records which are communicated with a significant delay (in case of online measurements).</w:t>
      </w:r>
    </w:p>
    <w:p w14:paraId="21F5D003" w14:textId="77777777" w:rsidR="00D821B2" w:rsidRPr="00D821B2" w:rsidRDefault="00D821B2" w:rsidP="00D821B2">
      <w:pPr>
        <w:overflowPunct w:val="0"/>
        <w:autoSpaceDE w:val="0"/>
        <w:autoSpaceDN w:val="0"/>
        <w:adjustRightInd w:val="0"/>
        <w:textAlignment w:val="baseline"/>
        <w:rPr>
          <w:rFonts w:eastAsia="Times New Roman"/>
          <w:color w:val="000000"/>
          <w:szCs w:val="22"/>
        </w:rPr>
      </w:pPr>
      <w:r w:rsidRPr="00D821B2">
        <w:rPr>
          <w:rFonts w:eastAsia="Times New Roman"/>
          <w:color w:val="000000"/>
          <w:szCs w:val="22"/>
        </w:rPr>
        <w:t xml:space="preserve">Without errors, an ML </w:t>
      </w:r>
      <w:del w:id="955" w:author="EU3333" w:date="2024-05-10T10:09:00Z">
        <w:r w:rsidRPr="00D821B2" w:rsidDel="00AB449E">
          <w:rPr>
            <w:rFonts w:eastAsia="Times New Roman"/>
            <w:color w:val="000000"/>
            <w:szCs w:val="22"/>
          </w:rPr>
          <w:delText>entity</w:delText>
        </w:r>
      </w:del>
      <w:ins w:id="956" w:author="EU3333" w:date="2024-05-10T10:09:00Z">
        <w:r w:rsidRPr="00D821B2">
          <w:rPr>
            <w:rFonts w:eastAsia="Times New Roman"/>
            <w:color w:val="000000"/>
            <w:szCs w:val="22"/>
          </w:rPr>
          <w:t>model</w:t>
        </w:r>
      </w:ins>
      <w:r w:rsidRPr="00D821B2">
        <w:rPr>
          <w:rFonts w:eastAsia="Times New Roman"/>
          <w:color w:val="000000"/>
          <w:szCs w:val="22"/>
        </w:rPr>
        <w:t xml:space="preserve"> can depend on a few precise inputs, and does not need to exploit the redundancy present in the training data. However, during inference, the ML </w:t>
      </w:r>
      <w:del w:id="957" w:author="EU3333" w:date="2024-05-10T10:09:00Z">
        <w:r w:rsidRPr="00D821B2" w:rsidDel="00AB449E">
          <w:rPr>
            <w:rFonts w:eastAsia="Times New Roman"/>
            <w:color w:val="000000"/>
            <w:szCs w:val="22"/>
          </w:rPr>
          <w:delText>entity</w:delText>
        </w:r>
      </w:del>
      <w:ins w:id="958" w:author="EU3333" w:date="2024-05-10T10:09:00Z">
        <w:r w:rsidRPr="00D821B2">
          <w:rPr>
            <w:rFonts w:eastAsia="Times New Roman"/>
            <w:color w:val="000000"/>
            <w:szCs w:val="22"/>
          </w:rPr>
          <w:t>model</w:t>
        </w:r>
      </w:ins>
      <w:r w:rsidRPr="00D821B2">
        <w:rPr>
          <w:rFonts w:eastAsia="Times New Roman"/>
          <w:color w:val="000000"/>
          <w:szCs w:val="22"/>
        </w:rPr>
        <w:t xml:space="preserve"> is very likely to come across these inconsistencies</w:t>
      </w:r>
      <w:r w:rsidRPr="00D821B2">
        <w:rPr>
          <w:rFonts w:eastAsia="Times New Roman"/>
          <w:szCs w:val="22"/>
        </w:rPr>
        <w:t xml:space="preserve">. </w:t>
      </w:r>
      <w:r w:rsidRPr="00D821B2">
        <w:rPr>
          <w:rFonts w:eastAsia="Times New Roman"/>
          <w:color w:val="000000"/>
          <w:szCs w:val="22"/>
        </w:rPr>
        <w:t xml:space="preserve">When this happens, the ML </w:t>
      </w:r>
      <w:del w:id="959" w:author="EU3333" w:date="2024-05-10T10:09:00Z">
        <w:r w:rsidRPr="00D821B2" w:rsidDel="00AB449E">
          <w:rPr>
            <w:rFonts w:eastAsia="Times New Roman"/>
            <w:color w:val="000000"/>
            <w:szCs w:val="22"/>
          </w:rPr>
          <w:delText>entity</w:delText>
        </w:r>
      </w:del>
      <w:ins w:id="960" w:author="EU3333" w:date="2024-05-10T10:09:00Z">
        <w:r w:rsidRPr="00D821B2">
          <w:rPr>
            <w:rFonts w:eastAsia="Times New Roman"/>
            <w:color w:val="000000"/>
            <w:szCs w:val="22"/>
          </w:rPr>
          <w:t>model</w:t>
        </w:r>
      </w:ins>
      <w:r w:rsidRPr="00D821B2">
        <w:rPr>
          <w:rFonts w:eastAsia="Times New Roman"/>
          <w:color w:val="000000"/>
          <w:szCs w:val="22"/>
        </w:rPr>
        <w:t xml:space="preserve"> shows high error in the inference outputs, even if redundant and uncorrupted data are available from other sources.</w:t>
      </w:r>
    </w:p>
    <w:p w14:paraId="6E39C1F4" w14:textId="7B7A7761" w:rsidR="00D821B2" w:rsidRPr="00D821B2" w:rsidRDefault="00246628" w:rsidP="00D821B2">
      <w:pPr>
        <w:keepNext/>
        <w:keepLines/>
        <w:overflowPunct w:val="0"/>
        <w:autoSpaceDE w:val="0"/>
        <w:autoSpaceDN w:val="0"/>
        <w:adjustRightInd w:val="0"/>
        <w:spacing w:before="60"/>
        <w:jc w:val="center"/>
        <w:textAlignment w:val="baseline"/>
        <w:rPr>
          <w:ins w:id="961" w:author="EU3333" w:date="2024-05-10T10:10:00Z"/>
          <w:rFonts w:ascii="Arial" w:eastAsia="Times New Roman" w:hAnsi="Arial"/>
          <w:b/>
        </w:rPr>
      </w:pPr>
      <w:del w:id="962" w:author="EU3333" w:date="2024-05-10T10:10:00Z">
        <w:r w:rsidRPr="00D821B2" w:rsidDel="00AB449E">
          <w:rPr>
            <w:rFonts w:ascii="Arial" w:eastAsia="Times New Roman" w:hAnsi="Arial"/>
            <w:b/>
            <w:noProof/>
          </w:rPr>
          <w:drawing>
            <wp:inline distT="0" distB="0" distL="0" distR="0" wp14:anchorId="4E7C5161" wp14:editId="7682300E">
              <wp:extent cx="5698490" cy="1736090"/>
              <wp:effectExtent l="0" t="0" r="0" b="0"/>
              <wp:docPr id="195951117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98490" cy="1736090"/>
                      </a:xfrm>
                      <a:prstGeom prst="rect">
                        <a:avLst/>
                      </a:prstGeom>
                      <a:noFill/>
                      <a:ln>
                        <a:noFill/>
                      </a:ln>
                    </pic:spPr>
                  </pic:pic>
                </a:graphicData>
              </a:graphic>
            </wp:inline>
          </w:drawing>
        </w:r>
      </w:del>
    </w:p>
    <w:p w14:paraId="38D296B1"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ins w:id="963" w:author="EU3333" w:date="2024-05-10T10:11:00Z">
        <w:r w:rsidRPr="00D821B2">
          <w:rPr>
            <w:rFonts w:ascii="Arial" w:eastAsia="Times New Roman" w:hAnsi="Arial"/>
            <w:b/>
            <w:noProof/>
            <w:color w:val="000000"/>
            <w:szCs w:val="22"/>
          </w:rPr>
          <w:drawing>
            <wp:inline distT="0" distB="0" distL="0" distR="0" wp14:anchorId="41B61CF4" wp14:editId="02818C85">
              <wp:extent cx="5727700" cy="17335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27700" cy="1733550"/>
                      </a:xfrm>
                      <a:prstGeom prst="rect">
                        <a:avLst/>
                      </a:prstGeom>
                      <a:noFill/>
                      <a:ln>
                        <a:noFill/>
                      </a:ln>
                    </pic:spPr>
                  </pic:pic>
                </a:graphicData>
              </a:graphic>
            </wp:inline>
          </w:drawing>
        </w:r>
      </w:ins>
    </w:p>
    <w:p w14:paraId="01EBD142"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r w:rsidRPr="00D821B2">
        <w:rPr>
          <w:rFonts w:ascii="Arial" w:eastAsia="Times New Roman" w:hAnsi="Arial"/>
          <w:b/>
        </w:rPr>
        <w:t>Figure 6.2</w:t>
      </w:r>
      <w:ins w:id="964" w:author="EU3333" w:date="2024-05-10T10:11:00Z">
        <w:r w:rsidRPr="00D821B2">
          <w:rPr>
            <w:rFonts w:ascii="Arial" w:eastAsia="Times New Roman" w:hAnsi="Arial"/>
            <w:b/>
          </w:rPr>
          <w:t>x</w:t>
        </w:r>
      </w:ins>
      <w:del w:id="965" w:author="EU3333" w:date="2024-05-10T10:11:00Z">
        <w:r w:rsidRPr="00D821B2" w:rsidDel="00AB449E">
          <w:rPr>
            <w:rFonts w:ascii="Arial" w:eastAsia="Times New Roman" w:hAnsi="Arial"/>
            <w:b/>
          </w:rPr>
          <w:delText>a</w:delText>
        </w:r>
      </w:del>
      <w:r w:rsidRPr="00D821B2">
        <w:rPr>
          <w:rFonts w:ascii="Arial" w:eastAsia="Times New Roman" w:hAnsi="Arial"/>
          <w:b/>
        </w:rPr>
        <w:t>.</w:t>
      </w:r>
      <w:del w:id="966" w:author="EU3333" w:date="2024-05-10T10:11:00Z">
        <w:r w:rsidRPr="00D821B2" w:rsidDel="00AB449E">
          <w:rPr>
            <w:rFonts w:ascii="Arial" w:eastAsia="Times New Roman" w:hAnsi="Arial"/>
            <w:b/>
          </w:rPr>
          <w:delText>1.</w:delText>
        </w:r>
      </w:del>
      <w:r w:rsidRPr="00D821B2">
        <w:rPr>
          <w:rFonts w:ascii="Arial" w:eastAsia="Times New Roman" w:hAnsi="Arial"/>
          <w:b/>
        </w:rPr>
        <w:t>2.5-1: The propagation of erroneous information</w:t>
      </w:r>
    </w:p>
    <w:p w14:paraId="4EC772FE"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color w:val="000000"/>
          <w:szCs w:val="22"/>
        </w:rPr>
        <w:t xml:space="preserve">As such, the training function should attempt to identify errors in the input data. If an </w:t>
      </w:r>
      <w:del w:id="967" w:author="EU3333" w:date="2024-05-10T10:10:00Z">
        <w:r w:rsidRPr="00D821B2" w:rsidDel="00AB449E">
          <w:rPr>
            <w:rFonts w:eastAsia="Times New Roman"/>
            <w:color w:val="000000"/>
            <w:szCs w:val="22"/>
          </w:rPr>
          <w:delText>entity</w:delText>
        </w:r>
      </w:del>
      <w:ins w:id="968" w:author="EU3333" w:date="2024-05-10T10:10:00Z">
        <w:r w:rsidRPr="00D821B2">
          <w:rPr>
            <w:rFonts w:eastAsia="Times New Roman"/>
            <w:color w:val="000000"/>
            <w:szCs w:val="22"/>
          </w:rPr>
          <w:t>model</w:t>
        </w:r>
      </w:ins>
      <w:r w:rsidRPr="00D821B2">
        <w:rPr>
          <w:rFonts w:eastAsia="Times New Roman"/>
          <w:color w:val="000000"/>
          <w:szCs w:val="22"/>
        </w:rPr>
        <w:t xml:space="preserve"> has been trained on erroneous or inconsistent data, the consumer should be made aware of such.</w:t>
      </w:r>
    </w:p>
    <w:p w14:paraId="549365F2"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969" w:name="_Toc163137426"/>
      <w:r w:rsidRPr="00D821B2">
        <w:rPr>
          <w:rFonts w:ascii="Arial" w:eastAsia="Times New Roman" w:hAnsi="Arial"/>
          <w:sz w:val="24"/>
        </w:rPr>
        <w:t>6.2</w:t>
      </w:r>
      <w:ins w:id="970" w:author="EU3333" w:date="2024-05-10T10:11:00Z">
        <w:r w:rsidRPr="00D821B2">
          <w:rPr>
            <w:rFonts w:ascii="Arial" w:eastAsia="Times New Roman" w:hAnsi="Arial"/>
            <w:sz w:val="24"/>
          </w:rPr>
          <w:t>x</w:t>
        </w:r>
      </w:ins>
      <w:del w:id="971" w:author="EU3333" w:date="2024-05-10T10:11:00Z">
        <w:r w:rsidRPr="00D821B2" w:rsidDel="00AB449E">
          <w:rPr>
            <w:rFonts w:ascii="Arial" w:eastAsia="Times New Roman" w:hAnsi="Arial"/>
            <w:sz w:val="24"/>
          </w:rPr>
          <w:delText>a.1</w:delText>
        </w:r>
      </w:del>
      <w:r w:rsidRPr="00D821B2">
        <w:rPr>
          <w:rFonts w:ascii="Arial" w:eastAsia="Times New Roman" w:hAnsi="Arial"/>
          <w:sz w:val="24"/>
        </w:rPr>
        <w:t>.2.6</w:t>
      </w:r>
      <w:r w:rsidRPr="00D821B2">
        <w:rPr>
          <w:rFonts w:ascii="Arial" w:eastAsia="Times New Roman" w:hAnsi="Arial"/>
          <w:sz w:val="24"/>
        </w:rPr>
        <w:tab/>
        <w:t xml:space="preserve">ML </w:t>
      </w:r>
      <w:del w:id="972" w:author="EU3333" w:date="2024-05-10T10:10:00Z">
        <w:r w:rsidRPr="00D821B2" w:rsidDel="00AB449E">
          <w:rPr>
            <w:rFonts w:ascii="Arial" w:eastAsia="Times New Roman" w:hAnsi="Arial"/>
            <w:sz w:val="24"/>
          </w:rPr>
          <w:delText>entity</w:delText>
        </w:r>
      </w:del>
      <w:ins w:id="973" w:author="EU3333" w:date="2024-05-10T10:10:00Z">
        <w:r w:rsidRPr="00D821B2">
          <w:rPr>
            <w:rFonts w:ascii="Arial" w:eastAsia="Times New Roman" w:hAnsi="Arial"/>
            <w:sz w:val="24"/>
          </w:rPr>
          <w:t>model</w:t>
        </w:r>
      </w:ins>
      <w:r w:rsidRPr="00D821B2">
        <w:rPr>
          <w:rFonts w:ascii="Arial" w:eastAsia="Times New Roman" w:hAnsi="Arial"/>
          <w:sz w:val="24"/>
        </w:rPr>
        <w:t xml:space="preserve"> joint training</w:t>
      </w:r>
      <w:bookmarkEnd w:id="969"/>
    </w:p>
    <w:p w14:paraId="35BAE66E"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Each ML </w:t>
      </w:r>
      <w:del w:id="974" w:author="EU3333" w:date="2024-05-10T10:10:00Z">
        <w:r w:rsidRPr="00D821B2" w:rsidDel="00AB449E">
          <w:rPr>
            <w:rFonts w:eastAsia="Times New Roman"/>
          </w:rPr>
          <w:delText>entity</w:delText>
        </w:r>
      </w:del>
      <w:ins w:id="975" w:author="EU3333" w:date="2024-05-10T10:10:00Z">
        <w:r w:rsidRPr="00D821B2">
          <w:rPr>
            <w:rFonts w:eastAsia="Times New Roman"/>
          </w:rPr>
          <w:t>model</w:t>
        </w:r>
      </w:ins>
      <w:r w:rsidRPr="00D821B2">
        <w:rPr>
          <w:rFonts w:eastAsia="Times New Roman"/>
        </w:rPr>
        <w:t xml:space="preserve"> supports a specific type of inference. An AI/ML inference function may use one or more ML </w:t>
      </w:r>
      <w:ins w:id="976" w:author="EU3333" w:date="2024-05-10T10:12:00Z">
        <w:r w:rsidRPr="00D821B2">
          <w:rPr>
            <w:rFonts w:eastAsia="Times New Roman"/>
          </w:rPr>
          <w:t>models</w:t>
        </w:r>
      </w:ins>
      <w:del w:id="977" w:author="EU3333" w:date="2024-05-10T10:12:00Z">
        <w:r w:rsidRPr="00D821B2" w:rsidDel="00AB449E">
          <w:rPr>
            <w:rFonts w:eastAsia="Times New Roman"/>
          </w:rPr>
          <w:delText>entities</w:delText>
        </w:r>
      </w:del>
      <w:r w:rsidRPr="00D821B2">
        <w:rPr>
          <w:rFonts w:eastAsia="Times New Roman"/>
        </w:rPr>
        <w:t xml:space="preserve"> to perform the inference(s). When multiple ML </w:t>
      </w:r>
      <w:ins w:id="978" w:author="EU3333" w:date="2024-05-10T10:12:00Z">
        <w:r w:rsidRPr="00D821B2">
          <w:rPr>
            <w:rFonts w:eastAsia="Times New Roman"/>
          </w:rPr>
          <w:t>models</w:t>
        </w:r>
      </w:ins>
      <w:del w:id="979" w:author="EU3333" w:date="2024-05-10T10:12:00Z">
        <w:r w:rsidRPr="00D821B2" w:rsidDel="00AB449E">
          <w:rPr>
            <w:rFonts w:eastAsia="Times New Roman"/>
          </w:rPr>
          <w:delText>entities</w:delText>
        </w:r>
      </w:del>
      <w:r w:rsidRPr="00D821B2">
        <w:rPr>
          <w:rFonts w:eastAsia="Times New Roman"/>
        </w:rPr>
        <w:t xml:space="preserve"> are employed, these ML </w:t>
      </w:r>
      <w:ins w:id="980" w:author="EU3333" w:date="2024-05-10T10:12:00Z">
        <w:r w:rsidRPr="00D821B2">
          <w:rPr>
            <w:rFonts w:eastAsia="Times New Roman"/>
          </w:rPr>
          <w:t>models</w:t>
        </w:r>
      </w:ins>
      <w:del w:id="981" w:author="EU3333" w:date="2024-05-10T10:12:00Z">
        <w:r w:rsidRPr="00D821B2" w:rsidDel="00AB449E">
          <w:rPr>
            <w:rFonts w:eastAsia="Times New Roman"/>
          </w:rPr>
          <w:delText>entities</w:delText>
        </w:r>
      </w:del>
      <w:r w:rsidRPr="00D821B2">
        <w:rPr>
          <w:rFonts w:eastAsia="Times New Roman"/>
        </w:rPr>
        <w:t xml:space="preserve"> may operate together in a coordinated way, such as in a sequence, or even in a more complicated structure</w:t>
      </w:r>
      <w:r w:rsidRPr="00D821B2">
        <w:rPr>
          <w:rFonts w:eastAsia="Times New Roman" w:cs="Arial"/>
          <w:lang w:val="en-US"/>
        </w:rPr>
        <w:t xml:space="preserve">. In this case, any change in the performance of one ML </w:t>
      </w:r>
      <w:del w:id="982" w:author="EU3333" w:date="2024-05-10T10:10:00Z">
        <w:r w:rsidRPr="00D821B2" w:rsidDel="00AB449E">
          <w:rPr>
            <w:rFonts w:eastAsia="Times New Roman" w:cs="Arial"/>
            <w:lang w:val="en-US"/>
          </w:rPr>
          <w:delText>entity</w:delText>
        </w:r>
      </w:del>
      <w:ins w:id="983" w:author="EU3333" w:date="2024-05-10T10:10:00Z">
        <w:r w:rsidRPr="00D821B2">
          <w:rPr>
            <w:rFonts w:eastAsia="Times New Roman" w:cs="Arial"/>
            <w:lang w:val="en-US"/>
          </w:rPr>
          <w:t>model</w:t>
        </w:r>
      </w:ins>
      <w:r w:rsidRPr="00D821B2">
        <w:rPr>
          <w:rFonts w:eastAsia="Times New Roman" w:cs="Arial"/>
          <w:lang w:val="en-US"/>
        </w:rPr>
        <w:t xml:space="preserve"> may impact another, and consequently impact the overall performance of the whole AI/ML inf</w:t>
      </w:r>
      <w:r w:rsidRPr="00D821B2">
        <w:rPr>
          <w:rFonts w:eastAsia="Times New Roman"/>
        </w:rPr>
        <w:t>erence function</w:t>
      </w:r>
      <w:r w:rsidRPr="00D821B2">
        <w:rPr>
          <w:rFonts w:eastAsia="Times New Roman" w:cs="Arial"/>
          <w:lang w:val="en-US"/>
        </w:rPr>
        <w:t xml:space="preserve">. </w:t>
      </w:r>
    </w:p>
    <w:p w14:paraId="5E26EAEB" w14:textId="77777777" w:rsidR="00D821B2" w:rsidRPr="00D821B2" w:rsidRDefault="00D821B2" w:rsidP="00D821B2">
      <w:pPr>
        <w:overflowPunct w:val="0"/>
        <w:autoSpaceDE w:val="0"/>
        <w:autoSpaceDN w:val="0"/>
        <w:adjustRightInd w:val="0"/>
        <w:jc w:val="both"/>
        <w:textAlignment w:val="baseline"/>
        <w:rPr>
          <w:rFonts w:eastAsia="Times New Roman"/>
        </w:rPr>
      </w:pPr>
      <w:r w:rsidRPr="00D821B2">
        <w:rPr>
          <w:rFonts w:eastAsia="Times New Roman"/>
        </w:rPr>
        <w:t xml:space="preserve">There are different ways in which the group of ML </w:t>
      </w:r>
      <w:ins w:id="984" w:author="EU3333" w:date="2024-05-10T10:12:00Z">
        <w:r w:rsidRPr="00D821B2">
          <w:rPr>
            <w:rFonts w:eastAsia="Times New Roman"/>
          </w:rPr>
          <w:t>models</w:t>
        </w:r>
      </w:ins>
      <w:del w:id="985" w:author="EU3333" w:date="2024-05-10T10:12:00Z">
        <w:r w:rsidRPr="00D821B2" w:rsidDel="00AB449E">
          <w:rPr>
            <w:rFonts w:eastAsia="Times New Roman"/>
          </w:rPr>
          <w:delText>entities</w:delText>
        </w:r>
      </w:del>
      <w:r w:rsidRPr="00D821B2">
        <w:rPr>
          <w:rFonts w:eastAsia="Times New Roman"/>
        </w:rPr>
        <w:t xml:space="preserve"> may coordinate. An example is the case where the output of one ML </w:t>
      </w:r>
      <w:del w:id="986" w:author="EU3333" w:date="2024-05-10T10:10:00Z">
        <w:r w:rsidRPr="00D821B2" w:rsidDel="00AB449E">
          <w:rPr>
            <w:rFonts w:eastAsia="Times New Roman"/>
          </w:rPr>
          <w:delText>entity</w:delText>
        </w:r>
      </w:del>
      <w:ins w:id="987" w:author="EU3333" w:date="2024-05-10T10:10:00Z">
        <w:r w:rsidRPr="00D821B2">
          <w:rPr>
            <w:rFonts w:eastAsia="Times New Roman"/>
          </w:rPr>
          <w:t>model</w:t>
        </w:r>
      </w:ins>
      <w:r w:rsidRPr="00D821B2">
        <w:rPr>
          <w:rFonts w:eastAsia="Times New Roman"/>
        </w:rPr>
        <w:t xml:space="preserve"> can be used as input to another ML </w:t>
      </w:r>
      <w:del w:id="988" w:author="EU3333" w:date="2024-05-10T10:10:00Z">
        <w:r w:rsidRPr="00D821B2" w:rsidDel="00AB449E">
          <w:rPr>
            <w:rFonts w:eastAsia="Times New Roman"/>
          </w:rPr>
          <w:delText>entity</w:delText>
        </w:r>
      </w:del>
      <w:ins w:id="989" w:author="EU3333" w:date="2024-05-10T10:10:00Z">
        <w:r w:rsidRPr="00D821B2">
          <w:rPr>
            <w:rFonts w:eastAsia="Times New Roman"/>
          </w:rPr>
          <w:t>model</w:t>
        </w:r>
      </w:ins>
      <w:r w:rsidRPr="00D821B2">
        <w:rPr>
          <w:rFonts w:eastAsia="Times New Roman"/>
        </w:rPr>
        <w:t xml:space="preserve"> forming a sequence of interlinked ML </w:t>
      </w:r>
      <w:ins w:id="990" w:author="EU3333" w:date="2024-05-10T10:13:00Z">
        <w:r w:rsidRPr="00D821B2">
          <w:rPr>
            <w:rFonts w:eastAsia="Times New Roman"/>
          </w:rPr>
          <w:t>models</w:t>
        </w:r>
      </w:ins>
      <w:del w:id="991" w:author="EU3333" w:date="2024-05-10T10:13:00Z">
        <w:r w:rsidRPr="00D821B2" w:rsidDel="00AB449E">
          <w:rPr>
            <w:rFonts w:eastAsia="Times New Roman"/>
          </w:rPr>
          <w:delText>entities</w:delText>
        </w:r>
      </w:del>
      <w:r w:rsidRPr="00D821B2">
        <w:rPr>
          <w:rFonts w:eastAsia="Times New Roman"/>
        </w:rPr>
        <w:t xml:space="preserve">. Another example is the case where multiple ML </w:t>
      </w:r>
      <w:ins w:id="992" w:author="EU3333" w:date="2024-05-10T10:13:00Z">
        <w:r w:rsidRPr="00D821B2">
          <w:rPr>
            <w:rFonts w:eastAsia="Times New Roman"/>
          </w:rPr>
          <w:t>models</w:t>
        </w:r>
      </w:ins>
      <w:del w:id="993" w:author="EU3333" w:date="2024-05-10T10:13:00Z">
        <w:r w:rsidRPr="00D821B2" w:rsidDel="00AB449E">
          <w:rPr>
            <w:rFonts w:eastAsia="Times New Roman"/>
          </w:rPr>
          <w:delText>entities</w:delText>
        </w:r>
      </w:del>
      <w:r w:rsidRPr="00D821B2">
        <w:rPr>
          <w:rFonts w:eastAsia="Times New Roman"/>
        </w:rPr>
        <w:t xml:space="preserve"> provide the output in parallel (either the same output type where outputs may be merged (e.g., using weights), or their outputs are needed in parallel as input to another ML </w:t>
      </w:r>
      <w:del w:id="994" w:author="EU3333" w:date="2024-05-10T10:10:00Z">
        <w:r w:rsidRPr="00D821B2" w:rsidDel="00AB449E">
          <w:rPr>
            <w:rFonts w:eastAsia="Times New Roman"/>
          </w:rPr>
          <w:delText>entity</w:delText>
        </w:r>
      </w:del>
      <w:ins w:id="995" w:author="EU3333" w:date="2024-05-10T10:10:00Z">
        <w:r w:rsidRPr="00D821B2">
          <w:rPr>
            <w:rFonts w:eastAsia="Times New Roman"/>
          </w:rPr>
          <w:t>model</w:t>
        </w:r>
      </w:ins>
      <w:r w:rsidRPr="00D821B2">
        <w:rPr>
          <w:rFonts w:eastAsia="Times New Roman"/>
        </w:rPr>
        <w:t xml:space="preserve">. The group of ML </w:t>
      </w:r>
      <w:ins w:id="996" w:author="EU3333" w:date="2024-05-10T10:13:00Z">
        <w:r w:rsidRPr="00D821B2">
          <w:rPr>
            <w:rFonts w:eastAsia="Times New Roman"/>
          </w:rPr>
          <w:t>models</w:t>
        </w:r>
      </w:ins>
      <w:del w:id="997" w:author="EU3333" w:date="2024-05-10T10:13:00Z">
        <w:r w:rsidRPr="00D821B2" w:rsidDel="00AB449E">
          <w:rPr>
            <w:rFonts w:eastAsia="Times New Roman"/>
          </w:rPr>
          <w:delText>entities</w:delText>
        </w:r>
      </w:del>
      <w:r w:rsidRPr="00D821B2">
        <w:rPr>
          <w:rFonts w:eastAsia="Times New Roman"/>
        </w:rPr>
        <w:t xml:space="preserve"> needs to be employed in a coordinated way to support an AI/ML inference function. </w:t>
      </w:r>
    </w:p>
    <w:p w14:paraId="160F14DD" w14:textId="77777777" w:rsidR="00D821B2" w:rsidRPr="00D821B2" w:rsidRDefault="00D821B2" w:rsidP="00D821B2">
      <w:pPr>
        <w:overflowPunct w:val="0"/>
        <w:autoSpaceDE w:val="0"/>
        <w:autoSpaceDN w:val="0"/>
        <w:adjustRightInd w:val="0"/>
        <w:jc w:val="both"/>
        <w:textAlignment w:val="baseline"/>
        <w:rPr>
          <w:rFonts w:eastAsia="Times New Roman" w:cs="Arial"/>
          <w:lang w:val="en-US"/>
        </w:rPr>
      </w:pPr>
      <w:r w:rsidRPr="00D821B2">
        <w:rPr>
          <w:rFonts w:eastAsia="Times New Roman" w:cs="Arial"/>
          <w:lang w:val="en-US"/>
        </w:rPr>
        <w:t xml:space="preserve">Therefore, it is desirable that the ML models </w:t>
      </w:r>
      <w:del w:id="998" w:author="EU3333" w:date="2024-05-10T10:14:00Z">
        <w:r w:rsidRPr="00D821B2" w:rsidDel="00AB449E">
          <w:rPr>
            <w:rFonts w:eastAsia="Times New Roman" w:cs="Arial"/>
            <w:lang w:val="en-US"/>
          </w:rPr>
          <w:delText xml:space="preserve">associated with these coordinated ML </w:delText>
        </w:r>
      </w:del>
      <w:del w:id="999" w:author="EU3333" w:date="2024-05-10T10:13:00Z">
        <w:r w:rsidRPr="00D821B2" w:rsidDel="00AB449E">
          <w:rPr>
            <w:rFonts w:eastAsia="Times New Roman" w:cs="Arial"/>
            <w:lang w:val="en-US"/>
          </w:rPr>
          <w:delText xml:space="preserve">entities </w:delText>
        </w:r>
      </w:del>
      <w:r w:rsidRPr="00D821B2">
        <w:rPr>
          <w:rFonts w:eastAsia="Times New Roman" w:cs="Arial"/>
          <w:lang w:val="en-US"/>
        </w:rPr>
        <w:t xml:space="preserve">can be trained or re-trained jointly, so that the group of these ML </w:t>
      </w:r>
      <w:del w:id="1000" w:author="EU3333" w:date="2024-05-10T10:14:00Z">
        <w:r w:rsidRPr="00D821B2" w:rsidDel="00AB449E">
          <w:rPr>
            <w:rFonts w:eastAsia="Times New Roman" w:cs="Arial"/>
            <w:lang w:val="en-US"/>
          </w:rPr>
          <w:delText xml:space="preserve">entities </w:delText>
        </w:r>
      </w:del>
      <w:ins w:id="1001" w:author="EU3333" w:date="2024-05-10T10:14:00Z">
        <w:r w:rsidRPr="00D821B2">
          <w:rPr>
            <w:rFonts w:eastAsia="Times New Roman" w:cs="Arial"/>
            <w:lang w:val="en-US"/>
          </w:rPr>
          <w:t xml:space="preserve">models </w:t>
        </w:r>
      </w:ins>
      <w:r w:rsidRPr="00D821B2">
        <w:rPr>
          <w:rFonts w:eastAsia="Times New Roman" w:cs="Arial"/>
          <w:lang w:val="en-US"/>
        </w:rPr>
        <w:t>can complete a more complex task jointly with better performance.</w:t>
      </w:r>
    </w:p>
    <w:p w14:paraId="5BA00D71" w14:textId="77777777" w:rsidR="00D821B2" w:rsidRPr="00D821B2" w:rsidRDefault="00D821B2" w:rsidP="00D821B2">
      <w:pPr>
        <w:overflowPunct w:val="0"/>
        <w:autoSpaceDE w:val="0"/>
        <w:autoSpaceDN w:val="0"/>
        <w:adjustRightInd w:val="0"/>
        <w:jc w:val="both"/>
        <w:textAlignment w:val="baseline"/>
        <w:rPr>
          <w:rFonts w:eastAsia="Times New Roman" w:cs="Arial"/>
          <w:lang w:val="en-US"/>
        </w:rPr>
      </w:pPr>
      <w:r w:rsidRPr="00D821B2">
        <w:rPr>
          <w:rFonts w:eastAsia="Times New Roman" w:cs="Arial"/>
          <w:lang w:val="en-US"/>
        </w:rPr>
        <w:t xml:space="preserve">The ML </w:t>
      </w:r>
      <w:del w:id="1002" w:author="EU3333" w:date="2024-05-10T10:10:00Z">
        <w:r w:rsidRPr="00D821B2" w:rsidDel="00AB449E">
          <w:rPr>
            <w:rFonts w:eastAsia="Times New Roman" w:cs="Arial"/>
            <w:lang w:val="en-US"/>
          </w:rPr>
          <w:delText>entity</w:delText>
        </w:r>
      </w:del>
      <w:ins w:id="1003" w:author="EU3333" w:date="2024-05-10T10:10:00Z">
        <w:r w:rsidRPr="00D821B2">
          <w:rPr>
            <w:rFonts w:eastAsia="Times New Roman" w:cs="Arial"/>
            <w:lang w:val="en-US"/>
          </w:rPr>
          <w:t>model</w:t>
        </w:r>
      </w:ins>
      <w:r w:rsidRPr="00D821B2">
        <w:rPr>
          <w:rFonts w:eastAsia="Times New Roman" w:cs="Arial"/>
          <w:lang w:val="en-US"/>
        </w:rPr>
        <w:t xml:space="preserve"> joint training may be initiated by the ML training MnS producer or the ML training MnS consumer, with the grouping of the ML </w:t>
      </w:r>
      <w:del w:id="1004" w:author="EU3333" w:date="2024-05-10T10:14:00Z">
        <w:r w:rsidRPr="00D821B2" w:rsidDel="00AB449E">
          <w:rPr>
            <w:rFonts w:eastAsia="Times New Roman" w:cs="Arial"/>
            <w:lang w:val="en-US"/>
          </w:rPr>
          <w:delText xml:space="preserve">entities </w:delText>
        </w:r>
      </w:del>
      <w:ins w:id="1005" w:author="EU3333" w:date="2024-05-10T10:14:00Z">
        <w:r w:rsidRPr="00D821B2">
          <w:rPr>
            <w:rFonts w:eastAsia="Times New Roman" w:cs="Arial"/>
            <w:lang w:val="en-US"/>
          </w:rPr>
          <w:t xml:space="preserve">models </w:t>
        </w:r>
      </w:ins>
      <w:r w:rsidRPr="00D821B2">
        <w:rPr>
          <w:rFonts w:eastAsia="Times New Roman" w:cs="Arial"/>
          <w:lang w:val="en-US"/>
        </w:rPr>
        <w:t>shared by the ML training MnS producer with the ML training MnS consumer.</w:t>
      </w:r>
    </w:p>
    <w:p w14:paraId="263099DE"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1006" w:name="_Toc163137427"/>
      <w:r w:rsidRPr="00D821B2">
        <w:rPr>
          <w:rFonts w:ascii="Arial" w:eastAsia="Times New Roman" w:hAnsi="Arial"/>
          <w:sz w:val="24"/>
        </w:rPr>
        <w:t>6.2</w:t>
      </w:r>
      <w:ins w:id="1007" w:author="EU3333" w:date="2024-05-10T10:15:00Z">
        <w:r w:rsidRPr="00D821B2">
          <w:rPr>
            <w:rFonts w:ascii="Arial" w:eastAsia="Times New Roman" w:hAnsi="Arial"/>
            <w:sz w:val="24"/>
          </w:rPr>
          <w:t>x</w:t>
        </w:r>
      </w:ins>
      <w:del w:id="1008" w:author="EU3333" w:date="2024-05-10T10:15:00Z">
        <w:r w:rsidRPr="00D821B2" w:rsidDel="00AB449E">
          <w:rPr>
            <w:rFonts w:ascii="Arial" w:eastAsia="Times New Roman" w:hAnsi="Arial"/>
            <w:sz w:val="24"/>
          </w:rPr>
          <w:delText>a.1</w:delText>
        </w:r>
      </w:del>
      <w:r w:rsidRPr="00D821B2">
        <w:rPr>
          <w:rFonts w:ascii="Arial" w:eastAsia="Times New Roman" w:hAnsi="Arial"/>
          <w:sz w:val="24"/>
        </w:rPr>
        <w:t>.2.7</w:t>
      </w:r>
      <w:r w:rsidRPr="00D821B2">
        <w:rPr>
          <w:rFonts w:ascii="Arial" w:eastAsia="Times New Roman" w:hAnsi="Arial"/>
          <w:sz w:val="24"/>
        </w:rPr>
        <w:tab/>
        <w:t xml:space="preserve">ML </w:t>
      </w:r>
      <w:del w:id="1009" w:author="EU3333" w:date="2024-05-10T10:10:00Z">
        <w:r w:rsidRPr="00D821B2" w:rsidDel="00AB449E">
          <w:rPr>
            <w:rFonts w:ascii="Arial" w:eastAsia="Times New Roman" w:hAnsi="Arial"/>
            <w:sz w:val="24"/>
          </w:rPr>
          <w:delText>entity</w:delText>
        </w:r>
      </w:del>
      <w:ins w:id="1010" w:author="EU3333" w:date="2024-05-10T10:10:00Z">
        <w:r w:rsidRPr="00D821B2">
          <w:rPr>
            <w:rFonts w:ascii="Arial" w:eastAsia="Times New Roman" w:hAnsi="Arial"/>
            <w:sz w:val="24"/>
          </w:rPr>
          <w:t>model</w:t>
        </w:r>
      </w:ins>
      <w:r w:rsidRPr="00D821B2">
        <w:rPr>
          <w:rFonts w:ascii="Arial" w:eastAsia="Times New Roman" w:hAnsi="Arial"/>
          <w:sz w:val="24"/>
        </w:rPr>
        <w:t xml:space="preserve"> </w:t>
      </w:r>
      <w:r w:rsidRPr="00D821B2">
        <w:rPr>
          <w:rFonts w:ascii="Arial" w:eastAsia="Times New Roman" w:hAnsi="Arial"/>
          <w:sz w:val="24"/>
          <w:lang w:val="en-US"/>
        </w:rPr>
        <w:t>validation</w:t>
      </w:r>
      <w:r w:rsidRPr="00D821B2">
        <w:rPr>
          <w:rFonts w:ascii="Arial" w:eastAsia="Times New Roman" w:hAnsi="Arial"/>
          <w:sz w:val="24"/>
        </w:rPr>
        <w:t xml:space="preserve"> performance reporting</w:t>
      </w:r>
      <w:bookmarkEnd w:id="1006"/>
    </w:p>
    <w:p w14:paraId="318BB01E"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During the ML </w:t>
      </w:r>
      <w:ins w:id="1011" w:author="NEC_Hassan Al-Kanani" w:date="2024-05-28T10:01:00Z">
        <w:r w:rsidRPr="00D821B2">
          <w:rPr>
            <w:rFonts w:eastAsia="Times New Roman"/>
          </w:rPr>
          <w:t xml:space="preserve">model </w:t>
        </w:r>
      </w:ins>
      <w:r w:rsidRPr="00D821B2">
        <w:rPr>
          <w:rFonts w:eastAsia="Times New Roman"/>
        </w:rPr>
        <w:t xml:space="preserve">training process, the generated ML </w:t>
      </w:r>
      <w:del w:id="1012" w:author="EU3333" w:date="2024-05-10T10:15:00Z">
        <w:r w:rsidRPr="00D821B2" w:rsidDel="00AB449E">
          <w:rPr>
            <w:rFonts w:eastAsia="Times New Roman"/>
          </w:rPr>
          <w:delText>entity</w:delText>
        </w:r>
      </w:del>
      <w:ins w:id="1013" w:author="EU3333" w:date="2024-05-10T10:15:00Z">
        <w:r w:rsidRPr="00D821B2">
          <w:rPr>
            <w:rFonts w:eastAsia="Times New Roman"/>
          </w:rPr>
          <w:t>model</w:t>
        </w:r>
      </w:ins>
      <w:r w:rsidRPr="00D821B2">
        <w:rPr>
          <w:rFonts w:eastAsia="Times New Roman"/>
        </w:rPr>
        <w:t xml:space="preserve"> needs to be validated. The purpose of ML validation is to evaluate the performance of the ML </w:t>
      </w:r>
      <w:del w:id="1014" w:author="EU3333" w:date="2024-05-10T10:15:00Z">
        <w:r w:rsidRPr="00D821B2" w:rsidDel="00AB449E">
          <w:rPr>
            <w:rFonts w:eastAsia="Times New Roman"/>
          </w:rPr>
          <w:delText>entity</w:delText>
        </w:r>
      </w:del>
      <w:ins w:id="1015" w:author="EU3333" w:date="2024-05-10T10:15:00Z">
        <w:r w:rsidRPr="00D821B2">
          <w:rPr>
            <w:rFonts w:eastAsia="Times New Roman"/>
          </w:rPr>
          <w:t>model</w:t>
        </w:r>
      </w:ins>
      <w:r w:rsidRPr="00D821B2">
        <w:rPr>
          <w:rFonts w:eastAsia="Times New Roman"/>
        </w:rPr>
        <w:t xml:space="preserve"> when performing on the validation data, and to identify the variance of the performance on the training data and the validation data. The training data and validation data are of the same pattern as they normally split from the same data set with a certain </w:t>
      </w:r>
      <w:r w:rsidRPr="00D821B2">
        <w:rPr>
          <w:rFonts w:eastAsia="Times New Roman" w:hint="eastAsia"/>
        </w:rPr>
        <w:t>rat</w:t>
      </w:r>
      <w:r w:rsidRPr="00D821B2">
        <w:rPr>
          <w:rFonts w:eastAsia="Times New Roman"/>
        </w:rPr>
        <w:t>io in terms of quantity of the data samples.</w:t>
      </w:r>
    </w:p>
    <w:p w14:paraId="56F039E7"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In the ML</w:t>
      </w:r>
      <w:ins w:id="1016" w:author="NEC_Hassan Al-Kanani" w:date="2024-05-28T10:01:00Z">
        <w:r w:rsidRPr="00D821B2">
          <w:rPr>
            <w:rFonts w:eastAsia="Times New Roman"/>
          </w:rPr>
          <w:t xml:space="preserve"> model</w:t>
        </w:r>
      </w:ins>
      <w:r w:rsidRPr="00D821B2">
        <w:rPr>
          <w:rFonts w:eastAsia="Times New Roman"/>
        </w:rPr>
        <w:t xml:space="preserve"> training, the ML </w:t>
      </w:r>
      <w:del w:id="1017" w:author="EU3333" w:date="2024-05-10T10:15:00Z">
        <w:r w:rsidRPr="00D821B2" w:rsidDel="00AB449E">
          <w:rPr>
            <w:rFonts w:eastAsia="Times New Roman"/>
          </w:rPr>
          <w:delText>entity</w:delText>
        </w:r>
      </w:del>
      <w:ins w:id="1018" w:author="EU3333" w:date="2024-05-10T10:15:00Z">
        <w:r w:rsidRPr="00D821B2">
          <w:rPr>
            <w:rFonts w:eastAsia="Times New Roman"/>
          </w:rPr>
          <w:t>model</w:t>
        </w:r>
      </w:ins>
      <w:r w:rsidRPr="00D821B2">
        <w:rPr>
          <w:rFonts w:eastAsia="Times New Roman"/>
        </w:rPr>
        <w:t xml:space="preserve"> is generated based on the learning from the training data and validated using the validation data. The performance of the ML </w:t>
      </w:r>
      <w:del w:id="1019" w:author="EU3333" w:date="2024-05-10T10:15:00Z">
        <w:r w:rsidRPr="00D821B2" w:rsidDel="00AB449E">
          <w:rPr>
            <w:rFonts w:eastAsia="Times New Roman"/>
          </w:rPr>
          <w:delText>entity</w:delText>
        </w:r>
      </w:del>
      <w:ins w:id="1020" w:author="EU3333" w:date="2024-05-10T10:15:00Z">
        <w:r w:rsidRPr="00D821B2">
          <w:rPr>
            <w:rFonts w:eastAsia="Times New Roman"/>
          </w:rPr>
          <w:t>model</w:t>
        </w:r>
      </w:ins>
      <w:r w:rsidRPr="00D821B2">
        <w:rPr>
          <w:rFonts w:eastAsia="Times New Roman"/>
        </w:rPr>
        <w:t xml:space="preserve"> has tight dependency on the data (i.e., training data) from which the ML </w:t>
      </w:r>
      <w:del w:id="1021" w:author="EU3333" w:date="2024-05-10T10:15:00Z">
        <w:r w:rsidRPr="00D821B2" w:rsidDel="00AB449E">
          <w:rPr>
            <w:rFonts w:eastAsia="Times New Roman"/>
          </w:rPr>
          <w:delText>entity</w:delText>
        </w:r>
      </w:del>
      <w:ins w:id="1022" w:author="EU3333" w:date="2024-05-10T10:15:00Z">
        <w:r w:rsidRPr="00D821B2">
          <w:rPr>
            <w:rFonts w:eastAsia="Times New Roman"/>
          </w:rPr>
          <w:t>model</w:t>
        </w:r>
      </w:ins>
      <w:r w:rsidRPr="00D821B2">
        <w:rPr>
          <w:rFonts w:eastAsia="Times New Roman"/>
        </w:rPr>
        <w:t xml:space="preserve"> is generated. Therefore, an ML </w:t>
      </w:r>
      <w:del w:id="1023" w:author="EU3333" w:date="2024-05-10T10:15:00Z">
        <w:r w:rsidRPr="00D821B2" w:rsidDel="00AB449E">
          <w:rPr>
            <w:rFonts w:eastAsia="Times New Roman"/>
          </w:rPr>
          <w:delText>entity</w:delText>
        </w:r>
      </w:del>
      <w:ins w:id="1024" w:author="EU3333" w:date="2024-05-10T10:15:00Z">
        <w:r w:rsidRPr="00D821B2">
          <w:rPr>
            <w:rFonts w:eastAsia="Times New Roman"/>
          </w:rPr>
          <w:t>model</w:t>
        </w:r>
      </w:ins>
      <w:r w:rsidRPr="00D821B2">
        <w:rPr>
          <w:rFonts w:eastAsia="Times New Roman"/>
        </w:rPr>
        <w:t xml:space="preserve"> performing well on the training data may not necessarily perform well on other data e.g., while conducting inference. If the performance of ML </w:t>
      </w:r>
      <w:del w:id="1025" w:author="EU3333" w:date="2024-05-10T10:15:00Z">
        <w:r w:rsidRPr="00D821B2" w:rsidDel="00AB449E">
          <w:rPr>
            <w:rFonts w:eastAsia="Times New Roman"/>
          </w:rPr>
          <w:delText>entity</w:delText>
        </w:r>
      </w:del>
      <w:ins w:id="1026" w:author="EU3333" w:date="2024-05-10T10:15:00Z">
        <w:r w:rsidRPr="00D821B2">
          <w:rPr>
            <w:rFonts w:eastAsia="Times New Roman"/>
          </w:rPr>
          <w:t>model</w:t>
        </w:r>
      </w:ins>
      <w:r w:rsidRPr="00D821B2">
        <w:rPr>
          <w:rFonts w:eastAsia="Times New Roman"/>
        </w:rPr>
        <w:t xml:space="preserve"> is not good enough according to the result of ML validation, the ML </w:t>
      </w:r>
      <w:del w:id="1027" w:author="EU3333" w:date="2024-05-10T10:15:00Z">
        <w:r w:rsidRPr="00D821B2" w:rsidDel="00AB449E">
          <w:rPr>
            <w:rFonts w:eastAsia="Times New Roman"/>
          </w:rPr>
          <w:delText>entity</w:delText>
        </w:r>
      </w:del>
      <w:ins w:id="1028" w:author="EU3333" w:date="2024-05-10T10:15:00Z">
        <w:r w:rsidRPr="00D821B2">
          <w:rPr>
            <w:rFonts w:eastAsia="Times New Roman"/>
          </w:rPr>
          <w:t>model</w:t>
        </w:r>
      </w:ins>
      <w:r w:rsidRPr="00D821B2">
        <w:rPr>
          <w:rFonts w:eastAsia="Times New Roman"/>
        </w:rPr>
        <w:t xml:space="preserve"> will be </w:t>
      </w:r>
      <w:del w:id="1029" w:author="EU3333" w:date="2024-05-10T14:16:00Z">
        <w:r w:rsidRPr="00D821B2" w:rsidDel="003E23FF">
          <w:rPr>
            <w:rFonts w:eastAsia="Times New Roman"/>
          </w:rPr>
          <w:delText xml:space="preserve">tuned (i.e., the model associated with it be </w:delText>
        </w:r>
      </w:del>
      <w:r w:rsidRPr="00D821B2">
        <w:rPr>
          <w:rFonts w:eastAsia="Times New Roman"/>
        </w:rPr>
        <w:t>re-trained</w:t>
      </w:r>
      <w:del w:id="1030" w:author="EU3333" w:date="2024-05-10T14:16:00Z">
        <w:r w:rsidRPr="00D821B2" w:rsidDel="003E23FF">
          <w:rPr>
            <w:rFonts w:eastAsia="Times New Roman"/>
          </w:rPr>
          <w:delText>)</w:delText>
        </w:r>
      </w:del>
      <w:r w:rsidRPr="00D821B2">
        <w:rPr>
          <w:rFonts w:eastAsia="Times New Roman"/>
        </w:rPr>
        <w:t xml:space="preserve"> and validated again. The process of ML </w:t>
      </w:r>
      <w:del w:id="1031" w:author="EU3333" w:date="2024-05-10T10:15:00Z">
        <w:r w:rsidRPr="00D821B2" w:rsidDel="00AB449E">
          <w:rPr>
            <w:rFonts w:eastAsia="Times New Roman"/>
          </w:rPr>
          <w:delText>entity</w:delText>
        </w:r>
      </w:del>
      <w:ins w:id="1032" w:author="EU3333" w:date="2024-05-10T10:15:00Z">
        <w:r w:rsidRPr="00D821B2">
          <w:rPr>
            <w:rFonts w:eastAsia="Times New Roman"/>
          </w:rPr>
          <w:t>model</w:t>
        </w:r>
      </w:ins>
      <w:r w:rsidRPr="00D821B2">
        <w:rPr>
          <w:rFonts w:eastAsia="Times New Roman"/>
        </w:rPr>
        <w:t xml:space="preserve"> tuning and validation is repeated by the ML </w:t>
      </w:r>
      <w:ins w:id="1033" w:author="NEC_Hassan Al-Kanani" w:date="2024-05-28T10:02:00Z">
        <w:r w:rsidRPr="00D821B2">
          <w:rPr>
            <w:rFonts w:eastAsia="Times New Roman"/>
          </w:rPr>
          <w:t xml:space="preserve">model </w:t>
        </w:r>
      </w:ins>
      <w:r w:rsidRPr="00D821B2">
        <w:rPr>
          <w:rFonts w:eastAsia="Times New Roman"/>
        </w:rPr>
        <w:t xml:space="preserve">training function, until the performance of the ML </w:t>
      </w:r>
      <w:del w:id="1034" w:author="EU3333" w:date="2024-05-10T10:15:00Z">
        <w:r w:rsidRPr="00D821B2" w:rsidDel="00AB449E">
          <w:rPr>
            <w:rFonts w:eastAsia="Times New Roman"/>
          </w:rPr>
          <w:delText>entity</w:delText>
        </w:r>
      </w:del>
      <w:ins w:id="1035" w:author="EU3333" w:date="2024-05-10T10:15:00Z">
        <w:r w:rsidRPr="00D821B2">
          <w:rPr>
            <w:rFonts w:eastAsia="Times New Roman"/>
          </w:rPr>
          <w:t>model</w:t>
        </w:r>
      </w:ins>
      <w:r w:rsidRPr="00D821B2">
        <w:rPr>
          <w:rFonts w:eastAsia="Times New Roman"/>
        </w:rPr>
        <w:t xml:space="preserve"> meets the expectation on both training data and validation data. The MnS producer subsequently selects one or more ML </w:t>
      </w:r>
      <w:del w:id="1036" w:author="EU3333" w:date="2024-05-10T14:22:00Z">
        <w:r w:rsidRPr="00D821B2" w:rsidDel="003E23FF">
          <w:rPr>
            <w:rFonts w:eastAsia="Times New Roman"/>
          </w:rPr>
          <w:delText xml:space="preserve">entities </w:delText>
        </w:r>
      </w:del>
      <w:ins w:id="1037" w:author="EU3333" w:date="2024-05-10T14:22:00Z">
        <w:r w:rsidRPr="00D821B2">
          <w:rPr>
            <w:rFonts w:eastAsia="Times New Roman"/>
          </w:rPr>
          <w:t xml:space="preserve">models </w:t>
        </w:r>
      </w:ins>
      <w:r w:rsidRPr="00D821B2">
        <w:rPr>
          <w:rFonts w:eastAsia="Times New Roman"/>
        </w:rPr>
        <w:t xml:space="preserve">with the best level of performance on both training data and validation data as the result of the ML </w:t>
      </w:r>
      <w:ins w:id="1038" w:author="NEC_Hassan Al-Kanani" w:date="2024-05-28T10:02:00Z">
        <w:r w:rsidRPr="00D821B2">
          <w:rPr>
            <w:rFonts w:eastAsia="Times New Roman"/>
          </w:rPr>
          <w:t xml:space="preserve">model </w:t>
        </w:r>
      </w:ins>
      <w:r w:rsidRPr="00D821B2">
        <w:rPr>
          <w:rFonts w:eastAsia="Times New Roman"/>
        </w:rPr>
        <w:t xml:space="preserve">training, and reports accordingly to the consumer. The performance of each selected ML </w:t>
      </w:r>
      <w:del w:id="1039" w:author="EU3333" w:date="2024-05-10T10:15:00Z">
        <w:r w:rsidRPr="00D821B2" w:rsidDel="00AB449E">
          <w:rPr>
            <w:rFonts w:eastAsia="Times New Roman"/>
          </w:rPr>
          <w:delText>entity</w:delText>
        </w:r>
      </w:del>
      <w:ins w:id="1040" w:author="EU3333" w:date="2024-05-10T10:15:00Z">
        <w:r w:rsidRPr="00D821B2">
          <w:rPr>
            <w:rFonts w:eastAsia="Times New Roman"/>
          </w:rPr>
          <w:t>model</w:t>
        </w:r>
      </w:ins>
      <w:r w:rsidRPr="00D821B2">
        <w:rPr>
          <w:rFonts w:eastAsia="Times New Roman"/>
        </w:rPr>
        <w:t xml:space="preserve"> on both training data and validation data also needs to be reported.</w:t>
      </w:r>
    </w:p>
    <w:p w14:paraId="58EA25F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performance result of the validation may also be impacted by the ratio of the training data and the validation data. MnS consumer needs to be aware of the ratio of training data and the validation data, coupled with the performance score on each data set, in order to be confident about the performance of ML </w:t>
      </w:r>
      <w:del w:id="1041" w:author="EU3333" w:date="2024-05-10T10:15:00Z">
        <w:r w:rsidRPr="00D821B2" w:rsidDel="00AB449E">
          <w:rPr>
            <w:rFonts w:eastAsia="Times New Roman"/>
          </w:rPr>
          <w:delText>entity</w:delText>
        </w:r>
      </w:del>
      <w:ins w:id="1042" w:author="EU3333" w:date="2024-05-10T10:15:00Z">
        <w:r w:rsidRPr="00D821B2">
          <w:rPr>
            <w:rFonts w:eastAsia="Times New Roman"/>
          </w:rPr>
          <w:t>model</w:t>
        </w:r>
      </w:ins>
      <w:r w:rsidRPr="00D821B2">
        <w:rPr>
          <w:rFonts w:eastAsia="Times New Roman"/>
        </w:rPr>
        <w:t xml:space="preserve">. </w:t>
      </w:r>
    </w:p>
    <w:p w14:paraId="29BE4BEB"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val="en-US"/>
        </w:rPr>
      </w:pPr>
      <w:bookmarkStart w:id="1043" w:name="_Toc163137428"/>
      <w:r w:rsidRPr="00D821B2">
        <w:rPr>
          <w:rFonts w:ascii="Arial" w:eastAsia="Times New Roman" w:hAnsi="Arial"/>
          <w:sz w:val="24"/>
        </w:rPr>
        <w:t>6.</w:t>
      </w:r>
      <w:r w:rsidRPr="00D821B2">
        <w:rPr>
          <w:rFonts w:ascii="Arial" w:eastAsia="Times New Roman" w:hAnsi="Arial" w:hint="eastAsia"/>
          <w:sz w:val="24"/>
          <w:lang w:val="en-US" w:eastAsia="zh-CN"/>
        </w:rPr>
        <w:t>2</w:t>
      </w:r>
      <w:ins w:id="1044" w:author="EU3333" w:date="2024-05-10T10:16:00Z">
        <w:r w:rsidRPr="00D821B2">
          <w:rPr>
            <w:rFonts w:ascii="Arial" w:eastAsia="Times New Roman" w:hAnsi="Arial"/>
            <w:sz w:val="24"/>
            <w:lang w:val="en-US" w:eastAsia="zh-CN"/>
          </w:rPr>
          <w:t>x</w:t>
        </w:r>
      </w:ins>
      <w:del w:id="1045" w:author="EU3333" w:date="2024-05-10T10:16:00Z">
        <w:r w:rsidRPr="00D821B2" w:rsidDel="00AB449E">
          <w:rPr>
            <w:rFonts w:ascii="Arial" w:eastAsia="Times New Roman" w:hAnsi="Arial"/>
            <w:sz w:val="24"/>
            <w:lang w:val="en-US" w:eastAsia="zh-CN"/>
          </w:rPr>
          <w:delText>a</w:delText>
        </w:r>
        <w:r w:rsidRPr="00D821B2" w:rsidDel="00AB449E">
          <w:rPr>
            <w:rFonts w:ascii="Arial" w:eastAsia="Times New Roman" w:hAnsi="Arial"/>
            <w:sz w:val="24"/>
          </w:rPr>
          <w:delText>.</w:delText>
        </w:r>
      </w:del>
      <w:del w:id="1046" w:author="EU3333" w:date="2024-05-10T10:15:00Z">
        <w:r w:rsidRPr="00D821B2" w:rsidDel="00AB449E">
          <w:rPr>
            <w:rFonts w:ascii="Arial" w:eastAsia="Times New Roman" w:hAnsi="Arial" w:hint="eastAsia"/>
            <w:sz w:val="24"/>
            <w:lang w:val="en-US" w:eastAsia="zh-CN"/>
          </w:rPr>
          <w:delText>1</w:delText>
        </w:r>
      </w:del>
      <w:r w:rsidRPr="00D821B2">
        <w:rPr>
          <w:rFonts w:ascii="Arial" w:eastAsia="Times New Roman" w:hAnsi="Arial"/>
          <w:sz w:val="24"/>
        </w:rPr>
        <w:t>.2.</w:t>
      </w:r>
      <w:r w:rsidRPr="00D821B2">
        <w:rPr>
          <w:rFonts w:ascii="Arial" w:eastAsia="Times New Roman" w:hAnsi="Arial"/>
          <w:sz w:val="24"/>
          <w:lang w:val="en-US" w:eastAsia="zh-CN"/>
        </w:rPr>
        <w:t>8</w:t>
      </w:r>
      <w:r w:rsidRPr="00D821B2">
        <w:rPr>
          <w:rFonts w:ascii="Arial" w:eastAsia="Times New Roman" w:hAnsi="Arial"/>
          <w:sz w:val="24"/>
        </w:rPr>
        <w:tab/>
      </w:r>
      <w:r w:rsidRPr="00D821B2">
        <w:rPr>
          <w:rFonts w:ascii="Arial" w:eastAsia="Times New Roman" w:hAnsi="Arial" w:hint="eastAsia"/>
          <w:sz w:val="24"/>
          <w:lang w:val="en-US" w:eastAsia="zh-CN"/>
        </w:rPr>
        <w:t>T</w:t>
      </w:r>
      <w:r w:rsidRPr="00D821B2">
        <w:rPr>
          <w:rFonts w:ascii="Arial" w:eastAsia="Times New Roman" w:hAnsi="Arial"/>
          <w:sz w:val="24"/>
        </w:rPr>
        <w:t>raining data effectiveness reporting</w:t>
      </w:r>
      <w:bookmarkEnd w:id="1043"/>
    </w:p>
    <w:p w14:paraId="04734726" w14:textId="77777777" w:rsidR="00D821B2" w:rsidRPr="00D821B2" w:rsidRDefault="00D821B2" w:rsidP="00D821B2">
      <w:pPr>
        <w:overflowPunct w:val="0"/>
        <w:autoSpaceDE w:val="0"/>
        <w:autoSpaceDN w:val="0"/>
        <w:adjustRightInd w:val="0"/>
        <w:jc w:val="both"/>
        <w:textAlignment w:val="baseline"/>
        <w:rPr>
          <w:rFonts w:eastAsia="Times New Roman"/>
          <w:lang w:eastAsia="zh-CN"/>
        </w:rPr>
      </w:pPr>
      <w:r w:rsidRPr="00D821B2">
        <w:rPr>
          <w:rFonts w:eastAsia="Times New Roman"/>
        </w:rPr>
        <w:t>Training data effectiveness refers to the process of evaluating the contribution of a single data instance or a type of input training data (e.g., one measurement type among all types of input training data) to ML model training process.</w:t>
      </w:r>
    </w:p>
    <w:p w14:paraId="557D28F0" w14:textId="77777777" w:rsidR="00D821B2" w:rsidRPr="00D821B2" w:rsidRDefault="00D821B2" w:rsidP="00D821B2">
      <w:pPr>
        <w:overflowPunct w:val="0"/>
        <w:autoSpaceDE w:val="0"/>
        <w:autoSpaceDN w:val="0"/>
        <w:adjustRightInd w:val="0"/>
        <w:jc w:val="both"/>
        <w:textAlignment w:val="baseline"/>
        <w:rPr>
          <w:rFonts w:eastAsia="Times New Roman"/>
        </w:rPr>
      </w:pPr>
      <w:r w:rsidRPr="00D821B2">
        <w:rPr>
          <w:rFonts w:eastAsia="Times New Roman"/>
          <w:lang w:eastAsia="zh-CN"/>
        </w:rPr>
        <w:t>To efficiently</w:t>
      </w:r>
      <w:r w:rsidRPr="00D821B2">
        <w:rPr>
          <w:rFonts w:eastAsia="Times New Roman"/>
        </w:rPr>
        <w:t xml:space="preserve"> train a ML model, high quality and large volume of training data instances are considered essential. </w:t>
      </w:r>
      <w:r w:rsidRPr="00D821B2">
        <w:rPr>
          <w:rFonts w:eastAsia="Times New Roman" w:hint="eastAsia"/>
          <w:lang w:val="en-US" w:eastAsia="zh-CN"/>
        </w:rPr>
        <w:t>T</w:t>
      </w:r>
      <w:r w:rsidRPr="00D821B2">
        <w:rPr>
          <w:rFonts w:eastAsia="Times New Roman"/>
        </w:rPr>
        <w:t>h</w:t>
      </w:r>
      <w:r w:rsidRPr="00D821B2">
        <w:rPr>
          <w:rFonts w:eastAsia="Times New Roman" w:hint="eastAsia"/>
          <w:lang w:val="en-US" w:eastAsia="zh-CN"/>
        </w:rPr>
        <w:t>e</w:t>
      </w:r>
      <w:r w:rsidRPr="00D821B2">
        <w:rPr>
          <w:rFonts w:eastAsia="Times New Roman"/>
        </w:rPr>
        <w:t xml:space="preserve"> open use of all available data can be costly, both in terms of data collection process and from a computational resources perspective since the data also contains the unnecessary data samples that are computed through the ML model. It is better that the training function evaluates the usefulness of different data samples and indicates that level of usefulness to the consumer so that the data used for re-training can be further enhanced/optimized.</w:t>
      </w:r>
    </w:p>
    <w:p w14:paraId="3D985881" w14:textId="77777777" w:rsidR="00D821B2" w:rsidRPr="00D821B2" w:rsidRDefault="00D821B2" w:rsidP="00D821B2">
      <w:pPr>
        <w:overflowPunct w:val="0"/>
        <w:autoSpaceDE w:val="0"/>
        <w:autoSpaceDN w:val="0"/>
        <w:adjustRightInd w:val="0"/>
        <w:jc w:val="both"/>
        <w:textAlignment w:val="baseline"/>
        <w:rPr>
          <w:ins w:id="1047" w:author="EU3333" w:date="2024-05-10T10:16:00Z"/>
          <w:rFonts w:eastAsia="Times New Roman"/>
        </w:rPr>
      </w:pPr>
      <w:r w:rsidRPr="00D821B2">
        <w:rPr>
          <w:rFonts w:eastAsia="Times New Roman"/>
        </w:rPr>
        <w:t>The 3GPP management system needs to support means to report the extent of effectiveness of the different training data samples used in ML</w:t>
      </w:r>
      <w:ins w:id="1048" w:author="NEC_Hassan Al-Kanani" w:date="2024-05-28T10:02:00Z">
        <w:r w:rsidRPr="00D821B2">
          <w:rPr>
            <w:rFonts w:eastAsia="Times New Roman"/>
          </w:rPr>
          <w:t xml:space="preserve"> mod</w:t>
        </w:r>
      </w:ins>
      <w:ins w:id="1049" w:author="NEC_Hassan Al-Kanani" w:date="2024-05-28T10:03:00Z">
        <w:r w:rsidRPr="00D821B2">
          <w:rPr>
            <w:rFonts w:eastAsia="Times New Roman"/>
          </w:rPr>
          <w:t>el</w:t>
        </w:r>
      </w:ins>
      <w:r w:rsidRPr="00D821B2">
        <w:rPr>
          <w:rFonts w:eastAsia="Times New Roman"/>
        </w:rPr>
        <w:t xml:space="preserve"> training based on insight of how the different portion of data contribute differently to the trained model accuracy.</w:t>
      </w:r>
    </w:p>
    <w:p w14:paraId="1888141F"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ins w:id="1050" w:author="EU3333" w:date="2024-05-10T10:16:00Z"/>
          <w:rFonts w:ascii="Arial" w:eastAsia="Times New Roman" w:hAnsi="Arial"/>
          <w:sz w:val="24"/>
        </w:rPr>
      </w:pPr>
      <w:ins w:id="1051" w:author="EU3333" w:date="2024-05-10T10:16:00Z">
        <w:r w:rsidRPr="00D821B2">
          <w:rPr>
            <w:rFonts w:ascii="Arial" w:eastAsia="Times New Roman" w:hAnsi="Arial"/>
            <w:sz w:val="24"/>
          </w:rPr>
          <w:t>6.2x.2.9</w:t>
        </w:r>
        <w:r w:rsidRPr="00D821B2">
          <w:rPr>
            <w:rFonts w:ascii="Arial" w:eastAsia="Times New Roman" w:hAnsi="Arial"/>
            <w:sz w:val="24"/>
          </w:rPr>
          <w:tab/>
          <w:t>Performance management for ML</w:t>
        </w:r>
      </w:ins>
      <w:ins w:id="1052" w:author="NEC_Hassan Al-Kanani" w:date="2024-05-28T10:03:00Z">
        <w:r w:rsidRPr="00D821B2">
          <w:rPr>
            <w:rFonts w:ascii="Arial" w:eastAsia="Times New Roman" w:hAnsi="Arial"/>
            <w:sz w:val="24"/>
          </w:rPr>
          <w:t xml:space="preserve"> model</w:t>
        </w:r>
      </w:ins>
      <w:ins w:id="1053" w:author="EU3333" w:date="2024-05-10T10:16:00Z">
        <w:r w:rsidRPr="00D821B2">
          <w:rPr>
            <w:rFonts w:ascii="Arial" w:eastAsia="Times New Roman" w:hAnsi="Arial"/>
            <w:sz w:val="24"/>
          </w:rPr>
          <w:t xml:space="preserve"> training </w:t>
        </w:r>
      </w:ins>
    </w:p>
    <w:p w14:paraId="3778B923"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ins w:id="1054" w:author="EU3333" w:date="2024-05-10T10:16:00Z"/>
          <w:rFonts w:ascii="Arial" w:eastAsia="Times New Roman" w:hAnsi="Arial"/>
          <w:sz w:val="22"/>
        </w:rPr>
      </w:pPr>
      <w:ins w:id="1055" w:author="EU3333" w:date="2024-05-10T10:16:00Z">
        <w:r w:rsidRPr="00D821B2">
          <w:rPr>
            <w:rFonts w:ascii="Arial" w:eastAsia="Times New Roman" w:hAnsi="Arial"/>
            <w:sz w:val="22"/>
          </w:rPr>
          <w:t>6.2x.2.9.1</w:t>
        </w:r>
        <w:r w:rsidRPr="00D821B2">
          <w:rPr>
            <w:rFonts w:ascii="Arial" w:eastAsia="Times New Roman" w:hAnsi="Arial"/>
            <w:sz w:val="22"/>
          </w:rPr>
          <w:tab/>
          <w:t>Overview</w:t>
        </w:r>
      </w:ins>
    </w:p>
    <w:p w14:paraId="2D633F52" w14:textId="77777777" w:rsidR="00D821B2" w:rsidRPr="00D821B2" w:rsidRDefault="00D821B2" w:rsidP="00D821B2">
      <w:pPr>
        <w:overflowPunct w:val="0"/>
        <w:autoSpaceDE w:val="0"/>
        <w:autoSpaceDN w:val="0"/>
        <w:adjustRightInd w:val="0"/>
        <w:textAlignment w:val="baseline"/>
        <w:rPr>
          <w:ins w:id="1056" w:author="EU3333" w:date="2024-05-10T10:16:00Z"/>
          <w:rFonts w:eastAsia="Times New Roman"/>
          <w:lang w:val="en-US" w:eastAsia="zh-CN"/>
        </w:rPr>
      </w:pPr>
      <w:ins w:id="1057" w:author="EU3333" w:date="2024-05-10T10:16:00Z">
        <w:r w:rsidRPr="00D821B2">
          <w:rPr>
            <w:rFonts w:eastAsia="Times New Roman"/>
          </w:rPr>
          <w:t>In the ML</w:t>
        </w:r>
      </w:ins>
      <w:ins w:id="1058" w:author="NEC_Hassan Al-Kanani" w:date="2024-05-28T10:03:00Z">
        <w:r w:rsidRPr="00D821B2">
          <w:rPr>
            <w:rFonts w:eastAsia="Times New Roman"/>
          </w:rPr>
          <w:t xml:space="preserve"> model</w:t>
        </w:r>
      </w:ins>
      <w:ins w:id="1059" w:author="EU3333" w:date="2024-05-10T10:16:00Z">
        <w:r w:rsidRPr="00D821B2">
          <w:rPr>
            <w:rFonts w:eastAsia="Times New Roman"/>
          </w:rPr>
          <w:t xml:space="preserve"> </w:t>
        </w:r>
        <w:r w:rsidRPr="00D821B2">
          <w:rPr>
            <w:rFonts w:eastAsia="Times New Roman"/>
            <w:lang w:val="en-US"/>
          </w:rPr>
          <w:t xml:space="preserve">training, the performance of </w:t>
        </w:r>
        <w:r w:rsidRPr="00D821B2">
          <w:rPr>
            <w:rFonts w:eastAsia="Times New Roman"/>
          </w:rPr>
          <w:t xml:space="preserve">ML model </w:t>
        </w:r>
        <w:r w:rsidRPr="00D821B2">
          <w:rPr>
            <w:rFonts w:eastAsia="Times New Roman"/>
            <w:lang w:val="en-US"/>
          </w:rPr>
          <w:t xml:space="preserve">needs to be </w:t>
        </w:r>
        <w:r w:rsidRPr="00D821B2">
          <w:rPr>
            <w:rFonts w:eastAsia="Times New Roman"/>
          </w:rPr>
          <w:t>evaluated on training data</w:t>
        </w:r>
        <w:r w:rsidRPr="00D821B2">
          <w:rPr>
            <w:rFonts w:eastAsia="Times New Roman"/>
            <w:lang w:val="en-US" w:eastAsia="zh-CN"/>
          </w:rPr>
          <w:t xml:space="preserve">. The performance is the degree to which the ML models fulfil the objectives for which they were trained. The </w:t>
        </w:r>
        <w:r w:rsidRPr="00D821B2">
          <w:rPr>
            <w:rFonts w:eastAsia="Times New Roman"/>
            <w:lang w:val="en-US"/>
          </w:rPr>
          <w:t xml:space="preserve">related performance indicators need to be collected and </w:t>
        </w:r>
        <w:r w:rsidRPr="00D821B2">
          <w:rPr>
            <w:rFonts w:eastAsia="Times New Roman"/>
          </w:rPr>
          <w:t>analyzed</w:t>
        </w:r>
        <w:r w:rsidRPr="00D821B2">
          <w:rPr>
            <w:rFonts w:eastAsia="Times New Roman"/>
            <w:lang w:val="en-US"/>
          </w:rPr>
          <w:t xml:space="preserve">. </w:t>
        </w:r>
      </w:ins>
    </w:p>
    <w:p w14:paraId="5380EAD4"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ins w:id="1060" w:author="EU3333" w:date="2024-05-10T10:16:00Z"/>
          <w:rFonts w:ascii="Arial" w:eastAsia="Times New Roman" w:hAnsi="Arial"/>
          <w:sz w:val="22"/>
        </w:rPr>
      </w:pPr>
      <w:ins w:id="1061" w:author="EU3333" w:date="2024-05-10T10:16:00Z">
        <w:r w:rsidRPr="00D821B2">
          <w:rPr>
            <w:rFonts w:ascii="Arial" w:eastAsia="Times New Roman" w:hAnsi="Arial"/>
            <w:sz w:val="22"/>
          </w:rPr>
          <w:t>6.2x.2.9.2</w:t>
        </w:r>
        <w:r w:rsidRPr="00D821B2">
          <w:rPr>
            <w:rFonts w:ascii="Arial" w:eastAsia="Times New Roman" w:hAnsi="Arial"/>
            <w:sz w:val="22"/>
          </w:rPr>
          <w:tab/>
          <w:t>Performance indicator selection for ML</w:t>
        </w:r>
      </w:ins>
      <w:ins w:id="1062" w:author="NEC_Hassan Al-Kanani" w:date="2024-05-28T10:03:00Z">
        <w:r w:rsidRPr="00D821B2">
          <w:rPr>
            <w:rFonts w:ascii="Arial" w:eastAsia="Times New Roman" w:hAnsi="Arial"/>
            <w:sz w:val="22"/>
          </w:rPr>
          <w:t>model</w:t>
        </w:r>
      </w:ins>
      <w:ins w:id="1063" w:author="EU3333" w:date="2024-05-10T10:16:00Z">
        <w:r w:rsidRPr="00D821B2">
          <w:rPr>
            <w:rFonts w:ascii="Arial" w:eastAsia="Times New Roman" w:hAnsi="Arial"/>
            <w:sz w:val="22"/>
          </w:rPr>
          <w:t xml:space="preserve"> training</w:t>
        </w:r>
      </w:ins>
    </w:p>
    <w:p w14:paraId="13BDB025" w14:textId="77777777" w:rsidR="00D821B2" w:rsidRPr="00D821B2" w:rsidRDefault="00D821B2" w:rsidP="00D821B2">
      <w:pPr>
        <w:overflowPunct w:val="0"/>
        <w:autoSpaceDE w:val="0"/>
        <w:autoSpaceDN w:val="0"/>
        <w:adjustRightInd w:val="0"/>
        <w:textAlignment w:val="baseline"/>
        <w:rPr>
          <w:ins w:id="1064" w:author="EU3333" w:date="2024-05-10T10:16:00Z"/>
          <w:rFonts w:eastAsia="Times New Roman"/>
          <w:lang w:val="en-US"/>
        </w:rPr>
      </w:pPr>
      <w:ins w:id="1065" w:author="EU3333" w:date="2024-05-10T10:16:00Z">
        <w:r w:rsidRPr="00D821B2">
          <w:rPr>
            <w:rFonts w:eastAsia="Times New Roman"/>
            <w:lang w:val="en-US"/>
          </w:rPr>
          <w:t xml:space="preserve">The ML model training function may support training for a single or several ML model algorithm and may support the capability to evaluate each ML model by one or more performance indicators. </w:t>
        </w:r>
      </w:ins>
    </w:p>
    <w:p w14:paraId="6F1B28D8" w14:textId="77777777" w:rsidR="00D821B2" w:rsidRPr="00D821B2" w:rsidRDefault="00D821B2" w:rsidP="00D821B2">
      <w:pPr>
        <w:overflowPunct w:val="0"/>
        <w:autoSpaceDE w:val="0"/>
        <w:autoSpaceDN w:val="0"/>
        <w:adjustRightInd w:val="0"/>
        <w:textAlignment w:val="baseline"/>
        <w:rPr>
          <w:ins w:id="1066" w:author="EU3333" w:date="2024-05-10T10:16:00Z"/>
          <w:rFonts w:eastAsia="Times New Roman"/>
          <w:lang w:val="en-US"/>
        </w:rPr>
      </w:pPr>
      <w:ins w:id="1067" w:author="EU3333" w:date="2024-05-10T10:16:00Z">
        <w:r w:rsidRPr="00D821B2">
          <w:rPr>
            <w:rFonts w:eastAsia="Times New Roman"/>
            <w:lang w:val="en-US"/>
          </w:rPr>
          <w:t>The MnS consumer may prefer to use some performance indicator(s) over others to evaluate one kind of ML model. The performance indicators for training mainly include the following aspects:ML</w:t>
        </w:r>
      </w:ins>
      <w:ins w:id="1068" w:author="NEC_Hassan Al-Kanani" w:date="2024-05-28T10:03:00Z">
        <w:r w:rsidRPr="00D821B2">
          <w:rPr>
            <w:rFonts w:eastAsia="Times New Roman"/>
            <w:lang w:val="en-US"/>
          </w:rPr>
          <w:t xml:space="preserve"> model</w:t>
        </w:r>
      </w:ins>
      <w:ins w:id="1069" w:author="EU3333" w:date="2024-05-10T10:16:00Z">
        <w:r w:rsidRPr="00D821B2">
          <w:rPr>
            <w:rFonts w:eastAsia="Times New Roman"/>
            <w:lang w:val="en-US"/>
          </w:rPr>
          <w:t xml:space="preserve"> training process monitors performance indicators: the performance indicators of the system that trains the ML model, including training duration indicator.</w:t>
        </w:r>
      </w:ins>
    </w:p>
    <w:p w14:paraId="7FFAE984" w14:textId="77777777" w:rsidR="00D821B2" w:rsidRPr="00D821B2" w:rsidRDefault="00D821B2" w:rsidP="00D821B2">
      <w:pPr>
        <w:overflowPunct w:val="0"/>
        <w:autoSpaceDE w:val="0"/>
        <w:autoSpaceDN w:val="0"/>
        <w:adjustRightInd w:val="0"/>
        <w:textAlignment w:val="baseline"/>
        <w:rPr>
          <w:ins w:id="1070" w:author="EU3333" w:date="2024-05-10T10:16:00Z"/>
          <w:rFonts w:eastAsia="Times New Roman"/>
          <w:lang w:val="en-US"/>
        </w:rPr>
      </w:pPr>
      <w:ins w:id="1071" w:author="EU3333" w:date="2024-05-10T10:16:00Z">
        <w:r w:rsidRPr="00D821B2">
          <w:rPr>
            <w:rFonts w:eastAsia="Times New Roman"/>
            <w:lang w:val="en-US"/>
          </w:rPr>
          <w:t>-</w:t>
        </w:r>
        <w:r w:rsidRPr="00D821B2">
          <w:rPr>
            <w:rFonts w:eastAsia="Times New Roman"/>
            <w:lang w:val="en-US"/>
          </w:rPr>
          <w:tab/>
          <w:t xml:space="preserve">ML </w:t>
        </w:r>
      </w:ins>
      <w:ins w:id="1072" w:author="NEC_Hassan Al-Kanani" w:date="2024-05-28T10:04:00Z">
        <w:r w:rsidRPr="00D821B2">
          <w:rPr>
            <w:rFonts w:eastAsia="Times New Roman"/>
            <w:lang w:val="en-US"/>
          </w:rPr>
          <w:t xml:space="preserve">model </w:t>
        </w:r>
      </w:ins>
      <w:ins w:id="1073" w:author="EU3333" w:date="2024-05-10T10:16:00Z">
        <w:r w:rsidRPr="00D821B2">
          <w:rPr>
            <w:rFonts w:eastAsia="Times New Roman"/>
            <w:lang w:val="en-US"/>
          </w:rPr>
          <w:t>training model performance indicators: performance indicators of the ML model itself, including</w:t>
        </w:r>
        <w:r w:rsidRPr="00D821B2">
          <w:rPr>
            <w:rFonts w:eastAsia="Times New Roman" w:hint="eastAsia"/>
            <w:lang w:val="en-US" w:eastAsia="zh-CN"/>
          </w:rPr>
          <w:t xml:space="preserve"> but not limited to:</w:t>
        </w:r>
      </w:ins>
    </w:p>
    <w:p w14:paraId="57DD6151" w14:textId="77777777" w:rsidR="00D821B2" w:rsidRPr="00D821B2" w:rsidRDefault="00D821B2" w:rsidP="00D821B2">
      <w:pPr>
        <w:overflowPunct w:val="0"/>
        <w:autoSpaceDE w:val="0"/>
        <w:autoSpaceDN w:val="0"/>
        <w:adjustRightInd w:val="0"/>
        <w:textAlignment w:val="baseline"/>
        <w:rPr>
          <w:ins w:id="1074" w:author="EU3333" w:date="2024-05-10T10:16:00Z"/>
          <w:rFonts w:eastAsia="Times New Roman"/>
          <w:lang w:val="en-US"/>
        </w:rPr>
      </w:pPr>
      <w:ins w:id="1075" w:author="EU3333" w:date="2024-05-10T10:16:00Z">
        <w:r w:rsidRPr="00D821B2">
          <w:rPr>
            <w:rFonts w:eastAsia="Times New Roman"/>
            <w:lang w:val="en-US"/>
          </w:rPr>
          <w:t>-</w:t>
        </w:r>
        <w:r w:rsidRPr="00D821B2">
          <w:rPr>
            <w:rFonts w:eastAsia="Times New Roman"/>
            <w:lang w:val="en-US"/>
          </w:rPr>
          <w:tab/>
          <w:t xml:space="preserve">Accuracy indicator, </w:t>
        </w:r>
      </w:ins>
    </w:p>
    <w:p w14:paraId="62EB3DB6" w14:textId="77777777" w:rsidR="00D821B2" w:rsidRPr="00D821B2" w:rsidRDefault="00D821B2" w:rsidP="00D821B2">
      <w:pPr>
        <w:overflowPunct w:val="0"/>
        <w:autoSpaceDE w:val="0"/>
        <w:autoSpaceDN w:val="0"/>
        <w:adjustRightInd w:val="0"/>
        <w:textAlignment w:val="baseline"/>
        <w:rPr>
          <w:ins w:id="1076" w:author="EU3333" w:date="2024-05-10T10:16:00Z"/>
          <w:rFonts w:eastAsia="Times New Roman"/>
          <w:lang w:val="en-US"/>
        </w:rPr>
      </w:pPr>
      <w:ins w:id="1077" w:author="EU3333" w:date="2024-05-10T10:16:00Z">
        <w:r w:rsidRPr="00D821B2">
          <w:rPr>
            <w:rFonts w:eastAsia="Times New Roman"/>
            <w:lang w:val="en-US"/>
          </w:rPr>
          <w:t>-</w:t>
        </w:r>
        <w:r w:rsidRPr="00D821B2">
          <w:rPr>
            <w:rFonts w:eastAsia="Times New Roman"/>
            <w:lang w:val="en-US"/>
          </w:rPr>
          <w:tab/>
          <w:t>Precision indicator,</w:t>
        </w:r>
      </w:ins>
    </w:p>
    <w:p w14:paraId="75AB4E6C" w14:textId="77777777" w:rsidR="00D821B2" w:rsidRPr="00D821B2" w:rsidRDefault="00D821B2" w:rsidP="00D821B2">
      <w:pPr>
        <w:overflowPunct w:val="0"/>
        <w:autoSpaceDE w:val="0"/>
        <w:autoSpaceDN w:val="0"/>
        <w:adjustRightInd w:val="0"/>
        <w:textAlignment w:val="baseline"/>
        <w:rPr>
          <w:ins w:id="1078" w:author="EU3333" w:date="2024-05-10T10:16:00Z"/>
          <w:rFonts w:eastAsia="Times New Roman"/>
          <w:lang w:val="en-US"/>
        </w:rPr>
      </w:pPr>
      <w:ins w:id="1079" w:author="EU3333" w:date="2024-05-10T10:16:00Z">
        <w:r w:rsidRPr="00D821B2">
          <w:rPr>
            <w:rFonts w:eastAsia="Times New Roman"/>
            <w:lang w:val="en-US"/>
          </w:rPr>
          <w:t>-</w:t>
        </w:r>
        <w:r w:rsidRPr="00D821B2">
          <w:rPr>
            <w:rFonts w:eastAsia="Times New Roman"/>
            <w:lang w:val="en-US"/>
          </w:rPr>
          <w:tab/>
          <w:t xml:space="preserve">Recall indicator, </w:t>
        </w:r>
      </w:ins>
    </w:p>
    <w:p w14:paraId="47EC873C" w14:textId="77777777" w:rsidR="00D821B2" w:rsidRPr="00D821B2" w:rsidRDefault="00D821B2" w:rsidP="00D821B2">
      <w:pPr>
        <w:overflowPunct w:val="0"/>
        <w:autoSpaceDE w:val="0"/>
        <w:autoSpaceDN w:val="0"/>
        <w:adjustRightInd w:val="0"/>
        <w:textAlignment w:val="baseline"/>
        <w:rPr>
          <w:ins w:id="1080" w:author="EU3333" w:date="2024-05-10T10:16:00Z"/>
          <w:rFonts w:eastAsia="Times New Roman"/>
          <w:lang w:val="en-US"/>
        </w:rPr>
      </w:pPr>
      <w:ins w:id="1081" w:author="EU3333" w:date="2024-05-10T10:16:00Z">
        <w:r w:rsidRPr="00D821B2">
          <w:rPr>
            <w:rFonts w:eastAsia="Times New Roman"/>
            <w:lang w:val="en-US"/>
          </w:rPr>
          <w:t>-</w:t>
        </w:r>
        <w:r w:rsidRPr="00D821B2">
          <w:rPr>
            <w:rFonts w:eastAsia="Times New Roman"/>
            <w:lang w:val="en-US"/>
          </w:rPr>
          <w:tab/>
          <w:t xml:space="preserve">F1 score indicator, </w:t>
        </w:r>
      </w:ins>
    </w:p>
    <w:p w14:paraId="580CE854" w14:textId="77777777" w:rsidR="00D821B2" w:rsidRPr="00D821B2" w:rsidRDefault="00D821B2" w:rsidP="00D821B2">
      <w:pPr>
        <w:overflowPunct w:val="0"/>
        <w:autoSpaceDE w:val="0"/>
        <w:autoSpaceDN w:val="0"/>
        <w:adjustRightInd w:val="0"/>
        <w:textAlignment w:val="baseline"/>
        <w:rPr>
          <w:ins w:id="1082" w:author="EU3333" w:date="2024-05-10T10:16:00Z"/>
          <w:rFonts w:eastAsia="Times New Roman"/>
          <w:lang w:val="en-US"/>
        </w:rPr>
      </w:pPr>
      <w:ins w:id="1083" w:author="EU3333" w:date="2024-05-10T10:16:00Z">
        <w:r w:rsidRPr="00D821B2">
          <w:rPr>
            <w:rFonts w:eastAsia="Times New Roman"/>
            <w:lang w:val="en-US"/>
          </w:rPr>
          <w:t>-</w:t>
        </w:r>
        <w:r w:rsidRPr="00D821B2">
          <w:rPr>
            <w:rFonts w:eastAsia="Times New Roman"/>
            <w:lang w:val="en-US"/>
          </w:rPr>
          <w:tab/>
          <w:t>MSE (Mean Squared Error) indicator, and</w:t>
        </w:r>
      </w:ins>
    </w:p>
    <w:p w14:paraId="0239CF10" w14:textId="77777777" w:rsidR="00D821B2" w:rsidRPr="00D821B2" w:rsidRDefault="00D821B2" w:rsidP="00D821B2">
      <w:pPr>
        <w:overflowPunct w:val="0"/>
        <w:autoSpaceDE w:val="0"/>
        <w:autoSpaceDN w:val="0"/>
        <w:adjustRightInd w:val="0"/>
        <w:textAlignment w:val="baseline"/>
        <w:rPr>
          <w:ins w:id="1084" w:author="EU3333" w:date="2024-05-10T10:16:00Z"/>
          <w:rFonts w:eastAsia="Times New Roman"/>
          <w:lang w:val="en-US"/>
        </w:rPr>
      </w:pPr>
      <w:ins w:id="1085" w:author="EU3333" w:date="2024-05-10T10:16:00Z">
        <w:r w:rsidRPr="00D821B2">
          <w:rPr>
            <w:rFonts w:eastAsia="Times New Roman"/>
            <w:lang w:val="en-US"/>
          </w:rPr>
          <w:t>-</w:t>
        </w:r>
        <w:r w:rsidRPr="00D821B2">
          <w:rPr>
            <w:rFonts w:eastAsia="Times New Roman"/>
            <w:lang w:val="en-US"/>
          </w:rPr>
          <w:tab/>
          <w:t>MAE (Mean Absolute Error) indicator,</w:t>
        </w:r>
      </w:ins>
    </w:p>
    <w:p w14:paraId="7EC9458B" w14:textId="77777777" w:rsidR="00D821B2" w:rsidRPr="00D821B2" w:rsidRDefault="00D821B2" w:rsidP="00D821B2">
      <w:pPr>
        <w:overflowPunct w:val="0"/>
        <w:autoSpaceDE w:val="0"/>
        <w:autoSpaceDN w:val="0"/>
        <w:adjustRightInd w:val="0"/>
        <w:textAlignment w:val="baseline"/>
        <w:rPr>
          <w:ins w:id="1086" w:author="EU3333" w:date="2024-05-10T10:16:00Z"/>
          <w:rFonts w:eastAsia="Times New Roman"/>
          <w:lang w:val="en-US"/>
        </w:rPr>
      </w:pPr>
      <w:ins w:id="1087" w:author="EU3333" w:date="2024-05-10T10:16:00Z">
        <w:r w:rsidRPr="00D821B2">
          <w:rPr>
            <w:rFonts w:eastAsia="Times New Roman"/>
            <w:lang w:val="en-US"/>
          </w:rPr>
          <w:t>-</w:t>
        </w:r>
        <w:r w:rsidRPr="00D821B2">
          <w:rPr>
            <w:rFonts w:eastAsia="Times New Roman"/>
            <w:lang w:val="en-US"/>
          </w:rPr>
          <w:tab/>
        </w:r>
        <w:r w:rsidRPr="00D821B2">
          <w:rPr>
            <w:rFonts w:eastAsia="Times New Roman" w:hint="eastAsia"/>
            <w:lang w:val="en-US"/>
          </w:rPr>
          <w:t>RMSE</w:t>
        </w:r>
        <w:r w:rsidRPr="00D821B2">
          <w:rPr>
            <w:rFonts w:eastAsia="Times New Roman"/>
            <w:lang w:val="en-US"/>
          </w:rPr>
          <w:t xml:space="preserve"> </w:t>
        </w:r>
        <w:r w:rsidRPr="00D821B2">
          <w:rPr>
            <w:rFonts w:eastAsia="Times New Roman" w:hint="eastAsia"/>
            <w:lang w:val="en-US"/>
          </w:rPr>
          <w:t>(Root Mean Square Error) indicator</w:t>
        </w:r>
        <w:r w:rsidRPr="00D821B2">
          <w:rPr>
            <w:rFonts w:eastAsia="Times New Roman"/>
            <w:lang w:val="en-US"/>
          </w:rPr>
          <w:t>.</w:t>
        </w:r>
      </w:ins>
    </w:p>
    <w:p w14:paraId="0A7DD033" w14:textId="77777777" w:rsidR="00D821B2" w:rsidRPr="00D821B2" w:rsidRDefault="00D821B2" w:rsidP="00D821B2">
      <w:pPr>
        <w:overflowPunct w:val="0"/>
        <w:autoSpaceDE w:val="0"/>
        <w:autoSpaceDN w:val="0"/>
        <w:adjustRightInd w:val="0"/>
        <w:textAlignment w:val="baseline"/>
        <w:rPr>
          <w:ins w:id="1088" w:author="EU3333" w:date="2024-05-10T10:16:00Z"/>
          <w:rFonts w:eastAsia="Times New Roman"/>
          <w:lang w:val="en-US"/>
        </w:rPr>
      </w:pPr>
      <w:ins w:id="1089" w:author="EU3333" w:date="2024-05-10T10:16:00Z">
        <w:r w:rsidRPr="00D821B2">
          <w:rPr>
            <w:rFonts w:eastAsia="Times New Roman"/>
            <w:lang w:val="en-US"/>
          </w:rPr>
          <w:t>The MnS producer for ML</w:t>
        </w:r>
      </w:ins>
      <w:ins w:id="1090" w:author="NEC_Hassan Al-Kanani" w:date="2024-05-28T10:04:00Z">
        <w:r w:rsidRPr="00D821B2">
          <w:rPr>
            <w:rFonts w:eastAsia="Times New Roman"/>
            <w:lang w:val="en-US"/>
          </w:rPr>
          <w:t xml:space="preserve"> model</w:t>
        </w:r>
      </w:ins>
      <w:ins w:id="1091" w:author="EU3333" w:date="2024-05-10T10:16:00Z">
        <w:r w:rsidRPr="00D821B2">
          <w:rPr>
            <w:rFonts w:eastAsia="Times New Roman"/>
            <w:lang w:val="en-US"/>
          </w:rPr>
          <w:t xml:space="preserve"> training needs to provide the name(s) of supported performance indicator(s) for the MnS consumer to query and select for ML model performance evaluation. The MnS consumer may also need to provide the performance requirements of the ML model using the selected performance indicators.</w:t>
        </w:r>
      </w:ins>
    </w:p>
    <w:p w14:paraId="17A8F1E5" w14:textId="77777777" w:rsidR="00D821B2" w:rsidRPr="00D821B2" w:rsidRDefault="00D821B2" w:rsidP="00D821B2">
      <w:pPr>
        <w:overflowPunct w:val="0"/>
        <w:autoSpaceDE w:val="0"/>
        <w:autoSpaceDN w:val="0"/>
        <w:adjustRightInd w:val="0"/>
        <w:textAlignment w:val="baseline"/>
        <w:rPr>
          <w:ins w:id="1092" w:author="EU3333" w:date="2024-05-10T10:16:00Z"/>
          <w:rFonts w:eastAsia="Times New Roman"/>
        </w:rPr>
      </w:pPr>
      <w:ins w:id="1093" w:author="EU3333" w:date="2024-05-10T10:16:00Z">
        <w:r w:rsidRPr="00D821B2">
          <w:rPr>
            <w:rFonts w:eastAsia="Times New Roman"/>
            <w:lang w:val="en-US"/>
          </w:rPr>
          <w:t>The MnS producer for ML</w:t>
        </w:r>
      </w:ins>
      <w:ins w:id="1094" w:author="NEC_Hassan Al-Kanani" w:date="2024-05-28T10:05:00Z">
        <w:r w:rsidRPr="00D821B2">
          <w:rPr>
            <w:rFonts w:eastAsia="Times New Roman"/>
            <w:lang w:val="en-US"/>
          </w:rPr>
          <w:t xml:space="preserve"> model</w:t>
        </w:r>
      </w:ins>
      <w:ins w:id="1095" w:author="EU3333" w:date="2024-05-10T10:16:00Z">
        <w:r w:rsidRPr="00D821B2">
          <w:rPr>
            <w:rFonts w:eastAsia="Times New Roman"/>
            <w:lang w:val="en-US"/>
          </w:rPr>
          <w:t xml:space="preserve"> training uses the selected performance indicators for evaluating ML </w:t>
        </w:r>
      </w:ins>
      <w:ins w:id="1096" w:author="NEC_Hassan Al-Kanani" w:date="2024-05-28T10:05:00Z">
        <w:r w:rsidRPr="00D821B2">
          <w:rPr>
            <w:rFonts w:eastAsia="Times New Roman"/>
            <w:lang w:val="en-US"/>
          </w:rPr>
          <w:t xml:space="preserve">model </w:t>
        </w:r>
      </w:ins>
      <w:ins w:id="1097" w:author="EU3333" w:date="2024-05-10T10:16:00Z">
        <w:r w:rsidRPr="00D821B2">
          <w:rPr>
            <w:rFonts w:eastAsia="Times New Roman"/>
            <w:lang w:val="en-US"/>
          </w:rPr>
          <w:t xml:space="preserve">training, and reports with the corresponding performance score in the ML </w:t>
        </w:r>
      </w:ins>
      <w:ins w:id="1098" w:author="NEC_Hassan Al-Kanani" w:date="2024-05-28T10:05:00Z">
        <w:r w:rsidRPr="00D821B2">
          <w:rPr>
            <w:rFonts w:eastAsia="Times New Roman"/>
            <w:lang w:val="en-US"/>
          </w:rPr>
          <w:t xml:space="preserve">model </w:t>
        </w:r>
      </w:ins>
      <w:ins w:id="1099" w:author="EU3333" w:date="2024-05-10T10:16:00Z">
        <w:r w:rsidRPr="00D821B2">
          <w:rPr>
            <w:rFonts w:eastAsia="Times New Roman"/>
            <w:lang w:val="en-US"/>
          </w:rPr>
          <w:t>training report when the training is completed.</w:t>
        </w:r>
      </w:ins>
    </w:p>
    <w:p w14:paraId="4754AEF7"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ins w:id="1100" w:author="EU3333" w:date="2024-05-10T10:16:00Z"/>
          <w:rFonts w:ascii="Arial" w:eastAsia="Times New Roman" w:hAnsi="Arial"/>
          <w:sz w:val="22"/>
        </w:rPr>
      </w:pPr>
      <w:ins w:id="1101" w:author="EU3333" w:date="2024-05-10T10:16:00Z">
        <w:r w:rsidRPr="00D821B2">
          <w:rPr>
            <w:rFonts w:ascii="Arial" w:eastAsia="Times New Roman" w:hAnsi="Arial"/>
            <w:sz w:val="22"/>
          </w:rPr>
          <w:t>6.2x.2.9.3</w:t>
        </w:r>
        <w:r w:rsidRPr="00D821B2">
          <w:rPr>
            <w:rFonts w:ascii="Arial" w:eastAsia="Times New Roman" w:hAnsi="Arial"/>
            <w:sz w:val="22"/>
          </w:rPr>
          <w:tab/>
          <w:t xml:space="preserve">ML model performance indicators query and selection for ML </w:t>
        </w:r>
      </w:ins>
    </w:p>
    <w:p w14:paraId="16C90C3B" w14:textId="77777777" w:rsidR="00D821B2" w:rsidRPr="00D821B2" w:rsidRDefault="00D821B2" w:rsidP="00D821B2">
      <w:pPr>
        <w:overflowPunct w:val="0"/>
        <w:autoSpaceDE w:val="0"/>
        <w:autoSpaceDN w:val="0"/>
        <w:adjustRightInd w:val="0"/>
        <w:textAlignment w:val="baseline"/>
        <w:rPr>
          <w:ins w:id="1102" w:author="EU3333" w:date="2024-05-10T10:16:00Z"/>
          <w:rFonts w:eastAsia="Times New Roman"/>
        </w:rPr>
      </w:pPr>
      <w:ins w:id="1103" w:author="EU3333" w:date="2024-05-10T10:16:00Z">
        <w:r w:rsidRPr="00D821B2">
          <w:rPr>
            <w:rFonts w:eastAsia="Times New Roman"/>
          </w:rPr>
          <w:t>ML model</w:t>
        </w:r>
        <w:r w:rsidRPr="00D821B2" w:rsidDel="00341017">
          <w:rPr>
            <w:rFonts w:eastAsia="Times New Roman"/>
          </w:rPr>
          <w:t xml:space="preserve"> </w:t>
        </w:r>
        <w:r w:rsidRPr="00D821B2">
          <w:rPr>
            <w:rFonts w:eastAsia="Times New Roman"/>
            <w:lang w:val="en-US"/>
          </w:rPr>
          <w:t xml:space="preserve">performance </w:t>
        </w:r>
        <w:r w:rsidRPr="00D821B2">
          <w:rPr>
            <w:rFonts w:eastAsia="Times New Roman"/>
          </w:rPr>
          <w:t xml:space="preserve">evaluation </w:t>
        </w:r>
        <w:r w:rsidRPr="00D821B2">
          <w:rPr>
            <w:rFonts w:eastAsia="Times New Roman"/>
            <w:lang w:val="en-US"/>
          </w:rPr>
          <w:t>and ma</w:t>
        </w:r>
        <w:r w:rsidRPr="00D821B2">
          <w:rPr>
            <w:rFonts w:eastAsia="Times New Roman"/>
            <w:lang w:eastAsia="zh-CN"/>
          </w:rPr>
          <w:t>nagement</w:t>
        </w:r>
        <w:r w:rsidRPr="00D821B2">
          <w:rPr>
            <w:rFonts w:eastAsia="Times New Roman"/>
            <w:lang w:val="en-US" w:eastAsia="zh-CN"/>
          </w:rPr>
          <w:t xml:space="preserve"> are needed</w:t>
        </w:r>
        <w:r w:rsidRPr="00D821B2">
          <w:rPr>
            <w:rFonts w:eastAsia="Times New Roman"/>
          </w:rPr>
          <w:t xml:space="preserve"> during</w:t>
        </w:r>
        <w:r w:rsidRPr="00D821B2">
          <w:rPr>
            <w:rFonts w:eastAsia="Times New Roman"/>
            <w:lang w:val="en-US"/>
          </w:rPr>
          <w:t xml:space="preserve"> training. </w:t>
        </w:r>
        <w:r w:rsidRPr="00D821B2">
          <w:rPr>
            <w:rFonts w:eastAsia="Times New Roman"/>
            <w:lang w:val="en-US" w:eastAsia="zh-CN"/>
          </w:rPr>
          <w:t xml:space="preserve">The </w:t>
        </w:r>
        <w:r w:rsidRPr="00D821B2">
          <w:rPr>
            <w:rFonts w:eastAsia="Times New Roman"/>
            <w:lang w:val="en-US"/>
          </w:rPr>
          <w:t xml:space="preserve">related performance indicators need to be collected and </w:t>
        </w:r>
        <w:r w:rsidRPr="00D821B2">
          <w:rPr>
            <w:rFonts w:eastAsia="Times New Roman"/>
          </w:rPr>
          <w:t>analyzed</w:t>
        </w:r>
        <w:r w:rsidRPr="00D821B2">
          <w:rPr>
            <w:rFonts w:eastAsia="Times New Roman"/>
            <w:lang w:val="en-US"/>
          </w:rPr>
          <w:t xml:space="preserve">. </w:t>
        </w:r>
        <w:r w:rsidRPr="00D821B2">
          <w:rPr>
            <w:rFonts w:eastAsia="Times New Roman"/>
            <w:lang w:eastAsia="zh-CN"/>
          </w:rPr>
          <w:t xml:space="preserve">The </w:t>
        </w:r>
        <w:r w:rsidRPr="00D821B2">
          <w:rPr>
            <w:rFonts w:eastAsia="Times New Roman"/>
          </w:rPr>
          <w:t>MnS producer</w:t>
        </w:r>
        <w:r w:rsidRPr="00D821B2">
          <w:rPr>
            <w:rFonts w:eastAsia="Times New Roman"/>
            <w:lang w:val="en-US"/>
          </w:rPr>
          <w:t xml:space="preserve"> of </w:t>
        </w:r>
        <w:r w:rsidRPr="00D821B2">
          <w:rPr>
            <w:rFonts w:eastAsia="Times New Roman"/>
            <w:lang w:eastAsia="zh-CN"/>
          </w:rPr>
          <w:t>ML</w:t>
        </w:r>
      </w:ins>
      <w:ins w:id="1104" w:author="NEC_Hassan Al-Kanani" w:date="2024-05-28T10:05:00Z">
        <w:r w:rsidRPr="00D821B2">
          <w:rPr>
            <w:rFonts w:eastAsia="Times New Roman"/>
            <w:lang w:eastAsia="zh-CN"/>
          </w:rPr>
          <w:t xml:space="preserve"> model</w:t>
        </w:r>
      </w:ins>
      <w:ins w:id="1105" w:author="EU3333" w:date="2024-05-10T10:16:00Z">
        <w:r w:rsidRPr="00D821B2">
          <w:rPr>
            <w:rFonts w:eastAsia="Times New Roman"/>
            <w:lang w:eastAsia="zh-CN"/>
          </w:rPr>
          <w:t xml:space="preserve"> </w:t>
        </w:r>
        <w:r w:rsidRPr="00D821B2">
          <w:rPr>
            <w:rFonts w:eastAsia="Times New Roman"/>
            <w:lang w:val="en-US"/>
          </w:rPr>
          <w:t>training should determine which indicators are needed, i.e., select some indicators based on the use case and use these indicators for performance evaluation</w:t>
        </w:r>
        <w:r w:rsidRPr="00D821B2">
          <w:rPr>
            <w:rFonts w:eastAsia="Times New Roman"/>
          </w:rPr>
          <w:t xml:space="preserve">. </w:t>
        </w:r>
      </w:ins>
    </w:p>
    <w:p w14:paraId="39E6E663" w14:textId="77777777" w:rsidR="00D821B2" w:rsidRPr="00D821B2" w:rsidRDefault="00D821B2" w:rsidP="00D821B2">
      <w:pPr>
        <w:overflowPunct w:val="0"/>
        <w:autoSpaceDE w:val="0"/>
        <w:autoSpaceDN w:val="0"/>
        <w:adjustRightInd w:val="0"/>
        <w:textAlignment w:val="baseline"/>
        <w:rPr>
          <w:ins w:id="1106" w:author="EU3333" w:date="2024-05-10T10:16:00Z"/>
          <w:rFonts w:eastAsia="Times New Roman"/>
        </w:rPr>
      </w:pPr>
      <w:ins w:id="1107" w:author="EU3333" w:date="2024-05-10T10:16:00Z">
        <w:r w:rsidRPr="00D821B2">
          <w:rPr>
            <w:rFonts w:eastAsia="Times New Roman"/>
          </w:rPr>
          <w:t xml:space="preserve">The ML MnS consumer may have different requests on AI/ML performance, depending on its use case and requirements, which may imply that different performance indicators may be relevant for performance evaluation. The MnS producer for </w:t>
        </w:r>
        <w:r w:rsidRPr="00D821B2">
          <w:rPr>
            <w:rFonts w:eastAsia="Times New Roman"/>
            <w:lang w:eastAsia="zh-CN"/>
          </w:rPr>
          <w:t xml:space="preserve">ML </w:t>
        </w:r>
      </w:ins>
      <w:ins w:id="1108" w:author="NEC_Hassan Al-Kanani" w:date="2024-05-28T10:06:00Z">
        <w:r w:rsidRPr="00D821B2">
          <w:rPr>
            <w:rFonts w:eastAsia="Times New Roman"/>
            <w:lang w:eastAsia="zh-CN"/>
          </w:rPr>
          <w:t xml:space="preserve">model </w:t>
        </w:r>
      </w:ins>
      <w:ins w:id="1109" w:author="EU3333" w:date="2024-05-10T10:16:00Z">
        <w:r w:rsidRPr="00D821B2">
          <w:rPr>
            <w:rFonts w:eastAsia="Times New Roman"/>
            <w:lang w:val="en-US"/>
          </w:rPr>
          <w:t xml:space="preserve">training </w:t>
        </w:r>
        <w:r w:rsidRPr="00D821B2">
          <w:rPr>
            <w:rFonts w:eastAsia="Times New Roman"/>
          </w:rPr>
          <w:t>can be queried to provide the information on supported performance indicators referring to ML</w:t>
        </w:r>
      </w:ins>
      <w:ins w:id="1110" w:author="NEC_Hassan Al-Kanani" w:date="2024-05-28T10:06:00Z">
        <w:r w:rsidRPr="00D821B2">
          <w:rPr>
            <w:rFonts w:eastAsia="Times New Roman"/>
          </w:rPr>
          <w:t xml:space="preserve"> model</w:t>
        </w:r>
      </w:ins>
      <w:ins w:id="1111" w:author="EU3333" w:date="2024-05-10T10:16:00Z">
        <w:r w:rsidRPr="00D821B2">
          <w:rPr>
            <w:rFonts w:eastAsia="Times New Roman"/>
          </w:rPr>
          <w:t xml:space="preserve"> training. Such performance indicators for training may be for example accuracy/precision/recall/F1-score/MSE/MAE.  Based on supported performance indicators as well as based on consumer’s requirements, the MnS consumer for </w:t>
        </w:r>
        <w:r w:rsidRPr="00D821B2">
          <w:rPr>
            <w:rFonts w:eastAsia="Times New Roman"/>
            <w:lang w:eastAsia="zh-CN"/>
          </w:rPr>
          <w:t xml:space="preserve">ML </w:t>
        </w:r>
      </w:ins>
      <w:ins w:id="1112" w:author="NEC_Hassan Al-Kanani" w:date="2024-05-28T10:06:00Z">
        <w:r w:rsidRPr="00D821B2">
          <w:rPr>
            <w:rFonts w:eastAsia="Times New Roman"/>
            <w:lang w:eastAsia="zh-CN"/>
          </w:rPr>
          <w:t xml:space="preserve">model </w:t>
        </w:r>
      </w:ins>
      <w:ins w:id="1113" w:author="EU3333" w:date="2024-05-10T10:16:00Z">
        <w:r w:rsidRPr="00D821B2">
          <w:rPr>
            <w:rFonts w:eastAsia="Times New Roman"/>
            <w:lang w:val="en-US"/>
          </w:rPr>
          <w:t xml:space="preserve">training </w:t>
        </w:r>
        <w:r w:rsidRPr="00D821B2">
          <w:rPr>
            <w:rFonts w:eastAsia="Times New Roman"/>
          </w:rPr>
          <w:t>may request a sub-set of supported performance indicators to be monitored and used for performance evaluation. Management capabilities are needed to enable the MnS consumer</w:t>
        </w:r>
        <w:r w:rsidRPr="00D821B2">
          <w:rPr>
            <w:rFonts w:eastAsia="Times New Roman"/>
            <w:lang w:val="en-US"/>
          </w:rPr>
          <w:t xml:space="preserve"> for </w:t>
        </w:r>
        <w:r w:rsidRPr="00D821B2">
          <w:rPr>
            <w:rFonts w:eastAsia="Times New Roman"/>
            <w:lang w:eastAsia="zh-CN"/>
          </w:rPr>
          <w:t xml:space="preserve">ML </w:t>
        </w:r>
      </w:ins>
      <w:ins w:id="1114" w:author="NEC_Hassan Al-Kanani" w:date="2024-05-28T10:06:00Z">
        <w:r w:rsidRPr="00D821B2">
          <w:rPr>
            <w:rFonts w:eastAsia="Times New Roman"/>
            <w:lang w:eastAsia="zh-CN"/>
          </w:rPr>
          <w:t>mod</w:t>
        </w:r>
      </w:ins>
      <w:ins w:id="1115" w:author="NEC_Hassan Al-Kanani" w:date="2024-05-28T10:07:00Z">
        <w:r w:rsidRPr="00D821B2">
          <w:rPr>
            <w:rFonts w:eastAsia="Times New Roman"/>
            <w:lang w:eastAsia="zh-CN"/>
          </w:rPr>
          <w:t xml:space="preserve">el </w:t>
        </w:r>
      </w:ins>
      <w:ins w:id="1116" w:author="EU3333" w:date="2024-05-10T10:16:00Z">
        <w:r w:rsidRPr="00D821B2">
          <w:rPr>
            <w:rFonts w:eastAsia="Times New Roman"/>
            <w:lang w:val="en-US"/>
          </w:rPr>
          <w:t>training or  to query the supported performance indicators and select a sub-set of performance indicators to be used for performance evaluation</w:t>
        </w:r>
        <w:r w:rsidRPr="00D821B2">
          <w:rPr>
            <w:rFonts w:eastAsia="Times New Roman"/>
          </w:rPr>
          <w:t>.</w:t>
        </w:r>
      </w:ins>
    </w:p>
    <w:p w14:paraId="6A212B38"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ins w:id="1117" w:author="EU3333" w:date="2024-05-10T10:16:00Z"/>
          <w:rFonts w:ascii="Arial" w:eastAsia="Times New Roman" w:hAnsi="Arial"/>
          <w:sz w:val="22"/>
        </w:rPr>
      </w:pPr>
      <w:ins w:id="1118" w:author="EU3333" w:date="2024-05-10T10:16:00Z">
        <w:r w:rsidRPr="00D821B2">
          <w:rPr>
            <w:rFonts w:ascii="Arial" w:eastAsia="Times New Roman" w:hAnsi="Arial"/>
            <w:sz w:val="22"/>
          </w:rPr>
          <w:t>6.2x.2.9.4</w:t>
        </w:r>
        <w:r w:rsidRPr="00D821B2">
          <w:rPr>
            <w:rFonts w:ascii="Arial" w:eastAsia="Times New Roman" w:hAnsi="Arial"/>
            <w:sz w:val="22"/>
          </w:rPr>
          <w:tab/>
          <w:t xml:space="preserve">MnS consumer policy-based selection of ML model performance indicators for ML </w:t>
        </w:r>
      </w:ins>
      <w:ins w:id="1119" w:author="NEC_Hassan Al-Kanani" w:date="2024-05-28T10:07:00Z">
        <w:r w:rsidRPr="00D821B2">
          <w:rPr>
            <w:rFonts w:ascii="Arial" w:eastAsia="Times New Roman" w:hAnsi="Arial"/>
            <w:sz w:val="22"/>
          </w:rPr>
          <w:t xml:space="preserve">model </w:t>
        </w:r>
      </w:ins>
      <w:ins w:id="1120" w:author="EU3333" w:date="2024-05-10T10:16:00Z">
        <w:r w:rsidRPr="00D821B2">
          <w:rPr>
            <w:rFonts w:ascii="Arial" w:eastAsia="Times New Roman" w:hAnsi="Arial"/>
            <w:sz w:val="22"/>
          </w:rPr>
          <w:t xml:space="preserve">training </w:t>
        </w:r>
      </w:ins>
    </w:p>
    <w:p w14:paraId="1583F995" w14:textId="77777777" w:rsidR="00D821B2" w:rsidRPr="00D821B2" w:rsidRDefault="00D821B2" w:rsidP="00D821B2">
      <w:pPr>
        <w:overflowPunct w:val="0"/>
        <w:autoSpaceDE w:val="0"/>
        <w:autoSpaceDN w:val="0"/>
        <w:adjustRightInd w:val="0"/>
        <w:textAlignment w:val="baseline"/>
        <w:rPr>
          <w:ins w:id="1121" w:author="EU3333" w:date="2024-05-10T10:16:00Z"/>
          <w:rFonts w:eastAsia="Times New Roman"/>
        </w:rPr>
      </w:pPr>
      <w:ins w:id="1122" w:author="EU3333" w:date="2024-05-10T10:16:00Z">
        <w:r w:rsidRPr="00D821B2">
          <w:rPr>
            <w:rFonts w:eastAsia="Times New Roman"/>
          </w:rPr>
          <w:t>ML model</w:t>
        </w:r>
        <w:r w:rsidRPr="00D821B2" w:rsidDel="00341017">
          <w:rPr>
            <w:rFonts w:eastAsia="Times New Roman"/>
          </w:rPr>
          <w:t xml:space="preserve"> </w:t>
        </w:r>
        <w:r w:rsidRPr="00D821B2">
          <w:rPr>
            <w:rFonts w:eastAsia="Times New Roman"/>
            <w:lang w:val="en-US"/>
          </w:rPr>
          <w:t xml:space="preserve">performance </w:t>
        </w:r>
        <w:r w:rsidRPr="00D821B2">
          <w:rPr>
            <w:rFonts w:eastAsia="Times New Roman"/>
          </w:rPr>
          <w:t xml:space="preserve">evaluation </w:t>
        </w:r>
        <w:r w:rsidRPr="00D821B2">
          <w:rPr>
            <w:rFonts w:eastAsia="Times New Roman"/>
            <w:lang w:val="en-US"/>
          </w:rPr>
          <w:t>and ma</w:t>
        </w:r>
        <w:r w:rsidRPr="00D821B2">
          <w:rPr>
            <w:rFonts w:eastAsia="Times New Roman"/>
            <w:lang w:eastAsia="zh-CN"/>
          </w:rPr>
          <w:t>nagement</w:t>
        </w:r>
        <w:r w:rsidRPr="00D821B2">
          <w:rPr>
            <w:rFonts w:eastAsia="Times New Roman"/>
            <w:lang w:val="en-US" w:eastAsia="zh-CN"/>
          </w:rPr>
          <w:t xml:space="preserve"> is needed</w:t>
        </w:r>
        <w:r w:rsidRPr="00D821B2">
          <w:rPr>
            <w:rFonts w:eastAsia="Times New Roman"/>
          </w:rPr>
          <w:t xml:space="preserve"> during</w:t>
        </w:r>
        <w:r w:rsidRPr="00D821B2">
          <w:rPr>
            <w:rFonts w:eastAsia="Times New Roman"/>
            <w:lang w:val="en-US"/>
          </w:rPr>
          <w:t xml:space="preserve"> ML </w:t>
        </w:r>
      </w:ins>
      <w:ins w:id="1123" w:author="NEC_Hassan Al-Kanani" w:date="2024-05-28T10:07:00Z">
        <w:r w:rsidRPr="00D821B2">
          <w:rPr>
            <w:rFonts w:eastAsia="Times New Roman"/>
            <w:lang w:val="en-US"/>
          </w:rPr>
          <w:t xml:space="preserve">model </w:t>
        </w:r>
      </w:ins>
      <w:ins w:id="1124" w:author="EU3333" w:date="2024-05-10T10:16:00Z">
        <w:r w:rsidRPr="00D821B2">
          <w:rPr>
            <w:rFonts w:eastAsia="Times New Roman"/>
            <w:lang w:val="en-US"/>
          </w:rPr>
          <w:t xml:space="preserve">training. </w:t>
        </w:r>
        <w:r w:rsidRPr="00D821B2">
          <w:rPr>
            <w:rFonts w:eastAsia="Times New Roman"/>
            <w:lang w:val="en-US" w:eastAsia="zh-CN"/>
          </w:rPr>
          <w:t xml:space="preserve">The </w:t>
        </w:r>
        <w:r w:rsidRPr="00D821B2">
          <w:rPr>
            <w:rFonts w:eastAsia="Times New Roman"/>
            <w:lang w:val="en-US"/>
          </w:rPr>
          <w:t xml:space="preserve">related performance indicators need to be collected and </w:t>
        </w:r>
        <w:r w:rsidRPr="00D821B2">
          <w:rPr>
            <w:rFonts w:eastAsia="Times New Roman"/>
          </w:rPr>
          <w:t>analysed</w:t>
        </w:r>
        <w:r w:rsidRPr="00D821B2">
          <w:rPr>
            <w:rFonts w:eastAsia="Times New Roman"/>
            <w:lang w:val="en-US"/>
          </w:rPr>
          <w:t xml:space="preserve">. </w:t>
        </w:r>
        <w:r w:rsidRPr="00D821B2">
          <w:rPr>
            <w:rFonts w:eastAsia="Times New Roman"/>
            <w:lang w:eastAsia="zh-CN"/>
          </w:rPr>
          <w:t xml:space="preserve">The </w:t>
        </w:r>
        <w:r w:rsidRPr="00D821B2">
          <w:rPr>
            <w:rFonts w:eastAsia="Times New Roman"/>
          </w:rPr>
          <w:t>MnS producer</w:t>
        </w:r>
        <w:r w:rsidRPr="00D821B2">
          <w:rPr>
            <w:rFonts w:eastAsia="Times New Roman"/>
            <w:lang w:val="en-US"/>
          </w:rPr>
          <w:t xml:space="preserve"> </w:t>
        </w:r>
        <w:r w:rsidRPr="00D821B2">
          <w:rPr>
            <w:rFonts w:eastAsia="Times New Roman"/>
          </w:rPr>
          <w:t>for ML</w:t>
        </w:r>
      </w:ins>
      <w:ins w:id="1125" w:author="NEC_Hassan Al-Kanani" w:date="2024-05-28T10:07:00Z">
        <w:r w:rsidRPr="00D821B2">
          <w:rPr>
            <w:rFonts w:eastAsia="Times New Roman"/>
          </w:rPr>
          <w:t xml:space="preserve"> model</w:t>
        </w:r>
      </w:ins>
      <w:ins w:id="1126" w:author="EU3333" w:date="2024-05-10T10:16:00Z">
        <w:r w:rsidRPr="00D821B2">
          <w:rPr>
            <w:rFonts w:eastAsia="Times New Roman"/>
          </w:rPr>
          <w:t xml:space="preserve"> training </w:t>
        </w:r>
        <w:r w:rsidRPr="00D821B2">
          <w:rPr>
            <w:rFonts w:eastAsia="Times New Roman"/>
            <w:lang w:val="en-US"/>
          </w:rPr>
          <w:t>should determine which indicators are needed or may be reported, i.e., select some indicators based on the service and use these indicators for performance evaluation</w:t>
        </w:r>
        <w:r w:rsidRPr="00D821B2">
          <w:rPr>
            <w:rFonts w:eastAsia="Times New Roman"/>
          </w:rPr>
          <w:t xml:space="preserve">. </w:t>
        </w:r>
      </w:ins>
    </w:p>
    <w:p w14:paraId="030A94BC" w14:textId="77777777" w:rsidR="00D821B2" w:rsidRPr="00D821B2" w:rsidRDefault="00D821B2" w:rsidP="00D821B2">
      <w:pPr>
        <w:overflowPunct w:val="0"/>
        <w:autoSpaceDE w:val="0"/>
        <w:autoSpaceDN w:val="0"/>
        <w:adjustRightInd w:val="0"/>
        <w:textAlignment w:val="baseline"/>
        <w:rPr>
          <w:rFonts w:eastAsia="Times New Roman"/>
        </w:rPr>
      </w:pPr>
      <w:ins w:id="1127" w:author="EU3333" w:date="2024-05-10T10:16:00Z">
        <w:r w:rsidRPr="00D821B2">
          <w:rPr>
            <w:rFonts w:eastAsia="Times New Roman"/>
          </w:rPr>
          <w:t xml:space="preserve">The MnS consumer for ML </w:t>
        </w:r>
      </w:ins>
      <w:ins w:id="1128" w:author="NEC_Hassan Al-Kanani" w:date="2024-05-28T10:07:00Z">
        <w:r w:rsidRPr="00D821B2">
          <w:rPr>
            <w:rFonts w:eastAsia="Times New Roman"/>
          </w:rPr>
          <w:t xml:space="preserve">model </w:t>
        </w:r>
      </w:ins>
      <w:ins w:id="1129" w:author="EU3333" w:date="2024-05-10T10:16:00Z">
        <w:r w:rsidRPr="00D821B2">
          <w:rPr>
            <w:rFonts w:eastAsia="Times New Roman"/>
          </w:rPr>
          <w:t>training may have differentiated levels of interest in the different performance dimensions or metrics. Thus, depending on its use case, the AI/ML MnS consumer may indicate the preferred behaviour and performance requirement that needs to be considered during training by the MnS producer. These performance requirements do not need to indicate the technical performance indicators used for ML</w:t>
        </w:r>
      </w:ins>
      <w:ins w:id="1130" w:author="NEC_Hassan Al-Kanani" w:date="2024-05-28T10:07:00Z">
        <w:r w:rsidRPr="00D821B2">
          <w:rPr>
            <w:rFonts w:eastAsia="Times New Roman"/>
          </w:rPr>
          <w:t xml:space="preserve"> model</w:t>
        </w:r>
      </w:ins>
      <w:ins w:id="1131" w:author="EU3333" w:date="2024-05-10T10:16:00Z">
        <w:r w:rsidRPr="00D821B2">
          <w:rPr>
            <w:rFonts w:eastAsia="Times New Roman"/>
          </w:rPr>
          <w:t xml:space="preserve"> training, testing or inference, such as "accuracy" or "precision" or "recall" or "MSE" or "MAE" or “</w:t>
        </w:r>
        <w:r w:rsidRPr="00D821B2">
          <w:rPr>
            <w:rFonts w:eastAsia="Times New Roman"/>
            <w:lang w:val="en-US"/>
          </w:rPr>
          <w:t xml:space="preserve">F1 score" </w:t>
        </w:r>
        <w:r w:rsidRPr="00D821B2">
          <w:rPr>
            <w:rFonts w:eastAsia="Times New Roman"/>
          </w:rPr>
          <w:t xml:space="preserve">etc. The ML MnS consumer for ML </w:t>
        </w:r>
      </w:ins>
      <w:ins w:id="1132" w:author="NEC_Hassan Al-Kanani" w:date="2024-05-28T10:08:00Z">
        <w:r w:rsidRPr="00D821B2">
          <w:rPr>
            <w:rFonts w:eastAsia="Times New Roman"/>
          </w:rPr>
          <w:t xml:space="preserve">model </w:t>
        </w:r>
      </w:ins>
      <w:ins w:id="1133" w:author="EU3333" w:date="2024-05-10T10:16:00Z">
        <w:r w:rsidRPr="00D821B2">
          <w:rPr>
            <w:rFonts w:eastAsia="Times New Roman"/>
          </w:rPr>
          <w:t xml:space="preserve">training may not be capable enough to indicate the performance metrics to be used for training. </w:t>
        </w:r>
      </w:ins>
    </w:p>
    <w:p w14:paraId="47F8AE56"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1134" w:name="_Toc163137429"/>
      <w:r w:rsidRPr="00D821B2">
        <w:rPr>
          <w:rFonts w:ascii="Arial" w:eastAsia="Times New Roman" w:hAnsi="Arial"/>
          <w:sz w:val="28"/>
        </w:rPr>
        <w:t>6.2</w:t>
      </w:r>
      <w:ins w:id="1135" w:author="EU3333" w:date="2024-05-10T10:20:00Z">
        <w:r w:rsidRPr="00D821B2">
          <w:rPr>
            <w:rFonts w:ascii="Arial" w:eastAsia="Times New Roman" w:hAnsi="Arial"/>
            <w:sz w:val="28"/>
          </w:rPr>
          <w:t>x</w:t>
        </w:r>
      </w:ins>
      <w:del w:id="1136" w:author="EU3333" w:date="2024-05-10T10:20:00Z">
        <w:r w:rsidRPr="00D821B2" w:rsidDel="00F55FF8">
          <w:rPr>
            <w:rFonts w:ascii="Arial" w:eastAsia="Times New Roman" w:hAnsi="Arial"/>
            <w:sz w:val="28"/>
          </w:rPr>
          <w:delText>a.1</w:delText>
        </w:r>
      </w:del>
      <w:r w:rsidRPr="00D821B2">
        <w:rPr>
          <w:rFonts w:ascii="Arial" w:eastAsia="Times New Roman" w:hAnsi="Arial"/>
          <w:sz w:val="28"/>
        </w:rPr>
        <w:t>.3</w:t>
      </w:r>
      <w:r w:rsidRPr="00D821B2">
        <w:rPr>
          <w:rFonts w:ascii="Arial" w:eastAsia="Times New Roman" w:hAnsi="Arial"/>
          <w:sz w:val="28"/>
        </w:rPr>
        <w:tab/>
        <w:t xml:space="preserve">Requirements for ML </w:t>
      </w:r>
      <w:ins w:id="1137" w:author="NEC_Hassan Al-Kanani" w:date="2024-05-28T10:08:00Z">
        <w:r w:rsidRPr="00D821B2">
          <w:rPr>
            <w:rFonts w:ascii="Arial" w:eastAsia="Times New Roman" w:hAnsi="Arial"/>
            <w:sz w:val="28"/>
          </w:rPr>
          <w:t xml:space="preserve">model </w:t>
        </w:r>
      </w:ins>
      <w:r w:rsidRPr="00D821B2">
        <w:rPr>
          <w:rFonts w:ascii="Arial" w:eastAsia="Times New Roman" w:hAnsi="Arial"/>
          <w:sz w:val="28"/>
        </w:rPr>
        <w:t>training</w:t>
      </w:r>
      <w:bookmarkEnd w:id="1134"/>
    </w:p>
    <w:p w14:paraId="2A45025F"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6.2a.1.3-1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D821B2" w:rsidRPr="00D821B2" w14:paraId="023C035F" w14:textId="77777777" w:rsidTr="00491A5E">
        <w:trPr>
          <w:tblHeader/>
          <w:jc w:val="center"/>
        </w:trPr>
        <w:tc>
          <w:tcPr>
            <w:tcW w:w="2592" w:type="dxa"/>
            <w:tcBorders>
              <w:top w:val="single" w:sz="4" w:space="0" w:color="auto"/>
              <w:left w:val="single" w:sz="4" w:space="0" w:color="auto"/>
              <w:bottom w:val="single" w:sz="4" w:space="0" w:color="auto"/>
              <w:right w:val="single" w:sz="4" w:space="0" w:color="auto"/>
            </w:tcBorders>
            <w:hideMark/>
          </w:tcPr>
          <w:p w14:paraId="3478BAEC" w14:textId="77777777" w:rsidR="00D821B2" w:rsidRPr="00D821B2" w:rsidRDefault="00D821B2" w:rsidP="00D821B2">
            <w:pPr>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Requirement label</w:t>
            </w:r>
          </w:p>
        </w:tc>
        <w:tc>
          <w:tcPr>
            <w:tcW w:w="5096" w:type="dxa"/>
            <w:tcBorders>
              <w:top w:val="single" w:sz="4" w:space="0" w:color="auto"/>
              <w:left w:val="single" w:sz="4" w:space="0" w:color="auto"/>
              <w:bottom w:val="single" w:sz="4" w:space="0" w:color="auto"/>
              <w:right w:val="single" w:sz="4" w:space="0" w:color="auto"/>
            </w:tcBorders>
            <w:hideMark/>
          </w:tcPr>
          <w:p w14:paraId="16A7C35B" w14:textId="77777777" w:rsidR="00D821B2" w:rsidRPr="00D821B2" w:rsidRDefault="00D821B2" w:rsidP="00D821B2">
            <w:pPr>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Description</w:t>
            </w:r>
          </w:p>
        </w:tc>
        <w:tc>
          <w:tcPr>
            <w:tcW w:w="2008" w:type="dxa"/>
            <w:tcBorders>
              <w:top w:val="single" w:sz="4" w:space="0" w:color="auto"/>
              <w:left w:val="single" w:sz="4" w:space="0" w:color="auto"/>
              <w:bottom w:val="single" w:sz="4" w:space="0" w:color="auto"/>
              <w:right w:val="single" w:sz="4" w:space="0" w:color="auto"/>
            </w:tcBorders>
            <w:hideMark/>
          </w:tcPr>
          <w:p w14:paraId="3CFE48CF" w14:textId="77777777" w:rsidR="00D821B2" w:rsidRPr="00D821B2" w:rsidRDefault="00D821B2" w:rsidP="00D821B2">
            <w:pPr>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Related use case(s)</w:t>
            </w:r>
          </w:p>
        </w:tc>
      </w:tr>
      <w:tr w:rsidR="00D821B2" w:rsidRPr="00D821B2" w14:paraId="2F145314"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535A02A4"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iCs/>
                <w:sz w:val="18"/>
              </w:rPr>
            </w:pPr>
            <w:r w:rsidRPr="00D821B2">
              <w:rPr>
                <w:rFonts w:ascii="Arial" w:eastAsia="Times New Roman" w:hAnsi="Arial"/>
                <w:b/>
                <w:bCs/>
                <w:sz w:val="18"/>
              </w:rPr>
              <w:t>REQ-ML_TRAIN-FUN-01</w:t>
            </w:r>
          </w:p>
        </w:tc>
        <w:tc>
          <w:tcPr>
            <w:tcW w:w="5096" w:type="dxa"/>
            <w:tcBorders>
              <w:top w:val="single" w:sz="4" w:space="0" w:color="auto"/>
              <w:left w:val="single" w:sz="4" w:space="0" w:color="auto"/>
              <w:bottom w:val="single" w:sz="4" w:space="0" w:color="auto"/>
              <w:right w:val="single" w:sz="4" w:space="0" w:color="auto"/>
            </w:tcBorders>
          </w:tcPr>
          <w:p w14:paraId="3F243116"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shall have a capability allowing an authorized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consumer to request ML </w:t>
            </w:r>
            <w:ins w:id="1138" w:author="NEC_Hassan Al-Kanani" w:date="2024-05-28T10:08:00Z">
              <w:r w:rsidRPr="00D821B2">
                <w:rPr>
                  <w:rFonts w:ascii="Arial" w:eastAsia="Times New Roman" w:hAnsi="Arial"/>
                  <w:sz w:val="18"/>
                  <w:lang w:eastAsia="zh-CN"/>
                </w:rPr>
                <w:t xml:space="preserve">model </w:t>
              </w:r>
            </w:ins>
            <w:r w:rsidRPr="00D821B2">
              <w:rPr>
                <w:rFonts w:ascii="Arial" w:eastAsia="Times New Roman" w:hAnsi="Arial"/>
                <w:sz w:val="18"/>
                <w:lang w:eastAsia="zh-CN"/>
              </w:rPr>
              <w:t>training.</w:t>
            </w:r>
          </w:p>
        </w:tc>
        <w:tc>
          <w:tcPr>
            <w:tcW w:w="2008" w:type="dxa"/>
            <w:tcBorders>
              <w:top w:val="single" w:sz="4" w:space="0" w:color="auto"/>
              <w:left w:val="single" w:sz="4" w:space="0" w:color="auto"/>
              <w:bottom w:val="single" w:sz="4" w:space="0" w:color="auto"/>
              <w:right w:val="single" w:sz="4" w:space="0" w:color="auto"/>
            </w:tcBorders>
          </w:tcPr>
          <w:p w14:paraId="6A7BEBDC"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iCs/>
                <w:sz w:val="18"/>
              </w:rPr>
            </w:pPr>
            <w:r w:rsidRPr="00D821B2">
              <w:rPr>
                <w:rFonts w:ascii="Arial" w:eastAsia="Times New Roman" w:hAnsi="Arial"/>
                <w:sz w:val="18"/>
                <w:lang w:eastAsia="zh-CN"/>
              </w:rPr>
              <w:t xml:space="preserve">ML </w:t>
            </w:r>
            <w:ins w:id="1139" w:author="NEC_Hassan Al-Kanani" w:date="2024-05-28T10:09:00Z">
              <w:r w:rsidRPr="00D821B2">
                <w:rPr>
                  <w:rFonts w:ascii="Arial" w:eastAsia="Times New Roman" w:hAnsi="Arial"/>
                  <w:sz w:val="18"/>
                  <w:lang w:eastAsia="zh-CN"/>
                </w:rPr>
                <w:t xml:space="preserve">model </w:t>
              </w:r>
            </w:ins>
            <w:r w:rsidRPr="00D821B2">
              <w:rPr>
                <w:rFonts w:ascii="Arial" w:eastAsia="Times New Roman" w:hAnsi="Arial"/>
                <w:sz w:val="18"/>
                <w:lang w:eastAsia="zh-CN"/>
              </w:rPr>
              <w:t xml:space="preserve">training requested by consumer (clause </w:t>
            </w:r>
            <w:r w:rsidRPr="00D821B2">
              <w:rPr>
                <w:rFonts w:ascii="Arial" w:eastAsia="Times New Roman" w:hAnsi="Arial"/>
                <w:sz w:val="18"/>
              </w:rPr>
              <w:t>6.2</w:t>
            </w:r>
            <w:ins w:id="1140" w:author="EU3333" w:date="2024-05-10T10:21:00Z">
              <w:r w:rsidRPr="00D821B2">
                <w:rPr>
                  <w:rFonts w:ascii="Arial" w:eastAsia="Times New Roman" w:hAnsi="Arial"/>
                  <w:sz w:val="18"/>
                </w:rPr>
                <w:t>x</w:t>
              </w:r>
            </w:ins>
            <w:del w:id="1141" w:author="EU3333" w:date="2024-05-10T10:21:00Z">
              <w:r w:rsidRPr="00D821B2" w:rsidDel="00F55FF8">
                <w:rPr>
                  <w:rFonts w:ascii="Arial" w:eastAsia="Times New Roman" w:hAnsi="Arial"/>
                  <w:sz w:val="18"/>
                </w:rPr>
                <w:delText>a.1</w:delText>
              </w:r>
            </w:del>
            <w:r w:rsidRPr="00D821B2">
              <w:rPr>
                <w:rFonts w:ascii="Arial" w:eastAsia="Times New Roman" w:hAnsi="Arial"/>
                <w:sz w:val="18"/>
              </w:rPr>
              <w:t>.2.1</w:t>
            </w:r>
            <w:r w:rsidRPr="00D821B2">
              <w:rPr>
                <w:rFonts w:ascii="Arial" w:eastAsia="Times New Roman" w:hAnsi="Arial"/>
                <w:sz w:val="18"/>
                <w:lang w:eastAsia="zh-CN"/>
              </w:rPr>
              <w:t>)</w:t>
            </w:r>
          </w:p>
        </w:tc>
      </w:tr>
      <w:tr w:rsidR="00D821B2" w:rsidRPr="00D821B2" w14:paraId="4D0FE1E6"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39C3FF48"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rPr>
              <w:t>REQ- ML_TRAIN-FUN-02</w:t>
            </w:r>
          </w:p>
        </w:tc>
        <w:tc>
          <w:tcPr>
            <w:tcW w:w="5096" w:type="dxa"/>
            <w:tcBorders>
              <w:top w:val="single" w:sz="4" w:space="0" w:color="auto"/>
              <w:left w:val="single" w:sz="4" w:space="0" w:color="auto"/>
              <w:bottom w:val="single" w:sz="4" w:space="0" w:color="auto"/>
              <w:right w:val="single" w:sz="4" w:space="0" w:color="auto"/>
            </w:tcBorders>
          </w:tcPr>
          <w:p w14:paraId="2F253EE8"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shall have a capability allowing the authorized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consumer to specify the data sources containing the candidate training data for ML </w:t>
            </w:r>
            <w:ins w:id="1142" w:author="NEC_Hassan Al-Kanani" w:date="2024-05-28T10:10:00Z">
              <w:r w:rsidRPr="00D821B2">
                <w:rPr>
                  <w:rFonts w:ascii="Arial" w:eastAsia="Times New Roman" w:hAnsi="Arial"/>
                  <w:sz w:val="18"/>
                  <w:lang w:eastAsia="zh-CN"/>
                </w:rPr>
                <w:t xml:space="preserve">model </w:t>
              </w:r>
            </w:ins>
            <w:r w:rsidRPr="00D821B2">
              <w:rPr>
                <w:rFonts w:ascii="Arial" w:eastAsia="Times New Roman" w:hAnsi="Arial"/>
                <w:sz w:val="18"/>
                <w:lang w:eastAsia="zh-CN"/>
              </w:rPr>
              <w:t>training.</w:t>
            </w:r>
          </w:p>
        </w:tc>
        <w:tc>
          <w:tcPr>
            <w:tcW w:w="2008" w:type="dxa"/>
            <w:tcBorders>
              <w:top w:val="single" w:sz="4" w:space="0" w:color="auto"/>
              <w:left w:val="single" w:sz="4" w:space="0" w:color="auto"/>
              <w:bottom w:val="single" w:sz="4" w:space="0" w:color="auto"/>
              <w:right w:val="single" w:sz="4" w:space="0" w:color="auto"/>
            </w:tcBorders>
          </w:tcPr>
          <w:p w14:paraId="42EB0447"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ML </w:t>
            </w:r>
            <w:ins w:id="1143" w:author="NEC_Hassan Al-Kanani" w:date="2024-05-28T10:10:00Z">
              <w:r w:rsidRPr="00D821B2">
                <w:rPr>
                  <w:rFonts w:ascii="Arial" w:eastAsia="Times New Roman" w:hAnsi="Arial"/>
                  <w:sz w:val="18"/>
                  <w:lang w:eastAsia="zh-CN"/>
                </w:rPr>
                <w:t xml:space="preserve">model </w:t>
              </w:r>
            </w:ins>
            <w:r w:rsidRPr="00D821B2">
              <w:rPr>
                <w:rFonts w:ascii="Arial" w:eastAsia="Times New Roman" w:hAnsi="Arial"/>
                <w:sz w:val="18"/>
                <w:lang w:eastAsia="zh-CN"/>
              </w:rPr>
              <w:t xml:space="preserve">training requested by consumer (clause </w:t>
            </w:r>
            <w:r w:rsidRPr="00D821B2">
              <w:rPr>
                <w:rFonts w:ascii="Arial" w:eastAsia="Times New Roman" w:hAnsi="Arial"/>
                <w:sz w:val="18"/>
              </w:rPr>
              <w:t>6.2</w:t>
            </w:r>
            <w:ins w:id="1144" w:author="EU3333" w:date="2024-05-10T10:21:00Z">
              <w:r w:rsidRPr="00D821B2">
                <w:rPr>
                  <w:rFonts w:ascii="Arial" w:eastAsia="Times New Roman" w:hAnsi="Arial"/>
                  <w:sz w:val="18"/>
                </w:rPr>
                <w:t>x</w:t>
              </w:r>
            </w:ins>
            <w:del w:id="1145" w:author="EU3333" w:date="2024-05-10T10:21:00Z">
              <w:r w:rsidRPr="00D821B2" w:rsidDel="002C291F">
                <w:rPr>
                  <w:rFonts w:ascii="Arial" w:eastAsia="Times New Roman" w:hAnsi="Arial"/>
                  <w:sz w:val="18"/>
                </w:rPr>
                <w:delText>a.1</w:delText>
              </w:r>
            </w:del>
            <w:r w:rsidRPr="00D821B2">
              <w:rPr>
                <w:rFonts w:ascii="Arial" w:eastAsia="Times New Roman" w:hAnsi="Arial"/>
                <w:sz w:val="18"/>
              </w:rPr>
              <w:t>.2.1</w:t>
            </w:r>
            <w:r w:rsidRPr="00D821B2">
              <w:rPr>
                <w:rFonts w:ascii="Arial" w:eastAsia="Times New Roman" w:hAnsi="Arial"/>
                <w:sz w:val="18"/>
                <w:lang w:eastAsia="zh-CN"/>
              </w:rPr>
              <w:t>)</w:t>
            </w:r>
          </w:p>
        </w:tc>
      </w:tr>
      <w:tr w:rsidR="00D821B2" w:rsidRPr="00D821B2" w14:paraId="39E2F657"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755A00AE"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rPr>
              <w:t>REQ- ML_TRAIN-FUN-03</w:t>
            </w:r>
          </w:p>
        </w:tc>
        <w:tc>
          <w:tcPr>
            <w:tcW w:w="5096" w:type="dxa"/>
            <w:tcBorders>
              <w:top w:val="single" w:sz="4" w:space="0" w:color="auto"/>
              <w:left w:val="single" w:sz="4" w:space="0" w:color="auto"/>
              <w:bottom w:val="single" w:sz="4" w:space="0" w:color="auto"/>
              <w:right w:val="single" w:sz="4" w:space="0" w:color="auto"/>
            </w:tcBorders>
          </w:tcPr>
          <w:p w14:paraId="18D90208"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shall have a capability allowing the authorized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consumer to specify </w:t>
            </w:r>
            <w:r w:rsidRPr="00D821B2" w:rsidDel="00FA1964">
              <w:rPr>
                <w:rFonts w:ascii="Arial" w:eastAsia="Times New Roman" w:hAnsi="Arial" w:hint="eastAsia"/>
                <w:sz w:val="18"/>
                <w:lang w:eastAsia="zh-CN"/>
              </w:rPr>
              <w:t>the</w:t>
            </w:r>
            <w:r w:rsidRPr="00D821B2">
              <w:rPr>
                <w:rFonts w:ascii="Arial" w:eastAsia="Times New Roman" w:hAnsi="Arial" w:hint="eastAsia"/>
                <w:sz w:val="18"/>
                <w:lang w:eastAsia="zh-CN"/>
              </w:rPr>
              <w:t xml:space="preserve"> </w:t>
            </w:r>
            <w:ins w:id="1146" w:author="Cintia Rosa" w:date="2024-04-17T02:32:00Z">
              <w:r w:rsidRPr="00D821B2">
                <w:rPr>
                  <w:rFonts w:ascii="Arial" w:eastAsia="Times New Roman" w:hAnsi="Arial"/>
                  <w:sz w:val="18"/>
                  <w:lang w:eastAsia="zh-CN"/>
                </w:rPr>
                <w:t>AI/</w:t>
              </w:r>
            </w:ins>
            <w:ins w:id="1147" w:author="Cintia Rosa" w:date="2024-04-17T02:30:00Z">
              <w:r w:rsidRPr="00D821B2">
                <w:rPr>
                  <w:rFonts w:ascii="Arial" w:eastAsia="Times New Roman" w:hAnsi="Arial"/>
                  <w:sz w:val="18"/>
                  <w:lang w:eastAsia="zh-CN"/>
                </w:rPr>
                <w:t xml:space="preserve">ML </w:t>
              </w:r>
            </w:ins>
            <w:r w:rsidRPr="00D821B2">
              <w:rPr>
                <w:rFonts w:ascii="Arial" w:eastAsia="Times New Roman" w:hAnsi="Arial"/>
                <w:sz w:val="18"/>
                <w:lang w:eastAsia="zh-CN"/>
              </w:rPr>
              <w:t>i</w:t>
            </w:r>
            <w:r w:rsidRPr="00D821B2">
              <w:rPr>
                <w:rFonts w:ascii="Arial" w:eastAsia="Times New Roman" w:hAnsi="Arial" w:hint="eastAsia"/>
                <w:sz w:val="18"/>
                <w:lang w:eastAsia="zh-CN"/>
              </w:rPr>
              <w:t>nference</w:t>
            </w:r>
            <w:ins w:id="1148" w:author="Cintia Rosa" w:date="2024-04-17T02:30:00Z">
              <w:r w:rsidRPr="00D821B2">
                <w:rPr>
                  <w:rFonts w:ascii="Arial" w:eastAsia="Times New Roman" w:hAnsi="Arial"/>
                  <w:sz w:val="18"/>
                  <w:lang w:eastAsia="zh-CN"/>
                </w:rPr>
                <w:t xml:space="preserve"> name</w:t>
              </w:r>
            </w:ins>
            <w:r w:rsidRPr="00D821B2">
              <w:rPr>
                <w:rFonts w:ascii="Arial" w:eastAsia="Times New Roman" w:hAnsi="Arial"/>
                <w:sz w:val="18"/>
                <w:lang w:eastAsia="zh-CN"/>
              </w:rPr>
              <w:t xml:space="preserve"> </w:t>
            </w:r>
            <w:del w:id="1149" w:author="Cintia Rosa" w:date="2024-04-17T02:29:00Z">
              <w:r w:rsidRPr="00D821B2" w:rsidDel="00D2371B">
                <w:rPr>
                  <w:rFonts w:ascii="Arial" w:eastAsia="Times New Roman" w:hAnsi="Arial"/>
                  <w:sz w:val="18"/>
                  <w:lang w:eastAsia="zh-CN"/>
                </w:rPr>
                <w:delText xml:space="preserve">type </w:delText>
              </w:r>
            </w:del>
            <w:r w:rsidRPr="00D821B2">
              <w:rPr>
                <w:rFonts w:ascii="Arial" w:eastAsia="Times New Roman" w:hAnsi="Arial"/>
                <w:sz w:val="18"/>
                <w:lang w:eastAsia="zh-CN"/>
              </w:rPr>
              <w:t xml:space="preserve">of the ML </w:t>
            </w:r>
            <w:del w:id="1150" w:author="EU3333" w:date="2024-05-10T10:16:00Z">
              <w:r w:rsidRPr="00D821B2" w:rsidDel="00F55FF8">
                <w:rPr>
                  <w:rFonts w:ascii="Arial" w:eastAsia="Times New Roman" w:hAnsi="Arial"/>
                  <w:sz w:val="18"/>
                  <w:lang w:eastAsia="zh-CN"/>
                </w:rPr>
                <w:delText>entity</w:delText>
              </w:r>
            </w:del>
            <w:ins w:id="1151" w:author="EU3333" w:date="2024-05-10T10:16:00Z">
              <w:r w:rsidRPr="00D821B2">
                <w:rPr>
                  <w:rFonts w:ascii="Arial" w:eastAsia="Times New Roman" w:hAnsi="Arial"/>
                  <w:sz w:val="18"/>
                  <w:lang w:eastAsia="zh-CN"/>
                </w:rPr>
                <w:t>model</w:t>
              </w:r>
            </w:ins>
            <w:r w:rsidRPr="00D821B2">
              <w:rPr>
                <w:rFonts w:ascii="Arial" w:eastAsia="Times New Roman" w:hAnsi="Arial"/>
                <w:sz w:val="18"/>
                <w:lang w:eastAsia="zh-CN"/>
              </w:rPr>
              <w:t xml:space="preserve"> to be trained.</w:t>
            </w:r>
          </w:p>
        </w:tc>
        <w:tc>
          <w:tcPr>
            <w:tcW w:w="2008" w:type="dxa"/>
            <w:tcBorders>
              <w:top w:val="single" w:sz="4" w:space="0" w:color="auto"/>
              <w:left w:val="single" w:sz="4" w:space="0" w:color="auto"/>
              <w:bottom w:val="single" w:sz="4" w:space="0" w:color="auto"/>
              <w:right w:val="single" w:sz="4" w:space="0" w:color="auto"/>
            </w:tcBorders>
          </w:tcPr>
          <w:p w14:paraId="582FB942"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ML</w:t>
            </w:r>
            <w:ins w:id="1152" w:author="NEC_Hassan Al-Kanani" w:date="2024-05-28T10:10:00Z">
              <w:r w:rsidRPr="00D821B2">
                <w:rPr>
                  <w:rFonts w:ascii="Arial" w:eastAsia="Times New Roman" w:hAnsi="Arial"/>
                  <w:sz w:val="18"/>
                  <w:lang w:eastAsia="zh-CN"/>
                </w:rPr>
                <w:t xml:space="preserve"> model</w:t>
              </w:r>
            </w:ins>
            <w:r w:rsidRPr="00D821B2">
              <w:rPr>
                <w:rFonts w:ascii="Arial" w:eastAsia="Times New Roman" w:hAnsi="Arial"/>
                <w:sz w:val="18"/>
                <w:lang w:eastAsia="zh-CN"/>
              </w:rPr>
              <w:t xml:space="preserve"> training requested by consumer (clause </w:t>
            </w:r>
            <w:r w:rsidRPr="00D821B2">
              <w:rPr>
                <w:rFonts w:ascii="Arial" w:eastAsia="Times New Roman" w:hAnsi="Arial"/>
                <w:sz w:val="18"/>
              </w:rPr>
              <w:t>6.2</w:t>
            </w:r>
            <w:ins w:id="1153" w:author="EU3333" w:date="2024-05-10T10:21:00Z">
              <w:r w:rsidRPr="00D821B2">
                <w:rPr>
                  <w:rFonts w:ascii="Arial" w:eastAsia="Times New Roman" w:hAnsi="Arial"/>
                  <w:sz w:val="18"/>
                </w:rPr>
                <w:t>x</w:t>
              </w:r>
            </w:ins>
            <w:del w:id="1154" w:author="EU3333" w:date="2024-05-10T10:21:00Z">
              <w:r w:rsidRPr="00D821B2" w:rsidDel="002C291F">
                <w:rPr>
                  <w:rFonts w:ascii="Arial" w:eastAsia="Times New Roman" w:hAnsi="Arial"/>
                  <w:sz w:val="18"/>
                </w:rPr>
                <w:delText>a.1</w:delText>
              </w:r>
            </w:del>
            <w:r w:rsidRPr="00D821B2">
              <w:rPr>
                <w:rFonts w:ascii="Arial" w:eastAsia="Times New Roman" w:hAnsi="Arial"/>
                <w:sz w:val="18"/>
              </w:rPr>
              <w:t>.2.1</w:t>
            </w:r>
            <w:r w:rsidRPr="00D821B2">
              <w:rPr>
                <w:rFonts w:ascii="Arial" w:eastAsia="Times New Roman" w:hAnsi="Arial"/>
                <w:sz w:val="18"/>
                <w:lang w:eastAsia="zh-CN"/>
              </w:rPr>
              <w:t>)</w:t>
            </w:r>
          </w:p>
        </w:tc>
      </w:tr>
      <w:tr w:rsidR="00D821B2" w:rsidRPr="00D821B2" w14:paraId="44762CAB"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53112785"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lang w:eastAsia="zh-CN"/>
              </w:rPr>
            </w:pPr>
            <w:r w:rsidRPr="00D821B2">
              <w:rPr>
                <w:rFonts w:ascii="Arial" w:eastAsia="Times New Roman" w:hAnsi="Arial"/>
                <w:b/>
                <w:bCs/>
                <w:sz w:val="18"/>
              </w:rPr>
              <w:t>REQ- ML_TRAIN-FUN-04</w:t>
            </w:r>
          </w:p>
        </w:tc>
        <w:tc>
          <w:tcPr>
            <w:tcW w:w="5096" w:type="dxa"/>
            <w:tcBorders>
              <w:top w:val="single" w:sz="4" w:space="0" w:color="auto"/>
              <w:left w:val="single" w:sz="4" w:space="0" w:color="auto"/>
              <w:bottom w:val="single" w:sz="4" w:space="0" w:color="auto"/>
              <w:right w:val="single" w:sz="4" w:space="0" w:color="auto"/>
            </w:tcBorders>
          </w:tcPr>
          <w:p w14:paraId="5425F0D5"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shall have a capability to provide the training result to 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consumer.</w:t>
            </w:r>
          </w:p>
        </w:tc>
        <w:tc>
          <w:tcPr>
            <w:tcW w:w="2008" w:type="dxa"/>
            <w:tcBorders>
              <w:top w:val="single" w:sz="4" w:space="0" w:color="auto"/>
              <w:left w:val="single" w:sz="4" w:space="0" w:color="auto"/>
              <w:bottom w:val="single" w:sz="4" w:space="0" w:color="auto"/>
              <w:right w:val="single" w:sz="4" w:space="0" w:color="auto"/>
            </w:tcBorders>
          </w:tcPr>
          <w:p w14:paraId="4E94FB36"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iCs/>
                <w:sz w:val="18"/>
              </w:rPr>
            </w:pPr>
            <w:r w:rsidRPr="00D821B2">
              <w:rPr>
                <w:rFonts w:ascii="Arial" w:eastAsia="Times New Roman" w:hAnsi="Arial"/>
                <w:sz w:val="18"/>
                <w:lang w:eastAsia="zh-CN"/>
              </w:rPr>
              <w:t xml:space="preserve">ML </w:t>
            </w:r>
            <w:ins w:id="1155" w:author="NEC_Hassan Al-Kanani" w:date="2024-05-28T10:10:00Z">
              <w:r w:rsidRPr="00D821B2">
                <w:rPr>
                  <w:rFonts w:ascii="Arial" w:eastAsia="Times New Roman" w:hAnsi="Arial"/>
                  <w:sz w:val="18"/>
                  <w:lang w:eastAsia="zh-CN"/>
                </w:rPr>
                <w:t xml:space="preserve">model </w:t>
              </w:r>
            </w:ins>
            <w:r w:rsidRPr="00D821B2">
              <w:rPr>
                <w:rFonts w:ascii="Arial" w:eastAsia="Times New Roman" w:hAnsi="Arial"/>
                <w:sz w:val="18"/>
                <w:lang w:eastAsia="zh-CN"/>
              </w:rPr>
              <w:t xml:space="preserve">training requested by consumer (clause </w:t>
            </w:r>
            <w:r w:rsidRPr="00D821B2">
              <w:rPr>
                <w:rFonts w:ascii="Arial" w:eastAsia="Times New Roman" w:hAnsi="Arial"/>
                <w:sz w:val="18"/>
              </w:rPr>
              <w:t>6.2</w:t>
            </w:r>
            <w:ins w:id="1156" w:author="EU3333" w:date="2024-05-10T10:21:00Z">
              <w:r w:rsidRPr="00D821B2">
                <w:rPr>
                  <w:rFonts w:ascii="Arial" w:eastAsia="Times New Roman" w:hAnsi="Arial"/>
                  <w:sz w:val="18"/>
                </w:rPr>
                <w:t>x</w:t>
              </w:r>
            </w:ins>
            <w:del w:id="1157" w:author="EU3333" w:date="2024-05-10T10:21:00Z">
              <w:r w:rsidRPr="00D821B2" w:rsidDel="002C291F">
                <w:rPr>
                  <w:rFonts w:ascii="Arial" w:eastAsia="Times New Roman" w:hAnsi="Arial"/>
                  <w:sz w:val="18"/>
                </w:rPr>
                <w:delText>a.1</w:delText>
              </w:r>
            </w:del>
            <w:r w:rsidRPr="00D821B2">
              <w:rPr>
                <w:rFonts w:ascii="Arial" w:eastAsia="Times New Roman" w:hAnsi="Arial"/>
                <w:sz w:val="18"/>
              </w:rPr>
              <w:t>.2.1</w:t>
            </w:r>
            <w:r w:rsidRPr="00D821B2">
              <w:rPr>
                <w:rFonts w:ascii="Arial" w:eastAsia="Times New Roman" w:hAnsi="Arial"/>
                <w:sz w:val="18"/>
                <w:lang w:eastAsia="zh-CN"/>
              </w:rPr>
              <w:t>),</w:t>
            </w:r>
            <w:r w:rsidRPr="00D821B2" w:rsidDel="009B4096">
              <w:rPr>
                <w:rFonts w:ascii="Arial" w:eastAsia="Times New Roman" w:hAnsi="Arial"/>
                <w:sz w:val="18"/>
                <w:lang w:eastAsia="zh-CN"/>
              </w:rPr>
              <w:t xml:space="preserve"> </w:t>
            </w:r>
            <w:r w:rsidRPr="00D821B2">
              <w:rPr>
                <w:rFonts w:ascii="Arial" w:eastAsia="Times New Roman" w:hAnsi="Arial"/>
                <w:sz w:val="18"/>
                <w:lang w:eastAsia="zh-CN"/>
              </w:rPr>
              <w:t>ML</w:t>
            </w:r>
            <w:ins w:id="1158" w:author="NEC_Hassan Al-Kanani" w:date="2024-05-28T10:11:00Z">
              <w:r w:rsidRPr="00D821B2">
                <w:rPr>
                  <w:rFonts w:ascii="Arial" w:eastAsia="Times New Roman" w:hAnsi="Arial"/>
                  <w:sz w:val="18"/>
                  <w:lang w:eastAsia="zh-CN"/>
                </w:rPr>
                <w:t xml:space="preserve"> model</w:t>
              </w:r>
            </w:ins>
            <w:r w:rsidRPr="00D821B2">
              <w:rPr>
                <w:rFonts w:ascii="Arial" w:eastAsia="Times New Roman" w:hAnsi="Arial"/>
                <w:sz w:val="18"/>
                <w:lang w:eastAsia="zh-CN"/>
              </w:rPr>
              <w:t xml:space="preserve"> training initiated by producer (clause </w:t>
            </w:r>
            <w:r w:rsidRPr="00D821B2">
              <w:rPr>
                <w:rFonts w:ascii="Arial" w:eastAsia="Times New Roman" w:hAnsi="Arial"/>
                <w:sz w:val="18"/>
              </w:rPr>
              <w:t>6.2</w:t>
            </w:r>
            <w:ins w:id="1159" w:author="EU3333" w:date="2024-05-10T10:21:00Z">
              <w:r w:rsidRPr="00D821B2">
                <w:rPr>
                  <w:rFonts w:ascii="Arial" w:eastAsia="Times New Roman" w:hAnsi="Arial"/>
                  <w:sz w:val="18"/>
                </w:rPr>
                <w:t>x</w:t>
              </w:r>
            </w:ins>
            <w:del w:id="1160" w:author="EU3333" w:date="2024-05-10T10:21:00Z">
              <w:r w:rsidRPr="00D821B2" w:rsidDel="002C291F">
                <w:rPr>
                  <w:rFonts w:ascii="Arial" w:eastAsia="Times New Roman" w:hAnsi="Arial"/>
                  <w:sz w:val="18"/>
                </w:rPr>
                <w:delText>a.1</w:delText>
              </w:r>
            </w:del>
            <w:r w:rsidRPr="00D821B2">
              <w:rPr>
                <w:rFonts w:ascii="Arial" w:eastAsia="Times New Roman" w:hAnsi="Arial"/>
                <w:sz w:val="18"/>
              </w:rPr>
              <w:t>.2.2</w:t>
            </w:r>
            <w:r w:rsidRPr="00D821B2">
              <w:rPr>
                <w:rFonts w:ascii="Arial" w:eastAsia="Times New Roman" w:hAnsi="Arial"/>
                <w:sz w:val="18"/>
                <w:lang w:eastAsia="zh-CN"/>
              </w:rPr>
              <w:t>)</w:t>
            </w:r>
          </w:p>
        </w:tc>
      </w:tr>
      <w:tr w:rsidR="00D821B2" w:rsidRPr="00D821B2" w14:paraId="055D025E"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049C8519"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rPr>
              <w:t>REQ- ML_TRAIN-FUN-05</w:t>
            </w:r>
          </w:p>
        </w:tc>
        <w:tc>
          <w:tcPr>
            <w:tcW w:w="5096" w:type="dxa"/>
            <w:tcBorders>
              <w:top w:val="single" w:sz="4" w:space="0" w:color="auto"/>
              <w:left w:val="single" w:sz="4" w:space="0" w:color="auto"/>
              <w:bottom w:val="single" w:sz="4" w:space="0" w:color="auto"/>
              <w:right w:val="single" w:sz="4" w:space="0" w:color="auto"/>
            </w:tcBorders>
          </w:tcPr>
          <w:p w14:paraId="03AAD5EB"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shall have a capability allowing </w:t>
            </w:r>
            <w:r w:rsidRPr="00D821B2">
              <w:rPr>
                <w:rFonts w:ascii="Arial" w:eastAsia="Times New Roman" w:hAnsi="Arial"/>
                <w:sz w:val="18"/>
              </w:rPr>
              <w:t>an authorized ML</w:t>
            </w:r>
            <w:r w:rsidRPr="00D821B2">
              <w:rPr>
                <w:rFonts w:ascii="Arial" w:eastAsia="Times New Roman" w:hAnsi="Arial" w:cs="Arial"/>
                <w:sz w:val="18"/>
                <w:lang w:val="en-US"/>
              </w:rPr>
              <w:t xml:space="preserve"> training</w:t>
            </w:r>
            <w:r w:rsidRPr="00D821B2">
              <w:rPr>
                <w:rFonts w:ascii="Arial" w:eastAsia="Times New Roman" w:hAnsi="Arial"/>
                <w:sz w:val="18"/>
              </w:rPr>
              <w:t xml:space="preserve"> MnS consumer to configure the </w:t>
            </w:r>
            <w:r w:rsidRPr="00D821B2">
              <w:rPr>
                <w:rFonts w:ascii="Arial" w:eastAsia="Times New Roman" w:hAnsi="Arial"/>
                <w:sz w:val="18"/>
                <w:lang w:val="en-US"/>
              </w:rPr>
              <w:t xml:space="preserve">thresholds of the performance measurements and/or KPIs </w:t>
            </w:r>
            <w:r w:rsidRPr="00D821B2">
              <w:rPr>
                <w:rFonts w:ascii="Arial" w:eastAsia="Times New Roman" w:hAnsi="Arial"/>
                <w:sz w:val="18"/>
              </w:rPr>
              <w:t xml:space="preserve">to trigger the re-training of an ML </w:t>
            </w:r>
            <w:del w:id="1161" w:author="EU3333" w:date="2024-05-10T10:16:00Z">
              <w:r w:rsidRPr="00D821B2" w:rsidDel="00F55FF8">
                <w:rPr>
                  <w:rFonts w:ascii="Arial" w:eastAsia="Times New Roman" w:hAnsi="Arial"/>
                  <w:sz w:val="18"/>
                </w:rPr>
                <w:delText>entity</w:delText>
              </w:r>
            </w:del>
            <w:ins w:id="1162" w:author="EU3333" w:date="2024-05-10T10:16:00Z">
              <w:r w:rsidRPr="00D821B2">
                <w:rPr>
                  <w:rFonts w:ascii="Arial" w:eastAsia="Times New Roman" w:hAnsi="Arial"/>
                  <w:sz w:val="18"/>
                </w:rPr>
                <w:t>model</w:t>
              </w:r>
            </w:ins>
            <w:r w:rsidRPr="00D821B2">
              <w:rPr>
                <w:rFonts w:ascii="Arial" w:eastAsia="Times New Roman" w:hAnsi="Arial" w:hint="eastAsia"/>
                <w:sz w:val="18"/>
              </w:rPr>
              <w:t>.</w:t>
            </w:r>
            <w:r w:rsidRPr="00D821B2">
              <w:rPr>
                <w:rFonts w:ascii="Arial" w:eastAsia="Times New Roman" w:hAnsi="Arial"/>
                <w:sz w:val="18"/>
              </w:rPr>
              <w:t xml:space="preserve"> (See Note)</w:t>
            </w:r>
          </w:p>
        </w:tc>
        <w:tc>
          <w:tcPr>
            <w:tcW w:w="2008" w:type="dxa"/>
            <w:tcBorders>
              <w:top w:val="single" w:sz="4" w:space="0" w:color="auto"/>
              <w:left w:val="single" w:sz="4" w:space="0" w:color="auto"/>
              <w:bottom w:val="single" w:sz="4" w:space="0" w:color="auto"/>
              <w:right w:val="single" w:sz="4" w:space="0" w:color="auto"/>
            </w:tcBorders>
          </w:tcPr>
          <w:p w14:paraId="4BDD56F0"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ML</w:t>
            </w:r>
            <w:ins w:id="1163" w:author="NEC_Hassan Al-Kanani" w:date="2024-05-28T10:11:00Z">
              <w:r w:rsidRPr="00D821B2">
                <w:rPr>
                  <w:rFonts w:ascii="Arial" w:eastAsia="Times New Roman" w:hAnsi="Arial"/>
                  <w:sz w:val="18"/>
                  <w:lang w:eastAsia="zh-CN"/>
                </w:rPr>
                <w:t xml:space="preserve"> model</w:t>
              </w:r>
            </w:ins>
            <w:r w:rsidRPr="00D821B2">
              <w:rPr>
                <w:rFonts w:ascii="Arial" w:eastAsia="Times New Roman" w:hAnsi="Arial"/>
                <w:sz w:val="18"/>
                <w:lang w:eastAsia="zh-CN"/>
              </w:rPr>
              <w:t xml:space="preserve"> training initiated by producer (clause </w:t>
            </w:r>
            <w:r w:rsidRPr="00D821B2">
              <w:rPr>
                <w:rFonts w:ascii="Arial" w:eastAsia="Times New Roman" w:hAnsi="Arial"/>
                <w:sz w:val="18"/>
              </w:rPr>
              <w:t>6.2</w:t>
            </w:r>
            <w:del w:id="1164" w:author="EU3333" w:date="2024-05-10T10:22:00Z">
              <w:r w:rsidRPr="00D821B2" w:rsidDel="002C291F">
                <w:rPr>
                  <w:rFonts w:ascii="Arial" w:eastAsia="Times New Roman" w:hAnsi="Arial"/>
                  <w:sz w:val="18"/>
                </w:rPr>
                <w:delText>a</w:delText>
              </w:r>
            </w:del>
            <w:ins w:id="1165" w:author="EU3333" w:date="2024-05-10T10:21:00Z">
              <w:r w:rsidRPr="00D821B2">
                <w:rPr>
                  <w:rFonts w:ascii="Arial" w:eastAsia="Times New Roman" w:hAnsi="Arial"/>
                  <w:sz w:val="18"/>
                </w:rPr>
                <w:t>x</w:t>
              </w:r>
            </w:ins>
            <w:del w:id="1166" w:author="EU3333" w:date="2024-05-10T10:21:00Z">
              <w:r w:rsidRPr="00D821B2" w:rsidDel="002C291F">
                <w:rPr>
                  <w:rFonts w:ascii="Arial" w:eastAsia="Times New Roman" w:hAnsi="Arial"/>
                  <w:sz w:val="18"/>
                </w:rPr>
                <w:delText>.1</w:delText>
              </w:r>
            </w:del>
            <w:r w:rsidRPr="00D821B2">
              <w:rPr>
                <w:rFonts w:ascii="Arial" w:eastAsia="Times New Roman" w:hAnsi="Arial"/>
                <w:sz w:val="18"/>
              </w:rPr>
              <w:t>.2.2</w:t>
            </w:r>
            <w:r w:rsidRPr="00D821B2">
              <w:rPr>
                <w:rFonts w:ascii="Arial" w:eastAsia="Times New Roman" w:hAnsi="Arial"/>
                <w:sz w:val="18"/>
                <w:lang w:eastAsia="zh-CN"/>
              </w:rPr>
              <w:t>)</w:t>
            </w:r>
          </w:p>
        </w:tc>
      </w:tr>
      <w:tr w:rsidR="00D821B2" w:rsidRPr="00D821B2" w14:paraId="1E8B370E"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5C308712"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rPr>
              <w:t>REQ- ML_TRAIN-FUN-06</w:t>
            </w:r>
          </w:p>
        </w:tc>
        <w:tc>
          <w:tcPr>
            <w:tcW w:w="5096" w:type="dxa"/>
            <w:tcBorders>
              <w:top w:val="single" w:sz="4" w:space="0" w:color="auto"/>
              <w:left w:val="single" w:sz="4" w:space="0" w:color="auto"/>
              <w:bottom w:val="single" w:sz="4" w:space="0" w:color="auto"/>
              <w:right w:val="single" w:sz="4" w:space="0" w:color="auto"/>
            </w:tcBorders>
          </w:tcPr>
          <w:p w14:paraId="4CBA9CD9"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shall have a capability to provide the version number of the ML </w:t>
            </w:r>
            <w:del w:id="1167" w:author="EU3333" w:date="2024-05-10T10:16:00Z">
              <w:r w:rsidRPr="00D821B2" w:rsidDel="00F55FF8">
                <w:rPr>
                  <w:rFonts w:ascii="Arial" w:eastAsia="Times New Roman" w:hAnsi="Arial"/>
                  <w:sz w:val="18"/>
                  <w:lang w:eastAsia="zh-CN"/>
                </w:rPr>
                <w:delText>entity</w:delText>
              </w:r>
            </w:del>
            <w:ins w:id="1168" w:author="EU3333" w:date="2024-05-10T10:16:00Z">
              <w:r w:rsidRPr="00D821B2">
                <w:rPr>
                  <w:rFonts w:ascii="Arial" w:eastAsia="Times New Roman" w:hAnsi="Arial"/>
                  <w:sz w:val="18"/>
                  <w:lang w:eastAsia="zh-CN"/>
                </w:rPr>
                <w:t>model</w:t>
              </w:r>
            </w:ins>
            <w:r w:rsidRPr="00D821B2">
              <w:rPr>
                <w:rFonts w:ascii="Arial" w:eastAsia="Times New Roman" w:hAnsi="Arial"/>
                <w:sz w:val="18"/>
                <w:lang w:eastAsia="zh-CN"/>
              </w:rPr>
              <w:t xml:space="preserve"> </w:t>
            </w:r>
            <w:del w:id="1169" w:author="Cintia Rosa" w:date="2024-04-19T02:50:00Z">
              <w:r w:rsidRPr="00D821B2" w:rsidDel="00BC534C">
                <w:rPr>
                  <w:rFonts w:ascii="Arial" w:eastAsia="Times New Roman" w:hAnsi="Arial"/>
                  <w:sz w:val="18"/>
                  <w:lang w:eastAsia="zh-CN"/>
                </w:rPr>
                <w:delText xml:space="preserve">and the time </w:delText>
              </w:r>
            </w:del>
            <w:r w:rsidRPr="00D821B2">
              <w:rPr>
                <w:rFonts w:ascii="Arial" w:eastAsia="Times New Roman" w:hAnsi="Arial"/>
                <w:sz w:val="18"/>
                <w:lang w:eastAsia="zh-CN"/>
              </w:rPr>
              <w:t xml:space="preserve"> when it is generated by ML</w:t>
            </w:r>
            <w:ins w:id="1170" w:author="NEC_Hassan Al-Kanani" w:date="2024-05-28T09:19:00Z">
              <w:r w:rsidRPr="00D821B2">
                <w:rPr>
                  <w:rFonts w:ascii="Arial" w:eastAsia="Times New Roman" w:hAnsi="Arial"/>
                  <w:sz w:val="18"/>
                  <w:lang w:eastAsia="zh-CN"/>
                </w:rPr>
                <w:t xml:space="preserve"> model</w:t>
              </w:r>
            </w:ins>
            <w:r w:rsidRPr="00D821B2">
              <w:rPr>
                <w:rFonts w:ascii="Arial" w:eastAsia="Times New Roman" w:hAnsi="Arial"/>
                <w:sz w:val="18"/>
                <w:lang w:eastAsia="zh-CN"/>
              </w:rPr>
              <w:t xml:space="preserve"> re-training to the authorized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consumer.</w:t>
            </w:r>
          </w:p>
        </w:tc>
        <w:tc>
          <w:tcPr>
            <w:tcW w:w="2008" w:type="dxa"/>
            <w:tcBorders>
              <w:top w:val="single" w:sz="4" w:space="0" w:color="auto"/>
              <w:left w:val="single" w:sz="4" w:space="0" w:color="auto"/>
              <w:bottom w:val="single" w:sz="4" w:space="0" w:color="auto"/>
              <w:right w:val="single" w:sz="4" w:space="0" w:color="auto"/>
            </w:tcBorders>
          </w:tcPr>
          <w:p w14:paraId="2E200C79"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ML </w:t>
            </w:r>
            <w:ins w:id="1171" w:author="NEC_Hassan Al-Kanani" w:date="2024-05-28T10:12:00Z">
              <w:r w:rsidRPr="00D821B2">
                <w:rPr>
                  <w:rFonts w:ascii="Arial" w:eastAsia="Times New Roman" w:hAnsi="Arial"/>
                  <w:sz w:val="18"/>
                  <w:lang w:eastAsia="zh-CN"/>
                </w:rPr>
                <w:t xml:space="preserve">model </w:t>
              </w:r>
            </w:ins>
            <w:r w:rsidRPr="00D821B2">
              <w:rPr>
                <w:rFonts w:ascii="Arial" w:eastAsia="Times New Roman" w:hAnsi="Arial"/>
                <w:sz w:val="18"/>
                <w:lang w:eastAsia="zh-CN"/>
              </w:rPr>
              <w:t xml:space="preserve">training requested by consumer (clause </w:t>
            </w:r>
            <w:r w:rsidRPr="00D821B2">
              <w:rPr>
                <w:rFonts w:ascii="Arial" w:eastAsia="Times New Roman" w:hAnsi="Arial"/>
                <w:sz w:val="18"/>
              </w:rPr>
              <w:t>6.2</w:t>
            </w:r>
            <w:ins w:id="1172" w:author="EU3333" w:date="2024-05-10T10:22:00Z">
              <w:r w:rsidRPr="00D821B2">
                <w:rPr>
                  <w:rFonts w:ascii="Arial" w:eastAsia="Times New Roman" w:hAnsi="Arial"/>
                  <w:sz w:val="18"/>
                </w:rPr>
                <w:t>x</w:t>
              </w:r>
            </w:ins>
            <w:del w:id="1173" w:author="EU3333" w:date="2024-05-10T10:22:00Z">
              <w:r w:rsidRPr="00D821B2" w:rsidDel="002C291F">
                <w:rPr>
                  <w:rFonts w:ascii="Arial" w:eastAsia="Times New Roman" w:hAnsi="Arial"/>
                  <w:sz w:val="18"/>
                </w:rPr>
                <w:delText>a.1</w:delText>
              </w:r>
            </w:del>
            <w:r w:rsidRPr="00D821B2">
              <w:rPr>
                <w:rFonts w:ascii="Arial" w:eastAsia="Times New Roman" w:hAnsi="Arial"/>
                <w:sz w:val="18"/>
              </w:rPr>
              <w:t>.2.1</w:t>
            </w:r>
            <w:r w:rsidRPr="00D821B2">
              <w:rPr>
                <w:rFonts w:ascii="Arial" w:eastAsia="Times New Roman" w:hAnsi="Arial"/>
                <w:sz w:val="18"/>
                <w:lang w:eastAsia="zh-CN"/>
              </w:rPr>
              <w:t>),</w:t>
            </w:r>
            <w:r w:rsidRPr="00D821B2" w:rsidDel="009B4096">
              <w:rPr>
                <w:rFonts w:ascii="Arial" w:eastAsia="Times New Roman" w:hAnsi="Arial"/>
                <w:sz w:val="18"/>
                <w:lang w:eastAsia="zh-CN"/>
              </w:rPr>
              <w:t xml:space="preserve"> </w:t>
            </w:r>
            <w:del w:id="1174" w:author="NEC_Hassan Al-Kanani" w:date="2024-05-28T10:12:00Z">
              <w:r w:rsidRPr="00D821B2" w:rsidDel="00562987">
                <w:rPr>
                  <w:rFonts w:ascii="Arial" w:eastAsia="Times New Roman" w:hAnsi="Arial"/>
                  <w:sz w:val="18"/>
                  <w:lang w:eastAsia="zh-CN"/>
                </w:rPr>
                <w:delText>/</w:delText>
              </w:r>
            </w:del>
            <w:r w:rsidRPr="00D821B2">
              <w:rPr>
                <w:rFonts w:ascii="Arial" w:eastAsia="Times New Roman" w:hAnsi="Arial"/>
                <w:sz w:val="18"/>
                <w:lang w:eastAsia="zh-CN"/>
              </w:rPr>
              <w:t xml:space="preserve">ML </w:t>
            </w:r>
            <w:ins w:id="1175" w:author="NEC_Hassan Al-Kanani" w:date="2024-05-28T10:12:00Z">
              <w:r w:rsidRPr="00D821B2">
                <w:rPr>
                  <w:rFonts w:ascii="Arial" w:eastAsia="Times New Roman" w:hAnsi="Arial"/>
                  <w:sz w:val="18"/>
                  <w:lang w:eastAsia="zh-CN"/>
                </w:rPr>
                <w:t xml:space="preserve">model </w:t>
              </w:r>
            </w:ins>
            <w:r w:rsidRPr="00D821B2">
              <w:rPr>
                <w:rFonts w:ascii="Arial" w:eastAsia="Times New Roman" w:hAnsi="Arial"/>
                <w:sz w:val="18"/>
                <w:lang w:eastAsia="zh-CN"/>
              </w:rPr>
              <w:t xml:space="preserve">training initiated by producer (clause </w:t>
            </w:r>
            <w:r w:rsidRPr="00D821B2">
              <w:rPr>
                <w:rFonts w:ascii="Arial" w:eastAsia="Times New Roman" w:hAnsi="Arial"/>
                <w:sz w:val="18"/>
              </w:rPr>
              <w:t>6.2</w:t>
            </w:r>
            <w:ins w:id="1176" w:author="EU3333" w:date="2024-05-10T10:22:00Z">
              <w:r w:rsidRPr="00D821B2">
                <w:rPr>
                  <w:rFonts w:ascii="Arial" w:eastAsia="Times New Roman" w:hAnsi="Arial"/>
                  <w:sz w:val="18"/>
                </w:rPr>
                <w:t>x</w:t>
              </w:r>
            </w:ins>
            <w:del w:id="1177" w:author="EU3333" w:date="2024-05-10T10:22:00Z">
              <w:r w:rsidRPr="00D821B2" w:rsidDel="002C291F">
                <w:rPr>
                  <w:rFonts w:ascii="Arial" w:eastAsia="Times New Roman" w:hAnsi="Arial"/>
                  <w:sz w:val="18"/>
                </w:rPr>
                <w:delText>a.1</w:delText>
              </w:r>
            </w:del>
            <w:r w:rsidRPr="00D821B2">
              <w:rPr>
                <w:rFonts w:ascii="Arial" w:eastAsia="Times New Roman" w:hAnsi="Arial"/>
                <w:sz w:val="18"/>
              </w:rPr>
              <w:t>.2.2</w:t>
            </w:r>
            <w:r w:rsidRPr="00D821B2">
              <w:rPr>
                <w:rFonts w:ascii="Arial" w:eastAsia="Times New Roman" w:hAnsi="Arial"/>
                <w:sz w:val="18"/>
                <w:lang w:eastAsia="zh-CN"/>
              </w:rPr>
              <w:t>)</w:t>
            </w:r>
          </w:p>
        </w:tc>
      </w:tr>
      <w:tr w:rsidR="00D821B2" w:rsidRPr="00D821B2" w14:paraId="4F5A6C11"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5DCBD74C"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rPr>
              <w:t>REQ- ML_TRAIN-FUN-07</w:t>
            </w:r>
          </w:p>
        </w:tc>
        <w:tc>
          <w:tcPr>
            <w:tcW w:w="5096" w:type="dxa"/>
            <w:tcBorders>
              <w:top w:val="single" w:sz="4" w:space="0" w:color="auto"/>
              <w:left w:val="single" w:sz="4" w:space="0" w:color="auto"/>
              <w:bottom w:val="single" w:sz="4" w:space="0" w:color="auto"/>
              <w:right w:val="single" w:sz="4" w:space="0" w:color="auto"/>
            </w:tcBorders>
          </w:tcPr>
          <w:p w14:paraId="700F55D3"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shall have a capability allowing an authorized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consumer to </w:t>
            </w:r>
            <w:r w:rsidRPr="00D821B2">
              <w:rPr>
                <w:rFonts w:ascii="Arial" w:eastAsia="Times New Roman" w:hAnsi="Arial" w:cs="Arial"/>
                <w:sz w:val="18"/>
                <w:lang w:val="en-US"/>
              </w:rPr>
              <w:t>manage the training process, including starting, suspending, or resuming the training process, and configuring the ML context for ML</w:t>
            </w:r>
            <w:ins w:id="1178" w:author="NEC_Hassan Al-Kanani" w:date="2024-05-28T10:12:00Z">
              <w:r w:rsidRPr="00D821B2">
                <w:rPr>
                  <w:rFonts w:ascii="Arial" w:eastAsia="Times New Roman" w:hAnsi="Arial" w:cs="Arial"/>
                  <w:sz w:val="18"/>
                  <w:lang w:val="en-US"/>
                </w:rPr>
                <w:t xml:space="preserve"> model</w:t>
              </w:r>
            </w:ins>
            <w:r w:rsidRPr="00D821B2">
              <w:rPr>
                <w:rFonts w:ascii="Arial" w:eastAsia="Times New Roman" w:hAnsi="Arial" w:cs="Arial"/>
                <w:sz w:val="18"/>
                <w:lang w:val="en-US"/>
              </w:rPr>
              <w:t xml:space="preserve"> training.</w:t>
            </w:r>
          </w:p>
        </w:tc>
        <w:tc>
          <w:tcPr>
            <w:tcW w:w="2008" w:type="dxa"/>
            <w:tcBorders>
              <w:top w:val="single" w:sz="4" w:space="0" w:color="auto"/>
              <w:left w:val="single" w:sz="4" w:space="0" w:color="auto"/>
              <w:bottom w:val="single" w:sz="4" w:space="0" w:color="auto"/>
              <w:right w:val="single" w:sz="4" w:space="0" w:color="auto"/>
            </w:tcBorders>
          </w:tcPr>
          <w:p w14:paraId="175C69FA"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ML</w:t>
            </w:r>
            <w:ins w:id="1179" w:author="NEC_Hassan Al-Kanani" w:date="2024-05-28T10:13:00Z">
              <w:r w:rsidRPr="00D821B2">
                <w:rPr>
                  <w:rFonts w:ascii="Arial" w:eastAsia="Times New Roman" w:hAnsi="Arial"/>
                  <w:sz w:val="18"/>
                  <w:lang w:eastAsia="zh-CN"/>
                </w:rPr>
                <w:t xml:space="preserve"> model</w:t>
              </w:r>
            </w:ins>
            <w:r w:rsidRPr="00D821B2">
              <w:rPr>
                <w:rFonts w:ascii="Arial" w:eastAsia="Times New Roman" w:hAnsi="Arial"/>
                <w:sz w:val="18"/>
                <w:lang w:eastAsia="zh-CN"/>
              </w:rPr>
              <w:t xml:space="preserve"> training requested by consumer (clause </w:t>
            </w:r>
            <w:r w:rsidRPr="00D821B2">
              <w:rPr>
                <w:rFonts w:ascii="Arial" w:eastAsia="Times New Roman" w:hAnsi="Arial"/>
                <w:sz w:val="18"/>
              </w:rPr>
              <w:t>6.2</w:t>
            </w:r>
            <w:ins w:id="1180" w:author="EU3333" w:date="2024-05-10T10:22:00Z">
              <w:r w:rsidRPr="00D821B2">
                <w:rPr>
                  <w:rFonts w:ascii="Arial" w:eastAsia="Times New Roman" w:hAnsi="Arial"/>
                  <w:sz w:val="18"/>
                </w:rPr>
                <w:t>x</w:t>
              </w:r>
            </w:ins>
            <w:del w:id="1181" w:author="EU3333" w:date="2024-05-10T10:22:00Z">
              <w:r w:rsidRPr="00D821B2" w:rsidDel="002C291F">
                <w:rPr>
                  <w:rFonts w:ascii="Arial" w:eastAsia="Times New Roman" w:hAnsi="Arial"/>
                  <w:sz w:val="18"/>
                </w:rPr>
                <w:delText>a.1</w:delText>
              </w:r>
            </w:del>
            <w:r w:rsidRPr="00D821B2">
              <w:rPr>
                <w:rFonts w:ascii="Arial" w:eastAsia="Times New Roman" w:hAnsi="Arial"/>
                <w:sz w:val="18"/>
              </w:rPr>
              <w:t>.2.1</w:t>
            </w:r>
            <w:r w:rsidRPr="00D821B2">
              <w:rPr>
                <w:rFonts w:ascii="Arial" w:eastAsia="Times New Roman" w:hAnsi="Arial"/>
                <w:sz w:val="18"/>
                <w:lang w:eastAsia="zh-CN"/>
              </w:rPr>
              <w:t>),</w:t>
            </w:r>
            <w:r w:rsidRPr="00D821B2" w:rsidDel="009B4096">
              <w:rPr>
                <w:rFonts w:ascii="Arial" w:eastAsia="Times New Roman" w:hAnsi="Arial"/>
                <w:sz w:val="18"/>
                <w:lang w:eastAsia="zh-CN"/>
              </w:rPr>
              <w:t xml:space="preserve"> </w:t>
            </w:r>
            <w:r w:rsidRPr="00D821B2">
              <w:rPr>
                <w:rFonts w:ascii="Arial" w:eastAsia="Times New Roman" w:hAnsi="Arial"/>
                <w:sz w:val="18"/>
                <w:lang w:eastAsia="zh-CN"/>
              </w:rPr>
              <w:t xml:space="preserve">ML </w:t>
            </w:r>
            <w:ins w:id="1182" w:author="NEC_Hassan Al-Kanani" w:date="2024-05-28T10:13:00Z">
              <w:r w:rsidRPr="00D821B2">
                <w:rPr>
                  <w:rFonts w:ascii="Arial" w:eastAsia="Times New Roman" w:hAnsi="Arial"/>
                  <w:sz w:val="18"/>
                  <w:lang w:eastAsia="zh-CN"/>
                </w:rPr>
                <w:t xml:space="preserve">model </w:t>
              </w:r>
            </w:ins>
            <w:r w:rsidRPr="00D821B2">
              <w:rPr>
                <w:rFonts w:ascii="Arial" w:eastAsia="Times New Roman" w:hAnsi="Arial"/>
                <w:sz w:val="18"/>
                <w:lang w:eastAsia="zh-CN"/>
              </w:rPr>
              <w:t xml:space="preserve">training initiated by producer (clause </w:t>
            </w:r>
            <w:r w:rsidRPr="00D821B2">
              <w:rPr>
                <w:rFonts w:ascii="Arial" w:eastAsia="Times New Roman" w:hAnsi="Arial"/>
                <w:sz w:val="18"/>
              </w:rPr>
              <w:t>6.2</w:t>
            </w:r>
            <w:ins w:id="1183" w:author="EU3333" w:date="2024-05-10T10:22:00Z">
              <w:r w:rsidRPr="00D821B2">
                <w:rPr>
                  <w:rFonts w:ascii="Arial" w:eastAsia="Times New Roman" w:hAnsi="Arial"/>
                  <w:sz w:val="18"/>
                </w:rPr>
                <w:t>x</w:t>
              </w:r>
            </w:ins>
            <w:del w:id="1184" w:author="EU3333" w:date="2024-05-10T10:22:00Z">
              <w:r w:rsidRPr="00D821B2" w:rsidDel="002C291F">
                <w:rPr>
                  <w:rFonts w:ascii="Arial" w:eastAsia="Times New Roman" w:hAnsi="Arial"/>
                  <w:sz w:val="18"/>
                </w:rPr>
                <w:delText>a.1</w:delText>
              </w:r>
            </w:del>
            <w:r w:rsidRPr="00D821B2">
              <w:rPr>
                <w:rFonts w:ascii="Arial" w:eastAsia="Times New Roman" w:hAnsi="Arial"/>
                <w:sz w:val="18"/>
              </w:rPr>
              <w:t>.2.2</w:t>
            </w:r>
            <w:r w:rsidRPr="00D821B2">
              <w:rPr>
                <w:rFonts w:ascii="Arial" w:eastAsia="Times New Roman" w:hAnsi="Arial"/>
                <w:sz w:val="18"/>
                <w:lang w:eastAsia="zh-CN"/>
              </w:rPr>
              <w:t xml:space="preserve">), </w:t>
            </w:r>
            <w:r w:rsidRPr="00D821B2">
              <w:rPr>
                <w:rFonts w:ascii="Arial" w:eastAsia="Times New Roman" w:hAnsi="Arial"/>
                <w:sz w:val="18"/>
              </w:rPr>
              <w:t xml:space="preserve">ML </w:t>
            </w:r>
            <w:del w:id="1185" w:author="EU3333" w:date="2024-05-10T10:17:00Z">
              <w:r w:rsidRPr="00D821B2" w:rsidDel="00F55FF8">
                <w:rPr>
                  <w:rFonts w:ascii="Arial" w:eastAsia="Times New Roman" w:hAnsi="Arial"/>
                  <w:sz w:val="18"/>
                </w:rPr>
                <w:delText>entity</w:delText>
              </w:r>
            </w:del>
            <w:ins w:id="1186" w:author="EU3333" w:date="2024-05-10T10:17:00Z">
              <w:r w:rsidRPr="00D821B2">
                <w:rPr>
                  <w:rFonts w:ascii="Arial" w:eastAsia="Times New Roman" w:hAnsi="Arial"/>
                  <w:sz w:val="18"/>
                </w:rPr>
                <w:t>model</w:t>
              </w:r>
            </w:ins>
            <w:r w:rsidRPr="00D821B2">
              <w:rPr>
                <w:rFonts w:ascii="Arial" w:eastAsia="Times New Roman" w:hAnsi="Arial"/>
                <w:sz w:val="18"/>
              </w:rPr>
              <w:t xml:space="preserve"> joint training (clause 6.2</w:t>
            </w:r>
            <w:ins w:id="1187" w:author="EU3333" w:date="2024-05-10T10:22:00Z">
              <w:r w:rsidRPr="00D821B2">
                <w:rPr>
                  <w:rFonts w:ascii="Arial" w:eastAsia="Times New Roman" w:hAnsi="Arial"/>
                  <w:sz w:val="18"/>
                </w:rPr>
                <w:t>x</w:t>
              </w:r>
            </w:ins>
            <w:del w:id="1188" w:author="EU3333" w:date="2024-05-10T10:22:00Z">
              <w:r w:rsidRPr="00D821B2" w:rsidDel="002C291F">
                <w:rPr>
                  <w:rFonts w:ascii="Arial" w:eastAsia="Times New Roman" w:hAnsi="Arial"/>
                  <w:sz w:val="18"/>
                </w:rPr>
                <w:delText>a.1</w:delText>
              </w:r>
            </w:del>
            <w:r w:rsidRPr="00D821B2">
              <w:rPr>
                <w:rFonts w:ascii="Arial" w:eastAsia="Times New Roman" w:hAnsi="Arial"/>
                <w:sz w:val="18"/>
              </w:rPr>
              <w:t>.2.6)</w:t>
            </w:r>
          </w:p>
        </w:tc>
      </w:tr>
      <w:tr w:rsidR="00D821B2" w:rsidRPr="00D821B2" w14:paraId="5FB9AD70"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5AF0B69E"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rPr>
              <w:t>REQ- ML_TRAIN-FUN-08</w:t>
            </w:r>
          </w:p>
        </w:tc>
        <w:tc>
          <w:tcPr>
            <w:tcW w:w="5096" w:type="dxa"/>
            <w:tcBorders>
              <w:top w:val="single" w:sz="4" w:space="0" w:color="auto"/>
              <w:left w:val="single" w:sz="4" w:space="0" w:color="auto"/>
              <w:bottom w:val="single" w:sz="4" w:space="0" w:color="auto"/>
              <w:right w:val="single" w:sz="4" w:space="0" w:color="auto"/>
            </w:tcBorders>
          </w:tcPr>
          <w:p w14:paraId="5F9AC18F"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should have a capability to provide the grouping of ML </w:t>
            </w:r>
            <w:del w:id="1189" w:author="EU3333" w:date="2024-05-10T10:18:00Z">
              <w:r w:rsidRPr="00D821B2" w:rsidDel="00F55FF8">
                <w:rPr>
                  <w:rFonts w:ascii="Arial" w:eastAsia="Times New Roman" w:hAnsi="Arial"/>
                  <w:sz w:val="18"/>
                  <w:lang w:eastAsia="zh-CN"/>
                </w:rPr>
                <w:delText>entities</w:delText>
              </w:r>
            </w:del>
            <w:ins w:id="1190" w:author="EU3333" w:date="2024-05-10T10:18:00Z">
              <w:r w:rsidRPr="00D821B2">
                <w:rPr>
                  <w:rFonts w:ascii="Arial" w:eastAsia="Times New Roman" w:hAnsi="Arial"/>
                  <w:sz w:val="18"/>
                  <w:lang w:eastAsia="zh-CN"/>
                </w:rPr>
                <w:t>models</w:t>
              </w:r>
            </w:ins>
            <w:r w:rsidRPr="00D821B2">
              <w:rPr>
                <w:rFonts w:ascii="Arial" w:eastAsia="Times New Roman" w:hAnsi="Arial"/>
                <w:sz w:val="18"/>
                <w:lang w:eastAsia="zh-CN"/>
              </w:rPr>
              <w:t xml:space="preserve"> to an authorized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consumer to enable coordinated inference.</w:t>
            </w:r>
          </w:p>
        </w:tc>
        <w:tc>
          <w:tcPr>
            <w:tcW w:w="2008" w:type="dxa"/>
            <w:tcBorders>
              <w:top w:val="single" w:sz="4" w:space="0" w:color="auto"/>
              <w:left w:val="single" w:sz="4" w:space="0" w:color="auto"/>
              <w:bottom w:val="single" w:sz="4" w:space="0" w:color="auto"/>
              <w:right w:val="single" w:sz="4" w:space="0" w:color="auto"/>
            </w:tcBorders>
          </w:tcPr>
          <w:p w14:paraId="4F0075F2"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 xml:space="preserve">ML </w:t>
            </w:r>
            <w:del w:id="1191" w:author="EU3333" w:date="2024-05-10T10:17:00Z">
              <w:r w:rsidRPr="00D821B2" w:rsidDel="00F55FF8">
                <w:rPr>
                  <w:rFonts w:ascii="Arial" w:eastAsia="Times New Roman" w:hAnsi="Arial"/>
                  <w:sz w:val="18"/>
                </w:rPr>
                <w:delText>entity</w:delText>
              </w:r>
            </w:del>
            <w:ins w:id="1192" w:author="EU3333" w:date="2024-05-10T10:17:00Z">
              <w:r w:rsidRPr="00D821B2">
                <w:rPr>
                  <w:rFonts w:ascii="Arial" w:eastAsia="Times New Roman" w:hAnsi="Arial"/>
                  <w:sz w:val="18"/>
                </w:rPr>
                <w:t>model</w:t>
              </w:r>
            </w:ins>
            <w:r w:rsidRPr="00D821B2">
              <w:rPr>
                <w:rFonts w:ascii="Arial" w:eastAsia="Times New Roman" w:hAnsi="Arial"/>
                <w:sz w:val="18"/>
              </w:rPr>
              <w:t xml:space="preserve"> joint training (clause 6.2a.1.2.6)</w:t>
            </w:r>
          </w:p>
        </w:tc>
      </w:tr>
      <w:tr w:rsidR="00D821B2" w:rsidRPr="00D821B2" w14:paraId="59865575"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713F8A6F"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rPr>
              <w:t>REQ- ML_TRAIN-FUN-09</w:t>
            </w:r>
          </w:p>
        </w:tc>
        <w:tc>
          <w:tcPr>
            <w:tcW w:w="5096" w:type="dxa"/>
            <w:tcBorders>
              <w:top w:val="single" w:sz="4" w:space="0" w:color="auto"/>
              <w:left w:val="single" w:sz="4" w:space="0" w:color="auto"/>
              <w:bottom w:val="single" w:sz="4" w:space="0" w:color="auto"/>
              <w:right w:val="single" w:sz="4" w:space="0" w:color="auto"/>
            </w:tcBorders>
          </w:tcPr>
          <w:p w14:paraId="2DAEC1FB"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should have a capability to allow an authorized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consumer to request joint training of a group of ML </w:t>
            </w:r>
            <w:del w:id="1193" w:author="EU3333" w:date="2024-05-10T10:18:00Z">
              <w:r w:rsidRPr="00D821B2" w:rsidDel="00F55FF8">
                <w:rPr>
                  <w:rFonts w:ascii="Arial" w:eastAsia="Times New Roman" w:hAnsi="Arial"/>
                  <w:sz w:val="18"/>
                  <w:lang w:eastAsia="zh-CN"/>
                </w:rPr>
                <w:delText>entities</w:delText>
              </w:r>
            </w:del>
            <w:ins w:id="1194" w:author="EU3333" w:date="2024-05-10T10:18:00Z">
              <w:r w:rsidRPr="00D821B2">
                <w:rPr>
                  <w:rFonts w:ascii="Arial" w:eastAsia="Times New Roman" w:hAnsi="Arial"/>
                  <w:sz w:val="18"/>
                  <w:lang w:eastAsia="zh-CN"/>
                </w:rPr>
                <w:t>models</w:t>
              </w:r>
            </w:ins>
            <w:r w:rsidRPr="00D821B2">
              <w:rPr>
                <w:rFonts w:ascii="Arial" w:eastAsia="Times New Roman" w:hAnsi="Arial"/>
                <w:sz w:val="18"/>
                <w:lang w:eastAsia="zh-CN"/>
              </w:rPr>
              <w:t>.</w:t>
            </w:r>
          </w:p>
        </w:tc>
        <w:tc>
          <w:tcPr>
            <w:tcW w:w="2008" w:type="dxa"/>
            <w:tcBorders>
              <w:top w:val="single" w:sz="4" w:space="0" w:color="auto"/>
              <w:left w:val="single" w:sz="4" w:space="0" w:color="auto"/>
              <w:bottom w:val="single" w:sz="4" w:space="0" w:color="auto"/>
              <w:right w:val="single" w:sz="4" w:space="0" w:color="auto"/>
            </w:tcBorders>
          </w:tcPr>
          <w:p w14:paraId="24548530"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 xml:space="preserve">ML </w:t>
            </w:r>
            <w:del w:id="1195" w:author="EU3333" w:date="2024-05-10T10:17:00Z">
              <w:r w:rsidRPr="00D821B2" w:rsidDel="00F55FF8">
                <w:rPr>
                  <w:rFonts w:ascii="Arial" w:eastAsia="Times New Roman" w:hAnsi="Arial"/>
                  <w:sz w:val="18"/>
                </w:rPr>
                <w:delText>entity</w:delText>
              </w:r>
            </w:del>
            <w:ins w:id="1196" w:author="EU3333" w:date="2024-05-10T10:17:00Z">
              <w:r w:rsidRPr="00D821B2">
                <w:rPr>
                  <w:rFonts w:ascii="Arial" w:eastAsia="Times New Roman" w:hAnsi="Arial"/>
                  <w:sz w:val="18"/>
                </w:rPr>
                <w:t>model</w:t>
              </w:r>
            </w:ins>
            <w:r w:rsidRPr="00D821B2">
              <w:rPr>
                <w:rFonts w:ascii="Arial" w:eastAsia="Times New Roman" w:hAnsi="Arial"/>
                <w:sz w:val="18"/>
              </w:rPr>
              <w:t xml:space="preserve"> joint training (clause 6.2</w:t>
            </w:r>
            <w:ins w:id="1197" w:author="EU3333" w:date="2024-05-10T10:22:00Z">
              <w:r w:rsidRPr="00D821B2">
                <w:rPr>
                  <w:rFonts w:ascii="Arial" w:eastAsia="Times New Roman" w:hAnsi="Arial"/>
                  <w:sz w:val="18"/>
                </w:rPr>
                <w:t>x</w:t>
              </w:r>
            </w:ins>
            <w:del w:id="1198" w:author="EU3333" w:date="2024-05-10T10:22:00Z">
              <w:r w:rsidRPr="00D821B2" w:rsidDel="002C291F">
                <w:rPr>
                  <w:rFonts w:ascii="Arial" w:eastAsia="Times New Roman" w:hAnsi="Arial"/>
                  <w:sz w:val="18"/>
                </w:rPr>
                <w:delText>a.1</w:delText>
              </w:r>
            </w:del>
            <w:r w:rsidRPr="00D821B2">
              <w:rPr>
                <w:rFonts w:ascii="Arial" w:eastAsia="Times New Roman" w:hAnsi="Arial"/>
                <w:sz w:val="18"/>
              </w:rPr>
              <w:t>.2.6)</w:t>
            </w:r>
          </w:p>
        </w:tc>
      </w:tr>
      <w:tr w:rsidR="00D821B2" w:rsidRPr="00D821B2" w14:paraId="3F59A716"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11894D3D"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rPr>
              <w:t>REQ- ML_TRAIN-FUN-10</w:t>
            </w:r>
          </w:p>
        </w:tc>
        <w:tc>
          <w:tcPr>
            <w:tcW w:w="5096" w:type="dxa"/>
            <w:tcBorders>
              <w:top w:val="single" w:sz="4" w:space="0" w:color="auto"/>
              <w:left w:val="single" w:sz="4" w:space="0" w:color="auto"/>
              <w:bottom w:val="single" w:sz="4" w:space="0" w:color="auto"/>
              <w:right w:val="single" w:sz="4" w:space="0" w:color="auto"/>
            </w:tcBorders>
          </w:tcPr>
          <w:p w14:paraId="5B64C791"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should have a capability to jointly train a group of ML </w:t>
            </w:r>
            <w:del w:id="1199" w:author="EU3333" w:date="2024-05-10T10:18:00Z">
              <w:r w:rsidRPr="00D821B2" w:rsidDel="00F55FF8">
                <w:rPr>
                  <w:rFonts w:ascii="Arial" w:eastAsia="Times New Roman" w:hAnsi="Arial"/>
                  <w:sz w:val="18"/>
                  <w:lang w:eastAsia="zh-CN"/>
                </w:rPr>
                <w:delText>entities</w:delText>
              </w:r>
            </w:del>
            <w:ins w:id="1200" w:author="EU3333" w:date="2024-05-10T10:18:00Z">
              <w:r w:rsidRPr="00D821B2">
                <w:rPr>
                  <w:rFonts w:ascii="Arial" w:eastAsia="Times New Roman" w:hAnsi="Arial"/>
                  <w:sz w:val="18"/>
                  <w:lang w:eastAsia="zh-CN"/>
                </w:rPr>
                <w:t>models</w:t>
              </w:r>
            </w:ins>
            <w:r w:rsidRPr="00D821B2">
              <w:rPr>
                <w:rFonts w:ascii="Arial" w:eastAsia="Times New Roman" w:hAnsi="Arial"/>
                <w:sz w:val="18"/>
                <w:lang w:eastAsia="zh-CN"/>
              </w:rPr>
              <w:t xml:space="preserve"> and provide the training results to an authorized consumer.</w:t>
            </w:r>
          </w:p>
        </w:tc>
        <w:tc>
          <w:tcPr>
            <w:tcW w:w="2008" w:type="dxa"/>
            <w:tcBorders>
              <w:top w:val="single" w:sz="4" w:space="0" w:color="auto"/>
              <w:left w:val="single" w:sz="4" w:space="0" w:color="auto"/>
              <w:bottom w:val="single" w:sz="4" w:space="0" w:color="auto"/>
              <w:right w:val="single" w:sz="4" w:space="0" w:color="auto"/>
            </w:tcBorders>
          </w:tcPr>
          <w:p w14:paraId="4448FE89"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 xml:space="preserve">ML </w:t>
            </w:r>
            <w:del w:id="1201" w:author="EU3333" w:date="2024-05-10T10:17:00Z">
              <w:r w:rsidRPr="00D821B2" w:rsidDel="00F55FF8">
                <w:rPr>
                  <w:rFonts w:ascii="Arial" w:eastAsia="Times New Roman" w:hAnsi="Arial"/>
                  <w:sz w:val="18"/>
                </w:rPr>
                <w:delText>entity</w:delText>
              </w:r>
            </w:del>
            <w:ins w:id="1202" w:author="EU3333" w:date="2024-05-10T10:17:00Z">
              <w:r w:rsidRPr="00D821B2">
                <w:rPr>
                  <w:rFonts w:ascii="Arial" w:eastAsia="Times New Roman" w:hAnsi="Arial"/>
                  <w:sz w:val="18"/>
                </w:rPr>
                <w:t>model</w:t>
              </w:r>
            </w:ins>
            <w:r w:rsidRPr="00D821B2">
              <w:rPr>
                <w:rFonts w:ascii="Arial" w:eastAsia="Times New Roman" w:hAnsi="Arial"/>
                <w:sz w:val="18"/>
              </w:rPr>
              <w:t xml:space="preserve"> joint training (clause 6.2</w:t>
            </w:r>
            <w:ins w:id="1203" w:author="EU3333" w:date="2024-05-10T10:22:00Z">
              <w:r w:rsidRPr="00D821B2">
                <w:rPr>
                  <w:rFonts w:ascii="Arial" w:eastAsia="Times New Roman" w:hAnsi="Arial"/>
                  <w:sz w:val="18"/>
                </w:rPr>
                <w:t>x</w:t>
              </w:r>
            </w:ins>
            <w:del w:id="1204" w:author="EU3333" w:date="2024-05-10T10:22:00Z">
              <w:r w:rsidRPr="00D821B2" w:rsidDel="002C291F">
                <w:rPr>
                  <w:rFonts w:ascii="Arial" w:eastAsia="Times New Roman" w:hAnsi="Arial"/>
                  <w:sz w:val="18"/>
                </w:rPr>
                <w:delText>a.1</w:delText>
              </w:r>
            </w:del>
            <w:r w:rsidRPr="00D821B2">
              <w:rPr>
                <w:rFonts w:ascii="Arial" w:eastAsia="Times New Roman" w:hAnsi="Arial"/>
                <w:sz w:val="18"/>
              </w:rPr>
              <w:t>.2.6)</w:t>
            </w:r>
          </w:p>
        </w:tc>
      </w:tr>
      <w:tr w:rsidR="00D821B2" w:rsidRPr="00D821B2" w14:paraId="1E15C538"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6D6BBE3F"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rPr>
            </w:pPr>
            <w:r w:rsidRPr="00D821B2">
              <w:rPr>
                <w:rFonts w:ascii="Arial" w:eastAsia="Times New Roman" w:hAnsi="Arial"/>
                <w:b/>
                <w:bCs/>
                <w:sz w:val="18"/>
                <w:lang w:eastAsia="zh-CN"/>
              </w:rPr>
              <w:t>REQ-ML_SELECT-01</w:t>
            </w:r>
          </w:p>
        </w:tc>
        <w:tc>
          <w:tcPr>
            <w:tcW w:w="5096" w:type="dxa"/>
            <w:tcBorders>
              <w:top w:val="single" w:sz="4" w:space="0" w:color="auto"/>
              <w:left w:val="single" w:sz="4" w:space="0" w:color="auto"/>
              <w:bottom w:val="single" w:sz="4" w:space="0" w:color="auto"/>
              <w:right w:val="single" w:sz="4" w:space="0" w:color="auto"/>
            </w:tcBorders>
          </w:tcPr>
          <w:p w14:paraId="596E6D1F"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3GPP management system shall have a capability to enable an</w:t>
            </w:r>
            <w:r w:rsidRPr="00D821B2">
              <w:rPr>
                <w:rFonts w:ascii="Arial" w:eastAsia="Times New Roman" w:hAnsi="Arial" w:cs="Arial"/>
                <w:sz w:val="18"/>
              </w:rPr>
              <w:t xml:space="preserve"> authorized</w:t>
            </w:r>
            <w:r w:rsidRPr="00D821B2">
              <w:rPr>
                <w:rFonts w:ascii="Arial" w:eastAsia="Times New Roman" w:hAnsi="Arial"/>
                <w:sz w:val="18"/>
                <w:lang w:eastAsia="zh-CN"/>
              </w:rPr>
              <w:t xml:space="preserv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w:t>
            </w:r>
            <w:r w:rsidRPr="00D821B2">
              <w:rPr>
                <w:rFonts w:ascii="Arial" w:eastAsia="Times New Roman" w:hAnsi="Arial" w:cs="Arial"/>
                <w:sz w:val="18"/>
              </w:rPr>
              <w:t xml:space="preserve"> consumer to discover the properties of available ML </w:t>
            </w:r>
            <w:del w:id="1205" w:author="EU3333" w:date="2024-05-10T10:18:00Z">
              <w:r w:rsidRPr="00D821B2" w:rsidDel="00F55FF8">
                <w:rPr>
                  <w:rFonts w:ascii="Arial" w:eastAsia="Times New Roman" w:hAnsi="Arial" w:cs="Arial"/>
                  <w:sz w:val="18"/>
                </w:rPr>
                <w:delText>entities</w:delText>
              </w:r>
            </w:del>
            <w:ins w:id="1206" w:author="EU3333" w:date="2024-05-10T10:18:00Z">
              <w:r w:rsidRPr="00D821B2">
                <w:rPr>
                  <w:rFonts w:ascii="Arial" w:eastAsia="Times New Roman" w:hAnsi="Arial" w:cs="Arial"/>
                  <w:sz w:val="18"/>
                </w:rPr>
                <w:t>models</w:t>
              </w:r>
            </w:ins>
            <w:r w:rsidRPr="00D821B2">
              <w:rPr>
                <w:rFonts w:ascii="Arial" w:eastAsia="Times New Roman" w:hAnsi="Arial" w:cs="Arial"/>
                <w:sz w:val="18"/>
              </w:rPr>
              <w:t xml:space="preserve"> including the contexts under which each of the models </w:t>
            </w:r>
            <w:del w:id="1207" w:author="EU3333" w:date="2024-05-10T14:17:00Z">
              <w:r w:rsidRPr="00D821B2" w:rsidDel="003E23FF">
                <w:rPr>
                  <w:rFonts w:ascii="Arial" w:eastAsia="Times New Roman" w:hAnsi="Arial" w:cs="Arial"/>
                  <w:sz w:val="18"/>
                </w:rPr>
                <w:delText xml:space="preserve">associated with the ML </w:delText>
              </w:r>
            </w:del>
            <w:del w:id="1208" w:author="EU3333" w:date="2024-05-10T10:18:00Z">
              <w:r w:rsidRPr="00D821B2" w:rsidDel="00F55FF8">
                <w:rPr>
                  <w:rFonts w:ascii="Arial" w:eastAsia="Times New Roman" w:hAnsi="Arial" w:cs="Arial"/>
                  <w:sz w:val="18"/>
                </w:rPr>
                <w:delText>entities</w:delText>
              </w:r>
            </w:del>
            <w:del w:id="1209" w:author="EU3333" w:date="2024-05-10T14:17:00Z">
              <w:r w:rsidRPr="00D821B2" w:rsidDel="003E23FF">
                <w:rPr>
                  <w:rFonts w:ascii="Arial" w:eastAsia="Times New Roman" w:hAnsi="Arial" w:cs="Arial"/>
                  <w:sz w:val="18"/>
                </w:rPr>
                <w:delText xml:space="preserve"> </w:delText>
              </w:r>
            </w:del>
            <w:r w:rsidRPr="00D821B2">
              <w:rPr>
                <w:rFonts w:ascii="Arial" w:eastAsia="Times New Roman" w:hAnsi="Arial" w:cs="Arial"/>
                <w:sz w:val="18"/>
              </w:rPr>
              <w:t>were trained.</w:t>
            </w:r>
          </w:p>
        </w:tc>
        <w:tc>
          <w:tcPr>
            <w:tcW w:w="2008" w:type="dxa"/>
            <w:tcBorders>
              <w:top w:val="single" w:sz="4" w:space="0" w:color="auto"/>
              <w:left w:val="single" w:sz="4" w:space="0" w:color="auto"/>
              <w:bottom w:val="single" w:sz="4" w:space="0" w:color="auto"/>
              <w:right w:val="single" w:sz="4" w:space="0" w:color="auto"/>
            </w:tcBorders>
          </w:tcPr>
          <w:p w14:paraId="7C5D3060"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 xml:space="preserve">ML model and ML </w:t>
            </w:r>
            <w:del w:id="1210" w:author="EU3333" w:date="2024-05-10T10:17:00Z">
              <w:r w:rsidRPr="00D821B2" w:rsidDel="00F55FF8">
                <w:rPr>
                  <w:rFonts w:ascii="Arial" w:eastAsia="Times New Roman" w:hAnsi="Arial"/>
                  <w:sz w:val="18"/>
                </w:rPr>
                <w:delText>entity</w:delText>
              </w:r>
            </w:del>
            <w:ins w:id="1211" w:author="EU3333" w:date="2024-05-10T10:17:00Z">
              <w:r w:rsidRPr="00D821B2">
                <w:rPr>
                  <w:rFonts w:ascii="Arial" w:eastAsia="Times New Roman" w:hAnsi="Arial"/>
                  <w:sz w:val="18"/>
                </w:rPr>
                <w:t>model</w:t>
              </w:r>
            </w:ins>
            <w:r w:rsidRPr="00D821B2">
              <w:rPr>
                <w:rFonts w:ascii="Arial" w:eastAsia="Times New Roman" w:hAnsi="Arial"/>
                <w:sz w:val="18"/>
              </w:rPr>
              <w:t xml:space="preserve"> selection</w:t>
            </w:r>
            <w:r w:rsidRPr="00D821B2">
              <w:rPr>
                <w:rFonts w:ascii="Arial" w:eastAsia="Times New Roman" w:hAnsi="Arial"/>
                <w:sz w:val="18"/>
                <w:lang w:eastAsia="zh-CN"/>
              </w:rPr>
              <w:t xml:space="preserve"> (clause </w:t>
            </w:r>
            <w:r w:rsidRPr="00D821B2">
              <w:rPr>
                <w:rFonts w:ascii="Arial" w:eastAsia="Times New Roman" w:hAnsi="Arial"/>
                <w:sz w:val="18"/>
              </w:rPr>
              <w:t>6.2</w:t>
            </w:r>
            <w:ins w:id="1212" w:author="EU3333" w:date="2024-05-10T10:23:00Z">
              <w:r w:rsidRPr="00D821B2">
                <w:rPr>
                  <w:rFonts w:ascii="Arial" w:eastAsia="Times New Roman" w:hAnsi="Arial"/>
                  <w:sz w:val="18"/>
                </w:rPr>
                <w:t>x</w:t>
              </w:r>
            </w:ins>
            <w:del w:id="1213" w:author="EU3333" w:date="2024-05-10T10:22:00Z">
              <w:r w:rsidRPr="00D821B2" w:rsidDel="002C291F">
                <w:rPr>
                  <w:rFonts w:ascii="Arial" w:eastAsia="Times New Roman" w:hAnsi="Arial"/>
                  <w:sz w:val="18"/>
                </w:rPr>
                <w:delText>a.1</w:delText>
              </w:r>
            </w:del>
            <w:r w:rsidRPr="00D821B2">
              <w:rPr>
                <w:rFonts w:ascii="Arial" w:eastAsia="Times New Roman" w:hAnsi="Arial"/>
                <w:sz w:val="18"/>
              </w:rPr>
              <w:t>.2.3</w:t>
            </w:r>
            <w:r w:rsidRPr="00D821B2">
              <w:rPr>
                <w:rFonts w:ascii="Arial" w:eastAsia="Times New Roman" w:hAnsi="Arial"/>
                <w:sz w:val="18"/>
                <w:lang w:eastAsia="zh-CN"/>
              </w:rPr>
              <w:t>)</w:t>
            </w:r>
          </w:p>
        </w:tc>
      </w:tr>
      <w:tr w:rsidR="00D821B2" w:rsidRPr="00D821B2" w14:paraId="00EFAB2C"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443BB003"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lang w:eastAsia="zh-CN"/>
              </w:rPr>
            </w:pPr>
            <w:r w:rsidRPr="00D821B2">
              <w:rPr>
                <w:rFonts w:ascii="Arial" w:eastAsia="Times New Roman" w:hAnsi="Arial"/>
                <w:b/>
                <w:bCs/>
                <w:sz w:val="18"/>
                <w:lang w:eastAsia="zh-CN"/>
              </w:rPr>
              <w:t>REQ-ML_SELECT-02</w:t>
            </w:r>
          </w:p>
        </w:tc>
        <w:tc>
          <w:tcPr>
            <w:tcW w:w="5096" w:type="dxa"/>
            <w:tcBorders>
              <w:top w:val="single" w:sz="4" w:space="0" w:color="auto"/>
              <w:left w:val="single" w:sz="4" w:space="0" w:color="auto"/>
              <w:bottom w:val="single" w:sz="4" w:space="0" w:color="auto"/>
              <w:right w:val="single" w:sz="4" w:space="0" w:color="auto"/>
            </w:tcBorders>
          </w:tcPr>
          <w:p w14:paraId="40DC458C"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3GPP management system shall have a capability to enable </w:t>
            </w:r>
            <w:r w:rsidRPr="00D821B2">
              <w:rPr>
                <w:rFonts w:ascii="Arial" w:eastAsia="Times New Roman" w:hAnsi="Arial" w:cs="Arial"/>
                <w:sz w:val="18"/>
              </w:rPr>
              <w:t>an authorized ML</w:t>
            </w:r>
            <w:r w:rsidRPr="00D821B2">
              <w:rPr>
                <w:rFonts w:ascii="Arial" w:eastAsia="Times New Roman" w:hAnsi="Arial" w:cs="Arial"/>
                <w:sz w:val="18"/>
                <w:lang w:val="en-US"/>
              </w:rPr>
              <w:t xml:space="preserve"> training</w:t>
            </w:r>
            <w:r w:rsidRPr="00D821B2">
              <w:rPr>
                <w:rFonts w:ascii="Arial" w:eastAsia="Times New Roman" w:hAnsi="Arial" w:cs="Arial"/>
                <w:sz w:val="18"/>
              </w:rPr>
              <w:t xml:space="preserve"> MnS consumer </w:t>
            </w:r>
            <w:r w:rsidRPr="00D821B2">
              <w:rPr>
                <w:rFonts w:ascii="Arial" w:eastAsia="Times New Roman" w:hAnsi="Arial"/>
                <w:sz w:val="18"/>
              </w:rPr>
              <w:t xml:space="preserve">to select an ML </w:t>
            </w:r>
            <w:del w:id="1214" w:author="EU3333" w:date="2024-05-10T10:17:00Z">
              <w:r w:rsidRPr="00D821B2" w:rsidDel="00F55FF8">
                <w:rPr>
                  <w:rFonts w:ascii="Arial" w:eastAsia="Times New Roman" w:hAnsi="Arial"/>
                  <w:sz w:val="18"/>
                </w:rPr>
                <w:delText>entity</w:delText>
              </w:r>
            </w:del>
            <w:ins w:id="1215" w:author="EU3333" w:date="2024-05-10T10:17:00Z">
              <w:r w:rsidRPr="00D821B2">
                <w:rPr>
                  <w:rFonts w:ascii="Arial" w:eastAsia="Times New Roman" w:hAnsi="Arial"/>
                  <w:sz w:val="18"/>
                </w:rPr>
                <w:t>model</w:t>
              </w:r>
            </w:ins>
            <w:r w:rsidRPr="00D821B2">
              <w:rPr>
                <w:rFonts w:ascii="Arial" w:eastAsia="Times New Roman" w:hAnsi="Arial"/>
                <w:sz w:val="18"/>
              </w:rPr>
              <w:t xml:space="preserve"> to be used for inference.</w:t>
            </w:r>
          </w:p>
        </w:tc>
        <w:tc>
          <w:tcPr>
            <w:tcW w:w="2008" w:type="dxa"/>
            <w:tcBorders>
              <w:top w:val="single" w:sz="4" w:space="0" w:color="auto"/>
              <w:left w:val="single" w:sz="4" w:space="0" w:color="auto"/>
              <w:bottom w:val="single" w:sz="4" w:space="0" w:color="auto"/>
              <w:right w:val="single" w:sz="4" w:space="0" w:color="auto"/>
            </w:tcBorders>
          </w:tcPr>
          <w:p w14:paraId="5D64D942"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ML models and ML </w:t>
            </w:r>
            <w:del w:id="1216" w:author="EU3333" w:date="2024-05-10T10:17:00Z">
              <w:r w:rsidRPr="00D821B2" w:rsidDel="00F55FF8">
                <w:rPr>
                  <w:rFonts w:ascii="Arial" w:eastAsia="Times New Roman" w:hAnsi="Arial"/>
                  <w:sz w:val="18"/>
                </w:rPr>
                <w:delText>entity</w:delText>
              </w:r>
            </w:del>
            <w:ins w:id="1217" w:author="EU3333" w:date="2024-05-10T10:17:00Z">
              <w:r w:rsidRPr="00D821B2">
                <w:rPr>
                  <w:rFonts w:ascii="Arial" w:eastAsia="Times New Roman" w:hAnsi="Arial"/>
                  <w:sz w:val="18"/>
                </w:rPr>
                <w:t>model</w:t>
              </w:r>
            </w:ins>
            <w:r w:rsidRPr="00D821B2">
              <w:rPr>
                <w:rFonts w:ascii="Arial" w:eastAsia="Times New Roman" w:hAnsi="Arial"/>
                <w:sz w:val="18"/>
              </w:rPr>
              <w:t xml:space="preserve"> selection</w:t>
            </w:r>
            <w:r w:rsidRPr="00D821B2">
              <w:rPr>
                <w:rFonts w:ascii="Arial" w:eastAsia="Times New Roman" w:hAnsi="Arial"/>
                <w:sz w:val="18"/>
                <w:lang w:eastAsia="zh-CN"/>
              </w:rPr>
              <w:t xml:space="preserve"> (clause </w:t>
            </w:r>
            <w:r w:rsidRPr="00D821B2">
              <w:rPr>
                <w:rFonts w:ascii="Arial" w:eastAsia="Times New Roman" w:hAnsi="Arial"/>
                <w:sz w:val="18"/>
              </w:rPr>
              <w:t>6.2</w:t>
            </w:r>
            <w:ins w:id="1218" w:author="EU3333" w:date="2024-05-10T10:23:00Z">
              <w:r w:rsidRPr="00D821B2">
                <w:rPr>
                  <w:rFonts w:ascii="Arial" w:eastAsia="Times New Roman" w:hAnsi="Arial"/>
                  <w:sz w:val="18"/>
                </w:rPr>
                <w:t>x</w:t>
              </w:r>
            </w:ins>
            <w:del w:id="1219" w:author="EU3333" w:date="2024-05-10T10:23:00Z">
              <w:r w:rsidRPr="00D821B2" w:rsidDel="002C291F">
                <w:rPr>
                  <w:rFonts w:ascii="Arial" w:eastAsia="Times New Roman" w:hAnsi="Arial"/>
                  <w:sz w:val="18"/>
                </w:rPr>
                <w:delText>a.1</w:delText>
              </w:r>
            </w:del>
            <w:r w:rsidRPr="00D821B2">
              <w:rPr>
                <w:rFonts w:ascii="Arial" w:eastAsia="Times New Roman" w:hAnsi="Arial"/>
                <w:sz w:val="18"/>
              </w:rPr>
              <w:t>.2.3</w:t>
            </w:r>
            <w:r w:rsidRPr="00D821B2">
              <w:rPr>
                <w:rFonts w:ascii="Arial" w:eastAsia="Times New Roman" w:hAnsi="Arial"/>
                <w:sz w:val="18"/>
                <w:lang w:eastAsia="zh-CN"/>
              </w:rPr>
              <w:t>)</w:t>
            </w:r>
          </w:p>
        </w:tc>
      </w:tr>
      <w:tr w:rsidR="00D821B2" w:rsidRPr="00D821B2" w14:paraId="0E87BB6A"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05866392"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lang w:eastAsia="zh-CN"/>
              </w:rPr>
            </w:pPr>
            <w:r w:rsidRPr="00D821B2">
              <w:rPr>
                <w:rFonts w:ascii="Arial" w:eastAsia="Times New Roman" w:hAnsi="Arial"/>
                <w:b/>
                <w:bCs/>
                <w:sz w:val="18"/>
                <w:lang w:eastAsia="zh-CN"/>
              </w:rPr>
              <w:t>REQ-ML_SELECT-03</w:t>
            </w:r>
          </w:p>
        </w:tc>
        <w:tc>
          <w:tcPr>
            <w:tcW w:w="5096" w:type="dxa"/>
            <w:tcBorders>
              <w:top w:val="single" w:sz="4" w:space="0" w:color="auto"/>
              <w:left w:val="single" w:sz="4" w:space="0" w:color="auto"/>
              <w:bottom w:val="single" w:sz="4" w:space="0" w:color="auto"/>
              <w:right w:val="single" w:sz="4" w:space="0" w:color="auto"/>
            </w:tcBorders>
          </w:tcPr>
          <w:p w14:paraId="0FA68E71"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3GPP management system shall have a capability to enable </w:t>
            </w:r>
            <w:r w:rsidRPr="00D821B2">
              <w:rPr>
                <w:rFonts w:ascii="Arial" w:eastAsia="Times New Roman" w:hAnsi="Arial" w:cs="Arial"/>
                <w:sz w:val="18"/>
              </w:rPr>
              <w:t>an authorized ML</w:t>
            </w:r>
            <w:r w:rsidRPr="00D821B2">
              <w:rPr>
                <w:rFonts w:ascii="Arial" w:eastAsia="Times New Roman" w:hAnsi="Arial" w:cs="Arial"/>
                <w:sz w:val="18"/>
                <w:lang w:val="en-US"/>
              </w:rPr>
              <w:t xml:space="preserve"> training</w:t>
            </w:r>
            <w:r w:rsidRPr="00D821B2">
              <w:rPr>
                <w:rFonts w:ascii="Arial" w:eastAsia="Times New Roman" w:hAnsi="Arial" w:cs="Arial"/>
                <w:sz w:val="18"/>
              </w:rPr>
              <w:t xml:space="preserve"> MnS consumer </w:t>
            </w:r>
            <w:r w:rsidRPr="00D821B2">
              <w:rPr>
                <w:rFonts w:ascii="Arial" w:eastAsia="Times New Roman" w:hAnsi="Arial"/>
                <w:sz w:val="18"/>
              </w:rPr>
              <w:t xml:space="preserve">to request for information and be informed about the available alternative ML </w:t>
            </w:r>
            <w:del w:id="1220" w:author="EU3333" w:date="2024-05-10T10:18:00Z">
              <w:r w:rsidRPr="00D821B2" w:rsidDel="00F55FF8">
                <w:rPr>
                  <w:rFonts w:ascii="Arial" w:eastAsia="Times New Roman" w:hAnsi="Arial"/>
                  <w:sz w:val="18"/>
                </w:rPr>
                <w:delText>entities</w:delText>
              </w:r>
            </w:del>
            <w:ins w:id="1221" w:author="EU3333" w:date="2024-05-10T10:18:00Z">
              <w:r w:rsidRPr="00D821B2">
                <w:rPr>
                  <w:rFonts w:ascii="Arial" w:eastAsia="Times New Roman" w:hAnsi="Arial"/>
                  <w:sz w:val="18"/>
                </w:rPr>
                <w:t>models</w:t>
              </w:r>
            </w:ins>
            <w:r w:rsidRPr="00D821B2">
              <w:rPr>
                <w:rFonts w:ascii="Arial" w:eastAsia="Times New Roman" w:hAnsi="Arial"/>
                <w:sz w:val="18"/>
              </w:rPr>
              <w:t xml:space="preserve"> of differing complexity and performance.</w:t>
            </w:r>
          </w:p>
        </w:tc>
        <w:tc>
          <w:tcPr>
            <w:tcW w:w="2008" w:type="dxa"/>
            <w:tcBorders>
              <w:top w:val="single" w:sz="4" w:space="0" w:color="auto"/>
              <w:left w:val="single" w:sz="4" w:space="0" w:color="auto"/>
              <w:bottom w:val="single" w:sz="4" w:space="0" w:color="auto"/>
              <w:right w:val="single" w:sz="4" w:space="0" w:color="auto"/>
            </w:tcBorders>
          </w:tcPr>
          <w:p w14:paraId="03B33F15"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ML model and ML </w:t>
            </w:r>
            <w:del w:id="1222" w:author="EU3333" w:date="2024-05-10T10:17:00Z">
              <w:r w:rsidRPr="00D821B2" w:rsidDel="00F55FF8">
                <w:rPr>
                  <w:rFonts w:ascii="Arial" w:eastAsia="Times New Roman" w:hAnsi="Arial"/>
                  <w:sz w:val="18"/>
                </w:rPr>
                <w:delText>entity</w:delText>
              </w:r>
            </w:del>
            <w:ins w:id="1223" w:author="EU3333" w:date="2024-05-10T10:17:00Z">
              <w:r w:rsidRPr="00D821B2">
                <w:rPr>
                  <w:rFonts w:ascii="Arial" w:eastAsia="Times New Roman" w:hAnsi="Arial"/>
                  <w:sz w:val="18"/>
                </w:rPr>
                <w:t>model</w:t>
              </w:r>
            </w:ins>
            <w:r w:rsidRPr="00D821B2">
              <w:rPr>
                <w:rFonts w:ascii="Arial" w:eastAsia="Times New Roman" w:hAnsi="Arial"/>
                <w:sz w:val="18"/>
              </w:rPr>
              <w:t xml:space="preserve"> selection</w:t>
            </w:r>
            <w:r w:rsidRPr="00D821B2">
              <w:rPr>
                <w:rFonts w:ascii="Arial" w:eastAsia="Times New Roman" w:hAnsi="Arial"/>
                <w:sz w:val="18"/>
                <w:lang w:eastAsia="zh-CN"/>
              </w:rPr>
              <w:t xml:space="preserve"> (clause </w:t>
            </w:r>
            <w:r w:rsidRPr="00D821B2">
              <w:rPr>
                <w:rFonts w:ascii="Arial" w:eastAsia="Times New Roman" w:hAnsi="Arial"/>
                <w:sz w:val="18"/>
              </w:rPr>
              <w:t>6.2</w:t>
            </w:r>
            <w:ins w:id="1224" w:author="EU3333" w:date="2024-05-10T10:23:00Z">
              <w:r w:rsidRPr="00D821B2">
                <w:rPr>
                  <w:rFonts w:ascii="Arial" w:eastAsia="Times New Roman" w:hAnsi="Arial"/>
                  <w:sz w:val="18"/>
                </w:rPr>
                <w:t>x</w:t>
              </w:r>
            </w:ins>
            <w:del w:id="1225" w:author="EU3333" w:date="2024-05-10T10:23:00Z">
              <w:r w:rsidRPr="00D821B2" w:rsidDel="002C291F">
                <w:rPr>
                  <w:rFonts w:ascii="Arial" w:eastAsia="Times New Roman" w:hAnsi="Arial"/>
                  <w:sz w:val="18"/>
                </w:rPr>
                <w:delText>a.1</w:delText>
              </w:r>
            </w:del>
            <w:r w:rsidRPr="00D821B2">
              <w:rPr>
                <w:rFonts w:ascii="Arial" w:eastAsia="Times New Roman" w:hAnsi="Arial"/>
                <w:sz w:val="18"/>
              </w:rPr>
              <w:t>.2.3</w:t>
            </w:r>
            <w:r w:rsidRPr="00D821B2">
              <w:rPr>
                <w:rFonts w:ascii="Arial" w:eastAsia="Times New Roman" w:hAnsi="Arial"/>
                <w:sz w:val="18"/>
                <w:lang w:eastAsia="zh-CN"/>
              </w:rPr>
              <w:t>)</w:t>
            </w:r>
          </w:p>
        </w:tc>
      </w:tr>
      <w:tr w:rsidR="00D821B2" w:rsidRPr="00D821B2" w14:paraId="3563F599"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082D92AE"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lang w:eastAsia="zh-CN"/>
              </w:rPr>
            </w:pPr>
            <w:r w:rsidRPr="00D821B2">
              <w:rPr>
                <w:rFonts w:ascii="Arial" w:eastAsia="Times New Roman" w:hAnsi="Arial"/>
                <w:b/>
                <w:bCs/>
                <w:sz w:val="18"/>
                <w:lang w:eastAsia="zh-CN"/>
              </w:rPr>
              <w:t>REQ-ML_SELECT-04</w:t>
            </w:r>
          </w:p>
        </w:tc>
        <w:tc>
          <w:tcPr>
            <w:tcW w:w="5096" w:type="dxa"/>
            <w:tcBorders>
              <w:top w:val="single" w:sz="4" w:space="0" w:color="auto"/>
              <w:left w:val="single" w:sz="4" w:space="0" w:color="auto"/>
              <w:bottom w:val="single" w:sz="4" w:space="0" w:color="auto"/>
              <w:right w:val="single" w:sz="4" w:space="0" w:color="auto"/>
            </w:tcBorders>
          </w:tcPr>
          <w:p w14:paraId="5760D995"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The 3GPP management system shall have a capability to provide a selected </w:t>
            </w:r>
            <w:r w:rsidRPr="00D821B2">
              <w:rPr>
                <w:rFonts w:ascii="Arial" w:eastAsia="Times New Roman" w:hAnsi="Arial"/>
                <w:sz w:val="18"/>
              </w:rPr>
              <w:t xml:space="preserve">ML </w:t>
            </w:r>
            <w:del w:id="1226" w:author="EU3333" w:date="2024-05-10T10:17:00Z">
              <w:r w:rsidRPr="00D821B2" w:rsidDel="00F55FF8">
                <w:rPr>
                  <w:rFonts w:ascii="Arial" w:eastAsia="Times New Roman" w:hAnsi="Arial"/>
                  <w:sz w:val="18"/>
                </w:rPr>
                <w:delText>entity</w:delText>
              </w:r>
            </w:del>
            <w:ins w:id="1227" w:author="EU3333" w:date="2024-05-10T10:17:00Z">
              <w:r w:rsidRPr="00D821B2">
                <w:rPr>
                  <w:rFonts w:ascii="Arial" w:eastAsia="Times New Roman" w:hAnsi="Arial"/>
                  <w:sz w:val="18"/>
                </w:rPr>
                <w:t>model</w:t>
              </w:r>
            </w:ins>
            <w:r w:rsidRPr="00D821B2">
              <w:rPr>
                <w:rFonts w:ascii="Arial" w:eastAsia="Times New Roman" w:hAnsi="Arial"/>
                <w:sz w:val="18"/>
              </w:rPr>
              <w:t xml:space="preserve"> </w:t>
            </w:r>
            <w:r w:rsidRPr="00D821B2">
              <w:rPr>
                <w:rFonts w:ascii="Arial" w:eastAsia="Times New Roman" w:hAnsi="Arial"/>
                <w:sz w:val="18"/>
                <w:lang w:eastAsia="zh-CN"/>
              </w:rPr>
              <w:t>to the</w:t>
            </w:r>
            <w:r w:rsidRPr="00D821B2">
              <w:rPr>
                <w:rFonts w:ascii="Arial" w:eastAsia="Times New Roman" w:hAnsi="Arial" w:cs="Arial"/>
                <w:sz w:val="18"/>
              </w:rPr>
              <w:t xml:space="preserve"> authorized ML</w:t>
            </w:r>
            <w:r w:rsidRPr="00D821B2">
              <w:rPr>
                <w:rFonts w:ascii="Arial" w:eastAsia="Times New Roman" w:hAnsi="Arial" w:cs="Arial"/>
                <w:sz w:val="18"/>
                <w:lang w:val="en-US"/>
              </w:rPr>
              <w:t xml:space="preserve"> training</w:t>
            </w:r>
            <w:r w:rsidRPr="00D821B2">
              <w:rPr>
                <w:rFonts w:ascii="Arial" w:eastAsia="Times New Roman" w:hAnsi="Arial" w:cs="Arial"/>
                <w:sz w:val="18"/>
              </w:rPr>
              <w:t xml:space="preserve"> MnS</w:t>
            </w:r>
            <w:r w:rsidRPr="00D821B2">
              <w:rPr>
                <w:rFonts w:ascii="Arial" w:eastAsia="Times New Roman" w:hAnsi="Arial"/>
                <w:sz w:val="18"/>
                <w:lang w:eastAsia="zh-CN"/>
              </w:rPr>
              <w:t xml:space="preserve"> consumer.</w:t>
            </w:r>
          </w:p>
        </w:tc>
        <w:tc>
          <w:tcPr>
            <w:tcW w:w="2008" w:type="dxa"/>
            <w:tcBorders>
              <w:top w:val="single" w:sz="4" w:space="0" w:color="auto"/>
              <w:left w:val="single" w:sz="4" w:space="0" w:color="auto"/>
              <w:bottom w:val="single" w:sz="4" w:space="0" w:color="auto"/>
              <w:right w:val="single" w:sz="4" w:space="0" w:color="auto"/>
            </w:tcBorders>
          </w:tcPr>
          <w:p w14:paraId="39881A41"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ML model and ML </w:t>
            </w:r>
            <w:del w:id="1228" w:author="EU3333" w:date="2024-05-10T10:17:00Z">
              <w:r w:rsidRPr="00D821B2" w:rsidDel="00F55FF8">
                <w:rPr>
                  <w:rFonts w:ascii="Arial" w:eastAsia="Times New Roman" w:hAnsi="Arial"/>
                  <w:sz w:val="18"/>
                </w:rPr>
                <w:delText>entity</w:delText>
              </w:r>
            </w:del>
            <w:ins w:id="1229" w:author="EU3333" w:date="2024-05-10T10:17:00Z">
              <w:r w:rsidRPr="00D821B2">
                <w:rPr>
                  <w:rFonts w:ascii="Arial" w:eastAsia="Times New Roman" w:hAnsi="Arial"/>
                  <w:sz w:val="18"/>
                </w:rPr>
                <w:t>model</w:t>
              </w:r>
            </w:ins>
            <w:r w:rsidRPr="00D821B2">
              <w:rPr>
                <w:rFonts w:ascii="Arial" w:eastAsia="Times New Roman" w:hAnsi="Arial"/>
                <w:sz w:val="18"/>
              </w:rPr>
              <w:t xml:space="preserve"> selection</w:t>
            </w:r>
            <w:r w:rsidRPr="00D821B2">
              <w:rPr>
                <w:rFonts w:ascii="Arial" w:eastAsia="Times New Roman" w:hAnsi="Arial"/>
                <w:sz w:val="18"/>
                <w:lang w:eastAsia="zh-CN"/>
              </w:rPr>
              <w:t xml:space="preserve"> (clause </w:t>
            </w:r>
            <w:r w:rsidRPr="00D821B2">
              <w:rPr>
                <w:rFonts w:ascii="Arial" w:eastAsia="Times New Roman" w:hAnsi="Arial"/>
                <w:sz w:val="18"/>
              </w:rPr>
              <w:t>6.2</w:t>
            </w:r>
            <w:ins w:id="1230" w:author="EU3333" w:date="2024-05-10T10:25:00Z">
              <w:r w:rsidRPr="00D821B2">
                <w:rPr>
                  <w:rFonts w:ascii="Arial" w:eastAsia="Times New Roman" w:hAnsi="Arial"/>
                  <w:sz w:val="18"/>
                </w:rPr>
                <w:t>x</w:t>
              </w:r>
            </w:ins>
            <w:del w:id="1231" w:author="EU3333" w:date="2024-05-10T10:25:00Z">
              <w:r w:rsidRPr="00D821B2" w:rsidDel="002C291F">
                <w:rPr>
                  <w:rFonts w:ascii="Arial" w:eastAsia="Times New Roman" w:hAnsi="Arial"/>
                  <w:sz w:val="18"/>
                </w:rPr>
                <w:delText>a.1</w:delText>
              </w:r>
            </w:del>
            <w:r w:rsidRPr="00D821B2">
              <w:rPr>
                <w:rFonts w:ascii="Arial" w:eastAsia="Times New Roman" w:hAnsi="Arial"/>
                <w:sz w:val="18"/>
              </w:rPr>
              <w:t>.2.3</w:t>
            </w:r>
            <w:r w:rsidRPr="00D821B2">
              <w:rPr>
                <w:rFonts w:ascii="Arial" w:eastAsia="Times New Roman" w:hAnsi="Arial"/>
                <w:sz w:val="18"/>
                <w:lang w:eastAsia="zh-CN"/>
              </w:rPr>
              <w:t>)</w:t>
            </w:r>
          </w:p>
        </w:tc>
      </w:tr>
      <w:tr w:rsidR="00D821B2" w:rsidRPr="00D821B2" w14:paraId="62CEC19E"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56D1BB15"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lang w:eastAsia="zh-CN"/>
              </w:rPr>
            </w:pPr>
            <w:r w:rsidRPr="00D821B2">
              <w:rPr>
                <w:rFonts w:ascii="Arial" w:eastAsia="Times New Roman" w:hAnsi="Arial"/>
                <w:b/>
                <w:bCs/>
                <w:sz w:val="18"/>
                <w:lang w:eastAsia="zh-CN"/>
              </w:rPr>
              <w:t>REQ-ML_TRAIN- MGT-01</w:t>
            </w:r>
          </w:p>
        </w:tc>
        <w:tc>
          <w:tcPr>
            <w:tcW w:w="5096" w:type="dxa"/>
            <w:tcBorders>
              <w:top w:val="single" w:sz="4" w:space="0" w:color="auto"/>
              <w:left w:val="single" w:sz="4" w:space="0" w:color="auto"/>
              <w:bottom w:val="single" w:sz="4" w:space="0" w:color="auto"/>
              <w:right w:val="single" w:sz="4" w:space="0" w:color="auto"/>
            </w:tcBorders>
          </w:tcPr>
          <w:p w14:paraId="4702FFED"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shall have a capability allowing an</w:t>
            </w:r>
            <w:r w:rsidRPr="00D821B2">
              <w:rPr>
                <w:rFonts w:ascii="Arial" w:eastAsia="Times New Roman" w:hAnsi="Arial" w:cs="Arial"/>
                <w:sz w:val="18"/>
              </w:rPr>
              <w:t xml:space="preserve"> authorized consumer to manage and configure one or more requests for the specific ML </w:t>
            </w:r>
            <w:ins w:id="1232" w:author="NEC_Hassan Al-Kanani" w:date="2024-05-28T10:13:00Z">
              <w:r w:rsidRPr="00D821B2">
                <w:rPr>
                  <w:rFonts w:ascii="Arial" w:eastAsia="Times New Roman" w:hAnsi="Arial" w:cs="Arial"/>
                  <w:sz w:val="18"/>
                </w:rPr>
                <w:t xml:space="preserve">model </w:t>
              </w:r>
            </w:ins>
            <w:r w:rsidRPr="00D821B2">
              <w:rPr>
                <w:rFonts w:ascii="Arial" w:eastAsia="Times New Roman" w:hAnsi="Arial" w:cs="Arial"/>
                <w:sz w:val="18"/>
              </w:rPr>
              <w:t xml:space="preserve">training, e.g. to modify the request or to delete the request. </w:t>
            </w:r>
          </w:p>
        </w:tc>
        <w:tc>
          <w:tcPr>
            <w:tcW w:w="2008" w:type="dxa"/>
            <w:tcBorders>
              <w:top w:val="single" w:sz="4" w:space="0" w:color="auto"/>
              <w:left w:val="single" w:sz="4" w:space="0" w:color="auto"/>
              <w:bottom w:val="single" w:sz="4" w:space="0" w:color="auto"/>
              <w:right w:val="single" w:sz="4" w:space="0" w:color="auto"/>
            </w:tcBorders>
          </w:tcPr>
          <w:p w14:paraId="59210522"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ML</w:t>
            </w:r>
            <w:ins w:id="1233" w:author="NEC_Hassan Al-Kanani" w:date="2024-05-28T10:14:00Z">
              <w:r w:rsidRPr="00D821B2">
                <w:rPr>
                  <w:rFonts w:ascii="Arial" w:eastAsia="Times New Roman" w:hAnsi="Arial"/>
                  <w:sz w:val="18"/>
                </w:rPr>
                <w:t xml:space="preserve"> model</w:t>
              </w:r>
            </w:ins>
            <w:r w:rsidRPr="00D821B2">
              <w:rPr>
                <w:rFonts w:ascii="Arial" w:eastAsia="Times New Roman" w:hAnsi="Arial"/>
                <w:sz w:val="18"/>
              </w:rPr>
              <w:t xml:space="preserve"> training requested by consumer (clause 6.2</w:t>
            </w:r>
            <w:ins w:id="1234" w:author="EU3333" w:date="2024-05-10T10:26:00Z">
              <w:r w:rsidRPr="00D821B2">
                <w:rPr>
                  <w:rFonts w:ascii="Arial" w:eastAsia="Times New Roman" w:hAnsi="Arial"/>
                  <w:sz w:val="18"/>
                </w:rPr>
                <w:t>x</w:t>
              </w:r>
            </w:ins>
            <w:del w:id="1235" w:author="EU3333" w:date="2024-05-10T10:26:00Z">
              <w:r w:rsidRPr="00D821B2" w:rsidDel="001F4BD5">
                <w:rPr>
                  <w:rFonts w:ascii="Arial" w:eastAsia="Times New Roman" w:hAnsi="Arial"/>
                  <w:sz w:val="18"/>
                </w:rPr>
                <w:delText>a</w:delText>
              </w:r>
            </w:del>
            <w:r w:rsidRPr="00D821B2">
              <w:rPr>
                <w:rFonts w:ascii="Arial" w:eastAsia="Times New Roman" w:hAnsi="Arial"/>
                <w:sz w:val="18"/>
              </w:rPr>
              <w:t xml:space="preserve">.2.1), Managing ML </w:t>
            </w:r>
            <w:ins w:id="1236" w:author="NEC_Hassan Al-Kanani" w:date="2024-05-28T10:14:00Z">
              <w:r w:rsidRPr="00D821B2">
                <w:rPr>
                  <w:rFonts w:ascii="Arial" w:eastAsia="Times New Roman" w:hAnsi="Arial"/>
                  <w:sz w:val="18"/>
                </w:rPr>
                <w:t xml:space="preserve">model </w:t>
              </w:r>
            </w:ins>
            <w:r w:rsidRPr="00D821B2">
              <w:rPr>
                <w:rFonts w:ascii="Arial" w:eastAsia="Times New Roman" w:hAnsi="Arial"/>
                <w:sz w:val="18"/>
              </w:rPr>
              <w:t xml:space="preserve">Training Processes </w:t>
            </w:r>
            <w:r w:rsidRPr="00D821B2">
              <w:rPr>
                <w:rFonts w:ascii="Arial" w:eastAsia="Times New Roman" w:hAnsi="Arial"/>
                <w:sz w:val="18"/>
                <w:lang w:eastAsia="zh-CN"/>
              </w:rPr>
              <w:t xml:space="preserve">(clause </w:t>
            </w:r>
            <w:r w:rsidRPr="00D821B2">
              <w:rPr>
                <w:rFonts w:ascii="Arial" w:eastAsia="Times New Roman" w:hAnsi="Arial"/>
                <w:sz w:val="18"/>
              </w:rPr>
              <w:t>6.2</w:t>
            </w:r>
            <w:ins w:id="1237" w:author="EU3333" w:date="2024-05-10T10:24:00Z">
              <w:r w:rsidRPr="00D821B2">
                <w:rPr>
                  <w:rFonts w:ascii="Arial" w:eastAsia="Times New Roman" w:hAnsi="Arial"/>
                  <w:sz w:val="18"/>
                </w:rPr>
                <w:t>x</w:t>
              </w:r>
            </w:ins>
            <w:del w:id="1238" w:author="EU3333" w:date="2024-05-10T10:24:00Z">
              <w:r w:rsidRPr="00D821B2" w:rsidDel="002C291F">
                <w:rPr>
                  <w:rFonts w:ascii="Arial" w:eastAsia="Times New Roman" w:hAnsi="Arial"/>
                  <w:sz w:val="18"/>
                </w:rPr>
                <w:delText>a.1</w:delText>
              </w:r>
            </w:del>
            <w:r w:rsidRPr="00D821B2">
              <w:rPr>
                <w:rFonts w:ascii="Arial" w:eastAsia="Times New Roman" w:hAnsi="Arial"/>
                <w:sz w:val="18"/>
              </w:rPr>
              <w:t>.2.4</w:t>
            </w:r>
            <w:r w:rsidRPr="00D821B2">
              <w:rPr>
                <w:rFonts w:ascii="Arial" w:eastAsia="Times New Roman" w:hAnsi="Arial"/>
                <w:sz w:val="18"/>
                <w:lang w:eastAsia="zh-CN"/>
              </w:rPr>
              <w:t>)</w:t>
            </w:r>
          </w:p>
        </w:tc>
      </w:tr>
      <w:tr w:rsidR="00D821B2" w:rsidRPr="00D821B2" w14:paraId="5A092855"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30E6A331"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lang w:eastAsia="zh-CN"/>
              </w:rPr>
            </w:pPr>
            <w:r w:rsidRPr="00D821B2">
              <w:rPr>
                <w:rFonts w:ascii="Arial" w:eastAsia="Times New Roman" w:hAnsi="Arial"/>
                <w:b/>
                <w:bCs/>
                <w:sz w:val="18"/>
                <w:lang w:eastAsia="zh-CN"/>
              </w:rPr>
              <w:t>REQ-ML_TRAIN- MGT-02</w:t>
            </w:r>
          </w:p>
        </w:tc>
        <w:tc>
          <w:tcPr>
            <w:tcW w:w="5096" w:type="dxa"/>
            <w:tcBorders>
              <w:top w:val="single" w:sz="4" w:space="0" w:color="auto"/>
              <w:left w:val="single" w:sz="4" w:space="0" w:color="auto"/>
              <w:bottom w:val="single" w:sz="4" w:space="0" w:color="auto"/>
              <w:right w:val="single" w:sz="4" w:space="0" w:color="auto"/>
            </w:tcBorders>
          </w:tcPr>
          <w:p w14:paraId="1B0F4BA5"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s="Arial"/>
                <w:sz w:val="18"/>
              </w:rPr>
              <w:t>The ML</w:t>
            </w:r>
            <w:r w:rsidRPr="00D821B2">
              <w:rPr>
                <w:rFonts w:ascii="Arial" w:eastAsia="Times New Roman" w:hAnsi="Arial"/>
                <w:sz w:val="18"/>
                <w:lang w:eastAsia="zh-CN"/>
              </w:rPr>
              <w:t xml:space="preserve"> training</w:t>
            </w:r>
            <w:r w:rsidRPr="00D821B2" w:rsidDel="00006EE6">
              <w:rPr>
                <w:rFonts w:ascii="Arial" w:eastAsia="Times New Roman" w:hAnsi="Arial" w:cs="Arial"/>
                <w:sz w:val="18"/>
              </w:rPr>
              <w:t xml:space="preserve"> </w:t>
            </w:r>
            <w:r w:rsidRPr="00D821B2">
              <w:rPr>
                <w:rFonts w:ascii="Arial" w:eastAsia="Times New Roman" w:hAnsi="Arial" w:cs="Arial"/>
                <w:sz w:val="18"/>
              </w:rPr>
              <w:t xml:space="preserve"> MnS producer shall have a capability allowing an authorized ML</w:t>
            </w:r>
            <w:r w:rsidRPr="00D821B2">
              <w:rPr>
                <w:rFonts w:ascii="Arial" w:eastAsia="Times New Roman" w:hAnsi="Arial"/>
                <w:sz w:val="18"/>
                <w:lang w:eastAsia="zh-CN"/>
              </w:rPr>
              <w:t xml:space="preserve"> training</w:t>
            </w:r>
            <w:r w:rsidRPr="00D821B2">
              <w:rPr>
                <w:rFonts w:ascii="Arial" w:eastAsia="Times New Roman" w:hAnsi="Arial" w:cs="Arial"/>
                <w:sz w:val="18"/>
              </w:rPr>
              <w:t xml:space="preserve"> MnS consumer to manage and configure one or more training processes, e.g. to start, suspend or restart the training.</w:t>
            </w:r>
          </w:p>
        </w:tc>
        <w:tc>
          <w:tcPr>
            <w:tcW w:w="2008" w:type="dxa"/>
            <w:tcBorders>
              <w:top w:val="single" w:sz="4" w:space="0" w:color="auto"/>
              <w:left w:val="single" w:sz="4" w:space="0" w:color="auto"/>
              <w:bottom w:val="single" w:sz="4" w:space="0" w:color="auto"/>
              <w:right w:val="single" w:sz="4" w:space="0" w:color="auto"/>
            </w:tcBorders>
          </w:tcPr>
          <w:p w14:paraId="34D5BF4D"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ML </w:t>
            </w:r>
            <w:ins w:id="1239" w:author="NEC_Hassan Al-Kanani" w:date="2024-05-28T10:22:00Z">
              <w:r w:rsidRPr="00D821B2">
                <w:rPr>
                  <w:rFonts w:ascii="Arial" w:eastAsia="Times New Roman" w:hAnsi="Arial"/>
                  <w:sz w:val="18"/>
                </w:rPr>
                <w:t xml:space="preserve">model </w:t>
              </w:r>
            </w:ins>
            <w:r w:rsidRPr="00D821B2">
              <w:rPr>
                <w:rFonts w:ascii="Arial" w:eastAsia="Times New Roman" w:hAnsi="Arial"/>
                <w:sz w:val="18"/>
              </w:rPr>
              <w:t>training requested by consumer (clause 6.2</w:t>
            </w:r>
            <w:ins w:id="1240" w:author="EU3333" w:date="2024-05-10T10:24:00Z">
              <w:r w:rsidRPr="00D821B2">
                <w:rPr>
                  <w:rFonts w:ascii="Arial" w:eastAsia="Times New Roman" w:hAnsi="Arial"/>
                  <w:sz w:val="18"/>
                </w:rPr>
                <w:t>x</w:t>
              </w:r>
            </w:ins>
            <w:del w:id="1241" w:author="EU3333" w:date="2024-05-10T10:24:00Z">
              <w:r w:rsidRPr="00D821B2" w:rsidDel="002C291F">
                <w:rPr>
                  <w:rFonts w:ascii="Arial" w:eastAsia="Times New Roman" w:hAnsi="Arial"/>
                  <w:sz w:val="18"/>
                </w:rPr>
                <w:delText>a.1</w:delText>
              </w:r>
            </w:del>
            <w:r w:rsidRPr="00D821B2">
              <w:rPr>
                <w:rFonts w:ascii="Arial" w:eastAsia="Times New Roman" w:hAnsi="Arial"/>
                <w:sz w:val="18"/>
              </w:rPr>
              <w:t>.2.1),</w:t>
            </w:r>
          </w:p>
          <w:p w14:paraId="0718B5F5"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Managing ML </w:t>
            </w:r>
            <w:ins w:id="1242" w:author="NEC_Hassan Al-Kanani" w:date="2024-05-28T10:22:00Z">
              <w:r w:rsidRPr="00D821B2">
                <w:rPr>
                  <w:rFonts w:ascii="Arial" w:eastAsia="Times New Roman" w:hAnsi="Arial"/>
                  <w:sz w:val="18"/>
                </w:rPr>
                <w:t>mo</w:t>
              </w:r>
            </w:ins>
            <w:ins w:id="1243" w:author="NEC_Hassan Al-Kanani" w:date="2024-05-28T10:23:00Z">
              <w:r w:rsidRPr="00D821B2">
                <w:rPr>
                  <w:rFonts w:ascii="Arial" w:eastAsia="Times New Roman" w:hAnsi="Arial"/>
                  <w:sz w:val="18"/>
                </w:rPr>
                <w:t xml:space="preserve">del </w:t>
              </w:r>
            </w:ins>
            <w:r w:rsidRPr="00D821B2">
              <w:rPr>
                <w:rFonts w:ascii="Arial" w:eastAsia="Times New Roman" w:hAnsi="Arial"/>
                <w:sz w:val="18"/>
              </w:rPr>
              <w:t xml:space="preserve">training processes </w:t>
            </w:r>
            <w:r w:rsidRPr="00D821B2">
              <w:rPr>
                <w:rFonts w:ascii="Arial" w:eastAsia="Times New Roman" w:hAnsi="Arial"/>
                <w:sz w:val="18"/>
                <w:lang w:eastAsia="zh-CN"/>
              </w:rPr>
              <w:t xml:space="preserve">(clause </w:t>
            </w:r>
            <w:r w:rsidRPr="00D821B2">
              <w:rPr>
                <w:rFonts w:ascii="Arial" w:eastAsia="Times New Roman" w:hAnsi="Arial"/>
                <w:sz w:val="18"/>
              </w:rPr>
              <w:t>6.2</w:t>
            </w:r>
            <w:ins w:id="1244" w:author="EU3333" w:date="2024-05-10T10:24:00Z">
              <w:r w:rsidRPr="00D821B2">
                <w:rPr>
                  <w:rFonts w:ascii="Arial" w:eastAsia="Times New Roman" w:hAnsi="Arial"/>
                  <w:sz w:val="18"/>
                </w:rPr>
                <w:t>x</w:t>
              </w:r>
            </w:ins>
            <w:del w:id="1245" w:author="EU3333" w:date="2024-05-10T10:24:00Z">
              <w:r w:rsidRPr="00D821B2" w:rsidDel="002C291F">
                <w:rPr>
                  <w:rFonts w:ascii="Arial" w:eastAsia="Times New Roman" w:hAnsi="Arial"/>
                  <w:sz w:val="18"/>
                </w:rPr>
                <w:delText>a.1</w:delText>
              </w:r>
            </w:del>
            <w:r w:rsidRPr="00D821B2">
              <w:rPr>
                <w:rFonts w:ascii="Arial" w:eastAsia="Times New Roman" w:hAnsi="Arial"/>
                <w:sz w:val="18"/>
              </w:rPr>
              <w:t>.2.4</w:t>
            </w:r>
            <w:r w:rsidRPr="00D821B2">
              <w:rPr>
                <w:rFonts w:ascii="Arial" w:eastAsia="Times New Roman" w:hAnsi="Arial"/>
                <w:sz w:val="18"/>
                <w:lang w:eastAsia="zh-CN"/>
              </w:rPr>
              <w:t>)</w:t>
            </w:r>
          </w:p>
        </w:tc>
      </w:tr>
      <w:tr w:rsidR="00D821B2" w:rsidRPr="00D821B2" w14:paraId="70CBF59E"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2C5D24CA"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lang w:eastAsia="zh-CN"/>
              </w:rPr>
            </w:pPr>
            <w:r w:rsidRPr="00D821B2">
              <w:rPr>
                <w:rFonts w:ascii="Arial" w:eastAsia="Times New Roman" w:hAnsi="Arial"/>
                <w:b/>
                <w:bCs/>
                <w:sz w:val="18"/>
                <w:lang w:eastAsia="zh-CN"/>
              </w:rPr>
              <w:t>REQ-ML_TRAIN- MGT-03</w:t>
            </w:r>
          </w:p>
        </w:tc>
        <w:tc>
          <w:tcPr>
            <w:tcW w:w="5096" w:type="dxa"/>
            <w:tcBorders>
              <w:top w:val="single" w:sz="4" w:space="0" w:color="auto"/>
              <w:left w:val="single" w:sz="4" w:space="0" w:color="auto"/>
              <w:bottom w:val="single" w:sz="4" w:space="0" w:color="auto"/>
              <w:right w:val="single" w:sz="4" w:space="0" w:color="auto"/>
            </w:tcBorders>
          </w:tcPr>
          <w:p w14:paraId="0C59200B"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3GPP management system shall have a capability to enable </w:t>
            </w:r>
            <w:r w:rsidRPr="00D821B2">
              <w:rPr>
                <w:rFonts w:ascii="Arial" w:eastAsia="Times New Roman" w:hAnsi="Arial" w:cs="Arial"/>
                <w:sz w:val="18"/>
              </w:rPr>
              <w:t>an authorized ML</w:t>
            </w:r>
            <w:r w:rsidRPr="00D821B2">
              <w:rPr>
                <w:rFonts w:ascii="Arial" w:eastAsia="Times New Roman" w:hAnsi="Arial" w:cs="Arial"/>
                <w:sz w:val="18"/>
                <w:lang w:val="en-US"/>
              </w:rPr>
              <w:t xml:space="preserve"> training</w:t>
            </w:r>
            <w:r w:rsidRPr="00D821B2">
              <w:rPr>
                <w:rFonts w:ascii="Arial" w:eastAsia="Times New Roman" w:hAnsi="Arial" w:cs="Arial"/>
                <w:sz w:val="18"/>
              </w:rPr>
              <w:t xml:space="preserve"> MnS consumer (e.g. the function/</w:t>
            </w:r>
            <w:del w:id="1246" w:author="EU3333" w:date="2024-05-10T10:17:00Z">
              <w:r w:rsidRPr="00D821B2" w:rsidDel="00F55FF8">
                <w:rPr>
                  <w:rFonts w:ascii="Arial" w:eastAsia="Times New Roman" w:hAnsi="Arial" w:cs="Arial"/>
                  <w:sz w:val="18"/>
                </w:rPr>
                <w:delText>entity</w:delText>
              </w:r>
            </w:del>
            <w:ins w:id="1247" w:author="EU3333" w:date="2024-05-10T10:17:00Z">
              <w:r w:rsidRPr="00D821B2">
                <w:rPr>
                  <w:rFonts w:ascii="Arial" w:eastAsia="Times New Roman" w:hAnsi="Arial" w:cs="Arial"/>
                  <w:sz w:val="18"/>
                </w:rPr>
                <w:t>model</w:t>
              </w:r>
            </w:ins>
            <w:r w:rsidRPr="00D821B2">
              <w:rPr>
                <w:rFonts w:ascii="Arial" w:eastAsia="Times New Roman" w:hAnsi="Arial" w:cs="Arial"/>
                <w:sz w:val="18"/>
              </w:rPr>
              <w:t xml:space="preserve"> different from the function that generated a request for </w:t>
            </w:r>
            <w:r w:rsidRPr="00D821B2">
              <w:rPr>
                <w:rFonts w:ascii="Arial" w:eastAsia="Times New Roman" w:hAnsi="Arial"/>
                <w:sz w:val="18"/>
              </w:rPr>
              <w:t xml:space="preserve">ML </w:t>
            </w:r>
            <w:ins w:id="1248" w:author="NEC_Hassan Al-Kanani" w:date="2024-05-28T10:23:00Z">
              <w:r w:rsidRPr="00D821B2">
                <w:rPr>
                  <w:rFonts w:ascii="Arial" w:eastAsia="Times New Roman" w:hAnsi="Arial"/>
                  <w:sz w:val="18"/>
                </w:rPr>
                <w:t xml:space="preserve">model </w:t>
              </w:r>
            </w:ins>
            <w:r w:rsidRPr="00D821B2">
              <w:rPr>
                <w:rFonts w:ascii="Arial" w:eastAsia="Times New Roman" w:hAnsi="Arial" w:cs="Arial"/>
                <w:sz w:val="18"/>
              </w:rPr>
              <w:t>training) to request for a report on the outcomes of a specific training instance.</w:t>
            </w:r>
          </w:p>
        </w:tc>
        <w:tc>
          <w:tcPr>
            <w:tcW w:w="2008" w:type="dxa"/>
            <w:tcBorders>
              <w:top w:val="single" w:sz="4" w:space="0" w:color="auto"/>
              <w:left w:val="single" w:sz="4" w:space="0" w:color="auto"/>
              <w:bottom w:val="single" w:sz="4" w:space="0" w:color="auto"/>
              <w:right w:val="single" w:sz="4" w:space="0" w:color="auto"/>
            </w:tcBorders>
          </w:tcPr>
          <w:p w14:paraId="522F047C"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Managing ML </w:t>
            </w:r>
            <w:ins w:id="1249" w:author="NEC_Hassan Al-Kanani" w:date="2024-05-28T10:23:00Z">
              <w:r w:rsidRPr="00D821B2">
                <w:rPr>
                  <w:rFonts w:ascii="Arial" w:eastAsia="Times New Roman" w:hAnsi="Arial"/>
                  <w:sz w:val="18"/>
                </w:rPr>
                <w:t xml:space="preserve">model </w:t>
              </w:r>
            </w:ins>
            <w:r w:rsidRPr="00D821B2">
              <w:rPr>
                <w:rFonts w:ascii="Arial" w:eastAsia="Times New Roman" w:hAnsi="Arial"/>
                <w:sz w:val="18"/>
              </w:rPr>
              <w:t xml:space="preserve">training processes </w:t>
            </w:r>
            <w:r w:rsidRPr="00D821B2">
              <w:rPr>
                <w:rFonts w:ascii="Arial" w:eastAsia="Times New Roman" w:hAnsi="Arial"/>
                <w:sz w:val="18"/>
                <w:lang w:eastAsia="zh-CN"/>
              </w:rPr>
              <w:t xml:space="preserve">(clause </w:t>
            </w:r>
            <w:r w:rsidRPr="00D821B2">
              <w:rPr>
                <w:rFonts w:ascii="Arial" w:eastAsia="Times New Roman" w:hAnsi="Arial"/>
                <w:sz w:val="18"/>
              </w:rPr>
              <w:t>6.2</w:t>
            </w:r>
            <w:ins w:id="1250" w:author="EU3333" w:date="2024-05-10T10:24:00Z">
              <w:r w:rsidRPr="00D821B2">
                <w:rPr>
                  <w:rFonts w:ascii="Arial" w:eastAsia="Times New Roman" w:hAnsi="Arial"/>
                  <w:sz w:val="18"/>
                </w:rPr>
                <w:t>x</w:t>
              </w:r>
            </w:ins>
            <w:del w:id="1251" w:author="EU3333" w:date="2024-05-10T10:24:00Z">
              <w:r w:rsidRPr="00D821B2" w:rsidDel="002C291F">
                <w:rPr>
                  <w:rFonts w:ascii="Arial" w:eastAsia="Times New Roman" w:hAnsi="Arial"/>
                  <w:sz w:val="18"/>
                </w:rPr>
                <w:delText>a.1</w:delText>
              </w:r>
            </w:del>
            <w:r w:rsidRPr="00D821B2">
              <w:rPr>
                <w:rFonts w:ascii="Arial" w:eastAsia="Times New Roman" w:hAnsi="Arial"/>
                <w:sz w:val="18"/>
              </w:rPr>
              <w:t>.2.4</w:t>
            </w:r>
            <w:r w:rsidRPr="00D821B2">
              <w:rPr>
                <w:rFonts w:ascii="Arial" w:eastAsia="Times New Roman" w:hAnsi="Arial"/>
                <w:sz w:val="18"/>
                <w:lang w:eastAsia="zh-CN"/>
              </w:rPr>
              <w:t>)</w:t>
            </w:r>
          </w:p>
        </w:tc>
      </w:tr>
      <w:tr w:rsidR="00D821B2" w:rsidRPr="00D821B2" w14:paraId="4E043145"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5B9A8FCE"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lang w:eastAsia="zh-CN"/>
              </w:rPr>
            </w:pPr>
            <w:r w:rsidRPr="00D821B2">
              <w:rPr>
                <w:rFonts w:ascii="Arial" w:eastAsia="Times New Roman" w:hAnsi="Arial"/>
                <w:b/>
                <w:bCs/>
                <w:sz w:val="18"/>
                <w:lang w:eastAsia="zh-CN"/>
              </w:rPr>
              <w:t>REQ-ML_TRAIN- MGT-04</w:t>
            </w:r>
          </w:p>
        </w:tc>
        <w:tc>
          <w:tcPr>
            <w:tcW w:w="5096" w:type="dxa"/>
            <w:tcBorders>
              <w:top w:val="single" w:sz="4" w:space="0" w:color="auto"/>
              <w:left w:val="single" w:sz="4" w:space="0" w:color="auto"/>
              <w:bottom w:val="single" w:sz="4" w:space="0" w:color="auto"/>
              <w:right w:val="single" w:sz="4" w:space="0" w:color="auto"/>
            </w:tcBorders>
          </w:tcPr>
          <w:p w14:paraId="538BB0C5"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3GPP management system shall have a capability to enable </w:t>
            </w:r>
            <w:r w:rsidRPr="00D821B2">
              <w:rPr>
                <w:rFonts w:ascii="Arial" w:eastAsia="Times New Roman" w:hAnsi="Arial" w:cs="Arial"/>
                <w:sz w:val="18"/>
              </w:rPr>
              <w:t>an authorized ML</w:t>
            </w:r>
            <w:r w:rsidRPr="00D821B2">
              <w:rPr>
                <w:rFonts w:ascii="Arial" w:eastAsia="Times New Roman" w:hAnsi="Arial" w:cs="Arial"/>
                <w:sz w:val="18"/>
                <w:lang w:val="en-US"/>
              </w:rPr>
              <w:t xml:space="preserve"> training</w:t>
            </w:r>
            <w:r w:rsidRPr="00D821B2">
              <w:rPr>
                <w:rFonts w:ascii="Arial" w:eastAsia="Times New Roman" w:hAnsi="Arial" w:cs="Arial"/>
                <w:sz w:val="18"/>
              </w:rPr>
              <w:t xml:space="preserve"> MnS consumer to define the reporting characteristics related to a specific training request or training instance.</w:t>
            </w:r>
          </w:p>
        </w:tc>
        <w:tc>
          <w:tcPr>
            <w:tcW w:w="2008" w:type="dxa"/>
            <w:tcBorders>
              <w:top w:val="single" w:sz="4" w:space="0" w:color="auto"/>
              <w:left w:val="single" w:sz="4" w:space="0" w:color="auto"/>
              <w:bottom w:val="single" w:sz="4" w:space="0" w:color="auto"/>
              <w:right w:val="single" w:sz="4" w:space="0" w:color="auto"/>
            </w:tcBorders>
          </w:tcPr>
          <w:p w14:paraId="310954BA"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Managing ML </w:t>
            </w:r>
            <w:ins w:id="1252" w:author="NEC_Hassan Al-Kanani" w:date="2024-05-28T10:24:00Z">
              <w:r w:rsidRPr="00D821B2">
                <w:rPr>
                  <w:rFonts w:ascii="Arial" w:eastAsia="Times New Roman" w:hAnsi="Arial"/>
                  <w:sz w:val="18"/>
                </w:rPr>
                <w:t xml:space="preserve">model </w:t>
              </w:r>
            </w:ins>
            <w:r w:rsidRPr="00D821B2">
              <w:rPr>
                <w:rFonts w:ascii="Arial" w:eastAsia="Times New Roman" w:hAnsi="Arial"/>
                <w:sz w:val="18"/>
              </w:rPr>
              <w:t xml:space="preserve">training processes </w:t>
            </w:r>
            <w:r w:rsidRPr="00D821B2">
              <w:rPr>
                <w:rFonts w:ascii="Arial" w:eastAsia="Times New Roman" w:hAnsi="Arial"/>
                <w:sz w:val="18"/>
                <w:lang w:eastAsia="zh-CN"/>
              </w:rPr>
              <w:t xml:space="preserve">(clause </w:t>
            </w:r>
            <w:r w:rsidRPr="00D821B2">
              <w:rPr>
                <w:rFonts w:ascii="Arial" w:eastAsia="Times New Roman" w:hAnsi="Arial"/>
                <w:sz w:val="18"/>
              </w:rPr>
              <w:t>6.2</w:t>
            </w:r>
            <w:ins w:id="1253" w:author="EU3333" w:date="2024-05-10T10:24:00Z">
              <w:r w:rsidRPr="00D821B2">
                <w:rPr>
                  <w:rFonts w:ascii="Arial" w:eastAsia="Times New Roman" w:hAnsi="Arial"/>
                  <w:sz w:val="18"/>
                </w:rPr>
                <w:t>x</w:t>
              </w:r>
            </w:ins>
            <w:del w:id="1254" w:author="EU3333" w:date="2024-05-10T10:24:00Z">
              <w:r w:rsidRPr="00D821B2" w:rsidDel="002C291F">
                <w:rPr>
                  <w:rFonts w:ascii="Arial" w:eastAsia="Times New Roman" w:hAnsi="Arial"/>
                  <w:sz w:val="18"/>
                </w:rPr>
                <w:delText>a.1</w:delText>
              </w:r>
            </w:del>
            <w:r w:rsidRPr="00D821B2">
              <w:rPr>
                <w:rFonts w:ascii="Arial" w:eastAsia="Times New Roman" w:hAnsi="Arial"/>
                <w:sz w:val="18"/>
              </w:rPr>
              <w:t>.2.4</w:t>
            </w:r>
            <w:r w:rsidRPr="00D821B2">
              <w:rPr>
                <w:rFonts w:ascii="Arial" w:eastAsia="Times New Roman" w:hAnsi="Arial"/>
                <w:sz w:val="18"/>
                <w:lang w:eastAsia="zh-CN"/>
              </w:rPr>
              <w:t>)</w:t>
            </w:r>
          </w:p>
        </w:tc>
      </w:tr>
      <w:tr w:rsidR="00D821B2" w:rsidRPr="00D821B2" w14:paraId="0E5766A6"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11E30BC5"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lang w:eastAsia="zh-CN"/>
              </w:rPr>
            </w:pPr>
            <w:r w:rsidRPr="00D821B2">
              <w:rPr>
                <w:rFonts w:ascii="Arial" w:eastAsia="Times New Roman" w:hAnsi="Arial"/>
                <w:b/>
                <w:bCs/>
                <w:sz w:val="18"/>
                <w:lang w:eastAsia="zh-CN"/>
              </w:rPr>
              <w:t>REQ-ML_TRAIN- MGT-05</w:t>
            </w:r>
          </w:p>
        </w:tc>
        <w:tc>
          <w:tcPr>
            <w:tcW w:w="5096" w:type="dxa"/>
            <w:tcBorders>
              <w:top w:val="single" w:sz="4" w:space="0" w:color="auto"/>
              <w:left w:val="single" w:sz="4" w:space="0" w:color="auto"/>
              <w:bottom w:val="single" w:sz="4" w:space="0" w:color="auto"/>
              <w:right w:val="single" w:sz="4" w:space="0" w:color="auto"/>
            </w:tcBorders>
          </w:tcPr>
          <w:p w14:paraId="4E474707"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3GPP management system shall have a capability to enable 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function to report to any authorized </w:t>
            </w:r>
            <w:r w:rsidRPr="00D821B2">
              <w:rPr>
                <w:rFonts w:ascii="Arial" w:eastAsia="Times New Roman" w:hAnsi="Arial" w:cs="Arial"/>
                <w:sz w:val="18"/>
              </w:rPr>
              <w:t>ML</w:t>
            </w:r>
            <w:r w:rsidRPr="00D821B2">
              <w:rPr>
                <w:rFonts w:ascii="Arial" w:eastAsia="Times New Roman" w:hAnsi="Arial" w:cs="Arial"/>
                <w:sz w:val="18"/>
                <w:lang w:val="en-US"/>
              </w:rPr>
              <w:t xml:space="preserve"> training</w:t>
            </w:r>
            <w:r w:rsidRPr="00D821B2">
              <w:rPr>
                <w:rFonts w:ascii="Arial" w:eastAsia="Times New Roman" w:hAnsi="Arial" w:cs="Arial"/>
                <w:sz w:val="18"/>
              </w:rPr>
              <w:t xml:space="preserve"> MnS</w:t>
            </w:r>
            <w:r w:rsidRPr="00D821B2">
              <w:rPr>
                <w:rFonts w:ascii="Arial" w:eastAsia="Times New Roman" w:hAnsi="Arial"/>
                <w:sz w:val="18"/>
                <w:lang w:eastAsia="zh-CN"/>
              </w:rPr>
              <w:t xml:space="preserve"> consumer about specific ML</w:t>
            </w:r>
            <w:ins w:id="1255" w:author="NEC_Hassan Al-Kanani" w:date="2024-05-28T10:24:00Z">
              <w:r w:rsidRPr="00D821B2">
                <w:rPr>
                  <w:rFonts w:ascii="Arial" w:eastAsia="Times New Roman" w:hAnsi="Arial"/>
                  <w:sz w:val="18"/>
                  <w:lang w:eastAsia="zh-CN"/>
                </w:rPr>
                <w:t xml:space="preserve"> model</w:t>
              </w:r>
            </w:ins>
            <w:r w:rsidRPr="00D821B2">
              <w:rPr>
                <w:rFonts w:ascii="Arial" w:eastAsia="Times New Roman" w:hAnsi="Arial"/>
                <w:sz w:val="18"/>
                <w:lang w:eastAsia="zh-CN"/>
              </w:rPr>
              <w:t xml:space="preserve"> training process and/or report about the outcomes of any such ML </w:t>
            </w:r>
            <w:ins w:id="1256" w:author="NEC_Hassan Al-Kanani" w:date="2024-05-28T10:24:00Z">
              <w:r w:rsidRPr="00D821B2">
                <w:rPr>
                  <w:rFonts w:ascii="Arial" w:eastAsia="Times New Roman" w:hAnsi="Arial"/>
                  <w:sz w:val="18"/>
                  <w:lang w:eastAsia="zh-CN"/>
                </w:rPr>
                <w:t xml:space="preserve">model </w:t>
              </w:r>
            </w:ins>
            <w:r w:rsidRPr="00D821B2">
              <w:rPr>
                <w:rFonts w:ascii="Arial" w:eastAsia="Times New Roman" w:hAnsi="Arial"/>
                <w:sz w:val="18"/>
                <w:lang w:eastAsia="zh-CN"/>
              </w:rPr>
              <w:t>training process.</w:t>
            </w:r>
          </w:p>
        </w:tc>
        <w:tc>
          <w:tcPr>
            <w:tcW w:w="2008" w:type="dxa"/>
            <w:tcBorders>
              <w:top w:val="single" w:sz="4" w:space="0" w:color="auto"/>
              <w:left w:val="single" w:sz="4" w:space="0" w:color="auto"/>
              <w:bottom w:val="single" w:sz="4" w:space="0" w:color="auto"/>
              <w:right w:val="single" w:sz="4" w:space="0" w:color="auto"/>
            </w:tcBorders>
          </w:tcPr>
          <w:p w14:paraId="1F7CB5CE"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Managing ML </w:t>
            </w:r>
            <w:ins w:id="1257" w:author="NEC_Hassan Al-Kanani" w:date="2024-05-28T10:24:00Z">
              <w:r w:rsidRPr="00D821B2">
                <w:rPr>
                  <w:rFonts w:ascii="Arial" w:eastAsia="Times New Roman" w:hAnsi="Arial"/>
                  <w:sz w:val="18"/>
                </w:rPr>
                <w:t xml:space="preserve">model </w:t>
              </w:r>
            </w:ins>
            <w:r w:rsidRPr="00D821B2">
              <w:rPr>
                <w:rFonts w:ascii="Arial" w:eastAsia="Times New Roman" w:hAnsi="Arial"/>
                <w:sz w:val="18"/>
              </w:rPr>
              <w:t xml:space="preserve">training processes </w:t>
            </w:r>
            <w:r w:rsidRPr="00D821B2">
              <w:rPr>
                <w:rFonts w:ascii="Arial" w:eastAsia="Times New Roman" w:hAnsi="Arial"/>
                <w:sz w:val="18"/>
                <w:lang w:eastAsia="zh-CN"/>
              </w:rPr>
              <w:t xml:space="preserve">(clause </w:t>
            </w:r>
            <w:r w:rsidRPr="00D821B2">
              <w:rPr>
                <w:rFonts w:ascii="Arial" w:eastAsia="Times New Roman" w:hAnsi="Arial"/>
                <w:sz w:val="18"/>
              </w:rPr>
              <w:t>6.2</w:t>
            </w:r>
            <w:ins w:id="1258" w:author="EU3333" w:date="2024-05-10T10:24:00Z">
              <w:r w:rsidRPr="00D821B2">
                <w:rPr>
                  <w:rFonts w:ascii="Arial" w:eastAsia="Times New Roman" w:hAnsi="Arial"/>
                  <w:sz w:val="18"/>
                </w:rPr>
                <w:t>x</w:t>
              </w:r>
            </w:ins>
            <w:del w:id="1259" w:author="EU3333" w:date="2024-05-10T10:24:00Z">
              <w:r w:rsidRPr="00D821B2" w:rsidDel="002C291F">
                <w:rPr>
                  <w:rFonts w:ascii="Arial" w:eastAsia="Times New Roman" w:hAnsi="Arial"/>
                  <w:sz w:val="18"/>
                </w:rPr>
                <w:delText>a.1</w:delText>
              </w:r>
            </w:del>
            <w:r w:rsidRPr="00D821B2">
              <w:rPr>
                <w:rFonts w:ascii="Arial" w:eastAsia="Times New Roman" w:hAnsi="Arial"/>
                <w:sz w:val="18"/>
              </w:rPr>
              <w:t>.2.4</w:t>
            </w:r>
            <w:r w:rsidRPr="00D821B2">
              <w:rPr>
                <w:rFonts w:ascii="Arial" w:eastAsia="Times New Roman" w:hAnsi="Arial"/>
                <w:sz w:val="18"/>
                <w:lang w:eastAsia="zh-CN"/>
              </w:rPr>
              <w:t>)</w:t>
            </w:r>
          </w:p>
        </w:tc>
      </w:tr>
      <w:tr w:rsidR="00D821B2" w:rsidRPr="00D821B2" w14:paraId="383D905D"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4A09945E"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lang w:eastAsia="zh-CN"/>
              </w:rPr>
            </w:pPr>
            <w:r w:rsidRPr="00D821B2">
              <w:rPr>
                <w:rFonts w:ascii="Arial" w:eastAsia="Times New Roman" w:hAnsi="Arial"/>
                <w:b/>
                <w:bCs/>
                <w:sz w:val="18"/>
                <w:szCs w:val="22"/>
              </w:rPr>
              <w:t>REQ-ML_ERROR-01</w:t>
            </w:r>
          </w:p>
        </w:tc>
        <w:tc>
          <w:tcPr>
            <w:tcW w:w="5096" w:type="dxa"/>
            <w:tcBorders>
              <w:top w:val="single" w:sz="4" w:space="0" w:color="auto"/>
              <w:left w:val="single" w:sz="4" w:space="0" w:color="auto"/>
              <w:bottom w:val="single" w:sz="4" w:space="0" w:color="auto"/>
              <w:right w:val="single" w:sz="4" w:space="0" w:color="auto"/>
            </w:tcBorders>
          </w:tcPr>
          <w:p w14:paraId="6C8DBE7A"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3GPP management system shall enable an authorized consumer of data services (e.g. an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function) to request from a producer of data services a Value Quality Score of the data, which is the numerical value that represents the dependability/quality of a given observation and measurement type.</w:t>
            </w:r>
          </w:p>
        </w:tc>
        <w:tc>
          <w:tcPr>
            <w:tcW w:w="2008" w:type="dxa"/>
            <w:tcBorders>
              <w:top w:val="single" w:sz="4" w:space="0" w:color="auto"/>
              <w:left w:val="single" w:sz="4" w:space="0" w:color="auto"/>
              <w:bottom w:val="single" w:sz="4" w:space="0" w:color="auto"/>
              <w:right w:val="single" w:sz="4" w:space="0" w:color="auto"/>
            </w:tcBorders>
          </w:tcPr>
          <w:p w14:paraId="14D1307B"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Handling errors in data and ML decisions </w:t>
            </w:r>
            <w:r w:rsidRPr="00D821B2">
              <w:rPr>
                <w:rFonts w:ascii="Arial" w:eastAsia="Times New Roman" w:hAnsi="Arial"/>
                <w:sz w:val="18"/>
                <w:lang w:eastAsia="zh-CN"/>
              </w:rPr>
              <w:t xml:space="preserve">(clause </w:t>
            </w:r>
            <w:r w:rsidRPr="00D821B2">
              <w:rPr>
                <w:rFonts w:ascii="Arial" w:eastAsia="Times New Roman" w:hAnsi="Arial"/>
                <w:sz w:val="18"/>
              </w:rPr>
              <w:t>6.2</w:t>
            </w:r>
            <w:ins w:id="1260" w:author="EU3333" w:date="2024-05-10T10:24:00Z">
              <w:r w:rsidRPr="00D821B2">
                <w:rPr>
                  <w:rFonts w:ascii="Arial" w:eastAsia="Times New Roman" w:hAnsi="Arial"/>
                  <w:sz w:val="18"/>
                </w:rPr>
                <w:t>x</w:t>
              </w:r>
            </w:ins>
            <w:del w:id="1261" w:author="EU3333" w:date="2024-05-10T10:24:00Z">
              <w:r w:rsidRPr="00D821B2" w:rsidDel="002C291F">
                <w:rPr>
                  <w:rFonts w:ascii="Arial" w:eastAsia="Times New Roman" w:hAnsi="Arial"/>
                  <w:sz w:val="18"/>
                </w:rPr>
                <w:delText>a.1</w:delText>
              </w:r>
            </w:del>
            <w:r w:rsidRPr="00D821B2">
              <w:rPr>
                <w:rFonts w:ascii="Arial" w:eastAsia="Times New Roman" w:hAnsi="Arial"/>
                <w:sz w:val="18"/>
              </w:rPr>
              <w:t>.2.5</w:t>
            </w:r>
            <w:r w:rsidRPr="00D821B2">
              <w:rPr>
                <w:rFonts w:ascii="Arial" w:eastAsia="Times New Roman" w:hAnsi="Arial"/>
                <w:sz w:val="18"/>
                <w:lang w:eastAsia="zh-CN"/>
              </w:rPr>
              <w:t>)</w:t>
            </w:r>
          </w:p>
        </w:tc>
      </w:tr>
      <w:tr w:rsidR="00D821B2" w:rsidRPr="00D821B2" w14:paraId="62F2F050"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2CD803AC"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szCs w:val="22"/>
              </w:rPr>
            </w:pPr>
            <w:r w:rsidRPr="00D821B2">
              <w:rPr>
                <w:rFonts w:ascii="Arial" w:eastAsia="Times New Roman" w:hAnsi="Arial"/>
                <w:b/>
                <w:bCs/>
                <w:sz w:val="18"/>
                <w:szCs w:val="22"/>
              </w:rPr>
              <w:t>REQ-ML_ERROR-02</w:t>
            </w:r>
          </w:p>
        </w:tc>
        <w:tc>
          <w:tcPr>
            <w:tcW w:w="5096" w:type="dxa"/>
            <w:tcBorders>
              <w:top w:val="single" w:sz="4" w:space="0" w:color="auto"/>
              <w:left w:val="single" w:sz="4" w:space="0" w:color="auto"/>
              <w:bottom w:val="single" w:sz="4" w:space="0" w:color="auto"/>
              <w:right w:val="single" w:sz="4" w:space="0" w:color="auto"/>
            </w:tcBorders>
          </w:tcPr>
          <w:p w14:paraId="7611A6B0"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3GPP management system shall enable an authorized consumer of AI/ML decisions (e.g. a controller) to request ML decision confidence score which is the numerical value that represents the dependability/quality of a given decision generated by an AI/ML inference function.</w:t>
            </w:r>
          </w:p>
        </w:tc>
        <w:tc>
          <w:tcPr>
            <w:tcW w:w="2008" w:type="dxa"/>
            <w:tcBorders>
              <w:top w:val="single" w:sz="4" w:space="0" w:color="auto"/>
              <w:left w:val="single" w:sz="4" w:space="0" w:color="auto"/>
              <w:bottom w:val="single" w:sz="4" w:space="0" w:color="auto"/>
              <w:right w:val="single" w:sz="4" w:space="0" w:color="auto"/>
            </w:tcBorders>
          </w:tcPr>
          <w:p w14:paraId="1E349989"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Handling errors in data and ML decisions </w:t>
            </w:r>
            <w:r w:rsidRPr="00D821B2">
              <w:rPr>
                <w:rFonts w:ascii="Arial" w:eastAsia="Times New Roman" w:hAnsi="Arial"/>
                <w:sz w:val="18"/>
                <w:lang w:eastAsia="zh-CN"/>
              </w:rPr>
              <w:t xml:space="preserve">(clause </w:t>
            </w:r>
            <w:r w:rsidRPr="00D821B2">
              <w:rPr>
                <w:rFonts w:ascii="Arial" w:eastAsia="Times New Roman" w:hAnsi="Arial"/>
                <w:sz w:val="18"/>
              </w:rPr>
              <w:t>6.2</w:t>
            </w:r>
            <w:ins w:id="1262" w:author="EU3333" w:date="2024-05-10T10:24:00Z">
              <w:r w:rsidRPr="00D821B2">
                <w:rPr>
                  <w:rFonts w:ascii="Arial" w:eastAsia="Times New Roman" w:hAnsi="Arial"/>
                  <w:sz w:val="18"/>
                </w:rPr>
                <w:t>x</w:t>
              </w:r>
            </w:ins>
            <w:del w:id="1263" w:author="EU3333" w:date="2024-05-10T10:24:00Z">
              <w:r w:rsidRPr="00D821B2" w:rsidDel="002C291F">
                <w:rPr>
                  <w:rFonts w:ascii="Arial" w:eastAsia="Times New Roman" w:hAnsi="Arial"/>
                  <w:sz w:val="18"/>
                </w:rPr>
                <w:delText>a.</w:delText>
              </w:r>
            </w:del>
            <w:del w:id="1264" w:author="EU3333" w:date="2024-05-10T10:23:00Z">
              <w:r w:rsidRPr="00D821B2" w:rsidDel="002C291F">
                <w:rPr>
                  <w:rFonts w:ascii="Arial" w:eastAsia="Times New Roman" w:hAnsi="Arial"/>
                  <w:sz w:val="18"/>
                </w:rPr>
                <w:delText>1</w:delText>
              </w:r>
            </w:del>
            <w:r w:rsidRPr="00D821B2">
              <w:rPr>
                <w:rFonts w:ascii="Arial" w:eastAsia="Times New Roman" w:hAnsi="Arial"/>
                <w:sz w:val="18"/>
              </w:rPr>
              <w:t>.2.5</w:t>
            </w:r>
            <w:r w:rsidRPr="00D821B2">
              <w:rPr>
                <w:rFonts w:ascii="Arial" w:eastAsia="Times New Roman" w:hAnsi="Arial"/>
                <w:sz w:val="18"/>
                <w:lang w:eastAsia="zh-CN"/>
              </w:rPr>
              <w:t>)</w:t>
            </w:r>
          </w:p>
        </w:tc>
      </w:tr>
      <w:tr w:rsidR="00D821B2" w:rsidRPr="00D821B2" w14:paraId="3EA1BD10"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1CFA1B36"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szCs w:val="22"/>
              </w:rPr>
            </w:pPr>
            <w:r w:rsidRPr="00D821B2">
              <w:rPr>
                <w:rFonts w:ascii="Arial" w:eastAsia="Times New Roman" w:hAnsi="Arial"/>
                <w:b/>
                <w:bCs/>
                <w:sz w:val="18"/>
                <w:szCs w:val="22"/>
              </w:rPr>
              <w:t>REQ-ML_ERROR-03</w:t>
            </w:r>
          </w:p>
        </w:tc>
        <w:tc>
          <w:tcPr>
            <w:tcW w:w="5096" w:type="dxa"/>
            <w:tcBorders>
              <w:top w:val="single" w:sz="4" w:space="0" w:color="auto"/>
              <w:left w:val="single" w:sz="4" w:space="0" w:color="auto"/>
              <w:bottom w:val="single" w:sz="4" w:space="0" w:color="auto"/>
              <w:right w:val="single" w:sz="4" w:space="0" w:color="auto"/>
            </w:tcBorders>
          </w:tcPr>
          <w:p w14:paraId="41F29A8B"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ins w:id="1265" w:author="Eoin1" w:date="2024-04-17T05:17:00Z">
              <w:r w:rsidRPr="00D821B2">
                <w:rPr>
                  <w:rFonts w:ascii="Arial" w:eastAsia="Times New Roman" w:hAnsi="Arial"/>
                  <w:sz w:val="18"/>
                  <w:lang w:eastAsia="zh-CN"/>
                </w:rPr>
                <w:t xml:space="preserve">The 3GPP management system shall have a capability to enable an </w:t>
              </w:r>
            </w:ins>
            <w:ins w:id="1266" w:author="Eoin1" w:date="2024-04-18T08:17:00Z">
              <w:r w:rsidRPr="00D821B2">
                <w:rPr>
                  <w:rFonts w:ascii="Arial" w:eastAsia="Times New Roman" w:hAnsi="Arial"/>
                  <w:sz w:val="18"/>
                  <w:lang w:eastAsia="zh-CN"/>
                </w:rPr>
                <w:t>authorized</w:t>
              </w:r>
            </w:ins>
            <w:ins w:id="1267" w:author="Eoin1" w:date="2024-04-17T05:17:00Z">
              <w:r w:rsidRPr="00D821B2">
                <w:rPr>
                  <w:rFonts w:ascii="Arial" w:eastAsia="Times New Roman" w:hAnsi="Arial"/>
                  <w:sz w:val="18"/>
                  <w:lang w:eastAsia="zh-CN"/>
                </w:rPr>
                <w:t xml:space="preserve"> consumer to provide to the ML Training MnS </w:t>
              </w:r>
            </w:ins>
            <w:ins w:id="1268" w:author="Eoin1" w:date="2024-04-18T08:10:00Z">
              <w:r w:rsidRPr="00D821B2">
                <w:rPr>
                  <w:rFonts w:ascii="Arial" w:eastAsia="Times New Roman" w:hAnsi="Arial"/>
                  <w:sz w:val="18"/>
                  <w:lang w:eastAsia="zh-CN"/>
                </w:rPr>
                <w:t>producer</w:t>
              </w:r>
            </w:ins>
            <w:ins w:id="1269" w:author="Eoin1" w:date="2024-04-17T05:17:00Z">
              <w:r w:rsidRPr="00D821B2">
                <w:rPr>
                  <w:rFonts w:ascii="Arial" w:eastAsia="Times New Roman" w:hAnsi="Arial"/>
                  <w:sz w:val="18"/>
                  <w:lang w:eastAsia="zh-CN"/>
                </w:rPr>
                <w:t>, a training data quality score, which is the numerical value that represents the dependability/quality of a given observation and measurement type.</w:t>
              </w:r>
            </w:ins>
            <w:del w:id="1270" w:author="NEC_Hassan Al-Kanani" w:date="2024-04-20T13:40:00Z">
              <w:r w:rsidRPr="00D821B2" w:rsidDel="00700509">
                <w:rPr>
                  <w:rFonts w:ascii="Arial" w:eastAsia="Times New Roman" w:hAnsi="Arial"/>
                  <w:sz w:val="18"/>
                  <w:lang w:eastAsia="zh-CN"/>
                </w:rPr>
                <w:delText>The 3GPP management system shall enable a producer of data services (e.g. a gNB) to provide to an authorized consumer (e.g. an ML</w:delText>
              </w:r>
              <w:r w:rsidRPr="00D821B2" w:rsidDel="00700509">
                <w:rPr>
                  <w:rFonts w:ascii="Arial" w:eastAsia="Times New Roman" w:hAnsi="Arial" w:cs="Arial"/>
                  <w:sz w:val="18"/>
                  <w:lang w:val="en-US"/>
                </w:rPr>
                <w:delText xml:space="preserve"> training</w:delText>
              </w:r>
              <w:r w:rsidRPr="00D821B2" w:rsidDel="00700509">
                <w:rPr>
                  <w:rFonts w:ascii="Arial" w:eastAsia="Times New Roman" w:hAnsi="Arial"/>
                  <w:sz w:val="18"/>
                  <w:lang w:eastAsia="zh-CN"/>
                </w:rPr>
                <w:delText xml:space="preserve"> function) a Value Quality Score of the data, which is the numerical value that represents the dependability/quality of a given observation and measurement type</w:delText>
              </w:r>
            </w:del>
            <w:r w:rsidRPr="00D821B2">
              <w:rPr>
                <w:rFonts w:ascii="Arial" w:eastAsia="Times New Roman" w:hAnsi="Arial"/>
                <w:sz w:val="18"/>
                <w:lang w:eastAsia="zh-CN"/>
              </w:rPr>
              <w:t>.</w:t>
            </w:r>
          </w:p>
        </w:tc>
        <w:tc>
          <w:tcPr>
            <w:tcW w:w="2008" w:type="dxa"/>
            <w:tcBorders>
              <w:top w:val="single" w:sz="4" w:space="0" w:color="auto"/>
              <w:left w:val="single" w:sz="4" w:space="0" w:color="auto"/>
              <w:bottom w:val="single" w:sz="4" w:space="0" w:color="auto"/>
              <w:right w:val="single" w:sz="4" w:space="0" w:color="auto"/>
            </w:tcBorders>
          </w:tcPr>
          <w:p w14:paraId="131F9B9E"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Handling errors in data and ML decisions </w:t>
            </w:r>
            <w:r w:rsidRPr="00D821B2">
              <w:rPr>
                <w:rFonts w:ascii="Arial" w:eastAsia="Times New Roman" w:hAnsi="Arial"/>
                <w:sz w:val="18"/>
                <w:lang w:eastAsia="zh-CN"/>
              </w:rPr>
              <w:t xml:space="preserve">(clause </w:t>
            </w:r>
            <w:r w:rsidRPr="00D821B2">
              <w:rPr>
                <w:rFonts w:ascii="Arial" w:eastAsia="Times New Roman" w:hAnsi="Arial"/>
                <w:sz w:val="18"/>
              </w:rPr>
              <w:t>6.2</w:t>
            </w:r>
            <w:ins w:id="1271" w:author="EU3333" w:date="2024-05-10T10:23:00Z">
              <w:r w:rsidRPr="00D821B2">
                <w:rPr>
                  <w:rFonts w:ascii="Arial" w:eastAsia="Times New Roman" w:hAnsi="Arial"/>
                  <w:sz w:val="18"/>
                </w:rPr>
                <w:t>x</w:t>
              </w:r>
            </w:ins>
            <w:del w:id="1272" w:author="EU3333" w:date="2024-05-10T10:23:00Z">
              <w:r w:rsidRPr="00D821B2" w:rsidDel="002C291F">
                <w:rPr>
                  <w:rFonts w:ascii="Arial" w:eastAsia="Times New Roman" w:hAnsi="Arial"/>
                  <w:sz w:val="18"/>
                </w:rPr>
                <w:delText>a.1</w:delText>
              </w:r>
            </w:del>
            <w:r w:rsidRPr="00D821B2">
              <w:rPr>
                <w:rFonts w:ascii="Arial" w:eastAsia="Times New Roman" w:hAnsi="Arial"/>
                <w:sz w:val="18"/>
              </w:rPr>
              <w:t>.2.5</w:t>
            </w:r>
            <w:r w:rsidRPr="00D821B2">
              <w:rPr>
                <w:rFonts w:ascii="Arial" w:eastAsia="Times New Roman" w:hAnsi="Arial"/>
                <w:sz w:val="18"/>
                <w:lang w:eastAsia="zh-CN"/>
              </w:rPr>
              <w:t>)</w:t>
            </w:r>
          </w:p>
        </w:tc>
      </w:tr>
      <w:tr w:rsidR="00D821B2" w:rsidRPr="00D821B2" w14:paraId="4AAC1584"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5DDEDF49"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szCs w:val="22"/>
              </w:rPr>
            </w:pPr>
            <w:r w:rsidRPr="00D821B2">
              <w:rPr>
                <w:rFonts w:ascii="Arial" w:eastAsia="Times New Roman" w:hAnsi="Arial"/>
                <w:b/>
                <w:bCs/>
                <w:sz w:val="18"/>
                <w:szCs w:val="22"/>
              </w:rPr>
              <w:t>REQ-ML_ERROR-04</w:t>
            </w:r>
          </w:p>
        </w:tc>
        <w:tc>
          <w:tcPr>
            <w:tcW w:w="5096" w:type="dxa"/>
            <w:tcBorders>
              <w:top w:val="single" w:sz="4" w:space="0" w:color="auto"/>
              <w:left w:val="single" w:sz="4" w:space="0" w:color="auto"/>
              <w:bottom w:val="single" w:sz="4" w:space="0" w:color="auto"/>
              <w:right w:val="single" w:sz="4" w:space="0" w:color="auto"/>
            </w:tcBorders>
          </w:tcPr>
          <w:p w14:paraId="4A28D081"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3GPP management system shall enable a producer of ML decisions (e.g. an AI/ML inference function) to provide to an authorized consumer of ML decisions (e.g. a controller) an AI/ML decision confidence score which is the numerical value that represents the dependability/quality of a given decision generated by the AI/ML inference function.</w:t>
            </w:r>
          </w:p>
        </w:tc>
        <w:tc>
          <w:tcPr>
            <w:tcW w:w="2008" w:type="dxa"/>
            <w:tcBorders>
              <w:top w:val="single" w:sz="4" w:space="0" w:color="auto"/>
              <w:left w:val="single" w:sz="4" w:space="0" w:color="auto"/>
              <w:bottom w:val="single" w:sz="4" w:space="0" w:color="auto"/>
              <w:right w:val="single" w:sz="4" w:space="0" w:color="auto"/>
            </w:tcBorders>
          </w:tcPr>
          <w:p w14:paraId="1AD3CEAA"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Handling errors in data and ML decisions </w:t>
            </w:r>
            <w:r w:rsidRPr="00D821B2">
              <w:rPr>
                <w:rFonts w:ascii="Arial" w:eastAsia="Times New Roman" w:hAnsi="Arial"/>
                <w:sz w:val="18"/>
                <w:lang w:eastAsia="zh-CN"/>
              </w:rPr>
              <w:t xml:space="preserve">(clause </w:t>
            </w:r>
            <w:r w:rsidRPr="00D821B2">
              <w:rPr>
                <w:rFonts w:ascii="Arial" w:eastAsia="Times New Roman" w:hAnsi="Arial"/>
                <w:sz w:val="18"/>
              </w:rPr>
              <w:t>6.2</w:t>
            </w:r>
            <w:ins w:id="1273" w:author="EU3333" w:date="2024-05-10T10:23:00Z">
              <w:r w:rsidRPr="00D821B2">
                <w:rPr>
                  <w:rFonts w:ascii="Arial" w:eastAsia="Times New Roman" w:hAnsi="Arial"/>
                  <w:sz w:val="18"/>
                </w:rPr>
                <w:t>x</w:t>
              </w:r>
            </w:ins>
            <w:del w:id="1274" w:author="EU3333" w:date="2024-05-10T10:23:00Z">
              <w:r w:rsidRPr="00D821B2" w:rsidDel="002C291F">
                <w:rPr>
                  <w:rFonts w:ascii="Arial" w:eastAsia="Times New Roman" w:hAnsi="Arial"/>
                  <w:sz w:val="18"/>
                </w:rPr>
                <w:delText>a.1</w:delText>
              </w:r>
            </w:del>
            <w:r w:rsidRPr="00D821B2">
              <w:rPr>
                <w:rFonts w:ascii="Arial" w:eastAsia="Times New Roman" w:hAnsi="Arial"/>
                <w:sz w:val="18"/>
              </w:rPr>
              <w:t>.2.5</w:t>
            </w:r>
            <w:r w:rsidRPr="00D821B2">
              <w:rPr>
                <w:rFonts w:ascii="Arial" w:eastAsia="Times New Roman" w:hAnsi="Arial"/>
                <w:sz w:val="18"/>
                <w:lang w:eastAsia="zh-CN"/>
              </w:rPr>
              <w:t>)</w:t>
            </w:r>
          </w:p>
        </w:tc>
      </w:tr>
      <w:tr w:rsidR="00D821B2" w:rsidRPr="00D821B2" w14:paraId="42DD5CB8" w14:textId="77777777" w:rsidTr="00491A5E">
        <w:trPr>
          <w:trHeight w:val="642"/>
          <w:jc w:val="center"/>
        </w:trPr>
        <w:tc>
          <w:tcPr>
            <w:tcW w:w="2592" w:type="dxa"/>
            <w:tcBorders>
              <w:top w:val="single" w:sz="4" w:space="0" w:color="auto"/>
              <w:left w:val="single" w:sz="4" w:space="0" w:color="auto"/>
              <w:bottom w:val="single" w:sz="4" w:space="0" w:color="auto"/>
              <w:right w:val="single" w:sz="4" w:space="0" w:color="auto"/>
            </w:tcBorders>
          </w:tcPr>
          <w:p w14:paraId="46C246EA"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szCs w:val="22"/>
              </w:rPr>
            </w:pPr>
            <w:r w:rsidRPr="00D821B2">
              <w:rPr>
                <w:rFonts w:ascii="Arial" w:eastAsia="Times New Roman" w:hAnsi="Arial"/>
                <w:b/>
                <w:bCs/>
                <w:sz w:val="18"/>
                <w:szCs w:val="22"/>
              </w:rPr>
              <w:t>REQ-ML_VLD-01</w:t>
            </w:r>
          </w:p>
        </w:tc>
        <w:tc>
          <w:tcPr>
            <w:tcW w:w="5096" w:type="dxa"/>
            <w:tcBorders>
              <w:top w:val="single" w:sz="4" w:space="0" w:color="auto"/>
              <w:left w:val="single" w:sz="4" w:space="0" w:color="auto"/>
              <w:bottom w:val="single" w:sz="4" w:space="0" w:color="auto"/>
              <w:right w:val="single" w:sz="4" w:space="0" w:color="auto"/>
            </w:tcBorders>
          </w:tcPr>
          <w:p w14:paraId="2627504F"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The ML</w:t>
            </w:r>
            <w:r w:rsidRPr="00D821B2">
              <w:rPr>
                <w:rFonts w:ascii="Arial" w:eastAsia="Times New Roman" w:hAnsi="Arial"/>
                <w:sz w:val="18"/>
                <w:lang w:eastAsia="zh-CN"/>
              </w:rPr>
              <w:t xml:space="preserve"> training</w:t>
            </w:r>
            <w:r w:rsidRPr="00D821B2">
              <w:rPr>
                <w:rFonts w:ascii="Arial" w:eastAsia="Times New Roman" w:hAnsi="Arial"/>
                <w:sz w:val="18"/>
              </w:rPr>
              <w:t xml:space="preserve"> MnS producer should have a capability to validate the ML </w:t>
            </w:r>
            <w:del w:id="1275" w:author="EU3333" w:date="2024-05-10T10:18:00Z">
              <w:r w:rsidRPr="00D821B2" w:rsidDel="00F55FF8">
                <w:rPr>
                  <w:rFonts w:ascii="Arial" w:eastAsia="Times New Roman" w:hAnsi="Arial"/>
                  <w:sz w:val="18"/>
                </w:rPr>
                <w:delText>entities</w:delText>
              </w:r>
            </w:del>
            <w:ins w:id="1276" w:author="EU3333" w:date="2024-05-10T10:18:00Z">
              <w:r w:rsidRPr="00D821B2">
                <w:rPr>
                  <w:rFonts w:ascii="Arial" w:eastAsia="Times New Roman" w:hAnsi="Arial"/>
                  <w:sz w:val="18"/>
                </w:rPr>
                <w:t>models</w:t>
              </w:r>
            </w:ins>
            <w:r w:rsidRPr="00D821B2">
              <w:rPr>
                <w:rFonts w:ascii="Arial" w:eastAsia="Times New Roman" w:hAnsi="Arial"/>
                <w:sz w:val="18"/>
              </w:rPr>
              <w:t xml:space="preserve"> during the ML </w:t>
            </w:r>
            <w:ins w:id="1277" w:author="NEC_Hassan Al-Kanani" w:date="2024-05-28T10:25:00Z">
              <w:r w:rsidRPr="00D821B2">
                <w:rPr>
                  <w:rFonts w:ascii="Arial" w:eastAsia="Times New Roman" w:hAnsi="Arial"/>
                  <w:sz w:val="18"/>
                </w:rPr>
                <w:t xml:space="preserve">model </w:t>
              </w:r>
            </w:ins>
            <w:r w:rsidRPr="00D821B2">
              <w:rPr>
                <w:rFonts w:ascii="Arial" w:eastAsia="Times New Roman" w:hAnsi="Arial"/>
                <w:sz w:val="18"/>
                <w:lang w:eastAsia="zh-CN"/>
              </w:rPr>
              <w:t xml:space="preserve">training process and report the performance of the ML </w:t>
            </w:r>
            <w:del w:id="1278" w:author="EU3333" w:date="2024-05-10T10:18:00Z">
              <w:r w:rsidRPr="00D821B2" w:rsidDel="00F55FF8">
                <w:rPr>
                  <w:rFonts w:ascii="Arial" w:eastAsia="Times New Roman" w:hAnsi="Arial"/>
                  <w:sz w:val="18"/>
                  <w:lang w:eastAsia="zh-CN"/>
                </w:rPr>
                <w:delText>entities</w:delText>
              </w:r>
            </w:del>
            <w:ins w:id="1279" w:author="EU3333" w:date="2024-05-10T10:18:00Z">
              <w:r w:rsidRPr="00D821B2">
                <w:rPr>
                  <w:rFonts w:ascii="Arial" w:eastAsia="Times New Roman" w:hAnsi="Arial"/>
                  <w:sz w:val="18"/>
                  <w:lang w:eastAsia="zh-CN"/>
                </w:rPr>
                <w:t>models</w:t>
              </w:r>
            </w:ins>
            <w:r w:rsidRPr="00D821B2">
              <w:rPr>
                <w:rFonts w:ascii="Arial" w:eastAsia="Times New Roman" w:hAnsi="Arial"/>
                <w:sz w:val="18"/>
                <w:lang w:eastAsia="zh-CN"/>
              </w:rPr>
              <w:t xml:space="preserve"> on both the training data and validation data to the authorized consumer.</w:t>
            </w:r>
          </w:p>
        </w:tc>
        <w:tc>
          <w:tcPr>
            <w:tcW w:w="2008" w:type="dxa"/>
            <w:tcBorders>
              <w:top w:val="single" w:sz="4" w:space="0" w:color="auto"/>
              <w:left w:val="single" w:sz="4" w:space="0" w:color="auto"/>
              <w:bottom w:val="single" w:sz="4" w:space="0" w:color="auto"/>
              <w:right w:val="single" w:sz="4" w:space="0" w:color="auto"/>
            </w:tcBorders>
          </w:tcPr>
          <w:p w14:paraId="4D409D3F"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ML </w:t>
            </w:r>
            <w:del w:id="1280" w:author="EU3333" w:date="2024-05-10T10:17:00Z">
              <w:r w:rsidRPr="00D821B2" w:rsidDel="00F55FF8">
                <w:rPr>
                  <w:rFonts w:ascii="Arial" w:eastAsia="Times New Roman" w:hAnsi="Arial"/>
                  <w:sz w:val="18"/>
                </w:rPr>
                <w:delText>entity</w:delText>
              </w:r>
            </w:del>
            <w:ins w:id="1281" w:author="EU3333" w:date="2024-05-10T10:17:00Z">
              <w:r w:rsidRPr="00D821B2">
                <w:rPr>
                  <w:rFonts w:ascii="Arial" w:eastAsia="Times New Roman" w:hAnsi="Arial"/>
                  <w:sz w:val="18"/>
                </w:rPr>
                <w:t>model</w:t>
              </w:r>
            </w:ins>
            <w:r w:rsidRPr="00D821B2">
              <w:rPr>
                <w:rFonts w:ascii="Arial" w:eastAsia="Times New Roman" w:hAnsi="Arial"/>
                <w:sz w:val="18"/>
              </w:rPr>
              <w:t xml:space="preserve"> </w:t>
            </w:r>
            <w:r w:rsidRPr="00D821B2">
              <w:rPr>
                <w:rFonts w:ascii="Arial" w:eastAsia="Times New Roman" w:hAnsi="Arial"/>
                <w:sz w:val="18"/>
                <w:lang w:val="en-US"/>
              </w:rPr>
              <w:t>validation</w:t>
            </w:r>
            <w:r w:rsidRPr="00D821B2">
              <w:rPr>
                <w:rFonts w:ascii="Arial" w:eastAsia="Times New Roman" w:hAnsi="Arial"/>
                <w:sz w:val="18"/>
              </w:rPr>
              <w:t xml:space="preserve"> performance reporting</w:t>
            </w:r>
            <w:r w:rsidRPr="00D821B2">
              <w:rPr>
                <w:rFonts w:ascii="Arial" w:eastAsia="Times New Roman" w:hAnsi="Arial"/>
                <w:sz w:val="18"/>
                <w:lang w:eastAsia="zh-CN"/>
              </w:rPr>
              <w:t xml:space="preserve"> (clause </w:t>
            </w:r>
            <w:r w:rsidRPr="00D821B2">
              <w:rPr>
                <w:rFonts w:ascii="Arial" w:eastAsia="Times New Roman" w:hAnsi="Arial"/>
                <w:sz w:val="18"/>
              </w:rPr>
              <w:t>6.2</w:t>
            </w:r>
            <w:ins w:id="1282" w:author="EU3333" w:date="2024-05-10T10:23:00Z">
              <w:r w:rsidRPr="00D821B2">
                <w:rPr>
                  <w:rFonts w:ascii="Arial" w:eastAsia="Times New Roman" w:hAnsi="Arial"/>
                  <w:sz w:val="18"/>
                </w:rPr>
                <w:t>x</w:t>
              </w:r>
            </w:ins>
            <w:del w:id="1283" w:author="EU3333" w:date="2024-05-10T10:23:00Z">
              <w:r w:rsidRPr="00D821B2" w:rsidDel="002C291F">
                <w:rPr>
                  <w:rFonts w:ascii="Arial" w:eastAsia="Times New Roman" w:hAnsi="Arial"/>
                  <w:sz w:val="18"/>
                </w:rPr>
                <w:delText>a.1</w:delText>
              </w:r>
            </w:del>
            <w:r w:rsidRPr="00D821B2">
              <w:rPr>
                <w:rFonts w:ascii="Arial" w:eastAsia="Times New Roman" w:hAnsi="Arial"/>
                <w:sz w:val="18"/>
              </w:rPr>
              <w:t>.2.7</w:t>
            </w:r>
            <w:r w:rsidRPr="00D821B2">
              <w:rPr>
                <w:rFonts w:ascii="Arial" w:eastAsia="Times New Roman" w:hAnsi="Arial"/>
                <w:sz w:val="18"/>
                <w:lang w:eastAsia="zh-CN"/>
              </w:rPr>
              <w:t>)</w:t>
            </w:r>
          </w:p>
        </w:tc>
      </w:tr>
      <w:tr w:rsidR="00D821B2" w:rsidRPr="00D821B2" w14:paraId="235A73D5"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413AC8B9"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szCs w:val="22"/>
              </w:rPr>
            </w:pPr>
            <w:r w:rsidRPr="00D821B2">
              <w:rPr>
                <w:rFonts w:ascii="Arial" w:eastAsia="Times New Roman" w:hAnsi="Arial"/>
                <w:b/>
                <w:bCs/>
                <w:sz w:val="18"/>
                <w:szCs w:val="22"/>
              </w:rPr>
              <w:t>REQ-ML_VLD-02</w:t>
            </w:r>
          </w:p>
        </w:tc>
        <w:tc>
          <w:tcPr>
            <w:tcW w:w="5096" w:type="dxa"/>
            <w:tcBorders>
              <w:top w:val="single" w:sz="4" w:space="0" w:color="auto"/>
              <w:left w:val="single" w:sz="4" w:space="0" w:color="auto"/>
              <w:bottom w:val="single" w:sz="4" w:space="0" w:color="auto"/>
              <w:right w:val="single" w:sz="4" w:space="0" w:color="auto"/>
            </w:tcBorders>
          </w:tcPr>
          <w:p w14:paraId="07333ECC"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The ML</w:t>
            </w:r>
            <w:r w:rsidRPr="00D821B2">
              <w:rPr>
                <w:rFonts w:ascii="Arial" w:eastAsia="Times New Roman" w:hAnsi="Arial" w:cs="Arial"/>
                <w:sz w:val="18"/>
                <w:lang w:val="en-US"/>
              </w:rPr>
              <w:t xml:space="preserve"> training</w:t>
            </w:r>
            <w:r w:rsidRPr="00D821B2">
              <w:rPr>
                <w:rFonts w:ascii="Arial" w:eastAsia="Times New Roman" w:hAnsi="Arial"/>
                <w:sz w:val="18"/>
                <w:lang w:eastAsia="zh-CN"/>
              </w:rPr>
              <w:t xml:space="preserve"> MnS producer should have a capability to report the ratio (in terms of quantity of data samples) of the training data and validation data used during the ML </w:t>
            </w:r>
            <w:ins w:id="1284" w:author="NEC_Hassan Al-Kanani" w:date="2024-05-28T10:26:00Z">
              <w:r w:rsidRPr="00D821B2">
                <w:rPr>
                  <w:rFonts w:ascii="Arial" w:eastAsia="Times New Roman" w:hAnsi="Arial"/>
                  <w:sz w:val="18"/>
                  <w:lang w:eastAsia="zh-CN"/>
                </w:rPr>
                <w:t xml:space="preserve">model </w:t>
              </w:r>
            </w:ins>
            <w:r w:rsidRPr="00D821B2">
              <w:rPr>
                <w:rFonts w:ascii="Arial" w:eastAsia="Times New Roman" w:hAnsi="Arial"/>
                <w:sz w:val="18"/>
                <w:lang w:eastAsia="zh-CN"/>
              </w:rPr>
              <w:t>training and validation process.</w:t>
            </w:r>
          </w:p>
        </w:tc>
        <w:tc>
          <w:tcPr>
            <w:tcW w:w="2008" w:type="dxa"/>
            <w:tcBorders>
              <w:top w:val="single" w:sz="4" w:space="0" w:color="auto"/>
              <w:left w:val="single" w:sz="4" w:space="0" w:color="auto"/>
              <w:bottom w:val="single" w:sz="4" w:space="0" w:color="auto"/>
              <w:right w:val="single" w:sz="4" w:space="0" w:color="auto"/>
            </w:tcBorders>
          </w:tcPr>
          <w:p w14:paraId="53FCC690"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ML </w:t>
            </w:r>
            <w:del w:id="1285" w:author="EU3333" w:date="2024-05-10T10:17:00Z">
              <w:r w:rsidRPr="00D821B2" w:rsidDel="00F55FF8">
                <w:rPr>
                  <w:rFonts w:ascii="Arial" w:eastAsia="Times New Roman" w:hAnsi="Arial"/>
                  <w:sz w:val="18"/>
                </w:rPr>
                <w:delText>entity</w:delText>
              </w:r>
            </w:del>
            <w:ins w:id="1286" w:author="EU3333" w:date="2024-05-10T10:17:00Z">
              <w:r w:rsidRPr="00D821B2">
                <w:rPr>
                  <w:rFonts w:ascii="Arial" w:eastAsia="Times New Roman" w:hAnsi="Arial"/>
                  <w:sz w:val="18"/>
                </w:rPr>
                <w:t>model</w:t>
              </w:r>
            </w:ins>
            <w:r w:rsidRPr="00D821B2">
              <w:rPr>
                <w:rFonts w:ascii="Arial" w:eastAsia="Times New Roman" w:hAnsi="Arial"/>
                <w:sz w:val="18"/>
              </w:rPr>
              <w:t xml:space="preserve"> </w:t>
            </w:r>
            <w:r w:rsidRPr="00D821B2">
              <w:rPr>
                <w:rFonts w:ascii="Arial" w:eastAsia="Times New Roman" w:hAnsi="Arial"/>
                <w:sz w:val="18"/>
                <w:lang w:val="en-US"/>
              </w:rPr>
              <w:t>validation</w:t>
            </w:r>
            <w:r w:rsidRPr="00D821B2">
              <w:rPr>
                <w:rFonts w:ascii="Arial" w:eastAsia="Times New Roman" w:hAnsi="Arial"/>
                <w:sz w:val="18"/>
              </w:rPr>
              <w:t xml:space="preserve"> performance reporting</w:t>
            </w:r>
            <w:r w:rsidRPr="00D821B2">
              <w:rPr>
                <w:rFonts w:ascii="Arial" w:eastAsia="Times New Roman" w:hAnsi="Arial"/>
                <w:sz w:val="18"/>
                <w:lang w:eastAsia="zh-CN"/>
              </w:rPr>
              <w:t xml:space="preserve"> (clause </w:t>
            </w:r>
            <w:r w:rsidRPr="00D821B2">
              <w:rPr>
                <w:rFonts w:ascii="Arial" w:eastAsia="Times New Roman" w:hAnsi="Arial"/>
                <w:sz w:val="18"/>
              </w:rPr>
              <w:t>6.2</w:t>
            </w:r>
            <w:ins w:id="1287" w:author="EU3333" w:date="2024-05-10T10:23:00Z">
              <w:r w:rsidRPr="00D821B2">
                <w:rPr>
                  <w:rFonts w:ascii="Arial" w:eastAsia="Times New Roman" w:hAnsi="Arial"/>
                  <w:sz w:val="18"/>
                </w:rPr>
                <w:t>x</w:t>
              </w:r>
            </w:ins>
            <w:del w:id="1288" w:author="EU3333" w:date="2024-05-10T10:23:00Z">
              <w:r w:rsidRPr="00D821B2" w:rsidDel="002C291F">
                <w:rPr>
                  <w:rFonts w:ascii="Arial" w:eastAsia="Times New Roman" w:hAnsi="Arial"/>
                  <w:sz w:val="18"/>
                </w:rPr>
                <w:delText>a.1</w:delText>
              </w:r>
            </w:del>
            <w:r w:rsidRPr="00D821B2">
              <w:rPr>
                <w:rFonts w:ascii="Arial" w:eastAsia="Times New Roman" w:hAnsi="Arial"/>
                <w:sz w:val="18"/>
              </w:rPr>
              <w:t>.2.7</w:t>
            </w:r>
            <w:r w:rsidRPr="00D821B2">
              <w:rPr>
                <w:rFonts w:ascii="Arial" w:eastAsia="Times New Roman" w:hAnsi="Arial"/>
                <w:sz w:val="18"/>
                <w:lang w:eastAsia="zh-CN"/>
              </w:rPr>
              <w:t>)</w:t>
            </w:r>
          </w:p>
        </w:tc>
      </w:tr>
      <w:tr w:rsidR="00D821B2" w:rsidRPr="00D821B2" w14:paraId="47171424"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601A6CF9"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sz w:val="18"/>
                <w:szCs w:val="22"/>
              </w:rPr>
            </w:pPr>
            <w:r w:rsidRPr="00D821B2">
              <w:rPr>
                <w:rFonts w:ascii="Arial" w:eastAsia="Times New Roman" w:hAnsi="Arial"/>
                <w:b/>
                <w:sz w:val="18"/>
                <w:lang w:eastAsia="zh-CN"/>
              </w:rPr>
              <w:t>REQ-TRAIN_EFF-01</w:t>
            </w:r>
          </w:p>
        </w:tc>
        <w:tc>
          <w:tcPr>
            <w:tcW w:w="5096" w:type="dxa"/>
            <w:tcBorders>
              <w:top w:val="single" w:sz="4" w:space="0" w:color="auto"/>
              <w:left w:val="single" w:sz="4" w:space="0" w:color="auto"/>
              <w:bottom w:val="single" w:sz="4" w:space="0" w:color="auto"/>
              <w:right w:val="single" w:sz="4" w:space="0" w:color="auto"/>
            </w:tcBorders>
          </w:tcPr>
          <w:p w14:paraId="70D367F1"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bCs/>
                <w:sz w:val="18"/>
                <w:lang w:eastAsia="zh-CN"/>
              </w:rPr>
              <w:t xml:space="preserve">The 3GPP management system should have the capability to allow an authorized consumer to configure an ML training function to report the effectiveness of data used for model training.  </w:t>
            </w:r>
          </w:p>
        </w:tc>
        <w:tc>
          <w:tcPr>
            <w:tcW w:w="2008" w:type="dxa"/>
            <w:tcBorders>
              <w:top w:val="single" w:sz="4" w:space="0" w:color="auto"/>
              <w:left w:val="single" w:sz="4" w:space="0" w:color="auto"/>
              <w:bottom w:val="single" w:sz="4" w:space="0" w:color="auto"/>
              <w:right w:val="single" w:sz="4" w:space="0" w:color="auto"/>
            </w:tcBorders>
          </w:tcPr>
          <w:p w14:paraId="7947806F"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hint="eastAsia"/>
                <w:sz w:val="18"/>
                <w:lang w:val="en-US" w:eastAsia="zh-CN"/>
              </w:rPr>
              <w:t>T</w:t>
            </w:r>
            <w:r w:rsidRPr="00D821B2">
              <w:rPr>
                <w:rFonts w:ascii="Arial" w:eastAsia="Times New Roman" w:hAnsi="Arial"/>
                <w:sz w:val="18"/>
              </w:rPr>
              <w:t xml:space="preserve">raining data effectiveness reporting </w:t>
            </w:r>
            <w:r w:rsidRPr="00D821B2">
              <w:rPr>
                <w:rFonts w:ascii="Arial" w:eastAsia="Times New Roman" w:hAnsi="Arial"/>
                <w:sz w:val="18"/>
                <w:lang w:eastAsia="zh-CN"/>
              </w:rPr>
              <w:t xml:space="preserve">(clause </w:t>
            </w:r>
            <w:r w:rsidRPr="00D821B2">
              <w:rPr>
                <w:rFonts w:ascii="Arial" w:eastAsia="Times New Roman" w:hAnsi="Arial"/>
                <w:sz w:val="18"/>
              </w:rPr>
              <w:t>6.2</w:t>
            </w:r>
            <w:ins w:id="1289" w:author="EU3333" w:date="2024-05-10T10:23:00Z">
              <w:r w:rsidRPr="00D821B2">
                <w:rPr>
                  <w:rFonts w:ascii="Arial" w:eastAsia="Times New Roman" w:hAnsi="Arial"/>
                  <w:sz w:val="18"/>
                </w:rPr>
                <w:t>x</w:t>
              </w:r>
            </w:ins>
            <w:del w:id="1290" w:author="EU3333" w:date="2024-05-10T10:23:00Z">
              <w:r w:rsidRPr="00D821B2" w:rsidDel="002C291F">
                <w:rPr>
                  <w:rFonts w:ascii="Arial" w:eastAsia="Times New Roman" w:hAnsi="Arial"/>
                  <w:sz w:val="18"/>
                </w:rPr>
                <w:delText>a.1</w:delText>
              </w:r>
            </w:del>
            <w:r w:rsidRPr="00D821B2">
              <w:rPr>
                <w:rFonts w:ascii="Arial" w:eastAsia="Times New Roman" w:hAnsi="Arial"/>
                <w:sz w:val="18"/>
              </w:rPr>
              <w:t>.2.</w:t>
            </w:r>
            <w:r w:rsidRPr="00D821B2">
              <w:rPr>
                <w:rFonts w:ascii="Arial" w:eastAsia="Times New Roman" w:hAnsi="Arial"/>
                <w:sz w:val="18"/>
                <w:lang w:val="en-US" w:eastAsia="zh-CN"/>
              </w:rPr>
              <w:t>8</w:t>
            </w:r>
            <w:r w:rsidRPr="00D821B2">
              <w:rPr>
                <w:rFonts w:ascii="Arial" w:eastAsia="Times New Roman" w:hAnsi="Arial"/>
                <w:sz w:val="18"/>
                <w:lang w:eastAsia="zh-CN"/>
              </w:rPr>
              <w:t>)</w:t>
            </w:r>
          </w:p>
        </w:tc>
      </w:tr>
      <w:tr w:rsidR="00D821B2" w:rsidRPr="00D821B2" w14:paraId="40269958" w14:textId="77777777" w:rsidTr="00491A5E">
        <w:trPr>
          <w:jc w:val="center"/>
          <w:ins w:id="1291" w:author="EU3333" w:date="2024-05-10T11:53:00Z"/>
        </w:trPr>
        <w:tc>
          <w:tcPr>
            <w:tcW w:w="2592" w:type="dxa"/>
            <w:tcBorders>
              <w:top w:val="single" w:sz="4" w:space="0" w:color="auto"/>
              <w:left w:val="single" w:sz="4" w:space="0" w:color="auto"/>
              <w:bottom w:val="single" w:sz="4" w:space="0" w:color="auto"/>
              <w:right w:val="single" w:sz="4" w:space="0" w:color="auto"/>
            </w:tcBorders>
          </w:tcPr>
          <w:p w14:paraId="5B6C7F9E" w14:textId="77777777" w:rsidR="00D821B2" w:rsidRPr="00D821B2" w:rsidRDefault="00D821B2" w:rsidP="00D821B2">
            <w:pPr>
              <w:keepLines/>
              <w:overflowPunct w:val="0"/>
              <w:autoSpaceDE w:val="0"/>
              <w:autoSpaceDN w:val="0"/>
              <w:adjustRightInd w:val="0"/>
              <w:spacing w:after="0"/>
              <w:textAlignment w:val="baseline"/>
              <w:rPr>
                <w:ins w:id="1292" w:author="EU3333" w:date="2024-05-10T11:53:00Z"/>
                <w:rFonts w:ascii="Arial" w:eastAsia="Times New Roman" w:hAnsi="Arial"/>
                <w:b/>
                <w:sz w:val="18"/>
                <w:lang w:eastAsia="zh-CN"/>
              </w:rPr>
            </w:pPr>
            <w:ins w:id="1293" w:author="EU3333" w:date="2024-05-10T11:53:00Z">
              <w:r w:rsidRPr="00D821B2">
                <w:rPr>
                  <w:rFonts w:ascii="Arial" w:eastAsia="Times New Roman" w:hAnsi="Arial"/>
                  <w:b/>
                  <w:sz w:val="18"/>
                  <w:lang w:eastAsia="zh-CN"/>
                </w:rPr>
                <w:t>REQ-ML_TRAIN</w:t>
              </w:r>
              <w:r w:rsidRPr="00D821B2">
                <w:rPr>
                  <w:rFonts w:ascii="Arial" w:eastAsia="Times New Roman" w:hAnsi="Arial"/>
                  <w:b/>
                  <w:sz w:val="18"/>
                  <w:lang w:val="en-US" w:eastAsia="zh-CN"/>
                </w:rPr>
                <w:t>_PM</w:t>
              </w:r>
              <w:r w:rsidRPr="00D821B2">
                <w:rPr>
                  <w:rFonts w:ascii="Arial" w:eastAsia="Times New Roman" w:hAnsi="Arial"/>
                  <w:b/>
                  <w:sz w:val="18"/>
                  <w:lang w:eastAsia="zh-CN"/>
                </w:rPr>
                <w:t>-1</w:t>
              </w:r>
            </w:ins>
          </w:p>
        </w:tc>
        <w:tc>
          <w:tcPr>
            <w:tcW w:w="5096" w:type="dxa"/>
            <w:tcBorders>
              <w:top w:val="single" w:sz="4" w:space="0" w:color="auto"/>
              <w:left w:val="single" w:sz="4" w:space="0" w:color="auto"/>
              <w:bottom w:val="single" w:sz="4" w:space="0" w:color="auto"/>
              <w:right w:val="single" w:sz="4" w:space="0" w:color="auto"/>
            </w:tcBorders>
          </w:tcPr>
          <w:p w14:paraId="6C68C8BB" w14:textId="77777777" w:rsidR="00D821B2" w:rsidRPr="00D821B2" w:rsidRDefault="00D821B2" w:rsidP="00D821B2">
            <w:pPr>
              <w:keepLines/>
              <w:overflowPunct w:val="0"/>
              <w:autoSpaceDE w:val="0"/>
              <w:autoSpaceDN w:val="0"/>
              <w:adjustRightInd w:val="0"/>
              <w:spacing w:after="0"/>
              <w:textAlignment w:val="baseline"/>
              <w:rPr>
                <w:ins w:id="1294" w:author="EU3333" w:date="2024-05-10T11:53:00Z"/>
                <w:rFonts w:ascii="Arial" w:eastAsia="Times New Roman" w:hAnsi="Arial"/>
                <w:bCs/>
                <w:sz w:val="18"/>
                <w:lang w:eastAsia="zh-CN"/>
              </w:rPr>
            </w:pPr>
            <w:ins w:id="1295" w:author="EU3333" w:date="2024-05-10T11:53:00Z">
              <w:r w:rsidRPr="00D821B2">
                <w:rPr>
                  <w:rFonts w:ascii="Arial" w:eastAsia="Times New Roman" w:hAnsi="Arial"/>
                  <w:sz w:val="18"/>
                  <w:lang w:eastAsia="zh-CN"/>
                </w:rPr>
                <w:t>The ML Training</w:t>
              </w:r>
              <w:r w:rsidRPr="00D821B2" w:rsidDel="00D67AE6">
                <w:rPr>
                  <w:rFonts w:ascii="Arial" w:eastAsia="Times New Roman" w:hAnsi="Arial"/>
                  <w:sz w:val="18"/>
                  <w:lang w:eastAsia="zh-CN"/>
                </w:rPr>
                <w:t xml:space="preserve"> </w:t>
              </w:r>
              <w:r w:rsidRPr="00D821B2">
                <w:rPr>
                  <w:rFonts w:ascii="Arial" w:eastAsia="Times New Roman" w:hAnsi="Arial"/>
                  <w:sz w:val="18"/>
                  <w:lang w:eastAsia="zh-CN"/>
                </w:rPr>
                <w:t>MnS producer should have a capability to allow an authorized consumer to get the capabilities about what kind of ML models the ML training function is able to train.</w:t>
              </w:r>
            </w:ins>
          </w:p>
        </w:tc>
        <w:tc>
          <w:tcPr>
            <w:tcW w:w="2008" w:type="dxa"/>
            <w:tcBorders>
              <w:top w:val="single" w:sz="4" w:space="0" w:color="auto"/>
              <w:left w:val="single" w:sz="4" w:space="0" w:color="auto"/>
              <w:bottom w:val="single" w:sz="4" w:space="0" w:color="auto"/>
              <w:right w:val="single" w:sz="4" w:space="0" w:color="auto"/>
            </w:tcBorders>
          </w:tcPr>
          <w:p w14:paraId="0AE9A333" w14:textId="77777777" w:rsidR="00D821B2" w:rsidRPr="00D821B2" w:rsidRDefault="00D821B2" w:rsidP="00D821B2">
            <w:pPr>
              <w:keepLines/>
              <w:overflowPunct w:val="0"/>
              <w:autoSpaceDE w:val="0"/>
              <w:autoSpaceDN w:val="0"/>
              <w:adjustRightInd w:val="0"/>
              <w:spacing w:after="0"/>
              <w:textAlignment w:val="baseline"/>
              <w:rPr>
                <w:ins w:id="1296" w:author="EU3333" w:date="2024-05-10T11:53:00Z"/>
                <w:rFonts w:ascii="Arial" w:eastAsia="Times New Roman" w:hAnsi="Arial"/>
                <w:sz w:val="18"/>
                <w:lang w:val="en-US" w:eastAsia="zh-CN"/>
              </w:rPr>
            </w:pPr>
            <w:ins w:id="1297" w:author="EU3333" w:date="2024-05-10T11:53:00Z">
              <w:r w:rsidRPr="00D821B2">
                <w:rPr>
                  <w:rFonts w:ascii="Arial" w:eastAsia="Times New Roman" w:hAnsi="Arial"/>
                  <w:sz w:val="18"/>
                </w:rPr>
                <w:t xml:space="preserve">Performance indicator selection for ML </w:t>
              </w:r>
            </w:ins>
            <w:ins w:id="1298" w:author="NEC_Hassan Al-Kanani" w:date="2024-05-28T10:26:00Z">
              <w:r w:rsidRPr="00D821B2">
                <w:rPr>
                  <w:rFonts w:ascii="Arial" w:eastAsia="Times New Roman" w:hAnsi="Arial"/>
                  <w:sz w:val="18"/>
                </w:rPr>
                <w:t xml:space="preserve">model </w:t>
              </w:r>
            </w:ins>
            <w:ins w:id="1299" w:author="EU3333" w:date="2024-05-10T11:53:00Z">
              <w:r w:rsidRPr="00D821B2">
                <w:rPr>
                  <w:rFonts w:ascii="Arial" w:eastAsia="Times New Roman" w:hAnsi="Arial"/>
                  <w:sz w:val="18"/>
                </w:rPr>
                <w:t xml:space="preserve">training </w:t>
              </w:r>
              <w:r w:rsidRPr="00D821B2">
                <w:rPr>
                  <w:rFonts w:ascii="Arial" w:eastAsia="Times New Roman" w:hAnsi="Arial"/>
                  <w:sz w:val="18"/>
                  <w:lang w:eastAsia="zh-CN"/>
                </w:rPr>
                <w:t xml:space="preserve">(clause </w:t>
              </w:r>
              <w:r w:rsidRPr="00D821B2">
                <w:rPr>
                  <w:rFonts w:ascii="Arial" w:eastAsia="Times New Roman" w:hAnsi="Arial"/>
                  <w:sz w:val="18"/>
                </w:rPr>
                <w:t>6.</w:t>
              </w:r>
              <w:r w:rsidRPr="00D821B2" w:rsidDel="00894A7B">
                <w:rPr>
                  <w:rFonts w:ascii="Arial" w:eastAsia="Times New Roman" w:hAnsi="Arial"/>
                  <w:sz w:val="18"/>
                </w:rPr>
                <w:t>2</w:t>
              </w:r>
              <w:r w:rsidRPr="00D821B2">
                <w:rPr>
                  <w:rFonts w:ascii="Arial" w:eastAsia="Times New Roman" w:hAnsi="Arial"/>
                  <w:sz w:val="18"/>
                </w:rPr>
                <w:t>x.2.9.2</w:t>
              </w:r>
              <w:r w:rsidRPr="00D821B2">
                <w:rPr>
                  <w:rFonts w:ascii="Arial" w:eastAsia="Times New Roman" w:hAnsi="Arial"/>
                  <w:sz w:val="18"/>
                  <w:lang w:eastAsia="zh-CN"/>
                </w:rPr>
                <w:t>)</w:t>
              </w:r>
            </w:ins>
          </w:p>
        </w:tc>
      </w:tr>
      <w:tr w:rsidR="00D821B2" w:rsidRPr="00D821B2" w14:paraId="0EAC8E70" w14:textId="77777777" w:rsidTr="00491A5E">
        <w:trPr>
          <w:jc w:val="center"/>
          <w:ins w:id="1300" w:author="EU3333" w:date="2024-05-10T11:53:00Z"/>
        </w:trPr>
        <w:tc>
          <w:tcPr>
            <w:tcW w:w="2592" w:type="dxa"/>
            <w:tcBorders>
              <w:top w:val="single" w:sz="4" w:space="0" w:color="auto"/>
              <w:left w:val="single" w:sz="4" w:space="0" w:color="auto"/>
              <w:bottom w:val="single" w:sz="4" w:space="0" w:color="auto"/>
              <w:right w:val="single" w:sz="4" w:space="0" w:color="auto"/>
            </w:tcBorders>
          </w:tcPr>
          <w:p w14:paraId="23D59931" w14:textId="77777777" w:rsidR="00D821B2" w:rsidRPr="00D821B2" w:rsidRDefault="00D821B2" w:rsidP="00D821B2">
            <w:pPr>
              <w:keepLines/>
              <w:overflowPunct w:val="0"/>
              <w:autoSpaceDE w:val="0"/>
              <w:autoSpaceDN w:val="0"/>
              <w:adjustRightInd w:val="0"/>
              <w:spacing w:after="0"/>
              <w:textAlignment w:val="baseline"/>
              <w:rPr>
                <w:ins w:id="1301" w:author="EU3333" w:date="2024-05-10T11:53:00Z"/>
                <w:rFonts w:ascii="Arial" w:eastAsia="Times New Roman" w:hAnsi="Arial"/>
                <w:b/>
                <w:sz w:val="18"/>
                <w:lang w:eastAsia="zh-CN"/>
              </w:rPr>
            </w:pPr>
            <w:ins w:id="1302" w:author="EU3333" w:date="2024-05-10T11:53:00Z">
              <w:r w:rsidRPr="00D821B2">
                <w:rPr>
                  <w:rFonts w:ascii="Arial" w:eastAsia="Times New Roman" w:hAnsi="Arial"/>
                  <w:b/>
                  <w:sz w:val="18"/>
                  <w:lang w:eastAsia="zh-CN"/>
                </w:rPr>
                <w:t>REQ-ML_TRAIN</w:t>
              </w:r>
              <w:r w:rsidRPr="00D821B2">
                <w:rPr>
                  <w:rFonts w:ascii="Arial" w:eastAsia="Times New Roman" w:hAnsi="Arial"/>
                  <w:b/>
                  <w:sz w:val="18"/>
                  <w:lang w:val="en-US" w:eastAsia="zh-CN"/>
                </w:rPr>
                <w:t>_PM</w:t>
              </w:r>
              <w:r w:rsidRPr="00D821B2">
                <w:rPr>
                  <w:rFonts w:ascii="Arial" w:eastAsia="Times New Roman" w:hAnsi="Arial"/>
                  <w:b/>
                  <w:sz w:val="18"/>
                  <w:lang w:eastAsia="zh-CN"/>
                </w:rPr>
                <w:t>-2</w:t>
              </w:r>
            </w:ins>
          </w:p>
        </w:tc>
        <w:tc>
          <w:tcPr>
            <w:tcW w:w="5096" w:type="dxa"/>
            <w:tcBorders>
              <w:top w:val="single" w:sz="4" w:space="0" w:color="auto"/>
              <w:left w:val="single" w:sz="4" w:space="0" w:color="auto"/>
              <w:bottom w:val="single" w:sz="4" w:space="0" w:color="auto"/>
              <w:right w:val="single" w:sz="4" w:space="0" w:color="auto"/>
            </w:tcBorders>
          </w:tcPr>
          <w:p w14:paraId="5462A692" w14:textId="77777777" w:rsidR="00D821B2" w:rsidRPr="00D821B2" w:rsidRDefault="00D821B2" w:rsidP="00D821B2">
            <w:pPr>
              <w:keepLines/>
              <w:overflowPunct w:val="0"/>
              <w:autoSpaceDE w:val="0"/>
              <w:autoSpaceDN w:val="0"/>
              <w:adjustRightInd w:val="0"/>
              <w:spacing w:after="0"/>
              <w:textAlignment w:val="baseline"/>
              <w:rPr>
                <w:ins w:id="1303" w:author="EU3333" w:date="2024-05-10T11:53:00Z"/>
                <w:rFonts w:ascii="Arial" w:eastAsia="Times New Roman" w:hAnsi="Arial"/>
                <w:bCs/>
                <w:sz w:val="18"/>
                <w:lang w:eastAsia="zh-CN"/>
              </w:rPr>
            </w:pPr>
            <w:ins w:id="1304" w:author="EU3333" w:date="2024-05-10T11:53:00Z">
              <w:r w:rsidRPr="00D821B2">
                <w:rPr>
                  <w:rFonts w:ascii="Arial" w:eastAsia="Times New Roman" w:hAnsi="Arial"/>
                  <w:sz w:val="18"/>
                  <w:lang w:eastAsia="zh-CN"/>
                </w:rPr>
                <w:t xml:space="preserve">The ML Training MnS producer should have a capability to allow an authorized consumer to query what performance indicators are supported by the ML </w:t>
              </w:r>
            </w:ins>
            <w:ins w:id="1305" w:author="NEC_Hassan Al-Kanani" w:date="2024-05-28T10:27:00Z">
              <w:r w:rsidRPr="00D821B2">
                <w:rPr>
                  <w:rFonts w:ascii="Arial" w:eastAsia="Times New Roman" w:hAnsi="Arial"/>
                  <w:sz w:val="18"/>
                  <w:lang w:eastAsia="zh-CN"/>
                </w:rPr>
                <w:t xml:space="preserve">model </w:t>
              </w:r>
            </w:ins>
            <w:ins w:id="1306" w:author="EU3333" w:date="2024-05-10T11:53:00Z">
              <w:r w:rsidRPr="00D821B2">
                <w:rPr>
                  <w:rFonts w:ascii="Arial" w:eastAsia="Times New Roman" w:hAnsi="Arial"/>
                  <w:sz w:val="18"/>
                  <w:lang w:eastAsia="zh-CN"/>
                </w:rPr>
                <w:t xml:space="preserve">training for each ML </w:t>
              </w:r>
              <w:del w:id="1307" w:author="NEC_Hassan Al-Kanani" w:date="2024-05-17T16:39:00Z">
                <w:r w:rsidRPr="00D821B2" w:rsidDel="00794034">
                  <w:rPr>
                    <w:rFonts w:ascii="Arial" w:eastAsia="Times New Roman" w:hAnsi="Arial"/>
                    <w:sz w:val="18"/>
                    <w:lang w:eastAsia="zh-CN"/>
                  </w:rPr>
                  <w:delText>entity</w:delText>
                </w:r>
              </w:del>
              <w:r w:rsidRPr="00D821B2">
                <w:rPr>
                  <w:rFonts w:ascii="Arial" w:eastAsia="Times New Roman" w:hAnsi="Arial"/>
                  <w:sz w:val="18"/>
                  <w:lang w:eastAsia="zh-CN"/>
                </w:rPr>
                <w:t>model.</w:t>
              </w:r>
            </w:ins>
          </w:p>
        </w:tc>
        <w:tc>
          <w:tcPr>
            <w:tcW w:w="2008" w:type="dxa"/>
            <w:tcBorders>
              <w:top w:val="single" w:sz="4" w:space="0" w:color="auto"/>
              <w:left w:val="single" w:sz="4" w:space="0" w:color="auto"/>
              <w:bottom w:val="single" w:sz="4" w:space="0" w:color="auto"/>
              <w:right w:val="single" w:sz="4" w:space="0" w:color="auto"/>
            </w:tcBorders>
          </w:tcPr>
          <w:p w14:paraId="679D0A99" w14:textId="77777777" w:rsidR="00D821B2" w:rsidRPr="00D821B2" w:rsidRDefault="00D821B2" w:rsidP="00D821B2">
            <w:pPr>
              <w:keepLines/>
              <w:overflowPunct w:val="0"/>
              <w:autoSpaceDE w:val="0"/>
              <w:autoSpaceDN w:val="0"/>
              <w:adjustRightInd w:val="0"/>
              <w:spacing w:after="0"/>
              <w:textAlignment w:val="baseline"/>
              <w:rPr>
                <w:ins w:id="1308" w:author="EU3333" w:date="2024-05-10T11:53:00Z"/>
                <w:rFonts w:ascii="Arial" w:eastAsia="Times New Roman" w:hAnsi="Arial"/>
                <w:sz w:val="18"/>
                <w:lang w:val="en-US" w:eastAsia="zh-CN"/>
              </w:rPr>
            </w:pPr>
            <w:ins w:id="1309" w:author="EU3333" w:date="2024-05-10T11:53:00Z">
              <w:r w:rsidRPr="00D821B2">
                <w:rPr>
                  <w:rFonts w:ascii="Arial" w:eastAsia="Times New Roman" w:hAnsi="Arial"/>
                  <w:sz w:val="18"/>
                </w:rPr>
                <w:t xml:space="preserve">Performance indicator selection for ML </w:t>
              </w:r>
            </w:ins>
            <w:ins w:id="1310" w:author="NEC_Hassan Al-Kanani" w:date="2024-05-28T10:27:00Z">
              <w:r w:rsidRPr="00D821B2">
                <w:rPr>
                  <w:rFonts w:ascii="Arial" w:eastAsia="Times New Roman" w:hAnsi="Arial"/>
                  <w:sz w:val="18"/>
                </w:rPr>
                <w:t xml:space="preserve">model </w:t>
              </w:r>
            </w:ins>
            <w:ins w:id="1311" w:author="EU3333" w:date="2024-05-10T11:53:00Z">
              <w:r w:rsidRPr="00D821B2">
                <w:rPr>
                  <w:rFonts w:ascii="Arial" w:eastAsia="Times New Roman" w:hAnsi="Arial"/>
                  <w:sz w:val="18"/>
                </w:rPr>
                <w:t>training</w:t>
              </w:r>
              <w:r w:rsidRPr="00D821B2">
                <w:rPr>
                  <w:rFonts w:ascii="Arial" w:eastAsia="Times New Roman" w:hAnsi="Arial"/>
                  <w:sz w:val="18"/>
                  <w:lang w:eastAsia="zh-CN"/>
                </w:rPr>
                <w:t xml:space="preserve"> (clause </w:t>
              </w:r>
              <w:r w:rsidRPr="00D821B2">
                <w:rPr>
                  <w:rFonts w:ascii="Arial" w:eastAsia="Times New Roman" w:hAnsi="Arial"/>
                  <w:sz w:val="18"/>
                </w:rPr>
                <w:t>6.</w:t>
              </w:r>
              <w:r w:rsidRPr="00D821B2" w:rsidDel="00894A7B">
                <w:rPr>
                  <w:rFonts w:ascii="Arial" w:eastAsia="Times New Roman" w:hAnsi="Arial"/>
                  <w:sz w:val="18"/>
                </w:rPr>
                <w:t>2</w:t>
              </w:r>
              <w:r w:rsidRPr="00D821B2">
                <w:rPr>
                  <w:rFonts w:ascii="Arial" w:eastAsia="Times New Roman" w:hAnsi="Arial"/>
                  <w:sz w:val="18"/>
                </w:rPr>
                <w:t>x.2.9.2</w:t>
              </w:r>
              <w:r w:rsidRPr="00D821B2">
                <w:rPr>
                  <w:rFonts w:ascii="Arial" w:eastAsia="Times New Roman" w:hAnsi="Arial"/>
                  <w:sz w:val="18"/>
                  <w:lang w:eastAsia="zh-CN"/>
                </w:rPr>
                <w:t>)</w:t>
              </w:r>
            </w:ins>
          </w:p>
        </w:tc>
      </w:tr>
      <w:tr w:rsidR="00D821B2" w:rsidRPr="00D821B2" w14:paraId="47606C27" w14:textId="77777777" w:rsidTr="00491A5E">
        <w:trPr>
          <w:jc w:val="center"/>
          <w:ins w:id="1312" w:author="EU3333" w:date="2024-05-10T11:53:00Z"/>
        </w:trPr>
        <w:tc>
          <w:tcPr>
            <w:tcW w:w="2592" w:type="dxa"/>
            <w:tcBorders>
              <w:top w:val="single" w:sz="4" w:space="0" w:color="auto"/>
              <w:left w:val="single" w:sz="4" w:space="0" w:color="auto"/>
              <w:bottom w:val="single" w:sz="4" w:space="0" w:color="auto"/>
              <w:right w:val="single" w:sz="4" w:space="0" w:color="auto"/>
            </w:tcBorders>
          </w:tcPr>
          <w:p w14:paraId="0CE12606" w14:textId="77777777" w:rsidR="00D821B2" w:rsidRPr="00D821B2" w:rsidRDefault="00D821B2" w:rsidP="00D821B2">
            <w:pPr>
              <w:keepLines/>
              <w:overflowPunct w:val="0"/>
              <w:autoSpaceDE w:val="0"/>
              <w:autoSpaceDN w:val="0"/>
              <w:adjustRightInd w:val="0"/>
              <w:spacing w:after="0"/>
              <w:textAlignment w:val="baseline"/>
              <w:rPr>
                <w:ins w:id="1313" w:author="EU3333" w:date="2024-05-10T11:53:00Z"/>
                <w:rFonts w:ascii="Arial" w:eastAsia="Times New Roman" w:hAnsi="Arial"/>
                <w:b/>
                <w:sz w:val="18"/>
                <w:lang w:eastAsia="zh-CN"/>
              </w:rPr>
            </w:pPr>
            <w:ins w:id="1314" w:author="EU3333" w:date="2024-05-10T11:53:00Z">
              <w:r w:rsidRPr="00D821B2">
                <w:rPr>
                  <w:rFonts w:ascii="Arial" w:eastAsia="Times New Roman" w:hAnsi="Arial"/>
                  <w:b/>
                  <w:sz w:val="18"/>
                  <w:lang w:eastAsia="zh-CN"/>
                </w:rPr>
                <w:t>REQ-ML_TRAIN</w:t>
              </w:r>
              <w:r w:rsidRPr="00D821B2">
                <w:rPr>
                  <w:rFonts w:ascii="Arial" w:eastAsia="Times New Roman" w:hAnsi="Arial"/>
                  <w:b/>
                  <w:sz w:val="18"/>
                  <w:lang w:val="en-US" w:eastAsia="zh-CN"/>
                </w:rPr>
                <w:t>_PM</w:t>
              </w:r>
              <w:r w:rsidRPr="00D821B2">
                <w:rPr>
                  <w:rFonts w:ascii="Arial" w:eastAsia="Times New Roman" w:hAnsi="Arial"/>
                  <w:b/>
                  <w:sz w:val="18"/>
                  <w:lang w:eastAsia="zh-CN"/>
                </w:rPr>
                <w:t>-3</w:t>
              </w:r>
            </w:ins>
          </w:p>
        </w:tc>
        <w:tc>
          <w:tcPr>
            <w:tcW w:w="5096" w:type="dxa"/>
            <w:tcBorders>
              <w:top w:val="single" w:sz="4" w:space="0" w:color="auto"/>
              <w:left w:val="single" w:sz="4" w:space="0" w:color="auto"/>
              <w:bottom w:val="single" w:sz="4" w:space="0" w:color="auto"/>
              <w:right w:val="single" w:sz="4" w:space="0" w:color="auto"/>
            </w:tcBorders>
          </w:tcPr>
          <w:p w14:paraId="347C64A9" w14:textId="77777777" w:rsidR="00D821B2" w:rsidRPr="00D821B2" w:rsidRDefault="00D821B2" w:rsidP="00D821B2">
            <w:pPr>
              <w:keepLines/>
              <w:overflowPunct w:val="0"/>
              <w:autoSpaceDE w:val="0"/>
              <w:autoSpaceDN w:val="0"/>
              <w:adjustRightInd w:val="0"/>
              <w:spacing w:after="0"/>
              <w:textAlignment w:val="baseline"/>
              <w:rPr>
                <w:ins w:id="1315" w:author="EU3333" w:date="2024-05-10T11:53:00Z"/>
                <w:rFonts w:ascii="Arial" w:eastAsia="Times New Roman" w:hAnsi="Arial"/>
                <w:bCs/>
                <w:sz w:val="18"/>
                <w:lang w:eastAsia="zh-CN"/>
              </w:rPr>
            </w:pPr>
            <w:ins w:id="1316" w:author="EU3333" w:date="2024-05-10T11:53:00Z">
              <w:r w:rsidRPr="00D821B2">
                <w:rPr>
                  <w:rFonts w:ascii="Arial" w:eastAsia="Times New Roman" w:hAnsi="Arial"/>
                  <w:sz w:val="18"/>
                  <w:lang w:eastAsia="zh-CN"/>
                </w:rPr>
                <w:t xml:space="preserve">The ML Training MnS producer should have a capability to allow an authorized consumer to select the performance indicators from those supported by the ML training function for reporting the training performance for each ML </w:t>
              </w:r>
              <w:del w:id="1317" w:author="NEC_Hassan Al-Kanani" w:date="2024-05-17T16:39:00Z">
                <w:r w:rsidRPr="00D821B2" w:rsidDel="00794034">
                  <w:rPr>
                    <w:rFonts w:ascii="Arial" w:eastAsia="Times New Roman" w:hAnsi="Arial"/>
                    <w:sz w:val="18"/>
                    <w:lang w:eastAsia="zh-CN"/>
                  </w:rPr>
                  <w:delText>entity</w:delText>
                </w:r>
              </w:del>
              <w:r w:rsidRPr="00D821B2">
                <w:rPr>
                  <w:rFonts w:ascii="Arial" w:eastAsia="Times New Roman" w:hAnsi="Arial"/>
                  <w:sz w:val="18"/>
                  <w:lang w:eastAsia="zh-CN"/>
                </w:rPr>
                <w:t>model.</w:t>
              </w:r>
            </w:ins>
          </w:p>
        </w:tc>
        <w:tc>
          <w:tcPr>
            <w:tcW w:w="2008" w:type="dxa"/>
            <w:tcBorders>
              <w:top w:val="single" w:sz="4" w:space="0" w:color="auto"/>
              <w:left w:val="single" w:sz="4" w:space="0" w:color="auto"/>
              <w:bottom w:val="single" w:sz="4" w:space="0" w:color="auto"/>
              <w:right w:val="single" w:sz="4" w:space="0" w:color="auto"/>
            </w:tcBorders>
          </w:tcPr>
          <w:p w14:paraId="232E6EE1" w14:textId="77777777" w:rsidR="00D821B2" w:rsidRPr="00D821B2" w:rsidRDefault="00D821B2" w:rsidP="00D821B2">
            <w:pPr>
              <w:keepLines/>
              <w:overflowPunct w:val="0"/>
              <w:autoSpaceDE w:val="0"/>
              <w:autoSpaceDN w:val="0"/>
              <w:adjustRightInd w:val="0"/>
              <w:spacing w:after="0"/>
              <w:textAlignment w:val="baseline"/>
              <w:rPr>
                <w:ins w:id="1318" w:author="EU3333" w:date="2024-05-10T11:53:00Z"/>
                <w:rFonts w:ascii="Arial" w:eastAsia="Times New Roman" w:hAnsi="Arial"/>
                <w:sz w:val="18"/>
                <w:lang w:val="en-US" w:eastAsia="zh-CN"/>
              </w:rPr>
            </w:pPr>
            <w:ins w:id="1319" w:author="EU3333" w:date="2024-05-10T11:53:00Z">
              <w:r w:rsidRPr="00D821B2">
                <w:rPr>
                  <w:rFonts w:ascii="Arial" w:eastAsia="Times New Roman" w:hAnsi="Arial"/>
                  <w:sz w:val="18"/>
                </w:rPr>
                <w:t xml:space="preserve">Performance indicator selection for ML </w:t>
              </w:r>
            </w:ins>
            <w:ins w:id="1320" w:author="NEC_Hassan Al-Kanani" w:date="2024-05-28T10:27:00Z">
              <w:r w:rsidRPr="00D821B2">
                <w:rPr>
                  <w:rFonts w:ascii="Arial" w:eastAsia="Times New Roman" w:hAnsi="Arial"/>
                  <w:sz w:val="18"/>
                </w:rPr>
                <w:t xml:space="preserve">model </w:t>
              </w:r>
            </w:ins>
            <w:ins w:id="1321" w:author="EU3333" w:date="2024-05-10T11:53:00Z">
              <w:r w:rsidRPr="00D821B2">
                <w:rPr>
                  <w:rFonts w:ascii="Arial" w:eastAsia="Times New Roman" w:hAnsi="Arial"/>
                  <w:sz w:val="18"/>
                </w:rPr>
                <w:t>training</w:t>
              </w:r>
              <w:r w:rsidRPr="00D821B2" w:rsidDel="00472548">
                <w:rPr>
                  <w:rFonts w:ascii="Arial" w:eastAsia="Times New Roman" w:hAnsi="Arial"/>
                  <w:sz w:val="18"/>
                </w:rPr>
                <w:t xml:space="preserve"> </w:t>
              </w:r>
              <w:r w:rsidRPr="00D821B2">
                <w:rPr>
                  <w:rFonts w:ascii="Arial" w:eastAsia="Times New Roman" w:hAnsi="Arial"/>
                  <w:sz w:val="18"/>
                  <w:lang w:eastAsia="zh-CN"/>
                </w:rPr>
                <w:t xml:space="preserve">(clause </w:t>
              </w:r>
              <w:r w:rsidRPr="00D821B2">
                <w:rPr>
                  <w:rFonts w:ascii="Arial" w:eastAsia="Times New Roman" w:hAnsi="Arial"/>
                  <w:sz w:val="18"/>
                </w:rPr>
                <w:t>6.</w:t>
              </w:r>
              <w:r w:rsidRPr="00D821B2" w:rsidDel="00894A7B">
                <w:rPr>
                  <w:rFonts w:ascii="Arial" w:eastAsia="Times New Roman" w:hAnsi="Arial"/>
                  <w:sz w:val="18"/>
                </w:rPr>
                <w:t>2</w:t>
              </w:r>
              <w:r w:rsidRPr="00D821B2">
                <w:rPr>
                  <w:rFonts w:ascii="Arial" w:eastAsia="Times New Roman" w:hAnsi="Arial"/>
                  <w:sz w:val="18"/>
                </w:rPr>
                <w:t>x.2.9.2</w:t>
              </w:r>
              <w:r w:rsidRPr="00D821B2">
                <w:rPr>
                  <w:rFonts w:ascii="Arial" w:eastAsia="Times New Roman" w:hAnsi="Arial"/>
                  <w:sz w:val="18"/>
                  <w:lang w:eastAsia="zh-CN"/>
                </w:rPr>
                <w:t>)</w:t>
              </w:r>
            </w:ins>
          </w:p>
        </w:tc>
      </w:tr>
      <w:tr w:rsidR="00D821B2" w:rsidRPr="00D821B2" w14:paraId="5F3BA179" w14:textId="77777777" w:rsidTr="00491A5E">
        <w:trPr>
          <w:jc w:val="center"/>
          <w:ins w:id="1322" w:author="EU3333" w:date="2024-05-10T11:53:00Z"/>
        </w:trPr>
        <w:tc>
          <w:tcPr>
            <w:tcW w:w="2592" w:type="dxa"/>
            <w:tcBorders>
              <w:top w:val="single" w:sz="4" w:space="0" w:color="auto"/>
              <w:left w:val="single" w:sz="4" w:space="0" w:color="auto"/>
              <w:bottom w:val="single" w:sz="4" w:space="0" w:color="auto"/>
              <w:right w:val="single" w:sz="4" w:space="0" w:color="auto"/>
            </w:tcBorders>
          </w:tcPr>
          <w:p w14:paraId="5921F9C5" w14:textId="77777777" w:rsidR="00D821B2" w:rsidRPr="00D821B2" w:rsidRDefault="00D821B2" w:rsidP="00D821B2">
            <w:pPr>
              <w:keepLines/>
              <w:overflowPunct w:val="0"/>
              <w:autoSpaceDE w:val="0"/>
              <w:autoSpaceDN w:val="0"/>
              <w:adjustRightInd w:val="0"/>
              <w:spacing w:after="0"/>
              <w:textAlignment w:val="baseline"/>
              <w:rPr>
                <w:ins w:id="1323" w:author="EU3333" w:date="2024-05-10T11:53:00Z"/>
                <w:rFonts w:ascii="Arial" w:eastAsia="Times New Roman" w:hAnsi="Arial"/>
                <w:b/>
                <w:sz w:val="18"/>
                <w:lang w:eastAsia="zh-CN"/>
              </w:rPr>
            </w:pPr>
            <w:ins w:id="1324" w:author="EU3333" w:date="2024-05-10T11:53:00Z">
              <w:r w:rsidRPr="00D821B2">
                <w:rPr>
                  <w:rFonts w:ascii="Arial" w:eastAsia="Times New Roman" w:hAnsi="Arial"/>
                  <w:b/>
                  <w:sz w:val="18"/>
                  <w:lang w:eastAsia="zh-CN"/>
                </w:rPr>
                <w:t>REQ-ML_TRAIN</w:t>
              </w:r>
              <w:r w:rsidRPr="00D821B2">
                <w:rPr>
                  <w:rFonts w:ascii="Arial" w:eastAsia="Times New Roman" w:hAnsi="Arial"/>
                  <w:b/>
                  <w:sz w:val="18"/>
                  <w:lang w:val="en-US" w:eastAsia="zh-CN"/>
                </w:rPr>
                <w:t>_PM</w:t>
              </w:r>
              <w:r w:rsidRPr="00D821B2">
                <w:rPr>
                  <w:rFonts w:ascii="Arial" w:eastAsia="Times New Roman" w:hAnsi="Arial"/>
                  <w:b/>
                  <w:sz w:val="18"/>
                  <w:lang w:eastAsia="zh-CN"/>
                </w:rPr>
                <w:t>-4</w:t>
              </w:r>
            </w:ins>
          </w:p>
        </w:tc>
        <w:tc>
          <w:tcPr>
            <w:tcW w:w="5096" w:type="dxa"/>
            <w:tcBorders>
              <w:top w:val="single" w:sz="4" w:space="0" w:color="auto"/>
              <w:left w:val="single" w:sz="4" w:space="0" w:color="auto"/>
              <w:bottom w:val="single" w:sz="4" w:space="0" w:color="auto"/>
              <w:right w:val="single" w:sz="4" w:space="0" w:color="auto"/>
            </w:tcBorders>
          </w:tcPr>
          <w:p w14:paraId="0777E019" w14:textId="77777777" w:rsidR="00D821B2" w:rsidRPr="00D821B2" w:rsidRDefault="00D821B2" w:rsidP="00D821B2">
            <w:pPr>
              <w:keepLines/>
              <w:overflowPunct w:val="0"/>
              <w:autoSpaceDE w:val="0"/>
              <w:autoSpaceDN w:val="0"/>
              <w:adjustRightInd w:val="0"/>
              <w:spacing w:after="0"/>
              <w:textAlignment w:val="baseline"/>
              <w:rPr>
                <w:ins w:id="1325" w:author="EU3333" w:date="2024-05-10T11:53:00Z"/>
                <w:rFonts w:ascii="Arial" w:eastAsia="Times New Roman" w:hAnsi="Arial"/>
                <w:bCs/>
                <w:sz w:val="18"/>
                <w:lang w:eastAsia="zh-CN"/>
              </w:rPr>
            </w:pPr>
            <w:ins w:id="1326" w:author="EU3333" w:date="2024-05-10T11:53:00Z">
              <w:r w:rsidRPr="00D821B2">
                <w:rPr>
                  <w:rFonts w:ascii="Arial" w:eastAsia="Times New Roman" w:hAnsi="Arial"/>
                  <w:sz w:val="18"/>
                  <w:lang w:eastAsia="zh-CN"/>
                </w:rPr>
                <w:t>The ML Training MnS producer should have a capability to allow an authorized consumer to provide the performance requirements for the ML model training using the selected the performance indicators from those supported by the ML training function.</w:t>
              </w:r>
            </w:ins>
          </w:p>
        </w:tc>
        <w:tc>
          <w:tcPr>
            <w:tcW w:w="2008" w:type="dxa"/>
            <w:tcBorders>
              <w:top w:val="single" w:sz="4" w:space="0" w:color="auto"/>
              <w:left w:val="single" w:sz="4" w:space="0" w:color="auto"/>
              <w:bottom w:val="single" w:sz="4" w:space="0" w:color="auto"/>
              <w:right w:val="single" w:sz="4" w:space="0" w:color="auto"/>
            </w:tcBorders>
          </w:tcPr>
          <w:p w14:paraId="1CDCD748" w14:textId="77777777" w:rsidR="00D821B2" w:rsidRPr="00D821B2" w:rsidRDefault="00D821B2" w:rsidP="00D821B2">
            <w:pPr>
              <w:keepLines/>
              <w:overflowPunct w:val="0"/>
              <w:autoSpaceDE w:val="0"/>
              <w:autoSpaceDN w:val="0"/>
              <w:adjustRightInd w:val="0"/>
              <w:spacing w:after="0"/>
              <w:textAlignment w:val="baseline"/>
              <w:rPr>
                <w:ins w:id="1327" w:author="EU3333" w:date="2024-05-10T11:53:00Z"/>
                <w:rFonts w:ascii="Arial" w:eastAsia="Times New Roman" w:hAnsi="Arial"/>
                <w:sz w:val="18"/>
                <w:lang w:val="en-US" w:eastAsia="zh-CN"/>
              </w:rPr>
            </w:pPr>
            <w:ins w:id="1328" w:author="EU3333" w:date="2024-05-10T11:53:00Z">
              <w:r w:rsidRPr="00D821B2">
                <w:rPr>
                  <w:rFonts w:ascii="Arial" w:eastAsia="Times New Roman" w:hAnsi="Arial"/>
                  <w:sz w:val="18"/>
                </w:rPr>
                <w:t xml:space="preserve">Performance indicator selection for ML </w:t>
              </w:r>
            </w:ins>
            <w:ins w:id="1329" w:author="NEC_Hassan Al-Kanani" w:date="2024-05-28T10:27:00Z">
              <w:r w:rsidRPr="00D821B2">
                <w:rPr>
                  <w:rFonts w:ascii="Arial" w:eastAsia="Times New Roman" w:hAnsi="Arial"/>
                  <w:sz w:val="18"/>
                </w:rPr>
                <w:t xml:space="preserve">model </w:t>
              </w:r>
            </w:ins>
            <w:ins w:id="1330" w:author="EU3333" w:date="2024-05-10T11:53:00Z">
              <w:r w:rsidRPr="00D821B2">
                <w:rPr>
                  <w:rFonts w:ascii="Arial" w:eastAsia="Times New Roman" w:hAnsi="Arial"/>
                  <w:sz w:val="18"/>
                </w:rPr>
                <w:t>training</w:t>
              </w:r>
              <w:r w:rsidRPr="00D821B2">
                <w:rPr>
                  <w:rFonts w:ascii="Arial" w:eastAsia="Times New Roman" w:hAnsi="Arial"/>
                  <w:sz w:val="18"/>
                  <w:lang w:eastAsia="zh-CN"/>
                </w:rPr>
                <w:t xml:space="preserve"> (clause </w:t>
              </w:r>
              <w:r w:rsidRPr="00D821B2">
                <w:rPr>
                  <w:rFonts w:ascii="Arial" w:eastAsia="Times New Roman" w:hAnsi="Arial"/>
                  <w:sz w:val="18"/>
                </w:rPr>
                <w:t>6.</w:t>
              </w:r>
              <w:r w:rsidRPr="00D821B2" w:rsidDel="00894A7B">
                <w:rPr>
                  <w:rFonts w:ascii="Arial" w:eastAsia="Times New Roman" w:hAnsi="Arial"/>
                  <w:sz w:val="18"/>
                </w:rPr>
                <w:t>2</w:t>
              </w:r>
              <w:r w:rsidRPr="00D821B2">
                <w:rPr>
                  <w:rFonts w:ascii="Arial" w:eastAsia="Times New Roman" w:hAnsi="Arial"/>
                  <w:sz w:val="18"/>
                </w:rPr>
                <w:t>x.2.9.2</w:t>
              </w:r>
              <w:r w:rsidRPr="00D821B2">
                <w:rPr>
                  <w:rFonts w:ascii="Arial" w:eastAsia="Times New Roman" w:hAnsi="Arial"/>
                  <w:sz w:val="18"/>
                  <w:lang w:eastAsia="zh-CN"/>
                </w:rPr>
                <w:t>)</w:t>
              </w:r>
            </w:ins>
          </w:p>
        </w:tc>
      </w:tr>
      <w:tr w:rsidR="00D821B2" w:rsidRPr="00D821B2" w14:paraId="7AA1CD2A" w14:textId="77777777" w:rsidTr="00491A5E">
        <w:trPr>
          <w:jc w:val="center"/>
        </w:trPr>
        <w:tc>
          <w:tcPr>
            <w:tcW w:w="9696" w:type="dxa"/>
            <w:gridSpan w:val="3"/>
            <w:tcBorders>
              <w:top w:val="single" w:sz="4" w:space="0" w:color="auto"/>
              <w:left w:val="single" w:sz="4" w:space="0" w:color="auto"/>
              <w:bottom w:val="single" w:sz="4" w:space="0" w:color="auto"/>
              <w:right w:val="single" w:sz="4" w:space="0" w:color="auto"/>
            </w:tcBorders>
          </w:tcPr>
          <w:p w14:paraId="0DAE8144" w14:textId="77777777" w:rsidR="00D821B2" w:rsidRPr="00D821B2" w:rsidRDefault="00D821B2" w:rsidP="00D821B2">
            <w:pPr>
              <w:keepLines/>
              <w:overflowPunct w:val="0"/>
              <w:autoSpaceDE w:val="0"/>
              <w:autoSpaceDN w:val="0"/>
              <w:adjustRightInd w:val="0"/>
              <w:ind w:left="1135" w:hanging="851"/>
              <w:textAlignment w:val="baseline"/>
              <w:rPr>
                <w:rFonts w:eastAsia="Times New Roman"/>
              </w:rPr>
            </w:pPr>
            <w:r w:rsidRPr="00D821B2">
              <w:rPr>
                <w:rFonts w:eastAsia="Times New Roman"/>
              </w:rPr>
              <w:t>NOTE:</w:t>
            </w:r>
            <w:r w:rsidRPr="00D821B2">
              <w:rPr>
                <w:rFonts w:eastAsia="Times New Roman"/>
              </w:rPr>
              <w:tab/>
              <w:t xml:space="preserve">The performance measurements and KPIs are specific to each type (i.e., the inference type that the ML </w:t>
            </w:r>
            <w:del w:id="1331" w:author="EU3333" w:date="2024-05-10T10:17:00Z">
              <w:r w:rsidRPr="00D821B2" w:rsidDel="00F55FF8">
                <w:rPr>
                  <w:rFonts w:eastAsia="Times New Roman"/>
                </w:rPr>
                <w:delText>entity</w:delText>
              </w:r>
            </w:del>
            <w:ins w:id="1332" w:author="EU3333" w:date="2024-05-10T10:17:00Z">
              <w:r w:rsidRPr="00D821B2">
                <w:rPr>
                  <w:rFonts w:eastAsia="Times New Roman"/>
                </w:rPr>
                <w:t>model</w:t>
              </w:r>
            </w:ins>
            <w:r w:rsidRPr="00D821B2">
              <w:rPr>
                <w:rFonts w:eastAsia="Times New Roman"/>
              </w:rPr>
              <w:t xml:space="preserve"> supports) of ML </w:t>
            </w:r>
            <w:del w:id="1333" w:author="EU3333" w:date="2024-05-10T10:17:00Z">
              <w:r w:rsidRPr="00D821B2" w:rsidDel="00F55FF8">
                <w:rPr>
                  <w:rFonts w:eastAsia="Times New Roman"/>
                </w:rPr>
                <w:delText>entity</w:delText>
              </w:r>
            </w:del>
            <w:ins w:id="1334" w:author="EU3333" w:date="2024-05-10T10:17:00Z">
              <w:r w:rsidRPr="00D821B2">
                <w:rPr>
                  <w:rFonts w:eastAsia="Times New Roman"/>
                </w:rPr>
                <w:t>model</w:t>
              </w:r>
            </w:ins>
            <w:r w:rsidRPr="00D821B2">
              <w:rPr>
                <w:rFonts w:eastAsia="Times New Roman"/>
              </w:rPr>
              <w:t>.</w:t>
            </w:r>
          </w:p>
        </w:tc>
      </w:tr>
    </w:tbl>
    <w:p w14:paraId="2C48BEB1" w14:textId="77777777" w:rsidR="00D821B2" w:rsidRPr="00D821B2" w:rsidRDefault="00D821B2" w:rsidP="00D821B2">
      <w:pPr>
        <w:overflowPunct w:val="0"/>
        <w:autoSpaceDE w:val="0"/>
        <w:autoSpaceDN w:val="0"/>
        <w:adjustRightInd w:val="0"/>
        <w:textAlignment w:val="baseline"/>
        <w:rPr>
          <w:rFonts w:eastAsia="Times New Roman"/>
        </w:rPr>
      </w:pPr>
    </w:p>
    <w:p w14:paraId="7DC85EA5" w14:textId="669BFC65"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1335" w:name="_Toc163137441"/>
      <w:ins w:id="1336" w:author="NEC_Hassan Al-Kanani" w:date="2024-05-31T09:26:00Z">
        <w:r>
          <w:rPr>
            <w:rFonts w:ascii="Arial" w:eastAsia="Times New Roman" w:hAnsi="Arial"/>
            <w:sz w:val="32"/>
          </w:rPr>
          <w:t>6.2y</w:t>
        </w:r>
      </w:ins>
      <w:r w:rsidRPr="00D821B2">
        <w:rPr>
          <w:rFonts w:ascii="Arial" w:eastAsia="Times New Roman" w:hAnsi="Arial"/>
          <w:sz w:val="32"/>
        </w:rPr>
        <w:tab/>
      </w:r>
      <w:del w:id="1337" w:author="NEC_Hassan Al-Kanani" w:date="2024-05-28T08:54:00Z">
        <w:r w:rsidRPr="00D821B2" w:rsidDel="006B1360">
          <w:rPr>
            <w:rFonts w:ascii="Arial" w:eastAsia="Times New Roman" w:hAnsi="Arial"/>
            <w:sz w:val="32"/>
          </w:rPr>
          <w:delText>ML testing</w:delText>
        </w:r>
      </w:del>
      <w:ins w:id="1338" w:author="NEC_Hassan Al-Kanani" w:date="2024-05-28T08:54:00Z">
        <w:r w:rsidRPr="00D821B2">
          <w:rPr>
            <w:rFonts w:ascii="Arial" w:eastAsia="Times New Roman" w:hAnsi="Arial"/>
            <w:sz w:val="32"/>
          </w:rPr>
          <w:t>ML model testing</w:t>
        </w:r>
      </w:ins>
    </w:p>
    <w:p w14:paraId="0AE3D1B0" w14:textId="42B8926C"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ins w:id="1339" w:author="NEC_Hassan Al-Kanani" w:date="2024-05-31T09:27:00Z">
        <w:r>
          <w:rPr>
            <w:rFonts w:ascii="Arial" w:eastAsia="Times New Roman" w:hAnsi="Arial"/>
            <w:sz w:val="28"/>
          </w:rPr>
          <w:t>6.2y.1</w:t>
        </w:r>
      </w:ins>
      <w:r w:rsidRPr="00D821B2">
        <w:rPr>
          <w:rFonts w:ascii="Arial" w:eastAsia="Times New Roman" w:hAnsi="Arial"/>
          <w:sz w:val="28"/>
        </w:rPr>
        <w:tab/>
        <w:t>Description</w:t>
      </w:r>
    </w:p>
    <w:p w14:paraId="60EFF639"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D</w:t>
      </w:r>
      <w:del w:id="1340" w:author="EU3333" w:date="2024-05-10T11:58:00Z">
        <w:r w:rsidRPr="00D821B2" w:rsidDel="003F514C">
          <w:rPr>
            <w:rFonts w:eastAsia="Times New Roman"/>
          </w:rPr>
          <w:delText xml:space="preserve">uring ML training phase, </w:delText>
        </w:r>
      </w:del>
      <w:ins w:id="1341" w:author="EU3333" w:date="2024-05-10T11:58:00Z">
        <w:r w:rsidRPr="00D821B2">
          <w:rPr>
            <w:rFonts w:eastAsia="Times New Roman"/>
          </w:rPr>
          <w:t>A</w:t>
        </w:r>
      </w:ins>
      <w:del w:id="1342" w:author="EU3333" w:date="2024-05-10T11:57:00Z">
        <w:r w:rsidRPr="00D821B2" w:rsidDel="003F514C">
          <w:rPr>
            <w:rFonts w:eastAsia="Times New Roman"/>
          </w:rPr>
          <w:delText>a</w:delText>
        </w:r>
      </w:del>
      <w:r w:rsidRPr="00D821B2">
        <w:rPr>
          <w:rFonts w:eastAsia="Times New Roman"/>
        </w:rPr>
        <w:t xml:space="preserve">fter the training and validation, the ML </w:t>
      </w:r>
      <w:del w:id="1343" w:author="EU3333" w:date="2024-05-10T11:57:00Z">
        <w:r w:rsidRPr="00D821B2" w:rsidDel="003F514C">
          <w:rPr>
            <w:rFonts w:eastAsia="Times New Roman"/>
          </w:rPr>
          <w:delText>entity</w:delText>
        </w:r>
      </w:del>
      <w:ins w:id="1344" w:author="EU3333" w:date="2024-05-10T11:57:00Z">
        <w:r w:rsidRPr="00D821B2">
          <w:rPr>
            <w:rFonts w:eastAsia="Times New Roman"/>
          </w:rPr>
          <w:t>model</w:t>
        </w:r>
      </w:ins>
      <w:r w:rsidRPr="00D821B2">
        <w:rPr>
          <w:rFonts w:eastAsia="Times New Roman"/>
        </w:rPr>
        <w:t xml:space="preserve"> needs to be tested to evaluate the performance of </w:t>
      </w:r>
      <w:ins w:id="1345" w:author="EU3333" w:date="2024-05-10T11:58:00Z">
        <w:r w:rsidRPr="00D821B2">
          <w:rPr>
            <w:rFonts w:eastAsia="Times New Roman"/>
          </w:rPr>
          <w:t>it</w:t>
        </w:r>
      </w:ins>
      <w:del w:id="1346" w:author="EU3333" w:date="2024-05-10T11:58:00Z">
        <w:r w:rsidRPr="00D821B2" w:rsidDel="003F514C">
          <w:rPr>
            <w:rFonts w:eastAsia="Times New Roman"/>
          </w:rPr>
          <w:delText>the ML entity</w:delText>
        </w:r>
      </w:del>
      <w:r w:rsidRPr="00D821B2">
        <w:rPr>
          <w:rFonts w:eastAsia="Times New Roman"/>
        </w:rPr>
        <w:t xml:space="preserve"> when it conducts inference using</w:t>
      </w:r>
      <w:del w:id="1347" w:author="EU3333" w:date="2024-05-10T11:57:00Z">
        <w:r w:rsidRPr="00D821B2" w:rsidDel="003F514C">
          <w:rPr>
            <w:rFonts w:eastAsia="Times New Roman"/>
          </w:rPr>
          <w:delText xml:space="preserve"> the</w:delText>
        </w:r>
      </w:del>
      <w:r w:rsidRPr="00D821B2">
        <w:rPr>
          <w:rFonts w:eastAsia="Times New Roman"/>
        </w:rPr>
        <w:t xml:space="preserve"> testing data</w:t>
      </w:r>
      <w:r w:rsidRPr="00D821B2">
        <w:rPr>
          <w:rFonts w:eastAsia="Times New Roman"/>
          <w:lang w:val="en-US"/>
        </w:rPr>
        <w:t xml:space="preserve">. </w:t>
      </w:r>
      <w:del w:id="1348" w:author="EU24" w:date="2024-04-03T14:44:00Z">
        <w:r w:rsidRPr="00D821B2" w:rsidDel="0040666A">
          <w:rPr>
            <w:rFonts w:eastAsia="Times New Roman"/>
            <w:lang w:val="en-US"/>
          </w:rPr>
          <w:delText xml:space="preserve">Testing may involve interaction with third parties (besides the developer of the ML training function), e.g., the operators may use the ML training function or third-party systems/functions that may rely on the inference results computed by the ML entity for testing. </w:delText>
        </w:r>
      </w:del>
    </w:p>
    <w:p w14:paraId="70C5C5C4"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If the testing performance is not acceptable or does not meet the pre-defined requirements, the consumer may request the ML training producer to re-train the ML model with specific training data and/or performance requirements.</w:t>
      </w:r>
    </w:p>
    <w:p w14:paraId="6E40E0F8" w14:textId="71F33371"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ins w:id="1349" w:author="NEC_Hassan Al-Kanani" w:date="2024-05-31T09:27:00Z">
        <w:r>
          <w:rPr>
            <w:rFonts w:ascii="Arial" w:eastAsia="Times New Roman" w:hAnsi="Arial"/>
            <w:sz w:val="28"/>
          </w:rPr>
          <w:t>6.2y.2</w:t>
        </w:r>
      </w:ins>
      <w:r w:rsidRPr="00D821B2">
        <w:rPr>
          <w:rFonts w:ascii="Arial" w:eastAsia="Times New Roman" w:hAnsi="Arial"/>
          <w:sz w:val="28"/>
        </w:rPr>
        <w:tab/>
        <w:t>Use cases</w:t>
      </w:r>
    </w:p>
    <w:p w14:paraId="4A03722B" w14:textId="34154619"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ins w:id="1350" w:author="NEC_Hassan Al-Kanani" w:date="2024-05-31T09:28:00Z">
        <w:r>
          <w:rPr>
            <w:rFonts w:ascii="Arial" w:eastAsia="Times New Roman" w:hAnsi="Arial"/>
            <w:sz w:val="24"/>
          </w:rPr>
          <w:t>6.2y.2.1</w:t>
        </w:r>
      </w:ins>
      <w:r w:rsidRPr="00D821B2">
        <w:rPr>
          <w:rFonts w:ascii="Arial" w:eastAsia="Times New Roman" w:hAnsi="Arial"/>
          <w:sz w:val="24"/>
        </w:rPr>
        <w:tab/>
        <w:t xml:space="preserve">Consumer-requested ML </w:t>
      </w:r>
      <w:del w:id="1351" w:author="EU3333" w:date="2024-05-10T11:59:00Z">
        <w:r w:rsidRPr="00D821B2" w:rsidDel="005F64F4">
          <w:rPr>
            <w:rFonts w:ascii="Arial" w:eastAsia="Times New Roman" w:hAnsi="Arial"/>
            <w:sz w:val="24"/>
          </w:rPr>
          <w:delText>entity</w:delText>
        </w:r>
      </w:del>
      <w:ins w:id="1352" w:author="EU3333" w:date="2024-05-10T11:59:00Z">
        <w:r w:rsidRPr="00D821B2">
          <w:rPr>
            <w:rFonts w:ascii="Arial" w:eastAsia="Times New Roman" w:hAnsi="Arial"/>
            <w:sz w:val="24"/>
          </w:rPr>
          <w:t>model</w:t>
        </w:r>
      </w:ins>
      <w:r w:rsidRPr="00D821B2">
        <w:rPr>
          <w:rFonts w:ascii="Arial" w:eastAsia="Times New Roman" w:hAnsi="Arial"/>
          <w:sz w:val="24"/>
        </w:rPr>
        <w:t xml:space="preserve"> testing</w:t>
      </w:r>
    </w:p>
    <w:p w14:paraId="013FC101" w14:textId="77777777" w:rsidR="00D821B2" w:rsidRPr="00D821B2" w:rsidRDefault="00D821B2" w:rsidP="00D821B2">
      <w:pPr>
        <w:overflowPunct w:val="0"/>
        <w:autoSpaceDE w:val="0"/>
        <w:autoSpaceDN w:val="0"/>
        <w:adjustRightInd w:val="0"/>
        <w:textAlignment w:val="baseline"/>
        <w:rPr>
          <w:rFonts w:eastAsia="Times New Roman"/>
          <w:lang w:val="en-US"/>
        </w:rPr>
      </w:pPr>
      <w:r w:rsidRPr="00D821B2">
        <w:rPr>
          <w:rFonts w:eastAsia="Times New Roman"/>
        </w:rPr>
        <w:t xml:space="preserve">After receiving an ML training report about a trained ML </w:t>
      </w:r>
      <w:del w:id="1353" w:author="EU3333" w:date="2024-05-10T11:59:00Z">
        <w:r w:rsidRPr="00D821B2" w:rsidDel="005F64F4">
          <w:rPr>
            <w:rFonts w:eastAsia="Times New Roman"/>
          </w:rPr>
          <w:delText>entity</w:delText>
        </w:r>
      </w:del>
      <w:ins w:id="1354" w:author="EU3333" w:date="2024-05-10T11:59:00Z">
        <w:r w:rsidRPr="00D821B2">
          <w:rPr>
            <w:rFonts w:eastAsia="Times New Roman"/>
          </w:rPr>
          <w:t>model</w:t>
        </w:r>
      </w:ins>
      <w:r w:rsidRPr="00D821B2">
        <w:rPr>
          <w:rFonts w:eastAsia="Times New Roman"/>
        </w:rPr>
        <w:t xml:space="preserve"> from the ML training MnS producer, the consumer may request the ML testing MnS producer to test the ML </w:t>
      </w:r>
      <w:del w:id="1355" w:author="EU3333" w:date="2024-05-10T11:59:00Z">
        <w:r w:rsidRPr="00D821B2" w:rsidDel="005F64F4">
          <w:rPr>
            <w:rFonts w:eastAsia="Times New Roman"/>
          </w:rPr>
          <w:delText>entity</w:delText>
        </w:r>
      </w:del>
      <w:ins w:id="1356" w:author="EU3333" w:date="2024-05-10T11:59:00Z">
        <w:r w:rsidRPr="00D821B2">
          <w:rPr>
            <w:rFonts w:eastAsia="Times New Roman"/>
          </w:rPr>
          <w:t>model</w:t>
        </w:r>
      </w:ins>
      <w:r w:rsidRPr="00D821B2">
        <w:rPr>
          <w:rFonts w:eastAsia="Times New Roman"/>
        </w:rPr>
        <w:t xml:space="preserve"> before applying it to the target inference function. </w:t>
      </w:r>
    </w:p>
    <w:p w14:paraId="05DBEDA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w:t>
      </w:r>
      <w:del w:id="1357" w:author="NEC_Hassan Al-Kanani" w:date="2024-05-28T08:55:00Z">
        <w:r w:rsidRPr="00D821B2" w:rsidDel="006B1360">
          <w:rPr>
            <w:rFonts w:eastAsia="Times New Roman"/>
          </w:rPr>
          <w:delText>ML testing</w:delText>
        </w:r>
      </w:del>
      <w:ins w:id="1358" w:author="NEC_Hassan Al-Kanani" w:date="2024-05-28T08:55:00Z">
        <w:r w:rsidRPr="00D821B2">
          <w:rPr>
            <w:rFonts w:eastAsia="Times New Roman"/>
          </w:rPr>
          <w:t>ML model testing</w:t>
        </w:r>
      </w:ins>
      <w:r w:rsidRPr="00D821B2">
        <w:rPr>
          <w:rFonts w:eastAsia="Times New Roman"/>
        </w:rPr>
        <w:t xml:space="preserve"> is to conduct inference on the tested ML </w:t>
      </w:r>
      <w:del w:id="1359" w:author="EU3333" w:date="2024-05-10T11:59:00Z">
        <w:r w:rsidRPr="00D821B2" w:rsidDel="005F64F4">
          <w:rPr>
            <w:rFonts w:eastAsia="Times New Roman"/>
          </w:rPr>
          <w:delText>entity</w:delText>
        </w:r>
      </w:del>
      <w:ins w:id="1360" w:author="EU3333" w:date="2024-05-10T11:59:00Z">
        <w:r w:rsidRPr="00D821B2">
          <w:rPr>
            <w:rFonts w:eastAsia="Times New Roman"/>
          </w:rPr>
          <w:t>model</w:t>
        </w:r>
      </w:ins>
      <w:r w:rsidRPr="00D821B2">
        <w:rPr>
          <w:rFonts w:eastAsia="Times New Roman"/>
        </w:rPr>
        <w:t xml:space="preserve"> using the testing data as inference inputs and produce the inference output for each testing dataset example.</w:t>
      </w:r>
    </w:p>
    <w:p w14:paraId="6137D7AF"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ML testing MnS producer may be the same as or different from the ML training MnS producer.</w:t>
      </w:r>
    </w:p>
    <w:p w14:paraId="365A41A1"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After completing the </w:t>
      </w:r>
      <w:del w:id="1361" w:author="NEC_Hassan Al-Kanani" w:date="2024-05-28T08:55:00Z">
        <w:r w:rsidRPr="00D821B2" w:rsidDel="006B1360">
          <w:rPr>
            <w:rFonts w:eastAsia="Times New Roman"/>
          </w:rPr>
          <w:delText>ML testing</w:delText>
        </w:r>
      </w:del>
      <w:ins w:id="1362" w:author="NEC_Hassan Al-Kanani" w:date="2024-05-28T08:55:00Z">
        <w:r w:rsidRPr="00D821B2">
          <w:rPr>
            <w:rFonts w:eastAsia="Times New Roman"/>
          </w:rPr>
          <w:t>ML model testing</w:t>
        </w:r>
      </w:ins>
      <w:r w:rsidRPr="00D821B2">
        <w:rPr>
          <w:rFonts w:eastAsia="Times New Roman"/>
        </w:rPr>
        <w:t xml:space="preserve">, the ML testing MnS producer provides the testing report indicating the success or failure of the </w:t>
      </w:r>
      <w:del w:id="1363" w:author="NEC_Hassan Al-Kanani" w:date="2024-05-28T08:56:00Z">
        <w:r w:rsidRPr="00D821B2" w:rsidDel="006B1360">
          <w:rPr>
            <w:rFonts w:eastAsia="Times New Roman"/>
          </w:rPr>
          <w:delText>ML testing</w:delText>
        </w:r>
      </w:del>
      <w:ins w:id="1364" w:author="NEC_Hassan Al-Kanani" w:date="2024-05-28T08:56:00Z">
        <w:r w:rsidRPr="00D821B2">
          <w:rPr>
            <w:rFonts w:eastAsia="Times New Roman"/>
          </w:rPr>
          <w:t>ML model testing</w:t>
        </w:r>
      </w:ins>
      <w:r w:rsidRPr="00D821B2">
        <w:rPr>
          <w:rFonts w:eastAsia="Times New Roman"/>
        </w:rPr>
        <w:t xml:space="preserve"> to the consumer. For a successful </w:t>
      </w:r>
      <w:del w:id="1365" w:author="NEC_Hassan Al-Kanani" w:date="2024-05-28T08:56:00Z">
        <w:r w:rsidRPr="00D821B2" w:rsidDel="006B1360">
          <w:rPr>
            <w:rFonts w:eastAsia="Times New Roman"/>
          </w:rPr>
          <w:delText>ML testing</w:delText>
        </w:r>
      </w:del>
      <w:ins w:id="1366" w:author="NEC_Hassan Al-Kanani" w:date="2024-05-28T08:56:00Z">
        <w:r w:rsidRPr="00D821B2">
          <w:rPr>
            <w:rFonts w:eastAsia="Times New Roman"/>
          </w:rPr>
          <w:t>ML model testing</w:t>
        </w:r>
      </w:ins>
      <w:r w:rsidRPr="00D821B2">
        <w:rPr>
          <w:rFonts w:eastAsia="Times New Roman"/>
        </w:rPr>
        <w:t>, the testing report contains the testing results, i.e., the inference output for each testing dataset example.</w:t>
      </w:r>
    </w:p>
    <w:p w14:paraId="3F948B0A" w14:textId="77777777" w:rsidR="00D821B2" w:rsidRPr="00D821B2" w:rsidRDefault="00D821B2" w:rsidP="00D821B2">
      <w:pPr>
        <w:overflowPunct w:val="0"/>
        <w:autoSpaceDE w:val="0"/>
        <w:autoSpaceDN w:val="0"/>
        <w:adjustRightInd w:val="0"/>
        <w:textAlignment w:val="baseline"/>
        <w:rPr>
          <w:rFonts w:eastAsia="Times New Roman"/>
        </w:rPr>
      </w:pPr>
      <w:del w:id="1367" w:author="EU24" w:date="2024-03-21T16:59:00Z">
        <w:r w:rsidRPr="00D821B2" w:rsidDel="005959A2">
          <w:rPr>
            <w:rFonts w:eastAsia="Times New Roman"/>
            <w:lang w:val="en-US"/>
          </w:rPr>
          <w:delText xml:space="preserve">The ML testing MnS producer needs to have the capabilities to provide the services needed to enable the consumer to request testing and receive results on the testing of an ML entity. </w:delText>
        </w:r>
      </w:del>
    </w:p>
    <w:p w14:paraId="40A6D866" w14:textId="7F01226B"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val="en-US"/>
        </w:rPr>
      </w:pPr>
      <w:ins w:id="1368" w:author="NEC_Hassan Al-Kanani" w:date="2024-05-31T09:28:00Z">
        <w:r>
          <w:rPr>
            <w:rFonts w:ascii="Arial" w:eastAsia="Times New Roman" w:hAnsi="Arial"/>
            <w:sz w:val="24"/>
          </w:rPr>
          <w:t>6.2y.</w:t>
        </w:r>
      </w:ins>
      <w:ins w:id="1369" w:author="NEC_Hassan Al-Kanani" w:date="2024-05-31T09:29:00Z">
        <w:r>
          <w:rPr>
            <w:rFonts w:ascii="Arial" w:eastAsia="Times New Roman" w:hAnsi="Arial"/>
            <w:sz w:val="24"/>
          </w:rPr>
          <w:t>2.2</w:t>
        </w:r>
      </w:ins>
      <w:r w:rsidRPr="00D821B2">
        <w:rPr>
          <w:rFonts w:ascii="Arial" w:eastAsia="Times New Roman" w:hAnsi="Arial"/>
          <w:sz w:val="24"/>
        </w:rPr>
        <w:tab/>
        <w:t xml:space="preserve">Producer-initiated ML </w:t>
      </w:r>
      <w:del w:id="1370" w:author="EU3333" w:date="2024-05-10T11:59:00Z">
        <w:r w:rsidRPr="00D821B2" w:rsidDel="005F64F4">
          <w:rPr>
            <w:rFonts w:ascii="Arial" w:eastAsia="Times New Roman" w:hAnsi="Arial"/>
            <w:sz w:val="24"/>
            <w:lang w:val="en-US"/>
          </w:rPr>
          <w:delText>entity</w:delText>
        </w:r>
      </w:del>
      <w:ins w:id="1371" w:author="EU3333" w:date="2024-05-10T11:59:00Z">
        <w:r w:rsidRPr="00D821B2">
          <w:rPr>
            <w:rFonts w:ascii="Arial" w:eastAsia="Times New Roman" w:hAnsi="Arial"/>
            <w:sz w:val="24"/>
            <w:lang w:val="en-US"/>
          </w:rPr>
          <w:t>model</w:t>
        </w:r>
      </w:ins>
      <w:r w:rsidRPr="00D821B2">
        <w:rPr>
          <w:rFonts w:ascii="Arial" w:eastAsia="Times New Roman" w:hAnsi="Arial"/>
          <w:sz w:val="24"/>
        </w:rPr>
        <w:t xml:space="preserve"> testing</w:t>
      </w:r>
      <w:bookmarkEnd w:id="1335"/>
    </w:p>
    <w:p w14:paraId="5BC88BC2"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lang w:val="en-US"/>
        </w:rPr>
        <w:t xml:space="preserve">The ML </w:t>
      </w:r>
      <w:del w:id="1372" w:author="EU3333" w:date="2024-05-10T11:59:00Z">
        <w:r w:rsidRPr="00D821B2" w:rsidDel="005F64F4">
          <w:rPr>
            <w:rFonts w:eastAsia="Times New Roman"/>
            <w:lang w:val="en-US"/>
          </w:rPr>
          <w:delText>entity</w:delText>
        </w:r>
      </w:del>
      <w:ins w:id="1373" w:author="EU3333" w:date="2024-05-10T11:59:00Z">
        <w:r w:rsidRPr="00D821B2">
          <w:rPr>
            <w:rFonts w:eastAsia="Times New Roman"/>
            <w:lang w:val="en-US"/>
          </w:rPr>
          <w:t>model</w:t>
        </w:r>
      </w:ins>
      <w:r w:rsidRPr="00D821B2">
        <w:rPr>
          <w:rFonts w:eastAsia="Times New Roman"/>
          <w:lang w:val="en-US"/>
        </w:rPr>
        <w:t xml:space="preserve"> testing may also be initiated by the MnS producer, after the ML </w:t>
      </w:r>
      <w:del w:id="1374" w:author="EU3333" w:date="2024-05-10T12:00:00Z">
        <w:r w:rsidRPr="00D821B2" w:rsidDel="005F64F4">
          <w:rPr>
            <w:rFonts w:eastAsia="Times New Roman"/>
            <w:lang w:val="en-US"/>
          </w:rPr>
          <w:delText>entity</w:delText>
        </w:r>
      </w:del>
      <w:ins w:id="1375" w:author="EU3333" w:date="2024-05-10T12:00:00Z">
        <w:r w:rsidRPr="00D821B2">
          <w:rPr>
            <w:rFonts w:eastAsia="Times New Roman"/>
            <w:lang w:val="en-US"/>
          </w:rPr>
          <w:t>model</w:t>
        </w:r>
      </w:ins>
      <w:r w:rsidRPr="00D821B2">
        <w:rPr>
          <w:rFonts w:eastAsia="Times New Roman"/>
          <w:lang w:val="en-US"/>
        </w:rPr>
        <w:t xml:space="preserve"> is trained and validated. A consumer (e.g., an operator) may still need to define the policies (e.g., allowed time window, maximum number of testing iterations, etc.) for the testing of a given ML </w:t>
      </w:r>
      <w:del w:id="1376" w:author="EU3333" w:date="2024-05-10T12:00:00Z">
        <w:r w:rsidRPr="00D821B2" w:rsidDel="005F64F4">
          <w:rPr>
            <w:rFonts w:eastAsia="Times New Roman"/>
            <w:lang w:val="en-US"/>
          </w:rPr>
          <w:delText>entity</w:delText>
        </w:r>
      </w:del>
      <w:ins w:id="1377" w:author="EU3333" w:date="2024-05-10T12:00:00Z">
        <w:r w:rsidRPr="00D821B2">
          <w:rPr>
            <w:rFonts w:eastAsia="Times New Roman"/>
            <w:lang w:val="en-US"/>
          </w:rPr>
          <w:t>model</w:t>
        </w:r>
      </w:ins>
      <w:r w:rsidRPr="00D821B2">
        <w:rPr>
          <w:rFonts w:eastAsia="Times New Roman"/>
          <w:lang w:val="en-US"/>
        </w:rPr>
        <w:t xml:space="preserve">. </w:t>
      </w:r>
      <w:r w:rsidRPr="00D821B2">
        <w:rPr>
          <w:rFonts w:eastAsia="Times New Roman"/>
        </w:rPr>
        <w:t xml:space="preserve">The consumer may pre-define performance requirements for the ML </w:t>
      </w:r>
      <w:del w:id="1378" w:author="EU3333" w:date="2024-05-10T12:00:00Z">
        <w:r w:rsidRPr="00D821B2" w:rsidDel="005F64F4">
          <w:rPr>
            <w:rFonts w:eastAsia="Times New Roman"/>
          </w:rPr>
          <w:delText>entity</w:delText>
        </w:r>
      </w:del>
      <w:ins w:id="1379" w:author="EU3333" w:date="2024-05-10T12:00:00Z">
        <w:r w:rsidRPr="00D821B2">
          <w:rPr>
            <w:rFonts w:eastAsia="Times New Roman"/>
          </w:rPr>
          <w:t>model</w:t>
        </w:r>
      </w:ins>
      <w:r w:rsidRPr="00D821B2">
        <w:rPr>
          <w:rFonts w:eastAsia="Times New Roman"/>
        </w:rPr>
        <w:t xml:space="preserve"> testing and allow the MnS producer to decide on whether </w:t>
      </w:r>
      <w:ins w:id="1380" w:author="NEC_Hassan Al-Kanani" w:date="2024-05-28T09:20:00Z">
        <w:r w:rsidRPr="00D821B2">
          <w:rPr>
            <w:rFonts w:eastAsia="Times New Roman"/>
          </w:rPr>
          <w:t xml:space="preserve">ML model </w:t>
        </w:r>
      </w:ins>
      <w:r w:rsidRPr="00D821B2">
        <w:rPr>
          <w:rFonts w:eastAsia="Times New Roman"/>
        </w:rPr>
        <w:t xml:space="preserve">re-training/validation need to be triggered. </w:t>
      </w:r>
      <w:ins w:id="1381" w:author="NEC_Hassan Al-Kanani" w:date="2024-05-28T09:20:00Z">
        <w:r w:rsidRPr="00D821B2">
          <w:rPr>
            <w:rFonts w:eastAsia="Times New Roman"/>
          </w:rPr>
          <w:t xml:space="preserve">ML model </w:t>
        </w:r>
      </w:ins>
      <w:del w:id="1382" w:author="NEC_Hassan Al-Kanani" w:date="2024-05-28T09:21:00Z">
        <w:r w:rsidRPr="00D821B2" w:rsidDel="003C1C41">
          <w:rPr>
            <w:rFonts w:eastAsia="Times New Roman"/>
          </w:rPr>
          <w:delText>R</w:delText>
        </w:r>
      </w:del>
      <w:ins w:id="1383" w:author="NEC_Hassan Al-Kanani" w:date="2024-05-28T09:21:00Z">
        <w:r w:rsidRPr="00D821B2">
          <w:rPr>
            <w:rFonts w:eastAsia="Times New Roman"/>
          </w:rPr>
          <w:t>r</w:t>
        </w:r>
      </w:ins>
      <w:r w:rsidRPr="00D821B2">
        <w:rPr>
          <w:rFonts w:eastAsia="Times New Roman"/>
        </w:rPr>
        <w:t>e-training may be triggered by the testing MnS producer itself based on the performance requirements supplied by the MnS consumer.</w:t>
      </w:r>
    </w:p>
    <w:p w14:paraId="37A66EFD" w14:textId="2C2B4580"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1384" w:name="_Toc163137442"/>
      <w:ins w:id="1385" w:author="NEC_Hassan Al-Kanani" w:date="2024-05-31T09:29:00Z">
        <w:r>
          <w:rPr>
            <w:rFonts w:ascii="Arial" w:eastAsia="Times New Roman" w:hAnsi="Arial"/>
            <w:sz w:val="24"/>
          </w:rPr>
          <w:t>6.2y.2.3</w:t>
        </w:r>
      </w:ins>
      <w:r w:rsidRPr="00D821B2">
        <w:rPr>
          <w:rFonts w:ascii="Arial" w:eastAsia="Times New Roman" w:hAnsi="Arial"/>
          <w:sz w:val="24"/>
        </w:rPr>
        <w:tab/>
        <w:t xml:space="preserve">Joint testing of multiple ML </w:t>
      </w:r>
      <w:ins w:id="1386" w:author="EU3333" w:date="2024-05-10T12:01:00Z">
        <w:r w:rsidRPr="00D821B2">
          <w:rPr>
            <w:rFonts w:ascii="Arial" w:eastAsia="Times New Roman" w:hAnsi="Arial"/>
            <w:sz w:val="24"/>
          </w:rPr>
          <w:t>models</w:t>
        </w:r>
      </w:ins>
      <w:del w:id="1387" w:author="EU3333" w:date="2024-05-10T12:01:00Z">
        <w:r w:rsidRPr="00D821B2" w:rsidDel="00DC4355">
          <w:rPr>
            <w:rFonts w:ascii="Arial" w:eastAsia="Times New Roman" w:hAnsi="Arial"/>
            <w:sz w:val="24"/>
          </w:rPr>
          <w:delText>entities</w:delText>
        </w:r>
      </w:del>
      <w:bookmarkEnd w:id="1384"/>
      <w:r w:rsidRPr="00D821B2">
        <w:rPr>
          <w:rFonts w:ascii="Arial" w:eastAsia="Times New Roman" w:hAnsi="Arial"/>
          <w:sz w:val="24"/>
        </w:rPr>
        <w:t xml:space="preserve"> </w:t>
      </w:r>
    </w:p>
    <w:p w14:paraId="06FCADC4"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A group of ML </w:t>
      </w:r>
      <w:del w:id="1388" w:author="EU3333" w:date="2024-05-10T12:00:00Z">
        <w:r w:rsidRPr="00D821B2" w:rsidDel="00DC4355">
          <w:rPr>
            <w:rFonts w:eastAsia="Times New Roman"/>
          </w:rPr>
          <w:delText xml:space="preserve">entities </w:delText>
        </w:r>
      </w:del>
      <w:ins w:id="1389" w:author="EU3333" w:date="2024-05-10T12:00:00Z">
        <w:r w:rsidRPr="00D821B2">
          <w:rPr>
            <w:rFonts w:eastAsia="Times New Roman"/>
          </w:rPr>
          <w:t xml:space="preserve">models </w:t>
        </w:r>
      </w:ins>
      <w:r w:rsidRPr="00D821B2">
        <w:rPr>
          <w:rFonts w:eastAsia="Times New Roman"/>
        </w:rPr>
        <w:t xml:space="preserve">may work in a coordinated manner for complex use cases.. </w:t>
      </w:r>
      <w:del w:id="1390" w:author="EU24" w:date="2024-03-26T11:24:00Z">
        <w:r w:rsidRPr="00D821B2" w:rsidDel="007B30A3">
          <w:rPr>
            <w:rFonts w:eastAsia="Times New Roman"/>
          </w:rPr>
          <w:delText xml:space="preserve">In such cases an ML entity is just one step of the inference processes of an AI/ML inference function, with the inference outputs of an ML entity as the inputs to the next ML entity. </w:delText>
        </w:r>
      </w:del>
    </w:p>
    <w:p w14:paraId="26A2E11E" w14:textId="77777777" w:rsidR="00D821B2" w:rsidRPr="00D821B2" w:rsidRDefault="00D821B2" w:rsidP="00D821B2">
      <w:pPr>
        <w:overflowPunct w:val="0"/>
        <w:autoSpaceDE w:val="0"/>
        <w:autoSpaceDN w:val="0"/>
        <w:adjustRightInd w:val="0"/>
        <w:textAlignment w:val="baseline"/>
        <w:rPr>
          <w:rFonts w:eastAsia="Times New Roman"/>
          <w:lang w:val="en-US" w:eastAsia="zh-CN"/>
        </w:rPr>
      </w:pPr>
      <w:r w:rsidRPr="00D821B2">
        <w:rPr>
          <w:rFonts w:eastAsia="Times New Roman"/>
          <w:lang w:val="en-US"/>
        </w:rPr>
        <w:t xml:space="preserve">The group of ML </w:t>
      </w:r>
      <w:ins w:id="1391" w:author="EU3333" w:date="2024-05-10T12:01:00Z">
        <w:r w:rsidRPr="00D821B2">
          <w:rPr>
            <w:rFonts w:eastAsia="Times New Roman"/>
            <w:lang w:val="en-US"/>
          </w:rPr>
          <w:t>models</w:t>
        </w:r>
      </w:ins>
      <w:del w:id="1392" w:author="EU3333" w:date="2024-05-10T12:01:00Z">
        <w:r w:rsidRPr="00D821B2" w:rsidDel="00DC4355">
          <w:rPr>
            <w:rFonts w:eastAsia="Times New Roman"/>
            <w:lang w:val="en-US"/>
          </w:rPr>
          <w:delText>entities</w:delText>
        </w:r>
      </w:del>
      <w:r w:rsidRPr="00D821B2">
        <w:rPr>
          <w:rFonts w:eastAsia="Times New Roman"/>
          <w:lang w:val="en-US"/>
        </w:rPr>
        <w:t xml:space="preserve"> is generated by the ML training function. The group, including all contained ML </w:t>
      </w:r>
      <w:ins w:id="1393" w:author="EU3333" w:date="2024-05-10T12:00:00Z">
        <w:r w:rsidRPr="00D821B2">
          <w:rPr>
            <w:rFonts w:eastAsia="Times New Roman"/>
            <w:lang w:val="en-US"/>
          </w:rPr>
          <w:t>models</w:t>
        </w:r>
      </w:ins>
      <w:del w:id="1394" w:author="EU3333" w:date="2024-05-10T12:00:00Z">
        <w:r w:rsidRPr="00D821B2" w:rsidDel="00DC4355">
          <w:rPr>
            <w:rFonts w:eastAsia="Times New Roman"/>
            <w:lang w:val="en-US"/>
          </w:rPr>
          <w:delText>entities</w:delText>
        </w:r>
      </w:del>
      <w:r w:rsidRPr="00D821B2">
        <w:rPr>
          <w:rFonts w:eastAsia="Times New Roman"/>
          <w:lang w:val="en-US"/>
        </w:rPr>
        <w:t xml:space="preserve">, needs to be tested. After the </w:t>
      </w:r>
      <w:del w:id="1395" w:author="NEC_Hassan Al-Kanani" w:date="2024-05-28T08:56:00Z">
        <w:r w:rsidRPr="00D821B2" w:rsidDel="006B1360">
          <w:rPr>
            <w:rFonts w:eastAsia="Times New Roman"/>
            <w:lang w:val="en-US"/>
          </w:rPr>
          <w:delText>ML testing</w:delText>
        </w:r>
      </w:del>
      <w:ins w:id="1396" w:author="NEC_Hassan Al-Kanani" w:date="2024-05-28T08:56:00Z">
        <w:r w:rsidRPr="00D821B2">
          <w:rPr>
            <w:rFonts w:eastAsia="Times New Roman"/>
            <w:lang w:val="en-US"/>
          </w:rPr>
          <w:t>ML model testing</w:t>
        </w:r>
      </w:ins>
      <w:r w:rsidRPr="00D821B2">
        <w:rPr>
          <w:rFonts w:eastAsia="Times New Roman"/>
          <w:lang w:val="en-US"/>
        </w:rPr>
        <w:t xml:space="preserve"> of the group, the MnS producer provides the testing results to the consumer</w:t>
      </w:r>
      <w:r w:rsidRPr="00D821B2">
        <w:rPr>
          <w:rFonts w:eastAsia="Times New Roman"/>
          <w:lang w:val="en-US" w:eastAsia="zh-CN"/>
        </w:rPr>
        <w:t>.</w:t>
      </w:r>
    </w:p>
    <w:p w14:paraId="51A2F61E" w14:textId="77777777" w:rsidR="00D821B2" w:rsidRPr="00D821B2" w:rsidRDefault="00D821B2" w:rsidP="00D821B2">
      <w:pPr>
        <w:keepLines/>
        <w:overflowPunct w:val="0"/>
        <w:autoSpaceDE w:val="0"/>
        <w:autoSpaceDN w:val="0"/>
        <w:adjustRightInd w:val="0"/>
        <w:ind w:left="1135" w:hanging="851"/>
        <w:textAlignment w:val="baseline"/>
        <w:rPr>
          <w:ins w:id="1397" w:author="EU3333" w:date="2024-05-10T12:05:00Z"/>
          <w:rFonts w:eastAsia="Times New Roman"/>
          <w:lang w:val="en-US"/>
        </w:rPr>
      </w:pPr>
      <w:r w:rsidRPr="00D821B2">
        <w:rPr>
          <w:rFonts w:eastAsia="Times New Roman"/>
          <w:lang w:val="en-US"/>
        </w:rPr>
        <w:t>NOTE:</w:t>
      </w:r>
      <w:r w:rsidRPr="00D821B2">
        <w:rPr>
          <w:rFonts w:eastAsia="Times New Roman"/>
          <w:lang w:val="en-US"/>
        </w:rPr>
        <w:tab/>
        <w:t xml:space="preserve">This use case is about the ML </w:t>
      </w:r>
      <w:ins w:id="1398" w:author="EU3333" w:date="2024-05-10T12:02:00Z">
        <w:r w:rsidRPr="00D821B2">
          <w:rPr>
            <w:rFonts w:eastAsia="Times New Roman"/>
            <w:lang w:val="en-US"/>
          </w:rPr>
          <w:t>models</w:t>
        </w:r>
      </w:ins>
      <w:del w:id="1399" w:author="EU3333" w:date="2024-05-10T12:02:00Z">
        <w:r w:rsidRPr="00D821B2" w:rsidDel="00DC4355">
          <w:rPr>
            <w:rFonts w:eastAsia="Times New Roman"/>
            <w:lang w:val="en-US"/>
          </w:rPr>
          <w:delText>entities</w:delText>
        </w:r>
      </w:del>
      <w:r w:rsidRPr="00D821B2">
        <w:rPr>
          <w:rFonts w:eastAsia="Times New Roman"/>
          <w:lang w:val="en-US"/>
        </w:rPr>
        <w:t xml:space="preserve"> testing </w:t>
      </w:r>
      <w:ins w:id="1400" w:author="EU3333" w:date="2024-05-10T12:03:00Z">
        <w:r w:rsidRPr="00D821B2">
          <w:rPr>
            <w:rFonts w:eastAsia="Times New Roman"/>
            <w:lang w:val="en-US"/>
          </w:rPr>
          <w:t>before deployment</w:t>
        </w:r>
      </w:ins>
      <w:del w:id="1401" w:author="EU3333" w:date="2024-05-10T12:03:00Z">
        <w:r w:rsidRPr="00D821B2" w:rsidDel="00DC4355">
          <w:rPr>
            <w:rFonts w:eastAsia="Times New Roman"/>
            <w:lang w:val="en-US"/>
          </w:rPr>
          <w:delText>during the training phase and is irrelevant to the testing cases that the ML entities have been deployed</w:delText>
        </w:r>
      </w:del>
      <w:r w:rsidRPr="00D821B2">
        <w:rPr>
          <w:rFonts w:eastAsia="Times New Roman"/>
          <w:lang w:val="en-US"/>
        </w:rPr>
        <w:t>.</w:t>
      </w:r>
    </w:p>
    <w:p w14:paraId="73C8BBE8" w14:textId="7409158E" w:rsidR="00D821B2" w:rsidRPr="00D821B2" w:rsidRDefault="00D821B2" w:rsidP="00D821B2">
      <w:pPr>
        <w:keepNext/>
        <w:keepLines/>
        <w:overflowPunct w:val="0"/>
        <w:autoSpaceDE w:val="0"/>
        <w:autoSpaceDN w:val="0"/>
        <w:adjustRightInd w:val="0"/>
        <w:spacing w:before="120"/>
        <w:ind w:left="1418" w:hanging="1418"/>
        <w:textAlignment w:val="baseline"/>
        <w:outlineLvl w:val="3"/>
        <w:rPr>
          <w:ins w:id="1402" w:author="EU3333" w:date="2024-05-10T12:05:00Z"/>
          <w:rFonts w:ascii="Arial" w:eastAsia="Times New Roman" w:hAnsi="Arial"/>
          <w:sz w:val="24"/>
        </w:rPr>
      </w:pPr>
      <w:ins w:id="1403" w:author="EU3333" w:date="2024-05-10T12:05:00Z">
        <w:r w:rsidRPr="00D821B2">
          <w:rPr>
            <w:rFonts w:ascii="Arial" w:eastAsia="Times New Roman" w:hAnsi="Arial"/>
            <w:sz w:val="24"/>
          </w:rPr>
          <w:t>6.</w:t>
        </w:r>
      </w:ins>
      <w:ins w:id="1404" w:author="NEC_Hassan Al-Kanani" w:date="2024-05-31T09:30:00Z">
        <w:r>
          <w:rPr>
            <w:rFonts w:ascii="Arial" w:eastAsia="Times New Roman" w:hAnsi="Arial"/>
            <w:sz w:val="24"/>
          </w:rPr>
          <w:t>2y</w:t>
        </w:r>
      </w:ins>
      <w:ins w:id="1405" w:author="EU3333" w:date="2024-05-10T12:05:00Z">
        <w:r w:rsidRPr="00D821B2">
          <w:rPr>
            <w:rFonts w:ascii="Arial" w:eastAsia="Times New Roman" w:hAnsi="Arial"/>
            <w:sz w:val="24"/>
          </w:rPr>
          <w:t>.2.4</w:t>
        </w:r>
        <w:r w:rsidRPr="00D821B2">
          <w:rPr>
            <w:rFonts w:ascii="Arial" w:eastAsia="Times New Roman" w:hAnsi="Arial"/>
            <w:sz w:val="24"/>
          </w:rPr>
          <w:tab/>
          <w:t xml:space="preserve">Performance management for </w:t>
        </w:r>
        <w:del w:id="1406" w:author="NEC_Hassan Al-Kanani" w:date="2024-05-28T08:56:00Z">
          <w:r w:rsidRPr="00D821B2" w:rsidDel="006B1360">
            <w:rPr>
              <w:rFonts w:ascii="Arial" w:eastAsia="Times New Roman" w:hAnsi="Arial"/>
              <w:sz w:val="24"/>
            </w:rPr>
            <w:delText>ML testing</w:delText>
          </w:r>
        </w:del>
      </w:ins>
      <w:ins w:id="1407" w:author="NEC_Hassan Al-Kanani" w:date="2024-05-28T08:56:00Z">
        <w:r w:rsidRPr="00D821B2">
          <w:rPr>
            <w:rFonts w:ascii="Arial" w:eastAsia="Times New Roman" w:hAnsi="Arial"/>
            <w:sz w:val="24"/>
          </w:rPr>
          <w:t>ML model testing</w:t>
        </w:r>
      </w:ins>
    </w:p>
    <w:p w14:paraId="76DD9968" w14:textId="6F5FCDB5" w:rsidR="00D821B2" w:rsidRPr="00D821B2" w:rsidRDefault="00D821B2" w:rsidP="00D821B2">
      <w:pPr>
        <w:keepNext/>
        <w:keepLines/>
        <w:overflowPunct w:val="0"/>
        <w:autoSpaceDE w:val="0"/>
        <w:autoSpaceDN w:val="0"/>
        <w:adjustRightInd w:val="0"/>
        <w:spacing w:before="120"/>
        <w:ind w:left="1701" w:hanging="1701"/>
        <w:textAlignment w:val="baseline"/>
        <w:outlineLvl w:val="4"/>
        <w:rPr>
          <w:ins w:id="1408" w:author="EU3333" w:date="2024-05-10T12:05:00Z"/>
          <w:rFonts w:ascii="Arial" w:eastAsia="Times New Roman" w:hAnsi="Arial"/>
          <w:sz w:val="22"/>
        </w:rPr>
      </w:pPr>
      <w:ins w:id="1409" w:author="EU3333" w:date="2024-05-10T12:05:00Z">
        <w:r w:rsidRPr="00D821B2">
          <w:rPr>
            <w:rFonts w:ascii="Arial" w:eastAsia="Times New Roman" w:hAnsi="Arial"/>
            <w:sz w:val="22"/>
          </w:rPr>
          <w:t>6.</w:t>
        </w:r>
      </w:ins>
      <w:ins w:id="1410" w:author="NEC_Hassan Al-Kanani" w:date="2024-05-31T09:31:00Z">
        <w:r>
          <w:rPr>
            <w:rFonts w:ascii="Arial" w:eastAsia="Times New Roman" w:hAnsi="Arial"/>
            <w:sz w:val="22"/>
          </w:rPr>
          <w:t>2y</w:t>
        </w:r>
      </w:ins>
      <w:ins w:id="1411" w:author="EU3333" w:date="2024-05-10T12:05:00Z">
        <w:r w:rsidRPr="00D821B2">
          <w:rPr>
            <w:rFonts w:ascii="Arial" w:eastAsia="Times New Roman" w:hAnsi="Arial"/>
            <w:sz w:val="22"/>
          </w:rPr>
          <w:t>.2.4.1</w:t>
        </w:r>
        <w:r w:rsidRPr="00D821B2">
          <w:rPr>
            <w:rFonts w:ascii="Arial" w:eastAsia="Times New Roman" w:hAnsi="Arial"/>
            <w:sz w:val="22"/>
          </w:rPr>
          <w:tab/>
          <w:t>Overview</w:t>
        </w:r>
      </w:ins>
    </w:p>
    <w:p w14:paraId="2E531ACD" w14:textId="77777777" w:rsidR="00D821B2" w:rsidRPr="00D821B2" w:rsidRDefault="00D821B2" w:rsidP="00D821B2">
      <w:pPr>
        <w:overflowPunct w:val="0"/>
        <w:autoSpaceDE w:val="0"/>
        <w:autoSpaceDN w:val="0"/>
        <w:adjustRightInd w:val="0"/>
        <w:textAlignment w:val="baseline"/>
        <w:rPr>
          <w:ins w:id="1412" w:author="EU3333" w:date="2024-05-10T12:05:00Z"/>
          <w:rFonts w:eastAsia="Times New Roman"/>
          <w:lang w:val="en-US" w:eastAsia="zh-CN"/>
        </w:rPr>
      </w:pPr>
      <w:ins w:id="1413" w:author="EU3333" w:date="2024-05-10T12:05:00Z">
        <w:r w:rsidRPr="00D821B2">
          <w:rPr>
            <w:rFonts w:eastAsia="Times New Roman"/>
          </w:rPr>
          <w:t xml:space="preserve">During  </w:t>
        </w:r>
        <w:del w:id="1414" w:author="NEC_Hassan Al-Kanani" w:date="2024-05-28T08:57:00Z">
          <w:r w:rsidRPr="00D821B2" w:rsidDel="006B1360">
            <w:rPr>
              <w:rFonts w:eastAsia="Times New Roman"/>
            </w:rPr>
            <w:delText xml:space="preserve">ML </w:delText>
          </w:r>
          <w:r w:rsidRPr="00D821B2" w:rsidDel="006B1360">
            <w:rPr>
              <w:rFonts w:eastAsia="Times New Roman"/>
              <w:lang w:val="en-US"/>
            </w:rPr>
            <w:delText>testing</w:delText>
          </w:r>
        </w:del>
      </w:ins>
      <w:ins w:id="1415" w:author="NEC_Hassan Al-Kanani" w:date="2024-05-28T08:57:00Z">
        <w:r w:rsidRPr="00D821B2">
          <w:rPr>
            <w:rFonts w:eastAsia="Times New Roman"/>
          </w:rPr>
          <w:t>ML model testing</w:t>
        </w:r>
      </w:ins>
      <w:ins w:id="1416" w:author="EU3333" w:date="2024-05-10T12:05:00Z">
        <w:r w:rsidRPr="00D821B2">
          <w:rPr>
            <w:rFonts w:eastAsia="Times New Roman"/>
            <w:lang w:val="en-US"/>
          </w:rPr>
          <w:t xml:space="preserve">, the performance of </w:t>
        </w:r>
        <w:r w:rsidRPr="00D821B2">
          <w:rPr>
            <w:rFonts w:eastAsia="Times New Roman"/>
          </w:rPr>
          <w:t xml:space="preserve">ML model </w:t>
        </w:r>
        <w:r w:rsidRPr="00D821B2">
          <w:rPr>
            <w:rFonts w:eastAsia="Times New Roman"/>
            <w:lang w:val="en-US"/>
          </w:rPr>
          <w:t xml:space="preserve">needs to be </w:t>
        </w:r>
        <w:r w:rsidRPr="00D821B2">
          <w:rPr>
            <w:rFonts w:eastAsia="Times New Roman"/>
          </w:rPr>
          <w:t>evaluated on testing data</w:t>
        </w:r>
        <w:r w:rsidRPr="00D821B2">
          <w:rPr>
            <w:rFonts w:eastAsia="Times New Roman"/>
            <w:lang w:val="en-US" w:eastAsia="zh-CN"/>
          </w:rPr>
          <w:t xml:space="preserve">. The performance is the degree to which the ML models fulfil the objectives for which they were trained. The </w:t>
        </w:r>
        <w:r w:rsidRPr="00D821B2">
          <w:rPr>
            <w:rFonts w:eastAsia="Times New Roman"/>
            <w:lang w:val="en-US"/>
          </w:rPr>
          <w:t xml:space="preserve">related performance indicators need to be collected and </w:t>
        </w:r>
        <w:r w:rsidRPr="00D821B2">
          <w:rPr>
            <w:rFonts w:eastAsia="Times New Roman"/>
          </w:rPr>
          <w:t>analyzed</w:t>
        </w:r>
        <w:r w:rsidRPr="00D821B2">
          <w:rPr>
            <w:rFonts w:eastAsia="Times New Roman"/>
            <w:lang w:val="en-US"/>
          </w:rPr>
          <w:t xml:space="preserve">. </w:t>
        </w:r>
      </w:ins>
    </w:p>
    <w:p w14:paraId="4537F33A" w14:textId="119B2827" w:rsidR="00D821B2" w:rsidRPr="00D821B2" w:rsidRDefault="00D821B2" w:rsidP="00D821B2">
      <w:pPr>
        <w:keepNext/>
        <w:keepLines/>
        <w:overflowPunct w:val="0"/>
        <w:autoSpaceDE w:val="0"/>
        <w:autoSpaceDN w:val="0"/>
        <w:adjustRightInd w:val="0"/>
        <w:spacing w:before="120"/>
        <w:ind w:left="1701" w:hanging="1701"/>
        <w:textAlignment w:val="baseline"/>
        <w:outlineLvl w:val="4"/>
        <w:rPr>
          <w:ins w:id="1417" w:author="EU3333" w:date="2024-05-10T12:05:00Z"/>
          <w:rFonts w:ascii="Arial" w:eastAsia="Times New Roman" w:hAnsi="Arial"/>
          <w:sz w:val="22"/>
        </w:rPr>
      </w:pPr>
      <w:ins w:id="1418" w:author="EU3333" w:date="2024-05-10T12:05:00Z">
        <w:r w:rsidRPr="00D821B2">
          <w:rPr>
            <w:rFonts w:ascii="Arial" w:eastAsia="Times New Roman" w:hAnsi="Arial"/>
            <w:sz w:val="22"/>
          </w:rPr>
          <w:t>6.</w:t>
        </w:r>
      </w:ins>
      <w:ins w:id="1419" w:author="NEC_Hassan Al-Kanani" w:date="2024-05-31T09:31:00Z">
        <w:r>
          <w:rPr>
            <w:rFonts w:ascii="Arial" w:eastAsia="Times New Roman" w:hAnsi="Arial"/>
            <w:sz w:val="22"/>
          </w:rPr>
          <w:t>2y</w:t>
        </w:r>
      </w:ins>
      <w:ins w:id="1420" w:author="EU3333" w:date="2024-05-10T12:05:00Z">
        <w:r w:rsidRPr="00D821B2">
          <w:rPr>
            <w:rFonts w:ascii="Arial" w:eastAsia="Times New Roman" w:hAnsi="Arial"/>
            <w:sz w:val="22"/>
          </w:rPr>
          <w:t>.2.4.2</w:t>
        </w:r>
        <w:r w:rsidRPr="00D821B2">
          <w:rPr>
            <w:rFonts w:ascii="Arial" w:eastAsia="Times New Roman" w:hAnsi="Arial"/>
            <w:sz w:val="22"/>
          </w:rPr>
          <w:tab/>
          <w:t xml:space="preserve">Performance indicator selection for </w:t>
        </w:r>
        <w:del w:id="1421" w:author="NEC_Hassan Al-Kanani" w:date="2024-05-28T08:57:00Z">
          <w:r w:rsidRPr="00D821B2" w:rsidDel="006B1360">
            <w:rPr>
              <w:rFonts w:ascii="Arial" w:eastAsia="Times New Roman" w:hAnsi="Arial"/>
              <w:sz w:val="22"/>
            </w:rPr>
            <w:delText>ML testing</w:delText>
          </w:r>
        </w:del>
      </w:ins>
      <w:ins w:id="1422" w:author="NEC_Hassan Al-Kanani" w:date="2024-05-28T08:57:00Z">
        <w:r w:rsidRPr="00D821B2">
          <w:rPr>
            <w:rFonts w:ascii="Arial" w:eastAsia="Times New Roman" w:hAnsi="Arial"/>
            <w:sz w:val="22"/>
          </w:rPr>
          <w:t>ML model testing</w:t>
        </w:r>
      </w:ins>
    </w:p>
    <w:p w14:paraId="0E7AE039" w14:textId="77777777" w:rsidR="00D821B2" w:rsidRPr="00D821B2" w:rsidRDefault="00D821B2" w:rsidP="00D821B2">
      <w:pPr>
        <w:overflowPunct w:val="0"/>
        <w:autoSpaceDE w:val="0"/>
        <w:autoSpaceDN w:val="0"/>
        <w:adjustRightInd w:val="0"/>
        <w:textAlignment w:val="baseline"/>
        <w:rPr>
          <w:ins w:id="1423" w:author="EU3333" w:date="2024-05-10T12:05:00Z"/>
          <w:rFonts w:eastAsia="Times New Roman"/>
          <w:lang w:val="en-US"/>
        </w:rPr>
      </w:pPr>
      <w:ins w:id="1424" w:author="EU3333" w:date="2024-05-10T12:05:00Z">
        <w:r w:rsidRPr="00D821B2">
          <w:rPr>
            <w:rFonts w:eastAsia="Times New Roman"/>
            <w:lang w:val="en-US"/>
          </w:rPr>
          <w:t xml:space="preserve">The ML model testing function may support testing for a single or several ML model algorithms and may support the capability to evaluate each ML model by one or more performance indicators. </w:t>
        </w:r>
      </w:ins>
    </w:p>
    <w:p w14:paraId="1AF8B09E" w14:textId="77777777" w:rsidR="00D821B2" w:rsidRPr="00D821B2" w:rsidRDefault="00D821B2" w:rsidP="00D821B2">
      <w:pPr>
        <w:overflowPunct w:val="0"/>
        <w:autoSpaceDE w:val="0"/>
        <w:autoSpaceDN w:val="0"/>
        <w:adjustRightInd w:val="0"/>
        <w:textAlignment w:val="baseline"/>
        <w:rPr>
          <w:ins w:id="1425" w:author="EU3333" w:date="2024-05-10T12:05:00Z"/>
          <w:rFonts w:eastAsia="Times New Roman"/>
          <w:lang w:val="en-US"/>
        </w:rPr>
      </w:pPr>
      <w:ins w:id="1426" w:author="EU3333" w:date="2024-05-10T12:05:00Z">
        <w:r w:rsidRPr="00D821B2">
          <w:rPr>
            <w:rFonts w:eastAsia="Times New Roman"/>
            <w:lang w:val="en-US"/>
          </w:rPr>
          <w:t>The MnS consumer may prefer to use some performance indicator(s) over others to evaluate one kind of ML model. The performance indicators for testing mainly include the following aspects:</w:t>
        </w:r>
      </w:ins>
    </w:p>
    <w:p w14:paraId="519C62EE" w14:textId="77777777" w:rsidR="00D821B2" w:rsidRPr="00D821B2" w:rsidRDefault="00D821B2" w:rsidP="00D821B2">
      <w:pPr>
        <w:overflowPunct w:val="0"/>
        <w:autoSpaceDE w:val="0"/>
        <w:autoSpaceDN w:val="0"/>
        <w:adjustRightInd w:val="0"/>
        <w:ind w:left="540" w:hanging="270"/>
        <w:textAlignment w:val="baseline"/>
        <w:rPr>
          <w:ins w:id="1427" w:author="EU3333" w:date="2024-05-10T12:05:00Z"/>
          <w:rFonts w:eastAsia="Times New Roman"/>
          <w:lang w:val="en-US"/>
        </w:rPr>
      </w:pPr>
      <w:ins w:id="1428" w:author="EU3333" w:date="2024-05-10T12:05:00Z">
        <w:r w:rsidRPr="00D821B2">
          <w:rPr>
            <w:rFonts w:eastAsia="Times New Roman"/>
            <w:lang w:val="en-US"/>
          </w:rPr>
          <w:t>-</w:t>
        </w:r>
        <w:r w:rsidRPr="00D821B2">
          <w:rPr>
            <w:rFonts w:eastAsia="Times New Roman"/>
            <w:lang w:val="en-US"/>
          </w:rPr>
          <w:tab/>
          <w:t xml:space="preserve">ML </w:t>
        </w:r>
      </w:ins>
      <w:ins w:id="1429" w:author="NEC_Hassan Al-Kanani" w:date="2024-05-28T08:58:00Z">
        <w:r w:rsidRPr="00D821B2">
          <w:rPr>
            <w:rFonts w:eastAsia="Times New Roman"/>
            <w:lang w:val="en-US"/>
          </w:rPr>
          <w:t xml:space="preserve">model </w:t>
        </w:r>
      </w:ins>
      <w:ins w:id="1430" w:author="EU3333" w:date="2024-05-10T12:05:00Z">
        <w:r w:rsidRPr="00D821B2">
          <w:rPr>
            <w:rFonts w:eastAsia="Times New Roman"/>
            <w:lang w:val="en-US"/>
          </w:rPr>
          <w:t xml:space="preserve">testing </w:t>
        </w:r>
        <w:del w:id="1431" w:author="NEC_Hassan Al-Kanani" w:date="2024-05-28T08:58:00Z">
          <w:r w:rsidRPr="00D821B2" w:rsidDel="006B1360">
            <w:rPr>
              <w:rFonts w:eastAsia="Times New Roman"/>
              <w:lang w:val="en-US"/>
            </w:rPr>
            <w:delText>model</w:delText>
          </w:r>
        </w:del>
        <w:r w:rsidRPr="00D821B2">
          <w:rPr>
            <w:rFonts w:eastAsia="Times New Roman"/>
            <w:lang w:val="en-US"/>
          </w:rPr>
          <w:t xml:space="preserve"> performance indicators: performance indicators of the ML model itself, including</w:t>
        </w:r>
        <w:r w:rsidRPr="00D821B2">
          <w:rPr>
            <w:rFonts w:eastAsia="Times New Roman" w:hint="eastAsia"/>
            <w:lang w:val="en-US" w:eastAsia="zh-CN"/>
          </w:rPr>
          <w:t xml:space="preserve"> but not limited to</w:t>
        </w:r>
        <w:r w:rsidRPr="00D821B2">
          <w:rPr>
            <w:rFonts w:eastAsia="Times New Roman"/>
            <w:lang w:val="en-US"/>
          </w:rPr>
          <w:t>:</w:t>
        </w:r>
      </w:ins>
    </w:p>
    <w:p w14:paraId="778C33E0" w14:textId="77777777" w:rsidR="00D821B2" w:rsidRPr="00D821B2" w:rsidRDefault="00D821B2" w:rsidP="00D821B2">
      <w:pPr>
        <w:overflowPunct w:val="0"/>
        <w:autoSpaceDE w:val="0"/>
        <w:autoSpaceDN w:val="0"/>
        <w:adjustRightInd w:val="0"/>
        <w:ind w:left="851" w:hanging="284"/>
        <w:textAlignment w:val="baseline"/>
        <w:rPr>
          <w:ins w:id="1432" w:author="EU3333" w:date="2024-05-10T12:05:00Z"/>
          <w:rFonts w:eastAsia="Times New Roman"/>
          <w:lang w:val="en-US"/>
        </w:rPr>
      </w:pPr>
      <w:ins w:id="1433" w:author="EU3333" w:date="2024-05-10T12:05:00Z">
        <w:r w:rsidRPr="00D821B2">
          <w:rPr>
            <w:rFonts w:eastAsia="Times New Roman"/>
            <w:lang w:val="en-US"/>
          </w:rPr>
          <w:t>-</w:t>
        </w:r>
        <w:r w:rsidRPr="00D821B2">
          <w:rPr>
            <w:rFonts w:eastAsia="Times New Roman"/>
            <w:lang w:val="en-US"/>
          </w:rPr>
          <w:tab/>
          <w:t xml:space="preserve">Accuracy indicator, </w:t>
        </w:r>
      </w:ins>
    </w:p>
    <w:p w14:paraId="58AF1C66" w14:textId="77777777" w:rsidR="00D821B2" w:rsidRPr="00D821B2" w:rsidRDefault="00D821B2" w:rsidP="00D821B2">
      <w:pPr>
        <w:overflowPunct w:val="0"/>
        <w:autoSpaceDE w:val="0"/>
        <w:autoSpaceDN w:val="0"/>
        <w:adjustRightInd w:val="0"/>
        <w:ind w:left="851" w:hanging="284"/>
        <w:textAlignment w:val="baseline"/>
        <w:rPr>
          <w:ins w:id="1434" w:author="EU3333" w:date="2024-05-10T12:05:00Z"/>
          <w:rFonts w:eastAsia="Times New Roman"/>
          <w:lang w:val="en-US"/>
        </w:rPr>
      </w:pPr>
      <w:ins w:id="1435" w:author="EU3333" w:date="2024-05-10T12:05:00Z">
        <w:r w:rsidRPr="00D821B2">
          <w:rPr>
            <w:rFonts w:eastAsia="Times New Roman"/>
            <w:lang w:val="en-US"/>
          </w:rPr>
          <w:t>-</w:t>
        </w:r>
        <w:r w:rsidRPr="00D821B2">
          <w:rPr>
            <w:rFonts w:eastAsia="Times New Roman"/>
            <w:lang w:val="en-US"/>
          </w:rPr>
          <w:tab/>
          <w:t xml:space="preserve">Precision indicator, </w:t>
        </w:r>
      </w:ins>
    </w:p>
    <w:p w14:paraId="50E150FE" w14:textId="77777777" w:rsidR="00D821B2" w:rsidRPr="00D821B2" w:rsidRDefault="00D821B2" w:rsidP="00D821B2">
      <w:pPr>
        <w:overflowPunct w:val="0"/>
        <w:autoSpaceDE w:val="0"/>
        <w:autoSpaceDN w:val="0"/>
        <w:adjustRightInd w:val="0"/>
        <w:ind w:left="851" w:hanging="284"/>
        <w:textAlignment w:val="baseline"/>
        <w:rPr>
          <w:ins w:id="1436" w:author="EU3333" w:date="2024-05-10T12:05:00Z"/>
          <w:rFonts w:eastAsia="Times New Roman"/>
          <w:lang w:val="en-US"/>
        </w:rPr>
      </w:pPr>
      <w:ins w:id="1437" w:author="EU3333" w:date="2024-05-10T12:05:00Z">
        <w:r w:rsidRPr="00D821B2">
          <w:rPr>
            <w:rFonts w:eastAsia="Times New Roman"/>
            <w:lang w:val="en-US"/>
          </w:rPr>
          <w:t>-</w:t>
        </w:r>
        <w:r w:rsidRPr="00D821B2">
          <w:rPr>
            <w:rFonts w:eastAsia="Times New Roman"/>
            <w:lang w:val="en-US"/>
          </w:rPr>
          <w:tab/>
          <w:t xml:space="preserve">Recall indicator, </w:t>
        </w:r>
      </w:ins>
    </w:p>
    <w:p w14:paraId="6EECF53D" w14:textId="77777777" w:rsidR="00D821B2" w:rsidRPr="00D821B2" w:rsidRDefault="00D821B2" w:rsidP="00D821B2">
      <w:pPr>
        <w:overflowPunct w:val="0"/>
        <w:autoSpaceDE w:val="0"/>
        <w:autoSpaceDN w:val="0"/>
        <w:adjustRightInd w:val="0"/>
        <w:ind w:left="851" w:hanging="284"/>
        <w:textAlignment w:val="baseline"/>
        <w:rPr>
          <w:ins w:id="1438" w:author="EU3333" w:date="2024-05-10T12:05:00Z"/>
          <w:rFonts w:eastAsia="Times New Roman"/>
          <w:lang w:val="en-US"/>
        </w:rPr>
      </w:pPr>
      <w:ins w:id="1439" w:author="EU3333" w:date="2024-05-10T12:05:00Z">
        <w:r w:rsidRPr="00D821B2">
          <w:rPr>
            <w:rFonts w:eastAsia="Times New Roman"/>
            <w:lang w:val="en-US"/>
          </w:rPr>
          <w:t>-</w:t>
        </w:r>
        <w:r w:rsidRPr="00D821B2">
          <w:rPr>
            <w:rFonts w:eastAsia="Times New Roman"/>
            <w:lang w:val="en-US"/>
          </w:rPr>
          <w:tab/>
          <w:t xml:space="preserve">F1 score indicator, </w:t>
        </w:r>
      </w:ins>
    </w:p>
    <w:p w14:paraId="1389249E" w14:textId="77777777" w:rsidR="00D821B2" w:rsidRPr="00D821B2" w:rsidRDefault="00D821B2" w:rsidP="00D821B2">
      <w:pPr>
        <w:overflowPunct w:val="0"/>
        <w:autoSpaceDE w:val="0"/>
        <w:autoSpaceDN w:val="0"/>
        <w:adjustRightInd w:val="0"/>
        <w:ind w:left="851" w:hanging="284"/>
        <w:textAlignment w:val="baseline"/>
        <w:rPr>
          <w:ins w:id="1440" w:author="EU3333" w:date="2024-05-10T12:05:00Z"/>
          <w:rFonts w:eastAsia="Times New Roman"/>
          <w:lang w:val="en-US"/>
        </w:rPr>
      </w:pPr>
      <w:ins w:id="1441" w:author="EU3333" w:date="2024-05-10T12:05:00Z">
        <w:r w:rsidRPr="00D821B2">
          <w:rPr>
            <w:rFonts w:eastAsia="Times New Roman"/>
            <w:lang w:val="en-US"/>
          </w:rPr>
          <w:t>-</w:t>
        </w:r>
        <w:r w:rsidRPr="00D821B2">
          <w:rPr>
            <w:rFonts w:eastAsia="Times New Roman"/>
            <w:lang w:val="en-US"/>
          </w:rPr>
          <w:tab/>
          <w:t>MSE (Mean Squared Error) indicator,</w:t>
        </w:r>
      </w:ins>
    </w:p>
    <w:p w14:paraId="0F4E73D4" w14:textId="77777777" w:rsidR="00D821B2" w:rsidRPr="00D821B2" w:rsidRDefault="00D821B2" w:rsidP="00D821B2">
      <w:pPr>
        <w:overflowPunct w:val="0"/>
        <w:autoSpaceDE w:val="0"/>
        <w:autoSpaceDN w:val="0"/>
        <w:adjustRightInd w:val="0"/>
        <w:ind w:left="851" w:hanging="284"/>
        <w:textAlignment w:val="baseline"/>
        <w:rPr>
          <w:ins w:id="1442" w:author="EU3333" w:date="2024-05-10T12:05:00Z"/>
          <w:rFonts w:eastAsia="Times New Roman"/>
          <w:lang w:val="en-US"/>
        </w:rPr>
      </w:pPr>
      <w:ins w:id="1443" w:author="EU3333" w:date="2024-05-10T12:05:00Z">
        <w:r w:rsidRPr="00D821B2">
          <w:rPr>
            <w:rFonts w:eastAsia="Times New Roman"/>
            <w:lang w:val="en-US"/>
          </w:rPr>
          <w:t>-</w:t>
        </w:r>
        <w:r w:rsidRPr="00D821B2">
          <w:rPr>
            <w:rFonts w:eastAsia="Times New Roman"/>
            <w:lang w:val="en-US"/>
          </w:rPr>
          <w:tab/>
          <w:t>MAE (Mean Absolute Error) indicator, and</w:t>
        </w:r>
      </w:ins>
    </w:p>
    <w:p w14:paraId="4FBE48DB" w14:textId="77777777" w:rsidR="00D821B2" w:rsidRPr="00D821B2" w:rsidRDefault="00D821B2" w:rsidP="00D821B2">
      <w:pPr>
        <w:overflowPunct w:val="0"/>
        <w:autoSpaceDE w:val="0"/>
        <w:autoSpaceDN w:val="0"/>
        <w:adjustRightInd w:val="0"/>
        <w:ind w:left="851" w:hanging="284"/>
        <w:textAlignment w:val="baseline"/>
        <w:rPr>
          <w:ins w:id="1444" w:author="EU3333" w:date="2024-05-10T12:05:00Z"/>
          <w:rFonts w:eastAsia="Times New Roman"/>
          <w:lang w:val="en-US"/>
        </w:rPr>
      </w:pPr>
      <w:ins w:id="1445" w:author="EU3333" w:date="2024-05-10T12:05:00Z">
        <w:r w:rsidRPr="00D821B2">
          <w:rPr>
            <w:rFonts w:eastAsia="Times New Roman"/>
            <w:lang w:val="en-US"/>
          </w:rPr>
          <w:t>-</w:t>
        </w:r>
        <w:r w:rsidRPr="00D821B2">
          <w:rPr>
            <w:rFonts w:eastAsia="Times New Roman"/>
            <w:lang w:val="en-US"/>
          </w:rPr>
          <w:tab/>
        </w:r>
        <w:r w:rsidRPr="00D821B2">
          <w:rPr>
            <w:rFonts w:eastAsia="Times New Roman" w:hint="eastAsia"/>
            <w:lang w:val="en-US"/>
          </w:rPr>
          <w:t>RMSE</w:t>
        </w:r>
        <w:r w:rsidRPr="00D821B2">
          <w:rPr>
            <w:rFonts w:eastAsia="Times New Roman"/>
            <w:lang w:val="en-US"/>
          </w:rPr>
          <w:t xml:space="preserve"> </w:t>
        </w:r>
        <w:r w:rsidRPr="00D821B2">
          <w:rPr>
            <w:rFonts w:eastAsia="Times New Roman" w:hint="eastAsia"/>
            <w:lang w:val="en-US"/>
          </w:rPr>
          <w:t>(Root Mean Square Error) indicator</w:t>
        </w:r>
        <w:r w:rsidRPr="00D821B2">
          <w:rPr>
            <w:rFonts w:eastAsia="Times New Roman"/>
            <w:lang w:val="en-US"/>
          </w:rPr>
          <w:t>.</w:t>
        </w:r>
      </w:ins>
    </w:p>
    <w:p w14:paraId="51FDE647" w14:textId="77777777" w:rsidR="00D821B2" w:rsidRPr="00D821B2" w:rsidRDefault="00D821B2" w:rsidP="00D821B2">
      <w:pPr>
        <w:overflowPunct w:val="0"/>
        <w:autoSpaceDE w:val="0"/>
        <w:autoSpaceDN w:val="0"/>
        <w:adjustRightInd w:val="0"/>
        <w:textAlignment w:val="baseline"/>
        <w:rPr>
          <w:ins w:id="1446" w:author="EU3333" w:date="2024-05-10T12:05:00Z"/>
          <w:rFonts w:eastAsia="Times New Roman"/>
          <w:lang w:val="en-US"/>
        </w:rPr>
      </w:pPr>
      <w:ins w:id="1447" w:author="EU3333" w:date="2024-05-10T12:05:00Z">
        <w:r w:rsidRPr="00D821B2">
          <w:rPr>
            <w:rFonts w:eastAsia="Times New Roman"/>
            <w:lang w:val="en-US"/>
          </w:rPr>
          <w:t xml:space="preserve">In a similar way as for training, the MnS producer for </w:t>
        </w:r>
        <w:del w:id="1448" w:author="NEC_Hassan Al-Kanani" w:date="2024-05-28T08:58:00Z">
          <w:r w:rsidRPr="00D821B2" w:rsidDel="006B1360">
            <w:rPr>
              <w:rFonts w:eastAsia="Times New Roman"/>
              <w:lang w:val="en-US"/>
            </w:rPr>
            <w:delText>ML testing</w:delText>
          </w:r>
        </w:del>
      </w:ins>
      <w:ins w:id="1449" w:author="NEC_Hassan Al-Kanani" w:date="2024-05-28T08:58:00Z">
        <w:r w:rsidRPr="00D821B2">
          <w:rPr>
            <w:rFonts w:eastAsia="Times New Roman"/>
            <w:lang w:val="en-US"/>
          </w:rPr>
          <w:t>ML model testing</w:t>
        </w:r>
      </w:ins>
      <w:ins w:id="1450" w:author="EU3333" w:date="2024-05-10T12:05:00Z">
        <w:r w:rsidRPr="00D821B2">
          <w:rPr>
            <w:rFonts w:eastAsia="Times New Roman"/>
            <w:lang w:val="en-US"/>
          </w:rPr>
          <w:t xml:space="preserve"> needs to provide the name(s) of supported performance indicator(s) for the MnS consumer to query and select for ML model performance evaluation. The MnS consumer may also need to provide the performance requirements of the ML model using the selected performance indicators.</w:t>
        </w:r>
      </w:ins>
    </w:p>
    <w:p w14:paraId="14782124" w14:textId="77777777" w:rsidR="00D821B2" w:rsidRPr="00D821B2" w:rsidRDefault="00D821B2" w:rsidP="00D821B2">
      <w:pPr>
        <w:overflowPunct w:val="0"/>
        <w:autoSpaceDE w:val="0"/>
        <w:autoSpaceDN w:val="0"/>
        <w:adjustRightInd w:val="0"/>
        <w:textAlignment w:val="baseline"/>
        <w:rPr>
          <w:ins w:id="1451" w:author="EU3333" w:date="2024-05-10T12:05:00Z"/>
          <w:rFonts w:eastAsia="Times New Roman"/>
        </w:rPr>
      </w:pPr>
      <w:ins w:id="1452" w:author="EU3333" w:date="2024-05-10T12:05:00Z">
        <w:r w:rsidRPr="00D821B2">
          <w:rPr>
            <w:rFonts w:eastAsia="Times New Roman"/>
            <w:lang w:val="en-US"/>
          </w:rPr>
          <w:t xml:space="preserve">The MnS producer for </w:t>
        </w:r>
        <w:del w:id="1453" w:author="NEC_Hassan Al-Kanani" w:date="2024-05-28T08:58:00Z">
          <w:r w:rsidRPr="00D821B2" w:rsidDel="006B1360">
            <w:rPr>
              <w:rFonts w:eastAsia="Times New Roman"/>
              <w:lang w:val="en-US"/>
            </w:rPr>
            <w:delText>ML testing</w:delText>
          </w:r>
        </w:del>
      </w:ins>
      <w:ins w:id="1454" w:author="NEC_Hassan Al-Kanani" w:date="2024-05-28T08:58:00Z">
        <w:r w:rsidRPr="00D821B2">
          <w:rPr>
            <w:rFonts w:eastAsia="Times New Roman"/>
            <w:lang w:val="en-US"/>
          </w:rPr>
          <w:t>ML model testing</w:t>
        </w:r>
      </w:ins>
      <w:ins w:id="1455" w:author="EU3333" w:date="2024-05-10T12:05:00Z">
        <w:r w:rsidRPr="00D821B2">
          <w:rPr>
            <w:rFonts w:eastAsia="Times New Roman"/>
            <w:lang w:val="en-US"/>
          </w:rPr>
          <w:t xml:space="preserve"> uses the selected performance indicators for evaluating </w:t>
        </w:r>
        <w:del w:id="1456" w:author="NEC_Hassan Al-Kanani" w:date="2024-05-28T08:58:00Z">
          <w:r w:rsidRPr="00D821B2" w:rsidDel="006B1360">
            <w:rPr>
              <w:rFonts w:eastAsia="Times New Roman"/>
              <w:lang w:val="en-US"/>
            </w:rPr>
            <w:delText>ML testing</w:delText>
          </w:r>
        </w:del>
      </w:ins>
      <w:ins w:id="1457" w:author="NEC_Hassan Al-Kanani" w:date="2024-05-28T08:58:00Z">
        <w:r w:rsidRPr="00D821B2">
          <w:rPr>
            <w:rFonts w:eastAsia="Times New Roman"/>
            <w:lang w:val="en-US"/>
          </w:rPr>
          <w:t>ML model testing</w:t>
        </w:r>
      </w:ins>
      <w:ins w:id="1458" w:author="EU3333" w:date="2024-05-10T12:05:00Z">
        <w:r w:rsidRPr="00D821B2">
          <w:rPr>
            <w:rFonts w:eastAsia="Times New Roman"/>
            <w:lang w:val="en-US"/>
          </w:rPr>
          <w:t>, and reports with the corresponding performance score in the</w:t>
        </w:r>
        <w:del w:id="1459" w:author="NEC_Hassan Al-Kanani" w:date="2024-05-28T08:59:00Z">
          <w:r w:rsidRPr="00D821B2" w:rsidDel="006B1360">
            <w:rPr>
              <w:rFonts w:eastAsia="Times New Roman"/>
              <w:lang w:val="en-US"/>
            </w:rPr>
            <w:delText xml:space="preserve"> ML</w:delText>
          </w:r>
        </w:del>
        <w:r w:rsidRPr="00D821B2">
          <w:rPr>
            <w:rFonts w:eastAsia="Times New Roman"/>
            <w:lang w:val="en-US"/>
          </w:rPr>
          <w:t xml:space="preserve"> ML testing report when testing is completed.</w:t>
        </w:r>
      </w:ins>
    </w:p>
    <w:p w14:paraId="5F9C1268" w14:textId="4FE33846" w:rsidR="00D821B2" w:rsidRPr="00D821B2" w:rsidRDefault="00D821B2" w:rsidP="00D821B2">
      <w:pPr>
        <w:keepNext/>
        <w:keepLines/>
        <w:overflowPunct w:val="0"/>
        <w:autoSpaceDE w:val="0"/>
        <w:autoSpaceDN w:val="0"/>
        <w:adjustRightInd w:val="0"/>
        <w:spacing w:before="120"/>
        <w:ind w:left="1701" w:hanging="1701"/>
        <w:textAlignment w:val="baseline"/>
        <w:outlineLvl w:val="4"/>
        <w:rPr>
          <w:ins w:id="1460" w:author="EU3333" w:date="2024-05-10T12:05:00Z"/>
          <w:rFonts w:ascii="Arial" w:eastAsia="Times New Roman" w:hAnsi="Arial"/>
          <w:sz w:val="22"/>
        </w:rPr>
      </w:pPr>
      <w:ins w:id="1461" w:author="EU3333" w:date="2024-05-10T12:05:00Z">
        <w:r w:rsidRPr="00D821B2">
          <w:rPr>
            <w:rFonts w:ascii="Arial" w:eastAsia="Times New Roman" w:hAnsi="Arial"/>
            <w:sz w:val="22"/>
          </w:rPr>
          <w:t>6.</w:t>
        </w:r>
      </w:ins>
      <w:ins w:id="1462" w:author="NEC_Hassan Al-Kanani" w:date="2024-05-31T09:31:00Z">
        <w:r>
          <w:rPr>
            <w:rFonts w:ascii="Arial" w:eastAsia="Times New Roman" w:hAnsi="Arial"/>
            <w:sz w:val="22"/>
          </w:rPr>
          <w:t>2y</w:t>
        </w:r>
      </w:ins>
      <w:ins w:id="1463" w:author="EU3333" w:date="2024-05-10T12:05:00Z">
        <w:r w:rsidRPr="00D821B2">
          <w:rPr>
            <w:rFonts w:ascii="Arial" w:eastAsia="Times New Roman" w:hAnsi="Arial"/>
            <w:sz w:val="22"/>
          </w:rPr>
          <w:t>.2.4.3</w:t>
        </w:r>
        <w:r w:rsidRPr="00D821B2">
          <w:rPr>
            <w:rFonts w:ascii="Arial" w:eastAsia="Times New Roman" w:hAnsi="Arial"/>
            <w:sz w:val="22"/>
          </w:rPr>
          <w:tab/>
          <w:t xml:space="preserve">ML </w:t>
        </w:r>
      </w:ins>
      <w:ins w:id="1464" w:author="EU3333" w:date="2024-05-10T13:50:00Z">
        <w:r w:rsidRPr="00D821B2">
          <w:rPr>
            <w:rFonts w:ascii="Arial" w:eastAsia="Times New Roman" w:hAnsi="Arial"/>
            <w:sz w:val="22"/>
          </w:rPr>
          <w:t>model</w:t>
        </w:r>
      </w:ins>
      <w:ins w:id="1465" w:author="EU3333" w:date="2024-05-10T12:05:00Z">
        <w:r w:rsidRPr="00D821B2">
          <w:rPr>
            <w:rFonts w:ascii="Arial" w:eastAsia="Times New Roman" w:hAnsi="Arial"/>
            <w:sz w:val="22"/>
          </w:rPr>
          <w:t xml:space="preserve"> performance indicators query and selection for </w:t>
        </w:r>
        <w:del w:id="1466" w:author="NEC_Hassan Al-Kanani" w:date="2024-05-28T09:06:00Z">
          <w:r w:rsidRPr="00D821B2" w:rsidDel="00860D0A">
            <w:rPr>
              <w:rFonts w:ascii="Arial" w:eastAsia="Times New Roman" w:hAnsi="Arial"/>
              <w:sz w:val="22"/>
            </w:rPr>
            <w:delText>ML testing</w:delText>
          </w:r>
        </w:del>
      </w:ins>
      <w:ins w:id="1467" w:author="NEC_Hassan Al-Kanani" w:date="2024-05-28T09:06:00Z">
        <w:r w:rsidRPr="00D821B2">
          <w:rPr>
            <w:rFonts w:ascii="Arial" w:eastAsia="Times New Roman" w:hAnsi="Arial"/>
            <w:sz w:val="22"/>
          </w:rPr>
          <w:t>ML model testing</w:t>
        </w:r>
      </w:ins>
    </w:p>
    <w:p w14:paraId="017AFFB2" w14:textId="77777777" w:rsidR="00D821B2" w:rsidRPr="00D821B2" w:rsidRDefault="00D821B2" w:rsidP="00D821B2">
      <w:pPr>
        <w:overflowPunct w:val="0"/>
        <w:autoSpaceDE w:val="0"/>
        <w:autoSpaceDN w:val="0"/>
        <w:adjustRightInd w:val="0"/>
        <w:textAlignment w:val="baseline"/>
        <w:rPr>
          <w:ins w:id="1468" w:author="EU3333" w:date="2024-05-10T12:05:00Z"/>
          <w:rFonts w:eastAsia="Times New Roman"/>
        </w:rPr>
      </w:pPr>
      <w:ins w:id="1469" w:author="EU3333" w:date="2024-05-10T12:05:00Z">
        <w:r w:rsidRPr="00D821B2">
          <w:rPr>
            <w:rFonts w:eastAsia="Times New Roman"/>
          </w:rPr>
          <w:t xml:space="preserve">In a similar way as for training, </w:t>
        </w:r>
        <w:r w:rsidRPr="00D821B2">
          <w:rPr>
            <w:rFonts w:eastAsia="Times New Roman"/>
            <w:lang w:eastAsia="zh-CN"/>
          </w:rPr>
          <w:t xml:space="preserve">the </w:t>
        </w:r>
        <w:r w:rsidRPr="00D821B2">
          <w:rPr>
            <w:rFonts w:eastAsia="Times New Roman"/>
          </w:rPr>
          <w:t>MnS producer</w:t>
        </w:r>
        <w:r w:rsidRPr="00D821B2">
          <w:rPr>
            <w:rFonts w:eastAsia="Times New Roman"/>
            <w:lang w:val="en-US"/>
          </w:rPr>
          <w:t xml:space="preserve"> of </w:t>
        </w:r>
        <w:r w:rsidRPr="00D821B2">
          <w:rPr>
            <w:rFonts w:eastAsia="Times New Roman"/>
            <w:lang w:eastAsia="zh-CN"/>
          </w:rPr>
          <w:t xml:space="preserve">ML </w:t>
        </w:r>
      </w:ins>
      <w:ins w:id="1470" w:author="NEC_Hassan Al-Kanani" w:date="2024-05-28T09:07:00Z">
        <w:r w:rsidRPr="00D821B2">
          <w:rPr>
            <w:rFonts w:eastAsia="Times New Roman"/>
            <w:lang w:eastAsia="zh-CN"/>
          </w:rPr>
          <w:t xml:space="preserve">model </w:t>
        </w:r>
      </w:ins>
      <w:ins w:id="1471" w:author="EU3333" w:date="2024-05-10T12:05:00Z">
        <w:r w:rsidRPr="00D821B2">
          <w:rPr>
            <w:rFonts w:eastAsia="Times New Roman"/>
            <w:lang w:val="en-US"/>
          </w:rPr>
          <w:t>training or testing should determine which indicators are needed, i.e., select some indicators based on the use case and use these indicators for performance evaluation</w:t>
        </w:r>
        <w:r w:rsidRPr="00D821B2">
          <w:rPr>
            <w:rFonts w:eastAsia="Times New Roman"/>
          </w:rPr>
          <w:t>.The ML MnS consumer for</w:t>
        </w:r>
      </w:ins>
      <w:ins w:id="1472" w:author="NEC_Hassan Al-Kanani" w:date="2024-05-28T09:08:00Z">
        <w:r w:rsidRPr="00D821B2">
          <w:rPr>
            <w:rFonts w:eastAsia="Times New Roman"/>
          </w:rPr>
          <w:t xml:space="preserve"> ML model</w:t>
        </w:r>
      </w:ins>
      <w:ins w:id="1473" w:author="EU3333" w:date="2024-05-10T12:05:00Z">
        <w:r w:rsidRPr="00D821B2">
          <w:rPr>
            <w:rFonts w:eastAsia="Times New Roman"/>
          </w:rPr>
          <w:t xml:space="preserve"> testing may have different requests on AI/ML performance, depending on its use case and requirements, which may imply that different performance indicators may be relevant for performance evaluation. The procedure is the same as described in 6.2x.2.9.3 for traing.</w:t>
        </w:r>
      </w:ins>
    </w:p>
    <w:p w14:paraId="66AFEFF5" w14:textId="23983AAF" w:rsidR="00D821B2" w:rsidRPr="00D821B2" w:rsidRDefault="00D821B2" w:rsidP="00D821B2">
      <w:pPr>
        <w:keepNext/>
        <w:keepLines/>
        <w:overflowPunct w:val="0"/>
        <w:autoSpaceDE w:val="0"/>
        <w:autoSpaceDN w:val="0"/>
        <w:adjustRightInd w:val="0"/>
        <w:spacing w:before="120"/>
        <w:ind w:left="1701" w:hanging="1701"/>
        <w:textAlignment w:val="baseline"/>
        <w:outlineLvl w:val="4"/>
        <w:rPr>
          <w:ins w:id="1474" w:author="EU3333" w:date="2024-05-10T12:05:00Z"/>
          <w:rFonts w:ascii="Arial" w:eastAsia="Times New Roman" w:hAnsi="Arial"/>
          <w:sz w:val="22"/>
        </w:rPr>
      </w:pPr>
      <w:ins w:id="1475" w:author="EU3333" w:date="2024-05-10T12:05:00Z">
        <w:r w:rsidRPr="00D821B2">
          <w:rPr>
            <w:rFonts w:ascii="Arial" w:eastAsia="Times New Roman" w:hAnsi="Arial"/>
            <w:sz w:val="22"/>
          </w:rPr>
          <w:t>6.</w:t>
        </w:r>
      </w:ins>
      <w:ins w:id="1476" w:author="NEC_Hassan Al-Kanani" w:date="2024-05-31T09:32:00Z">
        <w:r>
          <w:rPr>
            <w:rFonts w:ascii="Arial" w:eastAsia="Times New Roman" w:hAnsi="Arial"/>
            <w:sz w:val="22"/>
          </w:rPr>
          <w:t>2y</w:t>
        </w:r>
      </w:ins>
      <w:ins w:id="1477" w:author="EU3333" w:date="2024-05-10T12:05:00Z">
        <w:r w:rsidRPr="00D821B2">
          <w:rPr>
            <w:rFonts w:ascii="Arial" w:eastAsia="Times New Roman" w:hAnsi="Arial"/>
            <w:sz w:val="22"/>
          </w:rPr>
          <w:t>.2.4.4</w:t>
        </w:r>
        <w:r w:rsidRPr="00D821B2">
          <w:rPr>
            <w:rFonts w:ascii="Arial" w:eastAsia="Times New Roman" w:hAnsi="Arial"/>
            <w:sz w:val="22"/>
          </w:rPr>
          <w:tab/>
          <w:t xml:space="preserve">MnS consumer policy-based selection of ML </w:t>
        </w:r>
      </w:ins>
      <w:ins w:id="1478" w:author="EU3333" w:date="2024-05-10T13:50:00Z">
        <w:r w:rsidRPr="00D821B2">
          <w:rPr>
            <w:rFonts w:ascii="Arial" w:eastAsia="Times New Roman" w:hAnsi="Arial"/>
            <w:sz w:val="22"/>
          </w:rPr>
          <w:t>model</w:t>
        </w:r>
      </w:ins>
      <w:ins w:id="1479" w:author="EU3333" w:date="2024-05-10T12:05:00Z">
        <w:r w:rsidRPr="00D821B2">
          <w:rPr>
            <w:rFonts w:ascii="Arial" w:eastAsia="Times New Roman" w:hAnsi="Arial"/>
            <w:sz w:val="22"/>
          </w:rPr>
          <w:t xml:space="preserve"> performance indicators for </w:t>
        </w:r>
        <w:del w:id="1480" w:author="NEC_Hassan Al-Kanani" w:date="2024-05-28T09:06:00Z">
          <w:r w:rsidRPr="00D821B2" w:rsidDel="00860D0A">
            <w:rPr>
              <w:rFonts w:ascii="Arial" w:eastAsia="Times New Roman" w:hAnsi="Arial"/>
              <w:sz w:val="22"/>
            </w:rPr>
            <w:delText>ML testing</w:delText>
          </w:r>
        </w:del>
      </w:ins>
      <w:ins w:id="1481" w:author="NEC_Hassan Al-Kanani" w:date="2024-05-28T09:06:00Z">
        <w:r w:rsidRPr="00D821B2">
          <w:rPr>
            <w:rFonts w:ascii="Arial" w:eastAsia="Times New Roman" w:hAnsi="Arial"/>
            <w:sz w:val="22"/>
          </w:rPr>
          <w:t>ML model testing</w:t>
        </w:r>
      </w:ins>
    </w:p>
    <w:p w14:paraId="06956EDD" w14:textId="77777777" w:rsidR="00D821B2" w:rsidRPr="00D821B2" w:rsidRDefault="00D821B2" w:rsidP="00D821B2">
      <w:pPr>
        <w:overflowPunct w:val="0"/>
        <w:autoSpaceDE w:val="0"/>
        <w:autoSpaceDN w:val="0"/>
        <w:adjustRightInd w:val="0"/>
        <w:textAlignment w:val="baseline"/>
        <w:rPr>
          <w:ins w:id="1482" w:author="EU3333" w:date="2024-05-10T12:05:00Z"/>
          <w:rFonts w:eastAsia="Times New Roman"/>
        </w:rPr>
      </w:pPr>
      <w:ins w:id="1483" w:author="EU3333" w:date="2024-05-10T12:05:00Z">
        <w:r w:rsidRPr="00D821B2">
          <w:rPr>
            <w:rFonts w:eastAsia="Times New Roman"/>
          </w:rPr>
          <w:t xml:space="preserve">In a similar way as for training, the MnS consumer for ML </w:t>
        </w:r>
      </w:ins>
      <w:ins w:id="1484" w:author="NEC_Hassan Al-Kanani" w:date="2024-05-28T09:08:00Z">
        <w:r w:rsidRPr="00D821B2">
          <w:rPr>
            <w:rFonts w:eastAsia="Times New Roman"/>
          </w:rPr>
          <w:t xml:space="preserve">model </w:t>
        </w:r>
      </w:ins>
      <w:ins w:id="1485" w:author="EU3333" w:date="2024-05-10T12:05:00Z">
        <w:r w:rsidRPr="00D821B2">
          <w:rPr>
            <w:rFonts w:eastAsia="Times New Roman"/>
          </w:rPr>
          <w:t>testing may have differentiated levels of interest in the different performance dimensions or metrics. Thus, depending on its use case, the AI/ML MnS consumer may indicate the preferred behaviour and performance requirement that needs to be considered during testing Same description in 6.2x.2.9.4 applies for policy basaed selection of performance indiactors for testing.</w:t>
        </w:r>
      </w:ins>
    </w:p>
    <w:p w14:paraId="2DCABF98" w14:textId="77777777" w:rsidR="00D821B2" w:rsidRPr="00D821B2" w:rsidRDefault="00D821B2" w:rsidP="00D821B2">
      <w:pPr>
        <w:keepLines/>
        <w:overflowPunct w:val="0"/>
        <w:autoSpaceDE w:val="0"/>
        <w:autoSpaceDN w:val="0"/>
        <w:adjustRightInd w:val="0"/>
        <w:ind w:left="1135" w:hanging="851"/>
        <w:textAlignment w:val="baseline"/>
        <w:rPr>
          <w:rFonts w:eastAsia="Times New Roman"/>
          <w:lang w:val="en-US"/>
        </w:rPr>
      </w:pPr>
    </w:p>
    <w:p w14:paraId="5625039B" w14:textId="6B0805F4"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1486" w:name="_Toc163137443"/>
      <w:ins w:id="1487" w:author="NEC_Hassan Al-Kanani" w:date="2024-05-31T09:32:00Z">
        <w:r>
          <w:rPr>
            <w:rFonts w:ascii="Arial" w:eastAsia="Times New Roman" w:hAnsi="Arial"/>
            <w:sz w:val="28"/>
          </w:rPr>
          <w:t>6.2y.3</w:t>
        </w:r>
      </w:ins>
      <w:r w:rsidRPr="00D821B2">
        <w:rPr>
          <w:rFonts w:ascii="Arial" w:eastAsia="Times New Roman" w:hAnsi="Arial"/>
          <w:sz w:val="28"/>
        </w:rPr>
        <w:tab/>
      </w:r>
      <w:r w:rsidRPr="00D821B2">
        <w:rPr>
          <w:rFonts w:ascii="Arial" w:eastAsia="Times New Roman" w:hAnsi="Arial"/>
          <w:sz w:val="28"/>
          <w:lang w:eastAsia="zh-CN"/>
        </w:rPr>
        <w:t>Requirements</w:t>
      </w:r>
      <w:r w:rsidRPr="00D821B2">
        <w:rPr>
          <w:rFonts w:ascii="Arial" w:eastAsia="Times New Roman" w:hAnsi="Arial"/>
          <w:sz w:val="28"/>
        </w:rPr>
        <w:t xml:space="preserve"> for </w:t>
      </w:r>
      <w:del w:id="1488" w:author="NEC_Hassan Al-Kanani" w:date="2024-05-28T09:09:00Z">
        <w:r w:rsidRPr="00D821B2" w:rsidDel="00860D0A">
          <w:rPr>
            <w:rFonts w:ascii="Arial" w:eastAsia="Times New Roman" w:hAnsi="Arial"/>
            <w:sz w:val="28"/>
          </w:rPr>
          <w:delText>ML testing</w:delText>
        </w:r>
      </w:del>
      <w:bookmarkEnd w:id="1486"/>
      <w:ins w:id="1489" w:author="NEC_Hassan Al-Kanani" w:date="2024-05-28T09:09:00Z">
        <w:r w:rsidRPr="00D821B2">
          <w:rPr>
            <w:rFonts w:ascii="Arial" w:eastAsia="Times New Roman" w:hAnsi="Arial"/>
            <w:sz w:val="28"/>
          </w:rPr>
          <w:t>ML model testing</w:t>
        </w:r>
      </w:ins>
    </w:p>
    <w:p w14:paraId="650845E5"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ab/>
        <w:t>Table 6.2</w:t>
      </w:r>
      <w:ins w:id="1490" w:author="EU3333" w:date="2024-05-10T14:22:00Z">
        <w:r w:rsidRPr="00D821B2">
          <w:rPr>
            <w:rFonts w:ascii="Arial" w:eastAsia="Times New Roman" w:hAnsi="Arial"/>
            <w:b/>
          </w:rPr>
          <w:t>x</w:t>
        </w:r>
      </w:ins>
      <w:del w:id="1491" w:author="EU3333" w:date="2024-05-10T14:22:00Z">
        <w:r w:rsidRPr="00D821B2" w:rsidDel="003E23FF">
          <w:rPr>
            <w:rFonts w:ascii="Arial" w:eastAsia="Times New Roman" w:hAnsi="Arial"/>
            <w:b/>
          </w:rPr>
          <w:delText>a</w:delText>
        </w:r>
      </w:del>
      <w:del w:id="1492" w:author="EU3333" w:date="2024-05-10T14:23:00Z">
        <w:r w:rsidRPr="00D821B2" w:rsidDel="003E23FF">
          <w:rPr>
            <w:rFonts w:ascii="Arial" w:eastAsia="Times New Roman" w:hAnsi="Arial"/>
            <w:b/>
          </w:rPr>
          <w:delText>.3</w:delText>
        </w:r>
      </w:del>
      <w:r w:rsidRPr="00D821B2">
        <w:rPr>
          <w:rFonts w:ascii="Arial" w:eastAsia="Times New Roman" w:hAnsi="Arial"/>
          <w:b/>
        </w:rPr>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D821B2" w:rsidRPr="00D821B2" w14:paraId="2B682974" w14:textId="77777777" w:rsidTr="00491A5E">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096E5450" w14:textId="77777777" w:rsidR="00D821B2" w:rsidRPr="00D821B2" w:rsidRDefault="00D821B2" w:rsidP="00D821B2">
            <w:pPr>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68A526AD" w14:textId="77777777" w:rsidR="00D821B2" w:rsidRPr="00D821B2" w:rsidRDefault="00D821B2" w:rsidP="00D821B2">
            <w:pPr>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Description</w:t>
            </w:r>
          </w:p>
        </w:tc>
        <w:tc>
          <w:tcPr>
            <w:tcW w:w="1904" w:type="dxa"/>
            <w:tcBorders>
              <w:top w:val="single" w:sz="4" w:space="0" w:color="auto"/>
              <w:left w:val="single" w:sz="4" w:space="0" w:color="auto"/>
              <w:bottom w:val="single" w:sz="4" w:space="0" w:color="auto"/>
              <w:right w:val="single" w:sz="4" w:space="0" w:color="auto"/>
            </w:tcBorders>
            <w:hideMark/>
          </w:tcPr>
          <w:p w14:paraId="22C99BBB" w14:textId="77777777" w:rsidR="00D821B2" w:rsidRPr="00D821B2" w:rsidRDefault="00D821B2" w:rsidP="00D821B2">
            <w:pPr>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Related use case(s)</w:t>
            </w:r>
          </w:p>
        </w:tc>
      </w:tr>
      <w:tr w:rsidR="00D821B2" w:rsidRPr="00D821B2" w14:paraId="70586D25"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560B1CC8"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bCs/>
                <w:iCs/>
                <w:sz w:val="18"/>
              </w:rPr>
            </w:pPr>
            <w:r w:rsidRPr="00D821B2">
              <w:rPr>
                <w:rFonts w:ascii="Arial" w:eastAsia="Times New Roman" w:hAnsi="Arial"/>
                <w:b/>
                <w:sz w:val="18"/>
              </w:rPr>
              <w:t>REQ-ML_TEST-1</w:t>
            </w:r>
          </w:p>
        </w:tc>
        <w:tc>
          <w:tcPr>
            <w:tcW w:w="5954" w:type="dxa"/>
            <w:tcBorders>
              <w:top w:val="single" w:sz="4" w:space="0" w:color="auto"/>
              <w:left w:val="single" w:sz="4" w:space="0" w:color="auto"/>
              <w:bottom w:val="single" w:sz="4" w:space="0" w:color="auto"/>
              <w:right w:val="single" w:sz="4" w:space="0" w:color="auto"/>
            </w:tcBorders>
          </w:tcPr>
          <w:p w14:paraId="035C161A"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The ML testing MnS producer shall have a capability to allow an authorized consumer to request the testing of a specific ML </w:t>
            </w:r>
            <w:del w:id="1493" w:author="EU3333" w:date="2024-05-10T12:06:00Z">
              <w:r w:rsidRPr="00D821B2" w:rsidDel="00472418">
                <w:rPr>
                  <w:rFonts w:ascii="Arial" w:eastAsia="Times New Roman" w:hAnsi="Arial"/>
                  <w:sz w:val="18"/>
                  <w:lang w:eastAsia="zh-CN"/>
                </w:rPr>
                <w:delText>entity</w:delText>
              </w:r>
            </w:del>
            <w:ins w:id="1494" w:author="EU3333" w:date="2024-05-10T12:06:00Z">
              <w:r w:rsidRPr="00D821B2">
                <w:rPr>
                  <w:rFonts w:ascii="Arial" w:eastAsia="Times New Roman" w:hAnsi="Arial"/>
                  <w:sz w:val="18"/>
                  <w:lang w:eastAsia="zh-CN"/>
                </w:rPr>
                <w:t>model</w:t>
              </w:r>
            </w:ins>
            <w:r w:rsidRPr="00D821B2">
              <w:rPr>
                <w:rFonts w:ascii="Arial" w:eastAsia="Times New Roman" w:hAnsi="Arial"/>
                <w:sz w:val="18"/>
                <w:lang w:eastAsia="zh-CN"/>
              </w:rPr>
              <w:t xml:space="preserve">. </w:t>
            </w:r>
          </w:p>
        </w:tc>
        <w:tc>
          <w:tcPr>
            <w:tcW w:w="1904" w:type="dxa"/>
            <w:tcBorders>
              <w:top w:val="single" w:sz="4" w:space="0" w:color="auto"/>
              <w:left w:val="single" w:sz="4" w:space="0" w:color="auto"/>
              <w:bottom w:val="single" w:sz="4" w:space="0" w:color="auto"/>
              <w:right w:val="single" w:sz="4" w:space="0" w:color="auto"/>
            </w:tcBorders>
          </w:tcPr>
          <w:p w14:paraId="7EC89711"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Consumer-requested ML </w:t>
            </w:r>
            <w:del w:id="1495" w:author="EU3333" w:date="2024-05-10T12:06:00Z">
              <w:r w:rsidRPr="00D821B2" w:rsidDel="00472418">
                <w:rPr>
                  <w:rFonts w:ascii="Arial" w:eastAsia="Times New Roman" w:hAnsi="Arial"/>
                  <w:sz w:val="18"/>
                  <w:lang w:eastAsia="zh-CN"/>
                </w:rPr>
                <w:delText>entity</w:delText>
              </w:r>
            </w:del>
            <w:ins w:id="1496" w:author="EU3333" w:date="2024-05-10T12:06:00Z">
              <w:r w:rsidRPr="00D821B2">
                <w:rPr>
                  <w:rFonts w:ascii="Arial" w:eastAsia="Times New Roman" w:hAnsi="Arial"/>
                  <w:sz w:val="18"/>
                  <w:lang w:eastAsia="zh-CN"/>
                </w:rPr>
                <w:t>model</w:t>
              </w:r>
            </w:ins>
            <w:r w:rsidRPr="00D821B2">
              <w:rPr>
                <w:rFonts w:ascii="Arial" w:eastAsia="Times New Roman" w:hAnsi="Arial"/>
                <w:sz w:val="18"/>
                <w:lang w:eastAsia="zh-CN"/>
              </w:rPr>
              <w:t xml:space="preserve"> testing (clause 6.</w:t>
            </w:r>
            <w:del w:id="1497" w:author="EU3333" w:date="2024-05-10T12:10:00Z">
              <w:r w:rsidRPr="00D821B2" w:rsidDel="00472418">
                <w:rPr>
                  <w:rFonts w:ascii="Arial" w:eastAsia="Times New Roman" w:hAnsi="Arial"/>
                  <w:sz w:val="18"/>
                  <w:lang w:eastAsia="zh-CN"/>
                </w:rPr>
                <w:delText>2a.</w:delText>
              </w:r>
            </w:del>
            <w:r w:rsidRPr="00D821B2">
              <w:rPr>
                <w:rFonts w:ascii="Arial" w:eastAsia="Times New Roman" w:hAnsi="Arial"/>
                <w:sz w:val="18"/>
                <w:lang w:eastAsia="zh-CN"/>
              </w:rPr>
              <w:t>3</w:t>
            </w:r>
            <w:ins w:id="1498" w:author="EU3333" w:date="2024-05-10T12:10:00Z">
              <w:r w:rsidRPr="00D821B2">
                <w:rPr>
                  <w:rFonts w:ascii="Arial" w:eastAsia="Times New Roman" w:hAnsi="Arial"/>
                  <w:sz w:val="18"/>
                  <w:lang w:eastAsia="zh-CN"/>
                </w:rPr>
                <w:t>x</w:t>
              </w:r>
            </w:ins>
            <w:r w:rsidRPr="00D821B2">
              <w:rPr>
                <w:rFonts w:ascii="Arial" w:eastAsia="Times New Roman" w:hAnsi="Arial"/>
                <w:sz w:val="18"/>
                <w:lang w:eastAsia="zh-CN"/>
              </w:rPr>
              <w:t>.2.1)</w:t>
            </w:r>
          </w:p>
        </w:tc>
      </w:tr>
      <w:tr w:rsidR="00D821B2" w:rsidRPr="00D821B2" w14:paraId="0B5FED32"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0B601BF5"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sz w:val="18"/>
                <w:lang w:eastAsia="zh-CN"/>
              </w:rPr>
            </w:pPr>
            <w:r w:rsidRPr="00D821B2">
              <w:rPr>
                <w:rFonts w:ascii="Arial" w:eastAsia="Times New Roman" w:hAnsi="Arial"/>
                <w:b/>
                <w:sz w:val="18"/>
              </w:rPr>
              <w:t>REQ-ML_TEST-2</w:t>
            </w:r>
          </w:p>
        </w:tc>
        <w:tc>
          <w:tcPr>
            <w:tcW w:w="5954" w:type="dxa"/>
            <w:tcBorders>
              <w:top w:val="single" w:sz="4" w:space="0" w:color="auto"/>
              <w:left w:val="single" w:sz="4" w:space="0" w:color="auto"/>
              <w:bottom w:val="single" w:sz="4" w:space="0" w:color="auto"/>
              <w:right w:val="single" w:sz="4" w:space="0" w:color="auto"/>
            </w:tcBorders>
          </w:tcPr>
          <w:p w14:paraId="011D2EB2"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The ML testing MnS producer shall have a capability to trigger the testing of an ML </w:t>
            </w:r>
            <w:del w:id="1499" w:author="EU3333" w:date="2024-05-10T12:06:00Z">
              <w:r w:rsidRPr="00D821B2" w:rsidDel="00472418">
                <w:rPr>
                  <w:rFonts w:ascii="Arial" w:eastAsia="Times New Roman" w:hAnsi="Arial"/>
                  <w:sz w:val="18"/>
                  <w:lang w:eastAsia="zh-CN"/>
                </w:rPr>
                <w:delText>entity</w:delText>
              </w:r>
            </w:del>
            <w:ins w:id="1500" w:author="EU3333" w:date="2024-05-10T12:06:00Z">
              <w:r w:rsidRPr="00D821B2">
                <w:rPr>
                  <w:rFonts w:ascii="Arial" w:eastAsia="Times New Roman" w:hAnsi="Arial"/>
                  <w:sz w:val="18"/>
                  <w:lang w:eastAsia="zh-CN"/>
                </w:rPr>
                <w:t>model</w:t>
              </w:r>
            </w:ins>
            <w:r w:rsidRPr="00D821B2">
              <w:rPr>
                <w:rFonts w:ascii="Arial" w:eastAsia="Times New Roman" w:hAnsi="Arial"/>
                <w:sz w:val="18"/>
                <w:lang w:eastAsia="zh-CN"/>
              </w:rPr>
              <w:t xml:space="preserve"> and allow the MnS consumer to set the policy for the testing.</w:t>
            </w:r>
          </w:p>
        </w:tc>
        <w:tc>
          <w:tcPr>
            <w:tcW w:w="1904" w:type="dxa"/>
            <w:tcBorders>
              <w:top w:val="single" w:sz="4" w:space="0" w:color="auto"/>
              <w:left w:val="single" w:sz="4" w:space="0" w:color="auto"/>
              <w:bottom w:val="single" w:sz="4" w:space="0" w:color="auto"/>
              <w:right w:val="single" w:sz="4" w:space="0" w:color="auto"/>
            </w:tcBorders>
          </w:tcPr>
          <w:p w14:paraId="579507FA"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Producer-initiated ML </w:t>
            </w:r>
            <w:del w:id="1501" w:author="EU3333" w:date="2024-05-10T12:06:00Z">
              <w:r w:rsidRPr="00D821B2" w:rsidDel="00472418">
                <w:rPr>
                  <w:rFonts w:ascii="Arial" w:eastAsia="Times New Roman" w:hAnsi="Arial"/>
                  <w:sz w:val="18"/>
                  <w:lang w:eastAsia="zh-CN"/>
                </w:rPr>
                <w:delText>entity</w:delText>
              </w:r>
            </w:del>
            <w:ins w:id="1502" w:author="EU3333" w:date="2024-05-10T12:06:00Z">
              <w:r w:rsidRPr="00D821B2">
                <w:rPr>
                  <w:rFonts w:ascii="Arial" w:eastAsia="Times New Roman" w:hAnsi="Arial"/>
                  <w:sz w:val="18"/>
                  <w:lang w:eastAsia="zh-CN"/>
                </w:rPr>
                <w:t>model</w:t>
              </w:r>
            </w:ins>
            <w:r w:rsidRPr="00D821B2">
              <w:rPr>
                <w:rFonts w:ascii="Arial" w:eastAsia="Times New Roman" w:hAnsi="Arial"/>
                <w:sz w:val="18"/>
                <w:lang w:eastAsia="zh-CN"/>
              </w:rPr>
              <w:t xml:space="preserve"> testing (6.</w:t>
            </w:r>
            <w:del w:id="1503" w:author="EU3333" w:date="2024-05-10T12:10:00Z">
              <w:r w:rsidRPr="00D821B2" w:rsidDel="00472418">
                <w:rPr>
                  <w:rFonts w:ascii="Arial" w:eastAsia="Times New Roman" w:hAnsi="Arial"/>
                  <w:sz w:val="18"/>
                  <w:lang w:eastAsia="zh-CN"/>
                </w:rPr>
                <w:delText>2a.</w:delText>
              </w:r>
            </w:del>
            <w:r w:rsidRPr="00D821B2">
              <w:rPr>
                <w:rFonts w:ascii="Arial" w:eastAsia="Times New Roman" w:hAnsi="Arial"/>
                <w:sz w:val="18"/>
                <w:lang w:eastAsia="zh-CN"/>
              </w:rPr>
              <w:t>3</w:t>
            </w:r>
            <w:ins w:id="1504" w:author="EU3333" w:date="2024-05-10T12:10:00Z">
              <w:r w:rsidRPr="00D821B2">
                <w:rPr>
                  <w:rFonts w:ascii="Arial" w:eastAsia="Times New Roman" w:hAnsi="Arial"/>
                  <w:sz w:val="18"/>
                  <w:lang w:eastAsia="zh-CN"/>
                </w:rPr>
                <w:t>x</w:t>
              </w:r>
            </w:ins>
            <w:r w:rsidRPr="00D821B2">
              <w:rPr>
                <w:rFonts w:ascii="Arial" w:eastAsia="Times New Roman" w:hAnsi="Arial"/>
                <w:sz w:val="18"/>
                <w:lang w:eastAsia="zh-CN"/>
              </w:rPr>
              <w:t>.2.2)</w:t>
            </w:r>
          </w:p>
        </w:tc>
      </w:tr>
      <w:tr w:rsidR="00D821B2" w:rsidRPr="00D821B2" w14:paraId="3B8B6C94"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7A1B6144" w14:textId="77777777" w:rsidR="00D821B2" w:rsidRPr="00D821B2" w:rsidDel="00E51A8E" w:rsidRDefault="00D821B2" w:rsidP="00D821B2">
            <w:pPr>
              <w:keepLines/>
              <w:overflowPunct w:val="0"/>
              <w:autoSpaceDE w:val="0"/>
              <w:autoSpaceDN w:val="0"/>
              <w:adjustRightInd w:val="0"/>
              <w:spacing w:after="0"/>
              <w:textAlignment w:val="baseline"/>
              <w:rPr>
                <w:rFonts w:ascii="Arial" w:eastAsia="Times New Roman" w:hAnsi="Arial"/>
                <w:b/>
                <w:sz w:val="18"/>
              </w:rPr>
            </w:pPr>
            <w:r w:rsidRPr="00D821B2">
              <w:rPr>
                <w:rFonts w:ascii="Arial" w:eastAsia="Times New Roman" w:hAnsi="Arial"/>
                <w:b/>
                <w:sz w:val="18"/>
              </w:rPr>
              <w:t>REQ-ML_TEST-3</w:t>
            </w:r>
          </w:p>
        </w:tc>
        <w:tc>
          <w:tcPr>
            <w:tcW w:w="5954" w:type="dxa"/>
            <w:tcBorders>
              <w:top w:val="single" w:sz="4" w:space="0" w:color="auto"/>
              <w:left w:val="single" w:sz="4" w:space="0" w:color="auto"/>
              <w:bottom w:val="single" w:sz="4" w:space="0" w:color="auto"/>
              <w:right w:val="single" w:sz="4" w:space="0" w:color="auto"/>
            </w:tcBorders>
          </w:tcPr>
          <w:p w14:paraId="076F6033" w14:textId="77777777" w:rsidR="00D821B2" w:rsidRPr="00D821B2" w:rsidDel="00E51A8E"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The ML testing MnS producer shall have a capability to report the performance of the ML </w:t>
            </w:r>
            <w:del w:id="1505" w:author="EU3333" w:date="2024-05-10T12:06:00Z">
              <w:r w:rsidRPr="00D821B2" w:rsidDel="00472418">
                <w:rPr>
                  <w:rFonts w:ascii="Arial" w:eastAsia="Times New Roman" w:hAnsi="Arial"/>
                  <w:sz w:val="18"/>
                  <w:lang w:eastAsia="zh-CN"/>
                </w:rPr>
                <w:delText>entity</w:delText>
              </w:r>
            </w:del>
            <w:ins w:id="1506" w:author="EU3333" w:date="2024-05-10T12:06:00Z">
              <w:r w:rsidRPr="00D821B2">
                <w:rPr>
                  <w:rFonts w:ascii="Arial" w:eastAsia="Times New Roman" w:hAnsi="Arial"/>
                  <w:sz w:val="18"/>
                  <w:lang w:eastAsia="zh-CN"/>
                </w:rPr>
                <w:t>model</w:t>
              </w:r>
            </w:ins>
            <w:r w:rsidRPr="00D821B2">
              <w:rPr>
                <w:rFonts w:ascii="Arial" w:eastAsia="Times New Roman" w:hAnsi="Arial"/>
                <w:sz w:val="18"/>
                <w:lang w:eastAsia="zh-CN"/>
              </w:rPr>
              <w:t xml:space="preserve"> when it performs inference on the testing data.</w:t>
            </w:r>
          </w:p>
        </w:tc>
        <w:tc>
          <w:tcPr>
            <w:tcW w:w="1904" w:type="dxa"/>
            <w:tcBorders>
              <w:top w:val="single" w:sz="4" w:space="0" w:color="auto"/>
              <w:left w:val="single" w:sz="4" w:space="0" w:color="auto"/>
              <w:bottom w:val="single" w:sz="4" w:space="0" w:color="auto"/>
              <w:right w:val="single" w:sz="4" w:space="0" w:color="auto"/>
            </w:tcBorders>
          </w:tcPr>
          <w:p w14:paraId="56CA269E"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Consumer-requested ML </w:t>
            </w:r>
            <w:del w:id="1507" w:author="EU3333" w:date="2024-05-10T12:06:00Z">
              <w:r w:rsidRPr="00D821B2" w:rsidDel="00472418">
                <w:rPr>
                  <w:rFonts w:ascii="Arial" w:eastAsia="Times New Roman" w:hAnsi="Arial"/>
                  <w:sz w:val="18"/>
                  <w:lang w:eastAsia="zh-CN"/>
                </w:rPr>
                <w:delText>entity</w:delText>
              </w:r>
            </w:del>
            <w:ins w:id="1508" w:author="EU3333" w:date="2024-05-10T12:06:00Z">
              <w:r w:rsidRPr="00D821B2">
                <w:rPr>
                  <w:rFonts w:ascii="Arial" w:eastAsia="Times New Roman" w:hAnsi="Arial"/>
                  <w:sz w:val="18"/>
                  <w:lang w:eastAsia="zh-CN"/>
                </w:rPr>
                <w:t>model</w:t>
              </w:r>
            </w:ins>
            <w:r w:rsidRPr="00D821B2">
              <w:rPr>
                <w:rFonts w:ascii="Arial" w:eastAsia="Times New Roman" w:hAnsi="Arial"/>
                <w:sz w:val="18"/>
                <w:lang w:eastAsia="zh-CN"/>
              </w:rPr>
              <w:t xml:space="preserve"> testing (clause 6.2a.3.2.1), and </w:t>
            </w:r>
          </w:p>
          <w:p w14:paraId="24386E0A"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producer-triggered ML </w:t>
            </w:r>
            <w:del w:id="1509" w:author="EU3333" w:date="2024-05-10T12:06:00Z">
              <w:r w:rsidRPr="00D821B2" w:rsidDel="00472418">
                <w:rPr>
                  <w:rFonts w:ascii="Arial" w:eastAsia="Times New Roman" w:hAnsi="Arial"/>
                  <w:sz w:val="18"/>
                  <w:lang w:eastAsia="zh-CN"/>
                </w:rPr>
                <w:delText>entity</w:delText>
              </w:r>
            </w:del>
            <w:ins w:id="1510" w:author="EU3333" w:date="2024-05-10T12:06:00Z">
              <w:r w:rsidRPr="00D821B2">
                <w:rPr>
                  <w:rFonts w:ascii="Arial" w:eastAsia="Times New Roman" w:hAnsi="Arial"/>
                  <w:sz w:val="18"/>
                  <w:lang w:eastAsia="zh-CN"/>
                </w:rPr>
                <w:t>model</w:t>
              </w:r>
            </w:ins>
            <w:r w:rsidRPr="00D821B2">
              <w:rPr>
                <w:rFonts w:ascii="Arial" w:eastAsia="Times New Roman" w:hAnsi="Arial"/>
                <w:sz w:val="18"/>
                <w:lang w:eastAsia="zh-CN"/>
              </w:rPr>
              <w:t xml:space="preserve"> testing (clause 6.</w:t>
            </w:r>
            <w:del w:id="1511" w:author="EU3333" w:date="2024-05-10T12:10:00Z">
              <w:r w:rsidRPr="00D821B2" w:rsidDel="00472418">
                <w:rPr>
                  <w:rFonts w:ascii="Arial" w:eastAsia="Times New Roman" w:hAnsi="Arial"/>
                  <w:sz w:val="18"/>
                  <w:lang w:eastAsia="zh-CN"/>
                </w:rPr>
                <w:delText>2a.</w:delText>
              </w:r>
            </w:del>
            <w:r w:rsidRPr="00D821B2">
              <w:rPr>
                <w:rFonts w:ascii="Arial" w:eastAsia="Times New Roman" w:hAnsi="Arial"/>
                <w:sz w:val="18"/>
                <w:lang w:eastAsia="zh-CN"/>
              </w:rPr>
              <w:t>3</w:t>
            </w:r>
            <w:ins w:id="1512" w:author="EU3333" w:date="2024-05-10T12:10:00Z">
              <w:r w:rsidRPr="00D821B2">
                <w:rPr>
                  <w:rFonts w:ascii="Arial" w:eastAsia="Times New Roman" w:hAnsi="Arial"/>
                  <w:sz w:val="18"/>
                  <w:lang w:eastAsia="zh-CN"/>
                </w:rPr>
                <w:t>x</w:t>
              </w:r>
            </w:ins>
            <w:r w:rsidRPr="00D821B2">
              <w:rPr>
                <w:rFonts w:ascii="Arial" w:eastAsia="Times New Roman" w:hAnsi="Arial"/>
                <w:sz w:val="18"/>
                <w:lang w:eastAsia="zh-CN"/>
              </w:rPr>
              <w:t>.2.2)</w:t>
            </w:r>
          </w:p>
          <w:p w14:paraId="23E24C07" w14:textId="77777777" w:rsidR="00D821B2" w:rsidRPr="00D821B2" w:rsidDel="00E51A8E"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p>
        </w:tc>
      </w:tr>
      <w:tr w:rsidR="00D821B2" w:rsidRPr="00D821B2" w14:paraId="03201E26"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6ED140E8"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b/>
                <w:sz w:val="18"/>
              </w:rPr>
            </w:pPr>
            <w:r w:rsidRPr="00D821B2">
              <w:rPr>
                <w:rFonts w:ascii="Arial" w:eastAsia="Times New Roman" w:hAnsi="Arial"/>
                <w:b/>
                <w:sz w:val="18"/>
              </w:rPr>
              <w:t>REQ-ML_TEST-4</w:t>
            </w:r>
          </w:p>
        </w:tc>
        <w:tc>
          <w:tcPr>
            <w:tcW w:w="5954" w:type="dxa"/>
            <w:tcBorders>
              <w:top w:val="single" w:sz="4" w:space="0" w:color="auto"/>
              <w:left w:val="single" w:sz="4" w:space="0" w:color="auto"/>
              <w:bottom w:val="single" w:sz="4" w:space="0" w:color="auto"/>
              <w:right w:val="single" w:sz="4" w:space="0" w:color="auto"/>
            </w:tcBorders>
          </w:tcPr>
          <w:p w14:paraId="6CB3E7A2"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The ML testing MnS producer shall have a capability allowing an authorized consumer to request the testing of a group of ML </w:t>
            </w:r>
            <w:del w:id="1513" w:author="EU3333" w:date="2024-05-10T14:22:00Z">
              <w:r w:rsidRPr="00D821B2" w:rsidDel="003E23FF">
                <w:rPr>
                  <w:rFonts w:ascii="Arial" w:eastAsia="Times New Roman" w:hAnsi="Arial"/>
                  <w:sz w:val="18"/>
                  <w:lang w:eastAsia="zh-CN"/>
                </w:rPr>
                <w:delText>entities</w:delText>
              </w:r>
            </w:del>
            <w:ins w:id="1514" w:author="EU3333" w:date="2024-05-10T14:22:00Z">
              <w:r w:rsidRPr="00D821B2">
                <w:rPr>
                  <w:rFonts w:ascii="Arial" w:eastAsia="Times New Roman" w:hAnsi="Arial"/>
                  <w:sz w:val="18"/>
                  <w:lang w:eastAsia="zh-CN"/>
                </w:rPr>
                <w:t>models</w:t>
              </w:r>
            </w:ins>
            <w:r w:rsidRPr="00D821B2">
              <w:rPr>
                <w:rFonts w:ascii="Arial" w:eastAsia="Times New Roman" w:hAnsi="Arial"/>
                <w:sz w:val="18"/>
                <w:lang w:eastAsia="zh-CN"/>
              </w:rPr>
              <w:t>.</w:t>
            </w:r>
          </w:p>
        </w:tc>
        <w:tc>
          <w:tcPr>
            <w:tcW w:w="1904" w:type="dxa"/>
            <w:tcBorders>
              <w:top w:val="single" w:sz="4" w:space="0" w:color="auto"/>
              <w:left w:val="single" w:sz="4" w:space="0" w:color="auto"/>
              <w:bottom w:val="single" w:sz="4" w:space="0" w:color="auto"/>
              <w:right w:val="single" w:sz="4" w:space="0" w:color="auto"/>
            </w:tcBorders>
          </w:tcPr>
          <w:p w14:paraId="4CCA2CA9" w14:textId="77777777" w:rsidR="00D821B2" w:rsidRPr="00D821B2" w:rsidRDefault="00D821B2" w:rsidP="00D821B2">
            <w:pPr>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Joint testing of multiple ML </w:t>
            </w:r>
            <w:del w:id="1515" w:author="EU3333" w:date="2024-05-10T14:22:00Z">
              <w:r w:rsidRPr="00D821B2" w:rsidDel="003E23FF">
                <w:rPr>
                  <w:rFonts w:ascii="Arial" w:eastAsia="Times New Roman" w:hAnsi="Arial"/>
                  <w:sz w:val="18"/>
                  <w:lang w:eastAsia="zh-CN"/>
                </w:rPr>
                <w:delText xml:space="preserve">entities </w:delText>
              </w:r>
            </w:del>
            <w:ins w:id="1516" w:author="EU3333" w:date="2024-05-10T14:22:00Z">
              <w:r w:rsidRPr="00D821B2">
                <w:rPr>
                  <w:rFonts w:ascii="Arial" w:eastAsia="Times New Roman" w:hAnsi="Arial"/>
                  <w:sz w:val="18"/>
                  <w:lang w:eastAsia="zh-CN"/>
                </w:rPr>
                <w:t xml:space="preserve">models </w:t>
              </w:r>
            </w:ins>
            <w:r w:rsidRPr="00D821B2">
              <w:rPr>
                <w:rFonts w:ascii="Arial" w:eastAsia="Times New Roman" w:hAnsi="Arial"/>
                <w:sz w:val="18"/>
                <w:lang w:eastAsia="zh-CN"/>
              </w:rPr>
              <w:t>(clause 6</w:t>
            </w:r>
            <w:del w:id="1517" w:author="EU3333" w:date="2024-05-10T12:10:00Z">
              <w:r w:rsidRPr="00D821B2" w:rsidDel="00472418">
                <w:rPr>
                  <w:rFonts w:ascii="Arial" w:eastAsia="Times New Roman" w:hAnsi="Arial"/>
                  <w:sz w:val="18"/>
                  <w:lang w:eastAsia="zh-CN"/>
                </w:rPr>
                <w:delText>.2a</w:delText>
              </w:r>
            </w:del>
            <w:r w:rsidRPr="00D821B2">
              <w:rPr>
                <w:rFonts w:ascii="Arial" w:eastAsia="Times New Roman" w:hAnsi="Arial"/>
                <w:sz w:val="18"/>
                <w:lang w:eastAsia="zh-CN"/>
              </w:rPr>
              <w:t>.3</w:t>
            </w:r>
            <w:ins w:id="1518" w:author="EU3333" w:date="2024-05-10T12:10:00Z">
              <w:r w:rsidRPr="00D821B2">
                <w:rPr>
                  <w:rFonts w:ascii="Arial" w:eastAsia="Times New Roman" w:hAnsi="Arial"/>
                  <w:sz w:val="18"/>
                  <w:lang w:eastAsia="zh-CN"/>
                </w:rPr>
                <w:t>x</w:t>
              </w:r>
            </w:ins>
            <w:r w:rsidRPr="00D821B2">
              <w:rPr>
                <w:rFonts w:ascii="Arial" w:eastAsia="Times New Roman" w:hAnsi="Arial"/>
                <w:sz w:val="18"/>
                <w:lang w:eastAsia="zh-CN"/>
              </w:rPr>
              <w:t>.2.3)</w:t>
            </w:r>
          </w:p>
        </w:tc>
      </w:tr>
      <w:tr w:rsidR="00D821B2" w:rsidRPr="00D821B2" w14:paraId="3222E45D" w14:textId="77777777" w:rsidTr="00491A5E">
        <w:trPr>
          <w:jc w:val="center"/>
          <w:ins w:id="1519" w:author="EU3333" w:date="2024-05-10T12:06:00Z"/>
        </w:trPr>
        <w:tc>
          <w:tcPr>
            <w:tcW w:w="1838" w:type="dxa"/>
            <w:tcBorders>
              <w:top w:val="single" w:sz="4" w:space="0" w:color="auto"/>
              <w:left w:val="single" w:sz="4" w:space="0" w:color="auto"/>
              <w:bottom w:val="single" w:sz="4" w:space="0" w:color="auto"/>
              <w:right w:val="single" w:sz="4" w:space="0" w:color="auto"/>
            </w:tcBorders>
          </w:tcPr>
          <w:p w14:paraId="0231479D" w14:textId="77777777" w:rsidR="00D821B2" w:rsidRPr="00D821B2" w:rsidRDefault="00D821B2" w:rsidP="00D821B2">
            <w:pPr>
              <w:keepLines/>
              <w:overflowPunct w:val="0"/>
              <w:autoSpaceDE w:val="0"/>
              <w:autoSpaceDN w:val="0"/>
              <w:adjustRightInd w:val="0"/>
              <w:spacing w:after="0"/>
              <w:textAlignment w:val="baseline"/>
              <w:rPr>
                <w:ins w:id="1520" w:author="EU3333" w:date="2024-05-10T12:06:00Z"/>
                <w:rFonts w:ascii="Arial" w:eastAsia="Times New Roman" w:hAnsi="Arial"/>
                <w:b/>
                <w:sz w:val="18"/>
              </w:rPr>
            </w:pPr>
            <w:ins w:id="1521" w:author="EU3333" w:date="2024-05-10T12:06:00Z">
              <w:r w:rsidRPr="00D821B2">
                <w:rPr>
                  <w:rFonts w:ascii="Arial" w:eastAsia="Times New Roman" w:hAnsi="Arial"/>
                  <w:b/>
                  <w:sz w:val="18"/>
                  <w:lang w:eastAsia="zh-CN"/>
                </w:rPr>
                <w:t>REQ-ML_Test</w:t>
              </w:r>
              <w:r w:rsidRPr="00D821B2">
                <w:rPr>
                  <w:rFonts w:ascii="Arial" w:eastAsia="Times New Roman" w:hAnsi="Arial"/>
                  <w:b/>
                  <w:sz w:val="18"/>
                  <w:lang w:val="en-US" w:eastAsia="zh-CN"/>
                </w:rPr>
                <w:t>_PM</w:t>
              </w:r>
              <w:r w:rsidRPr="00D821B2">
                <w:rPr>
                  <w:rFonts w:ascii="Arial" w:eastAsia="Times New Roman" w:hAnsi="Arial"/>
                  <w:b/>
                  <w:sz w:val="18"/>
                  <w:lang w:eastAsia="zh-CN"/>
                </w:rPr>
                <w:t>-1</w:t>
              </w:r>
            </w:ins>
          </w:p>
        </w:tc>
        <w:tc>
          <w:tcPr>
            <w:tcW w:w="5954" w:type="dxa"/>
            <w:tcBorders>
              <w:top w:val="single" w:sz="4" w:space="0" w:color="auto"/>
              <w:left w:val="single" w:sz="4" w:space="0" w:color="auto"/>
              <w:bottom w:val="single" w:sz="4" w:space="0" w:color="auto"/>
              <w:right w:val="single" w:sz="4" w:space="0" w:color="auto"/>
            </w:tcBorders>
          </w:tcPr>
          <w:p w14:paraId="3795012B" w14:textId="77777777" w:rsidR="00D821B2" w:rsidRPr="00D821B2" w:rsidRDefault="00D821B2" w:rsidP="00D821B2">
            <w:pPr>
              <w:keepLines/>
              <w:overflowPunct w:val="0"/>
              <w:autoSpaceDE w:val="0"/>
              <w:autoSpaceDN w:val="0"/>
              <w:adjustRightInd w:val="0"/>
              <w:spacing w:after="0"/>
              <w:textAlignment w:val="baseline"/>
              <w:rPr>
                <w:ins w:id="1522" w:author="EU3333" w:date="2024-05-10T12:06:00Z"/>
                <w:rFonts w:ascii="Arial" w:eastAsia="Times New Roman" w:hAnsi="Arial"/>
                <w:sz w:val="18"/>
                <w:lang w:eastAsia="zh-CN"/>
              </w:rPr>
            </w:pPr>
            <w:ins w:id="1523" w:author="EU3333" w:date="2024-05-10T12:06:00Z">
              <w:r w:rsidRPr="00D821B2">
                <w:rPr>
                  <w:rFonts w:ascii="Arial" w:eastAsia="Times New Roman" w:hAnsi="Arial"/>
                  <w:sz w:val="18"/>
                  <w:lang w:eastAsia="zh-CN"/>
                </w:rPr>
                <w:t>The ML testing MnS producer should have a capability to allow an authorized consumer to get the capabilities about what kind of ML models the ML testing function is able to test.</w:t>
              </w:r>
            </w:ins>
          </w:p>
        </w:tc>
        <w:tc>
          <w:tcPr>
            <w:tcW w:w="1904" w:type="dxa"/>
            <w:tcBorders>
              <w:top w:val="single" w:sz="4" w:space="0" w:color="auto"/>
              <w:left w:val="single" w:sz="4" w:space="0" w:color="auto"/>
              <w:bottom w:val="single" w:sz="4" w:space="0" w:color="auto"/>
              <w:right w:val="single" w:sz="4" w:space="0" w:color="auto"/>
            </w:tcBorders>
          </w:tcPr>
          <w:p w14:paraId="6A5AA2C2" w14:textId="77777777" w:rsidR="00D821B2" w:rsidRPr="00D821B2" w:rsidRDefault="00D821B2" w:rsidP="00D821B2">
            <w:pPr>
              <w:keepLines/>
              <w:overflowPunct w:val="0"/>
              <w:autoSpaceDE w:val="0"/>
              <w:autoSpaceDN w:val="0"/>
              <w:adjustRightInd w:val="0"/>
              <w:spacing w:after="0"/>
              <w:textAlignment w:val="baseline"/>
              <w:rPr>
                <w:ins w:id="1524" w:author="EU3333" w:date="2024-05-10T12:06:00Z"/>
                <w:rFonts w:ascii="Arial" w:eastAsia="Times New Roman" w:hAnsi="Arial"/>
                <w:sz w:val="18"/>
                <w:lang w:eastAsia="zh-CN"/>
              </w:rPr>
            </w:pPr>
            <w:ins w:id="1525" w:author="EU3333" w:date="2024-05-10T12:06:00Z">
              <w:r w:rsidRPr="00D821B2">
                <w:rPr>
                  <w:rFonts w:ascii="Arial" w:eastAsia="Times New Roman" w:hAnsi="Arial"/>
                  <w:sz w:val="18"/>
                </w:rPr>
                <w:t xml:space="preserve">Performance indicator selection for </w:t>
              </w:r>
              <w:del w:id="1526" w:author="NEC_Hassan Al-Kanani" w:date="2024-05-28T09:09:00Z">
                <w:r w:rsidRPr="00D821B2" w:rsidDel="00860D0A">
                  <w:rPr>
                    <w:rFonts w:ascii="Arial" w:eastAsia="Times New Roman" w:hAnsi="Arial"/>
                    <w:sz w:val="18"/>
                  </w:rPr>
                  <w:delText>ML testing</w:delText>
                </w:r>
              </w:del>
            </w:ins>
            <w:ins w:id="1527" w:author="NEC_Hassan Al-Kanani" w:date="2024-05-28T09:09:00Z">
              <w:r w:rsidRPr="00D821B2">
                <w:rPr>
                  <w:rFonts w:ascii="Arial" w:eastAsia="Times New Roman" w:hAnsi="Arial"/>
                  <w:sz w:val="18"/>
                </w:rPr>
                <w:t>ML model testing</w:t>
              </w:r>
            </w:ins>
            <w:ins w:id="1528" w:author="EU3333" w:date="2024-05-10T12:06:00Z">
              <w:r w:rsidRPr="00D821B2">
                <w:rPr>
                  <w:rFonts w:ascii="Arial" w:eastAsia="Times New Roman" w:hAnsi="Arial"/>
                  <w:sz w:val="18"/>
                </w:rPr>
                <w:t xml:space="preserve"> </w:t>
              </w:r>
              <w:r w:rsidRPr="00D821B2">
                <w:rPr>
                  <w:rFonts w:ascii="Arial" w:eastAsia="Times New Roman" w:hAnsi="Arial"/>
                  <w:sz w:val="18"/>
                  <w:lang w:eastAsia="zh-CN"/>
                </w:rPr>
                <w:t xml:space="preserve">(clause </w:t>
              </w:r>
              <w:r w:rsidRPr="00D821B2">
                <w:rPr>
                  <w:rFonts w:ascii="Arial" w:eastAsia="Times New Roman" w:hAnsi="Arial"/>
                  <w:sz w:val="18"/>
                </w:rPr>
                <w:t>6.3x.2.4.2</w:t>
              </w:r>
              <w:r w:rsidRPr="00D821B2">
                <w:rPr>
                  <w:rFonts w:ascii="Arial" w:eastAsia="Times New Roman" w:hAnsi="Arial"/>
                  <w:sz w:val="18"/>
                  <w:lang w:eastAsia="zh-CN"/>
                </w:rPr>
                <w:t>)</w:t>
              </w:r>
            </w:ins>
          </w:p>
        </w:tc>
      </w:tr>
      <w:tr w:rsidR="00D821B2" w:rsidRPr="00D821B2" w14:paraId="7919E888" w14:textId="77777777" w:rsidTr="00491A5E">
        <w:trPr>
          <w:jc w:val="center"/>
          <w:ins w:id="1529" w:author="EU3333" w:date="2024-05-10T12:06:00Z"/>
        </w:trPr>
        <w:tc>
          <w:tcPr>
            <w:tcW w:w="1838" w:type="dxa"/>
            <w:tcBorders>
              <w:top w:val="single" w:sz="4" w:space="0" w:color="auto"/>
              <w:left w:val="single" w:sz="4" w:space="0" w:color="auto"/>
              <w:bottom w:val="single" w:sz="4" w:space="0" w:color="auto"/>
              <w:right w:val="single" w:sz="4" w:space="0" w:color="auto"/>
            </w:tcBorders>
          </w:tcPr>
          <w:p w14:paraId="7F9F8F3C" w14:textId="77777777" w:rsidR="00D821B2" w:rsidRPr="00D821B2" w:rsidRDefault="00D821B2" w:rsidP="00D821B2">
            <w:pPr>
              <w:keepLines/>
              <w:overflowPunct w:val="0"/>
              <w:autoSpaceDE w:val="0"/>
              <w:autoSpaceDN w:val="0"/>
              <w:adjustRightInd w:val="0"/>
              <w:spacing w:after="0"/>
              <w:textAlignment w:val="baseline"/>
              <w:rPr>
                <w:ins w:id="1530" w:author="EU3333" w:date="2024-05-10T12:06:00Z"/>
                <w:rFonts w:ascii="Arial" w:eastAsia="Times New Roman" w:hAnsi="Arial"/>
                <w:b/>
                <w:sz w:val="18"/>
              </w:rPr>
            </w:pPr>
            <w:ins w:id="1531" w:author="EU3333" w:date="2024-05-10T12:06:00Z">
              <w:r w:rsidRPr="00D821B2">
                <w:rPr>
                  <w:rFonts w:ascii="Arial" w:eastAsia="Times New Roman" w:hAnsi="Arial"/>
                  <w:b/>
                  <w:sz w:val="18"/>
                  <w:lang w:eastAsia="zh-CN"/>
                </w:rPr>
                <w:t>REQ-ML_Test</w:t>
              </w:r>
              <w:r w:rsidRPr="00D821B2">
                <w:rPr>
                  <w:rFonts w:ascii="Arial" w:eastAsia="Times New Roman" w:hAnsi="Arial"/>
                  <w:b/>
                  <w:sz w:val="18"/>
                  <w:lang w:val="en-US" w:eastAsia="zh-CN"/>
                </w:rPr>
                <w:t>_PM</w:t>
              </w:r>
              <w:r w:rsidRPr="00D821B2">
                <w:rPr>
                  <w:rFonts w:ascii="Arial" w:eastAsia="Times New Roman" w:hAnsi="Arial"/>
                  <w:b/>
                  <w:sz w:val="18"/>
                  <w:lang w:eastAsia="zh-CN"/>
                </w:rPr>
                <w:t>-2</w:t>
              </w:r>
            </w:ins>
          </w:p>
        </w:tc>
        <w:tc>
          <w:tcPr>
            <w:tcW w:w="5954" w:type="dxa"/>
            <w:tcBorders>
              <w:top w:val="single" w:sz="4" w:space="0" w:color="auto"/>
              <w:left w:val="single" w:sz="4" w:space="0" w:color="auto"/>
              <w:bottom w:val="single" w:sz="4" w:space="0" w:color="auto"/>
              <w:right w:val="single" w:sz="4" w:space="0" w:color="auto"/>
            </w:tcBorders>
          </w:tcPr>
          <w:p w14:paraId="2746EDA1" w14:textId="77777777" w:rsidR="00D821B2" w:rsidRPr="00D821B2" w:rsidRDefault="00D821B2" w:rsidP="00D821B2">
            <w:pPr>
              <w:keepLines/>
              <w:overflowPunct w:val="0"/>
              <w:autoSpaceDE w:val="0"/>
              <w:autoSpaceDN w:val="0"/>
              <w:adjustRightInd w:val="0"/>
              <w:spacing w:after="0"/>
              <w:textAlignment w:val="baseline"/>
              <w:rPr>
                <w:ins w:id="1532" w:author="EU3333" w:date="2024-05-10T12:06:00Z"/>
                <w:rFonts w:ascii="Arial" w:eastAsia="Times New Roman" w:hAnsi="Arial"/>
                <w:sz w:val="18"/>
                <w:lang w:eastAsia="zh-CN"/>
              </w:rPr>
            </w:pPr>
            <w:ins w:id="1533" w:author="EU3333" w:date="2024-05-10T12:06:00Z">
              <w:r w:rsidRPr="00D821B2">
                <w:rPr>
                  <w:rFonts w:ascii="Arial" w:eastAsia="Times New Roman" w:hAnsi="Arial"/>
                  <w:sz w:val="18"/>
                  <w:lang w:eastAsia="zh-CN"/>
                </w:rPr>
                <w:t xml:space="preserve">The ML testing MnS producer should have a capability to allow an authorized consumer to query what performance indicators are supported by the </w:t>
              </w:r>
              <w:r w:rsidRPr="00D821B2" w:rsidDel="000E3290">
                <w:rPr>
                  <w:rFonts w:ascii="Arial" w:eastAsia="Times New Roman" w:hAnsi="Arial"/>
                  <w:sz w:val="18"/>
                  <w:lang w:eastAsia="zh-CN"/>
                </w:rPr>
                <w:t xml:space="preserve">ML </w:t>
              </w:r>
              <w:r w:rsidRPr="00D821B2">
                <w:rPr>
                  <w:rFonts w:ascii="Arial" w:eastAsia="Times New Roman" w:hAnsi="Arial"/>
                  <w:sz w:val="18"/>
                  <w:lang w:eastAsia="zh-CN"/>
                </w:rPr>
                <w:t>testing function for each ML model.</w:t>
              </w:r>
            </w:ins>
          </w:p>
        </w:tc>
        <w:tc>
          <w:tcPr>
            <w:tcW w:w="1904" w:type="dxa"/>
            <w:tcBorders>
              <w:top w:val="single" w:sz="4" w:space="0" w:color="auto"/>
              <w:left w:val="single" w:sz="4" w:space="0" w:color="auto"/>
              <w:bottom w:val="single" w:sz="4" w:space="0" w:color="auto"/>
              <w:right w:val="single" w:sz="4" w:space="0" w:color="auto"/>
            </w:tcBorders>
          </w:tcPr>
          <w:p w14:paraId="671704A4" w14:textId="77777777" w:rsidR="00D821B2" w:rsidRPr="00D821B2" w:rsidRDefault="00D821B2" w:rsidP="00D821B2">
            <w:pPr>
              <w:keepLines/>
              <w:overflowPunct w:val="0"/>
              <w:autoSpaceDE w:val="0"/>
              <w:autoSpaceDN w:val="0"/>
              <w:adjustRightInd w:val="0"/>
              <w:spacing w:after="0"/>
              <w:textAlignment w:val="baseline"/>
              <w:rPr>
                <w:ins w:id="1534" w:author="EU3333" w:date="2024-05-10T12:06:00Z"/>
                <w:rFonts w:ascii="Arial" w:eastAsia="Times New Roman" w:hAnsi="Arial"/>
                <w:sz w:val="18"/>
                <w:lang w:eastAsia="zh-CN"/>
              </w:rPr>
            </w:pPr>
            <w:ins w:id="1535" w:author="EU3333" w:date="2024-05-10T12:06:00Z">
              <w:r w:rsidRPr="00D821B2">
                <w:rPr>
                  <w:rFonts w:ascii="Arial" w:eastAsia="Times New Roman" w:hAnsi="Arial"/>
                  <w:sz w:val="18"/>
                </w:rPr>
                <w:t xml:space="preserve">Performance indicator selection for </w:t>
              </w:r>
              <w:del w:id="1536" w:author="NEC_Hassan Al-Kanani" w:date="2024-05-28T09:10:00Z">
                <w:r w:rsidRPr="00D821B2" w:rsidDel="00860D0A">
                  <w:rPr>
                    <w:rFonts w:ascii="Arial" w:eastAsia="Times New Roman" w:hAnsi="Arial"/>
                    <w:sz w:val="18"/>
                  </w:rPr>
                  <w:delText>ML testing</w:delText>
                </w:r>
              </w:del>
            </w:ins>
            <w:ins w:id="1537" w:author="NEC_Hassan Al-Kanani" w:date="2024-05-28T09:10:00Z">
              <w:r w:rsidRPr="00D821B2">
                <w:rPr>
                  <w:rFonts w:ascii="Arial" w:eastAsia="Times New Roman" w:hAnsi="Arial"/>
                  <w:sz w:val="18"/>
                </w:rPr>
                <w:t>ML model testing</w:t>
              </w:r>
            </w:ins>
            <w:ins w:id="1538" w:author="EU3333" w:date="2024-05-10T12:06:00Z">
              <w:r w:rsidRPr="00D821B2">
                <w:rPr>
                  <w:rFonts w:ascii="Arial" w:eastAsia="Times New Roman" w:hAnsi="Arial"/>
                  <w:sz w:val="18"/>
                  <w:lang w:eastAsia="zh-CN"/>
                </w:rPr>
                <w:t xml:space="preserve"> (clause </w:t>
              </w:r>
              <w:r w:rsidRPr="00D821B2">
                <w:rPr>
                  <w:rFonts w:ascii="Arial" w:eastAsia="Times New Roman" w:hAnsi="Arial"/>
                  <w:sz w:val="18"/>
                </w:rPr>
                <w:t>6.3x.2.4.2</w:t>
              </w:r>
              <w:r w:rsidRPr="00D821B2">
                <w:rPr>
                  <w:rFonts w:ascii="Arial" w:eastAsia="Times New Roman" w:hAnsi="Arial"/>
                  <w:sz w:val="18"/>
                  <w:lang w:eastAsia="zh-CN"/>
                </w:rPr>
                <w:t>)</w:t>
              </w:r>
            </w:ins>
          </w:p>
        </w:tc>
      </w:tr>
      <w:tr w:rsidR="00D821B2" w:rsidRPr="00D821B2" w14:paraId="370099DF" w14:textId="77777777" w:rsidTr="00491A5E">
        <w:trPr>
          <w:jc w:val="center"/>
          <w:ins w:id="1539" w:author="EU3333" w:date="2024-05-10T12:06:00Z"/>
        </w:trPr>
        <w:tc>
          <w:tcPr>
            <w:tcW w:w="1838" w:type="dxa"/>
            <w:tcBorders>
              <w:top w:val="single" w:sz="4" w:space="0" w:color="auto"/>
              <w:left w:val="single" w:sz="4" w:space="0" w:color="auto"/>
              <w:bottom w:val="single" w:sz="4" w:space="0" w:color="auto"/>
              <w:right w:val="single" w:sz="4" w:space="0" w:color="auto"/>
            </w:tcBorders>
          </w:tcPr>
          <w:p w14:paraId="71FAAB41" w14:textId="77777777" w:rsidR="00D821B2" w:rsidRPr="00D821B2" w:rsidRDefault="00D821B2" w:rsidP="00D821B2">
            <w:pPr>
              <w:keepLines/>
              <w:overflowPunct w:val="0"/>
              <w:autoSpaceDE w:val="0"/>
              <w:autoSpaceDN w:val="0"/>
              <w:adjustRightInd w:val="0"/>
              <w:spacing w:after="0"/>
              <w:textAlignment w:val="baseline"/>
              <w:rPr>
                <w:ins w:id="1540" w:author="EU3333" w:date="2024-05-10T12:06:00Z"/>
                <w:rFonts w:ascii="Arial" w:eastAsia="Times New Roman" w:hAnsi="Arial"/>
                <w:b/>
                <w:sz w:val="18"/>
              </w:rPr>
            </w:pPr>
            <w:ins w:id="1541" w:author="EU3333" w:date="2024-05-10T12:06:00Z">
              <w:r w:rsidRPr="00D821B2">
                <w:rPr>
                  <w:rFonts w:ascii="Arial" w:eastAsia="Times New Roman" w:hAnsi="Arial"/>
                  <w:b/>
                  <w:sz w:val="18"/>
                  <w:lang w:eastAsia="zh-CN"/>
                </w:rPr>
                <w:t>REQ-ML_Test</w:t>
              </w:r>
              <w:r w:rsidRPr="00D821B2">
                <w:rPr>
                  <w:rFonts w:ascii="Arial" w:eastAsia="Times New Roman" w:hAnsi="Arial"/>
                  <w:b/>
                  <w:sz w:val="18"/>
                  <w:lang w:val="en-US" w:eastAsia="zh-CN"/>
                </w:rPr>
                <w:t>_PM</w:t>
              </w:r>
              <w:r w:rsidRPr="00D821B2">
                <w:rPr>
                  <w:rFonts w:ascii="Arial" w:eastAsia="Times New Roman" w:hAnsi="Arial"/>
                  <w:b/>
                  <w:sz w:val="18"/>
                  <w:lang w:eastAsia="zh-CN"/>
                </w:rPr>
                <w:t>-3</w:t>
              </w:r>
            </w:ins>
          </w:p>
        </w:tc>
        <w:tc>
          <w:tcPr>
            <w:tcW w:w="5954" w:type="dxa"/>
            <w:tcBorders>
              <w:top w:val="single" w:sz="4" w:space="0" w:color="auto"/>
              <w:left w:val="single" w:sz="4" w:space="0" w:color="auto"/>
              <w:bottom w:val="single" w:sz="4" w:space="0" w:color="auto"/>
              <w:right w:val="single" w:sz="4" w:space="0" w:color="auto"/>
            </w:tcBorders>
          </w:tcPr>
          <w:p w14:paraId="3888D493" w14:textId="77777777" w:rsidR="00D821B2" w:rsidRPr="00D821B2" w:rsidRDefault="00D821B2" w:rsidP="00D821B2">
            <w:pPr>
              <w:keepLines/>
              <w:overflowPunct w:val="0"/>
              <w:autoSpaceDE w:val="0"/>
              <w:autoSpaceDN w:val="0"/>
              <w:adjustRightInd w:val="0"/>
              <w:spacing w:after="0"/>
              <w:textAlignment w:val="baseline"/>
              <w:rPr>
                <w:ins w:id="1542" w:author="EU3333" w:date="2024-05-10T12:06:00Z"/>
                <w:rFonts w:ascii="Arial" w:eastAsia="Times New Roman" w:hAnsi="Arial"/>
                <w:sz w:val="18"/>
                <w:lang w:eastAsia="zh-CN"/>
              </w:rPr>
            </w:pPr>
            <w:ins w:id="1543" w:author="EU3333" w:date="2024-05-10T12:06:00Z">
              <w:r w:rsidRPr="00D821B2">
                <w:rPr>
                  <w:rFonts w:ascii="Arial" w:eastAsia="Times New Roman" w:hAnsi="Arial"/>
                  <w:sz w:val="18"/>
                  <w:lang w:eastAsia="zh-CN"/>
                </w:rPr>
                <w:t xml:space="preserve">The ML testing MnS producer should have a capability to allow an authorized consumer to select the performance indicators from those supported by the ML testing function for reporting </w:t>
              </w:r>
              <w:r w:rsidRPr="00D821B2" w:rsidDel="000E3290">
                <w:rPr>
                  <w:rFonts w:ascii="Arial" w:eastAsia="Times New Roman" w:hAnsi="Arial"/>
                  <w:sz w:val="18"/>
                  <w:lang w:eastAsia="zh-CN"/>
                </w:rPr>
                <w:t xml:space="preserve">the </w:t>
              </w:r>
              <w:r w:rsidRPr="00D821B2">
                <w:rPr>
                  <w:rFonts w:ascii="Arial" w:eastAsia="Times New Roman" w:hAnsi="Arial"/>
                  <w:sz w:val="18"/>
                  <w:lang w:eastAsia="zh-CN"/>
                </w:rPr>
                <w:t>testing performance for each ML model.</w:t>
              </w:r>
            </w:ins>
          </w:p>
        </w:tc>
        <w:tc>
          <w:tcPr>
            <w:tcW w:w="1904" w:type="dxa"/>
            <w:tcBorders>
              <w:top w:val="single" w:sz="4" w:space="0" w:color="auto"/>
              <w:left w:val="single" w:sz="4" w:space="0" w:color="auto"/>
              <w:bottom w:val="single" w:sz="4" w:space="0" w:color="auto"/>
              <w:right w:val="single" w:sz="4" w:space="0" w:color="auto"/>
            </w:tcBorders>
          </w:tcPr>
          <w:p w14:paraId="744FDDE5" w14:textId="77777777" w:rsidR="00D821B2" w:rsidRPr="00D821B2" w:rsidRDefault="00D821B2" w:rsidP="00D821B2">
            <w:pPr>
              <w:keepLines/>
              <w:overflowPunct w:val="0"/>
              <w:autoSpaceDE w:val="0"/>
              <w:autoSpaceDN w:val="0"/>
              <w:adjustRightInd w:val="0"/>
              <w:spacing w:after="0"/>
              <w:textAlignment w:val="baseline"/>
              <w:rPr>
                <w:ins w:id="1544" w:author="EU3333" w:date="2024-05-10T12:06:00Z"/>
                <w:rFonts w:ascii="Arial" w:eastAsia="Times New Roman" w:hAnsi="Arial"/>
                <w:sz w:val="18"/>
                <w:lang w:eastAsia="zh-CN"/>
              </w:rPr>
            </w:pPr>
            <w:ins w:id="1545" w:author="EU3333" w:date="2024-05-10T12:06:00Z">
              <w:r w:rsidRPr="00D821B2">
                <w:rPr>
                  <w:rFonts w:ascii="Arial" w:eastAsia="Times New Roman" w:hAnsi="Arial"/>
                  <w:sz w:val="18"/>
                </w:rPr>
                <w:t>Performance indicator selection for ML tra</w:t>
              </w:r>
              <w:r w:rsidRPr="00D821B2" w:rsidDel="00472548">
                <w:rPr>
                  <w:rFonts w:ascii="Arial" w:eastAsia="Times New Roman" w:hAnsi="Arial"/>
                  <w:sz w:val="18"/>
                </w:rPr>
                <w:t xml:space="preserve"> </w:t>
              </w:r>
              <w:r w:rsidRPr="00D821B2">
                <w:rPr>
                  <w:rFonts w:ascii="Arial" w:eastAsia="Times New Roman" w:hAnsi="Arial"/>
                  <w:sz w:val="18"/>
                  <w:lang w:eastAsia="zh-CN"/>
                </w:rPr>
                <w:t xml:space="preserve">(clause </w:t>
              </w:r>
              <w:r w:rsidRPr="00D821B2">
                <w:rPr>
                  <w:rFonts w:ascii="Arial" w:eastAsia="Times New Roman" w:hAnsi="Arial"/>
                  <w:sz w:val="18"/>
                </w:rPr>
                <w:t>6.3x.2.4.2</w:t>
              </w:r>
              <w:r w:rsidRPr="00D821B2">
                <w:rPr>
                  <w:rFonts w:ascii="Arial" w:eastAsia="Times New Roman" w:hAnsi="Arial"/>
                  <w:sz w:val="18"/>
                  <w:lang w:eastAsia="zh-CN"/>
                </w:rPr>
                <w:t>)</w:t>
              </w:r>
            </w:ins>
          </w:p>
        </w:tc>
      </w:tr>
    </w:tbl>
    <w:p w14:paraId="2D1BC745" w14:textId="77777777" w:rsidR="00D821B2" w:rsidRPr="00D821B2" w:rsidRDefault="00D821B2" w:rsidP="00D821B2">
      <w:pPr>
        <w:overflowPunct w:val="0"/>
        <w:autoSpaceDE w:val="0"/>
        <w:autoSpaceDN w:val="0"/>
        <w:adjustRightInd w:val="0"/>
        <w:textAlignment w:val="baseline"/>
        <w:rPr>
          <w:rFonts w:eastAsia="Times New Roman"/>
        </w:rPr>
      </w:pPr>
      <w:bookmarkStart w:id="1546" w:name="_Toc134626397"/>
      <w:bookmarkStart w:id="1547" w:name="_Toc134632617"/>
      <w:bookmarkStart w:id="1548" w:name="_Toc134633545"/>
      <w:bookmarkStart w:id="1549" w:name="_Toc134633985"/>
      <w:bookmarkStart w:id="1550" w:name="_Toc163137444"/>
    </w:p>
    <w:p w14:paraId="1DB871F1" w14:textId="77777777" w:rsidR="00D821B2" w:rsidRPr="00D821B2" w:rsidRDefault="00D821B2" w:rsidP="00D821B2">
      <w:pPr>
        <w:pBdr>
          <w:top w:val="single" w:sz="4" w:space="1" w:color="auto"/>
          <w:left w:val="single" w:sz="4" w:space="4" w:color="auto"/>
          <w:bottom w:val="single" w:sz="4" w:space="1" w:color="auto"/>
          <w:right w:val="single" w:sz="4" w:space="4" w:color="auto"/>
        </w:pBdr>
        <w:shd w:val="clear" w:color="auto" w:fill="FFFF99"/>
        <w:overflowPunct w:val="0"/>
        <w:autoSpaceDE w:val="0"/>
        <w:autoSpaceDN w:val="0"/>
        <w:adjustRightInd w:val="0"/>
        <w:jc w:val="center"/>
        <w:textAlignment w:val="baseline"/>
        <w:rPr>
          <w:rFonts w:ascii="Arial" w:eastAsia="Times New Roman" w:hAnsi="Arial" w:cs="Arial"/>
          <w:lang w:eastAsia="zh-CN"/>
        </w:rPr>
      </w:pPr>
      <w:bookmarkStart w:id="1551" w:name="_Hlk166848571"/>
      <w:bookmarkStart w:id="1552" w:name="_Hlk166848594"/>
      <w:r w:rsidRPr="00D821B2">
        <w:rPr>
          <w:rFonts w:ascii="Arial" w:eastAsia="Times New Roman" w:hAnsi="Arial" w:cs="Arial"/>
          <w:b/>
          <w:i/>
        </w:rPr>
        <w:t>Next change</w:t>
      </w:r>
      <w:bookmarkEnd w:id="1551"/>
    </w:p>
    <w:p w14:paraId="47F7F627" w14:textId="5BD2E225" w:rsidR="00D821B2" w:rsidRPr="00D821B2" w:rsidRDefault="00D821B2" w:rsidP="00D821B2">
      <w:pPr>
        <w:keepNext/>
        <w:keepLines/>
        <w:spacing w:before="180"/>
        <w:ind w:left="1134" w:hanging="1134"/>
        <w:outlineLvl w:val="1"/>
        <w:rPr>
          <w:rFonts w:ascii="Arial" w:eastAsia="SimSun" w:hAnsi="Arial"/>
          <w:sz w:val="32"/>
        </w:rPr>
      </w:pPr>
      <w:bookmarkStart w:id="1553" w:name="_Toc163137493"/>
      <w:bookmarkStart w:id="1554" w:name="_Toc130201978"/>
      <w:bookmarkStart w:id="1555" w:name="_Toc106015868"/>
      <w:bookmarkStart w:id="1556" w:name="_Toc106098506"/>
      <w:bookmarkEnd w:id="1546"/>
      <w:bookmarkEnd w:id="1547"/>
      <w:bookmarkEnd w:id="1548"/>
      <w:bookmarkEnd w:id="1549"/>
      <w:bookmarkEnd w:id="1550"/>
      <w:bookmarkEnd w:id="1552"/>
      <w:r w:rsidRPr="00D821B2">
        <w:rPr>
          <w:rFonts w:ascii="Arial" w:eastAsia="SimSun" w:hAnsi="Arial"/>
          <w:sz w:val="32"/>
        </w:rPr>
        <w:t>6.3</w:t>
      </w:r>
      <w:r w:rsidRPr="00D821B2">
        <w:rPr>
          <w:rFonts w:ascii="Arial" w:eastAsia="SimSun" w:hAnsi="Arial"/>
          <w:sz w:val="32"/>
        </w:rPr>
        <w:tab/>
        <w:t xml:space="preserve">AI/ML </w:t>
      </w:r>
      <w:ins w:id="1557" w:author="NEC_Hassan Al-Kanani_updates after SA5#155" w:date="2024-05-31T15:12:00Z">
        <w:r w:rsidR="00A63314">
          <w:rPr>
            <w:rFonts w:ascii="Arial" w:eastAsia="SimSun" w:hAnsi="Arial"/>
            <w:sz w:val="32"/>
          </w:rPr>
          <w:t xml:space="preserve">inference </w:t>
        </w:r>
      </w:ins>
      <w:r w:rsidRPr="00D821B2">
        <w:rPr>
          <w:rFonts w:ascii="Arial" w:eastAsia="SimSun" w:hAnsi="Arial"/>
          <w:sz w:val="32"/>
        </w:rPr>
        <w:t xml:space="preserve">emulation </w:t>
      </w:r>
      <w:del w:id="1558" w:author="Huawei" w:date="2024-05-06T14:18:00Z">
        <w:r w:rsidRPr="00D821B2" w:rsidDel="006E0464">
          <w:rPr>
            <w:rFonts w:ascii="Arial" w:eastAsia="SimSun" w:hAnsi="Arial"/>
            <w:sz w:val="32"/>
          </w:rPr>
          <w:delText>phase</w:delText>
        </w:r>
      </w:del>
    </w:p>
    <w:p w14:paraId="0EAB1A93" w14:textId="77777777" w:rsidR="00D821B2" w:rsidRPr="00D821B2" w:rsidRDefault="00D821B2" w:rsidP="00D821B2">
      <w:pPr>
        <w:keepNext/>
        <w:keepLines/>
        <w:spacing w:before="120"/>
        <w:ind w:left="1134" w:hanging="1134"/>
        <w:outlineLvl w:val="2"/>
        <w:rPr>
          <w:rFonts w:ascii="Arial" w:eastAsia="SimSun" w:hAnsi="Arial"/>
          <w:sz w:val="28"/>
        </w:rPr>
      </w:pPr>
      <w:bookmarkStart w:id="1559" w:name="_Toc163137445"/>
      <w:r w:rsidRPr="00D821B2">
        <w:rPr>
          <w:rFonts w:ascii="Arial" w:eastAsia="SimSun" w:hAnsi="Arial"/>
          <w:sz w:val="28"/>
        </w:rPr>
        <w:t>6.3.1</w:t>
      </w:r>
      <w:r w:rsidRPr="00D821B2">
        <w:rPr>
          <w:rFonts w:ascii="Arial" w:eastAsia="SimSun" w:hAnsi="Arial"/>
          <w:sz w:val="28"/>
        </w:rPr>
        <w:tab/>
        <w:t>Description</w:t>
      </w:r>
      <w:bookmarkEnd w:id="1559"/>
    </w:p>
    <w:p w14:paraId="55273C2A" w14:textId="77777777" w:rsidR="00D821B2" w:rsidRPr="00D821B2" w:rsidRDefault="00D821B2" w:rsidP="00D821B2">
      <w:pPr>
        <w:spacing w:line="264" w:lineRule="auto"/>
        <w:jc w:val="both"/>
        <w:rPr>
          <w:rFonts w:eastAsia="SimSun"/>
        </w:rPr>
      </w:pPr>
      <w:r w:rsidRPr="00D821B2">
        <w:rPr>
          <w:rFonts w:eastAsia="SimSun"/>
        </w:rPr>
        <w:t xml:space="preserve">Before the ML </w:t>
      </w:r>
      <w:del w:id="1560" w:author="Huawei" w:date="2024-04-30T09:47:00Z">
        <w:r w:rsidRPr="00D821B2" w:rsidDel="0096731C">
          <w:rPr>
            <w:rFonts w:eastAsia="SimSun"/>
          </w:rPr>
          <w:delText xml:space="preserve">entity </w:delText>
        </w:r>
      </w:del>
      <w:ins w:id="1561" w:author="Huawei" w:date="2024-04-30T09:47:00Z">
        <w:r w:rsidRPr="00D821B2">
          <w:rPr>
            <w:rFonts w:eastAsia="SimSun"/>
          </w:rPr>
          <w:t xml:space="preserve">model </w:t>
        </w:r>
      </w:ins>
      <w:r w:rsidRPr="00D821B2">
        <w:rPr>
          <w:rFonts w:eastAsia="SimSun"/>
        </w:rPr>
        <w:t xml:space="preserve">is applied in the production network, the MnS inference consumer may want to receive results of inference in one or more environments that emulate (to different extents) the expected inference characteristics, in a process that may be termed as Inference emulation. The Inference emulation </w:t>
      </w:r>
      <w:del w:id="1562" w:author="Huawei" w:date="2024-04-30T09:47:00Z">
        <w:r w:rsidRPr="00D821B2" w:rsidDel="0096731C">
          <w:rPr>
            <w:rFonts w:eastAsia="SimSun"/>
          </w:rPr>
          <w:delText xml:space="preserve">phase </w:delText>
        </w:r>
      </w:del>
      <w:r w:rsidRPr="00D821B2">
        <w:rPr>
          <w:rFonts w:eastAsia="SimSun"/>
        </w:rPr>
        <w:t>enables this.</w:t>
      </w:r>
    </w:p>
    <w:p w14:paraId="5D3BEB07" w14:textId="77777777" w:rsidR="00D821B2" w:rsidRPr="00D821B2" w:rsidRDefault="00D821B2" w:rsidP="00D821B2">
      <w:pPr>
        <w:keepNext/>
        <w:keepLines/>
        <w:spacing w:before="120"/>
        <w:ind w:left="1134" w:hanging="1134"/>
        <w:outlineLvl w:val="2"/>
        <w:rPr>
          <w:rFonts w:ascii="Arial" w:eastAsia="SimSun" w:hAnsi="Arial"/>
          <w:sz w:val="28"/>
        </w:rPr>
      </w:pPr>
      <w:bookmarkStart w:id="1563" w:name="_Toc163137446"/>
      <w:bookmarkStart w:id="1564" w:name="_Toc129155944"/>
      <w:bookmarkStart w:id="1565" w:name="_Toc129030077"/>
      <w:bookmarkStart w:id="1566" w:name="_Toc129028547"/>
      <w:bookmarkStart w:id="1567" w:name="_Toc128685274"/>
      <w:r w:rsidRPr="00D821B2">
        <w:rPr>
          <w:rFonts w:ascii="Arial" w:eastAsia="SimSun" w:hAnsi="Arial"/>
          <w:sz w:val="28"/>
        </w:rPr>
        <w:t>6.3.2</w:t>
      </w:r>
      <w:r w:rsidRPr="00D821B2">
        <w:rPr>
          <w:rFonts w:ascii="Arial" w:eastAsia="SimSun" w:hAnsi="Arial"/>
          <w:sz w:val="28"/>
        </w:rPr>
        <w:tab/>
        <w:t>Use cases</w:t>
      </w:r>
      <w:bookmarkEnd w:id="1563"/>
    </w:p>
    <w:p w14:paraId="5EB4483A" w14:textId="33CF5C6D" w:rsidR="00D821B2" w:rsidRPr="00D821B2" w:rsidRDefault="00D821B2" w:rsidP="00D821B2">
      <w:pPr>
        <w:keepNext/>
        <w:keepLines/>
        <w:spacing w:before="120"/>
        <w:ind w:left="1418" w:hanging="1418"/>
        <w:outlineLvl w:val="3"/>
        <w:rPr>
          <w:rFonts w:ascii="Arial" w:eastAsia="SimSun" w:hAnsi="Arial"/>
          <w:sz w:val="24"/>
        </w:rPr>
      </w:pPr>
      <w:bookmarkStart w:id="1568" w:name="_Toc163137447"/>
      <w:bookmarkEnd w:id="1564"/>
      <w:bookmarkEnd w:id="1565"/>
      <w:bookmarkEnd w:id="1566"/>
      <w:bookmarkEnd w:id="1567"/>
      <w:r w:rsidRPr="00D821B2">
        <w:rPr>
          <w:rFonts w:ascii="Arial" w:eastAsia="SimSun" w:hAnsi="Arial"/>
          <w:sz w:val="24"/>
        </w:rPr>
        <w:t>6.3.2.1</w:t>
      </w:r>
      <w:r w:rsidRPr="00D821B2">
        <w:rPr>
          <w:rFonts w:ascii="Arial" w:eastAsia="SimSun" w:hAnsi="Arial"/>
          <w:sz w:val="24"/>
        </w:rPr>
        <w:tab/>
        <w:t xml:space="preserve">AI/ML </w:t>
      </w:r>
      <w:del w:id="1569" w:author="NEC_Hassan Al-Kanani_updates after SA5#155" w:date="2024-05-31T15:13:00Z">
        <w:r w:rsidRPr="00D821B2" w:rsidDel="00A63314">
          <w:rPr>
            <w:rFonts w:ascii="Arial" w:eastAsia="SimSun" w:hAnsi="Arial"/>
            <w:sz w:val="24"/>
          </w:rPr>
          <w:delText>I</w:delText>
        </w:r>
      </w:del>
      <w:ins w:id="1570" w:author="NEC_Hassan Al-Kanani_updates after SA5#155" w:date="2024-05-31T15:13:00Z">
        <w:r w:rsidR="00A63314">
          <w:rPr>
            <w:rFonts w:ascii="Arial" w:eastAsia="SimSun" w:hAnsi="Arial"/>
            <w:sz w:val="24"/>
          </w:rPr>
          <w:t>i</w:t>
        </w:r>
      </w:ins>
      <w:r w:rsidRPr="00D821B2">
        <w:rPr>
          <w:rFonts w:ascii="Arial" w:eastAsia="SimSun" w:hAnsi="Arial"/>
          <w:sz w:val="24"/>
        </w:rPr>
        <w:t>nference emulation</w:t>
      </w:r>
      <w:bookmarkEnd w:id="1568"/>
      <w:r w:rsidRPr="00D821B2">
        <w:rPr>
          <w:rFonts w:ascii="Arial" w:eastAsia="SimSun" w:hAnsi="Arial"/>
          <w:sz w:val="24"/>
        </w:rPr>
        <w:t xml:space="preserve"> </w:t>
      </w:r>
    </w:p>
    <w:p w14:paraId="4543CD5C" w14:textId="77777777" w:rsidR="00D821B2" w:rsidRPr="00D821B2" w:rsidRDefault="00D821B2" w:rsidP="00D821B2">
      <w:pPr>
        <w:spacing w:line="264" w:lineRule="auto"/>
        <w:jc w:val="both"/>
        <w:rPr>
          <w:rFonts w:eastAsia="SimSun" w:cs="Arial"/>
          <w:lang w:val="en-US"/>
        </w:rPr>
      </w:pPr>
      <w:r w:rsidRPr="00D821B2">
        <w:rPr>
          <w:rFonts w:eastAsia="SimSun" w:cs="Arial"/>
          <w:lang w:val="en-US"/>
        </w:rPr>
        <w:t xml:space="preserve">After the ML </w:t>
      </w:r>
      <w:del w:id="1571" w:author="Huawei" w:date="2024-04-30T09:48:00Z">
        <w:r w:rsidRPr="00D821B2" w:rsidDel="0096731C">
          <w:rPr>
            <w:rFonts w:eastAsia="SimSun" w:cs="Arial"/>
            <w:lang w:val="en-US"/>
          </w:rPr>
          <w:delText xml:space="preserve">entity </w:delText>
        </w:r>
      </w:del>
      <w:ins w:id="1572" w:author="Huawei" w:date="2024-04-30T09:48:00Z">
        <w:r w:rsidRPr="00D821B2">
          <w:rPr>
            <w:rFonts w:eastAsia="SimSun" w:cs="Arial"/>
            <w:lang w:val="en-US"/>
          </w:rPr>
          <w:t xml:space="preserve">model </w:t>
        </w:r>
      </w:ins>
      <w:r w:rsidRPr="00D821B2">
        <w:rPr>
          <w:rFonts w:eastAsia="SimSun" w:cs="Arial"/>
          <w:lang w:val="en-US"/>
        </w:rPr>
        <w:t xml:space="preserve">is validated and tested during development, the MnS consumer may wish to receive information from an inference emulation process that indicates if the ML </w:t>
      </w:r>
      <w:del w:id="1573" w:author="Huawei" w:date="2024-04-30T09:48:00Z">
        <w:r w:rsidRPr="00D821B2" w:rsidDel="0096731C">
          <w:rPr>
            <w:rFonts w:eastAsia="SimSun" w:cs="Arial"/>
            <w:lang w:val="en-US"/>
          </w:rPr>
          <w:delText xml:space="preserve">entity </w:delText>
        </w:r>
      </w:del>
      <w:ins w:id="1574" w:author="Huawei" w:date="2024-04-30T09:48:00Z">
        <w:r w:rsidRPr="00D821B2">
          <w:rPr>
            <w:rFonts w:eastAsia="SimSun" w:cs="Arial"/>
            <w:lang w:val="en-US"/>
          </w:rPr>
          <w:t xml:space="preserve">model </w:t>
        </w:r>
      </w:ins>
      <w:r w:rsidRPr="00D821B2">
        <w:rPr>
          <w:rFonts w:eastAsia="SimSun" w:cs="Arial"/>
          <w:lang w:val="en-US"/>
        </w:rPr>
        <w:t xml:space="preserve">or the associated ML inference function is working correctly under certain runtime context. </w:t>
      </w:r>
    </w:p>
    <w:p w14:paraId="552A18AA" w14:textId="77777777" w:rsidR="00D821B2" w:rsidRPr="00D821B2" w:rsidRDefault="00D821B2" w:rsidP="00D821B2">
      <w:pPr>
        <w:spacing w:line="264" w:lineRule="auto"/>
        <w:jc w:val="both"/>
        <w:rPr>
          <w:rFonts w:eastAsia="SimSun" w:cs="Arial"/>
          <w:lang w:val="en-US"/>
        </w:rPr>
      </w:pPr>
      <w:r w:rsidRPr="00D821B2">
        <w:rPr>
          <w:rFonts w:eastAsia="SimSun" w:cs="Arial"/>
          <w:lang w:val="en-US"/>
        </w:rPr>
        <w:t xml:space="preserve">The management system should have the capabilities enabling </w:t>
      </w:r>
      <w:r w:rsidRPr="00D821B2">
        <w:rPr>
          <w:rFonts w:eastAsia="SimSun" w:cs="Arial"/>
        </w:rPr>
        <w:t>an MnS consumer</w:t>
      </w:r>
      <w:r w:rsidRPr="00D821B2">
        <w:rPr>
          <w:rFonts w:eastAsia="SimSun" w:cs="Arial"/>
          <w:lang w:val="en-US"/>
        </w:rPr>
        <w:t>:</w:t>
      </w:r>
    </w:p>
    <w:p w14:paraId="4B010E38" w14:textId="77777777" w:rsidR="00D821B2" w:rsidRPr="00D821B2" w:rsidRDefault="00D821B2" w:rsidP="00D821B2">
      <w:pPr>
        <w:ind w:left="568" w:hanging="284"/>
        <w:rPr>
          <w:rFonts w:eastAsia="SimSun"/>
          <w:lang w:val="en-US"/>
        </w:rPr>
      </w:pPr>
      <w:r w:rsidRPr="00D821B2">
        <w:rPr>
          <w:rFonts w:eastAsia="SimSun"/>
        </w:rPr>
        <w:t>-</w:t>
      </w:r>
      <w:r w:rsidRPr="00D821B2">
        <w:rPr>
          <w:rFonts w:eastAsia="SimSun"/>
        </w:rPr>
        <w:tab/>
        <w:t>request an inference emulation function to provide emulation reports; and</w:t>
      </w:r>
    </w:p>
    <w:p w14:paraId="028B59BB" w14:textId="77777777" w:rsidR="00D821B2" w:rsidRPr="00D821B2" w:rsidRDefault="00D821B2" w:rsidP="00D821B2">
      <w:pPr>
        <w:ind w:left="568" w:hanging="284"/>
        <w:rPr>
          <w:rFonts w:eastAsia="SimSun"/>
        </w:rPr>
      </w:pPr>
      <w:r w:rsidRPr="00D821B2">
        <w:rPr>
          <w:rFonts w:eastAsia="SimSun"/>
        </w:rPr>
        <w:t>-</w:t>
      </w:r>
      <w:r w:rsidRPr="00D821B2">
        <w:rPr>
          <w:rFonts w:eastAsia="SimSun"/>
        </w:rPr>
        <w:tab/>
        <w:t xml:space="preserve">to receive </w:t>
      </w:r>
      <w:r w:rsidRPr="00D821B2">
        <w:rPr>
          <w:rFonts w:eastAsia="SimSun"/>
          <w:lang w:val="en-US"/>
        </w:rPr>
        <w:t xml:space="preserve">the results from running inference through </w:t>
      </w:r>
      <w:r w:rsidRPr="00D821B2">
        <w:rPr>
          <w:rFonts w:eastAsia="SimSun"/>
        </w:rPr>
        <w:t xml:space="preserve">an AI/ML inference emulation environment available at the emulation MnS producer. </w:t>
      </w:r>
    </w:p>
    <w:p w14:paraId="36FE172D" w14:textId="7AC77450" w:rsidR="00D821B2" w:rsidRPr="00D821B2" w:rsidRDefault="00D821B2" w:rsidP="00D821B2">
      <w:pPr>
        <w:keepNext/>
        <w:keepLines/>
        <w:spacing w:before="120"/>
        <w:ind w:left="1134" w:hanging="1134"/>
        <w:outlineLvl w:val="2"/>
        <w:rPr>
          <w:rFonts w:ascii="Arial" w:eastAsia="SimSun" w:hAnsi="Arial"/>
          <w:sz w:val="28"/>
        </w:rPr>
      </w:pPr>
      <w:bookmarkStart w:id="1575" w:name="_Toc163137448"/>
      <w:r w:rsidRPr="00D821B2">
        <w:rPr>
          <w:rFonts w:ascii="Arial" w:eastAsia="SimSun" w:hAnsi="Arial"/>
          <w:sz w:val="28"/>
        </w:rPr>
        <w:t>6.3.3</w:t>
      </w:r>
      <w:r w:rsidRPr="00D821B2">
        <w:rPr>
          <w:rFonts w:ascii="Arial" w:eastAsia="SimSun" w:hAnsi="Arial"/>
          <w:sz w:val="28"/>
        </w:rPr>
        <w:tab/>
      </w:r>
      <w:r w:rsidRPr="00D821B2">
        <w:rPr>
          <w:rFonts w:ascii="Arial" w:eastAsia="SimSun" w:hAnsi="Arial"/>
          <w:sz w:val="28"/>
          <w:lang w:eastAsia="zh-CN"/>
        </w:rPr>
        <w:t>Requirements</w:t>
      </w:r>
      <w:r w:rsidRPr="00D821B2">
        <w:rPr>
          <w:rFonts w:ascii="Arial" w:eastAsia="SimSun" w:hAnsi="Arial"/>
          <w:sz w:val="28"/>
        </w:rPr>
        <w:t xml:space="preserve"> for Managing AI/ML </w:t>
      </w:r>
      <w:del w:id="1576" w:author="NEC_Hassan Al-Kanani_updates after SA5#155" w:date="2024-05-31T15:13:00Z">
        <w:r w:rsidRPr="00D821B2" w:rsidDel="00A63314">
          <w:rPr>
            <w:rFonts w:ascii="Arial" w:eastAsia="SimSun" w:hAnsi="Arial"/>
            <w:sz w:val="28"/>
          </w:rPr>
          <w:delText>I</w:delText>
        </w:r>
      </w:del>
      <w:ins w:id="1577" w:author="NEC_Hassan Al-Kanani_updates after SA5#155" w:date="2024-05-31T15:13:00Z">
        <w:r w:rsidR="00A63314">
          <w:rPr>
            <w:rFonts w:ascii="Arial" w:eastAsia="SimSun" w:hAnsi="Arial"/>
            <w:sz w:val="28"/>
          </w:rPr>
          <w:t>i</w:t>
        </w:r>
      </w:ins>
      <w:r w:rsidRPr="00D821B2">
        <w:rPr>
          <w:rFonts w:ascii="Arial" w:eastAsia="SimSun" w:hAnsi="Arial"/>
          <w:sz w:val="28"/>
        </w:rPr>
        <w:t>nference emulation</w:t>
      </w:r>
      <w:bookmarkEnd w:id="1575"/>
    </w:p>
    <w:p w14:paraId="4CCBF4B0"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6.3.3-1</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5950"/>
        <w:gridCol w:w="1903"/>
      </w:tblGrid>
      <w:tr w:rsidR="00D821B2" w:rsidRPr="00D821B2" w14:paraId="58C32A83" w14:textId="77777777" w:rsidTr="00491A5E">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4776DE87"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3643ABAC"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Description</w:t>
            </w:r>
          </w:p>
        </w:tc>
        <w:tc>
          <w:tcPr>
            <w:tcW w:w="1904" w:type="dxa"/>
            <w:tcBorders>
              <w:top w:val="single" w:sz="4" w:space="0" w:color="auto"/>
              <w:left w:val="single" w:sz="4" w:space="0" w:color="auto"/>
              <w:bottom w:val="single" w:sz="4" w:space="0" w:color="auto"/>
              <w:right w:val="single" w:sz="4" w:space="0" w:color="auto"/>
            </w:tcBorders>
            <w:hideMark/>
          </w:tcPr>
          <w:p w14:paraId="5D1DBC06"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Related use case(s)</w:t>
            </w:r>
          </w:p>
        </w:tc>
      </w:tr>
      <w:tr w:rsidR="00D821B2" w:rsidRPr="00D821B2" w14:paraId="163D88F7" w14:textId="77777777" w:rsidTr="00491A5E">
        <w:trPr>
          <w:trHeight w:val="659"/>
          <w:jc w:val="center"/>
        </w:trPr>
        <w:tc>
          <w:tcPr>
            <w:tcW w:w="1838" w:type="dxa"/>
            <w:tcBorders>
              <w:top w:val="single" w:sz="4" w:space="0" w:color="auto"/>
              <w:left w:val="single" w:sz="4" w:space="0" w:color="auto"/>
              <w:bottom w:val="single" w:sz="4" w:space="0" w:color="auto"/>
              <w:right w:val="single" w:sz="4" w:space="0" w:color="auto"/>
            </w:tcBorders>
            <w:hideMark/>
          </w:tcPr>
          <w:p w14:paraId="5242D8DA" w14:textId="77777777" w:rsidR="00D821B2" w:rsidRPr="00D821B2" w:rsidRDefault="00D821B2" w:rsidP="00D821B2">
            <w:pPr>
              <w:keepLines/>
              <w:spacing w:after="0"/>
              <w:rPr>
                <w:rFonts w:ascii="Arial" w:eastAsia="SimSun" w:hAnsi="Arial"/>
                <w:b/>
                <w:sz w:val="18"/>
                <w:lang w:eastAsia="zh-CN"/>
              </w:rPr>
            </w:pPr>
            <w:bookmarkStart w:id="1578" w:name="_Hlk135928502"/>
            <w:r w:rsidRPr="00D821B2">
              <w:rPr>
                <w:rFonts w:ascii="Arial" w:eastAsia="SimSun" w:hAnsi="Arial"/>
                <w:b/>
                <w:sz w:val="18"/>
                <w:lang w:eastAsia="zh-CN"/>
              </w:rPr>
              <w:t>REQ-AI/ML_EMUL-1:</w:t>
            </w:r>
            <w:bookmarkEnd w:id="1578"/>
          </w:p>
        </w:tc>
        <w:tc>
          <w:tcPr>
            <w:tcW w:w="5954" w:type="dxa"/>
            <w:tcBorders>
              <w:top w:val="single" w:sz="4" w:space="0" w:color="auto"/>
              <w:left w:val="single" w:sz="4" w:space="0" w:color="auto"/>
              <w:bottom w:val="single" w:sz="4" w:space="0" w:color="auto"/>
              <w:right w:val="single" w:sz="4" w:space="0" w:color="auto"/>
            </w:tcBorders>
            <w:hideMark/>
          </w:tcPr>
          <w:p w14:paraId="6986074C" w14:textId="77777777" w:rsidR="00D821B2" w:rsidRPr="00D821B2" w:rsidRDefault="00D821B2" w:rsidP="00D821B2">
            <w:pPr>
              <w:spacing w:line="264" w:lineRule="auto"/>
              <w:jc w:val="both"/>
              <w:rPr>
                <w:rFonts w:eastAsia="SimSun" w:cs="Arial"/>
              </w:rPr>
            </w:pPr>
            <w:r w:rsidRPr="00D821B2">
              <w:rPr>
                <w:rFonts w:eastAsia="SimSun"/>
                <w:bCs/>
                <w:lang w:eastAsia="zh-CN"/>
              </w:rPr>
              <w:t>The MnS producer for AI/ML inference emulation should have a capability enabling an authorized MnS consumer</w:t>
            </w:r>
            <w:r w:rsidRPr="00D821B2">
              <w:rPr>
                <w:rFonts w:eastAsia="SimSun" w:cs="Arial"/>
              </w:rPr>
              <w:t xml:space="preserve"> to receive reporting about the </w:t>
            </w:r>
            <w:r w:rsidRPr="00D821B2">
              <w:rPr>
                <w:rFonts w:eastAsia="SimSun" w:cs="Arial"/>
                <w:lang w:eastAsia="zh-CN"/>
              </w:rPr>
              <w:t>ML inference emulat</w:t>
            </w:r>
            <w:r w:rsidRPr="00D821B2">
              <w:rPr>
                <w:rFonts w:eastAsia="SimSun" w:cs="Arial"/>
              </w:rPr>
              <w:t xml:space="preserve">ion. </w:t>
            </w:r>
          </w:p>
        </w:tc>
        <w:tc>
          <w:tcPr>
            <w:tcW w:w="1904" w:type="dxa"/>
            <w:tcBorders>
              <w:top w:val="single" w:sz="4" w:space="0" w:color="auto"/>
              <w:left w:val="single" w:sz="4" w:space="0" w:color="auto"/>
              <w:bottom w:val="single" w:sz="4" w:space="0" w:color="auto"/>
              <w:right w:val="single" w:sz="4" w:space="0" w:color="auto"/>
            </w:tcBorders>
            <w:hideMark/>
          </w:tcPr>
          <w:p w14:paraId="55D2E239" w14:textId="6E5AA13C" w:rsidR="00D821B2" w:rsidRPr="00D821B2" w:rsidRDefault="00D821B2" w:rsidP="00D821B2">
            <w:pPr>
              <w:keepLines/>
              <w:spacing w:after="0"/>
              <w:rPr>
                <w:rFonts w:ascii="Arial" w:eastAsia="SimSun" w:hAnsi="Arial"/>
                <w:sz w:val="18"/>
              </w:rPr>
            </w:pPr>
            <w:r w:rsidRPr="00D821B2">
              <w:rPr>
                <w:rFonts w:ascii="Arial" w:eastAsia="SimSun" w:hAnsi="Arial"/>
                <w:sz w:val="18"/>
              </w:rPr>
              <w:t xml:space="preserve">AI/ML </w:t>
            </w:r>
            <w:del w:id="1579" w:author="NEC_Hassan Al-Kanani_updates after SA5#155" w:date="2024-05-31T15:14:00Z">
              <w:r w:rsidRPr="00D821B2" w:rsidDel="00A63314">
                <w:rPr>
                  <w:rFonts w:ascii="Arial" w:eastAsia="SimSun" w:hAnsi="Arial"/>
                  <w:sz w:val="18"/>
                </w:rPr>
                <w:delText>I</w:delText>
              </w:r>
            </w:del>
            <w:ins w:id="1580" w:author="NEC_Hassan Al-Kanani_updates after SA5#155" w:date="2024-05-31T15:14:00Z">
              <w:r w:rsidR="00A63314">
                <w:rPr>
                  <w:rFonts w:ascii="Arial" w:eastAsia="SimSun" w:hAnsi="Arial"/>
                  <w:sz w:val="18"/>
                </w:rPr>
                <w:t>i</w:t>
              </w:r>
            </w:ins>
            <w:r w:rsidRPr="00D821B2">
              <w:rPr>
                <w:rFonts w:ascii="Arial" w:eastAsia="SimSun" w:hAnsi="Arial"/>
                <w:sz w:val="18"/>
              </w:rPr>
              <w:t>nference emulation</w:t>
            </w:r>
            <w:r w:rsidRPr="00D821B2">
              <w:rPr>
                <w:rFonts w:ascii="Arial" w:eastAsia="SimSun" w:hAnsi="Arial"/>
                <w:sz w:val="18"/>
                <w:lang w:eastAsia="zh-CN"/>
              </w:rPr>
              <w:t xml:space="preserve"> (clause </w:t>
            </w:r>
            <w:r w:rsidRPr="00D821B2">
              <w:rPr>
                <w:rFonts w:ascii="Arial" w:eastAsia="SimSun" w:hAnsi="Arial"/>
                <w:sz w:val="18"/>
              </w:rPr>
              <w:t>6.3.2.1</w:t>
            </w:r>
            <w:r w:rsidRPr="00D821B2">
              <w:rPr>
                <w:rFonts w:ascii="Arial" w:eastAsia="SimSun" w:hAnsi="Arial"/>
                <w:sz w:val="18"/>
                <w:lang w:eastAsia="zh-CN"/>
              </w:rPr>
              <w:t>)</w:t>
            </w:r>
          </w:p>
        </w:tc>
      </w:tr>
      <w:tr w:rsidR="00D821B2" w:rsidRPr="00D821B2" w14:paraId="5747E349" w14:textId="77777777" w:rsidTr="00491A5E">
        <w:trPr>
          <w:trHeight w:val="659"/>
          <w:jc w:val="center"/>
        </w:trPr>
        <w:tc>
          <w:tcPr>
            <w:tcW w:w="1838" w:type="dxa"/>
            <w:tcBorders>
              <w:top w:val="single" w:sz="4" w:space="0" w:color="auto"/>
              <w:left w:val="single" w:sz="4" w:space="0" w:color="auto"/>
              <w:bottom w:val="single" w:sz="4" w:space="0" w:color="auto"/>
              <w:right w:val="single" w:sz="4" w:space="0" w:color="auto"/>
            </w:tcBorders>
            <w:hideMark/>
          </w:tcPr>
          <w:p w14:paraId="51BC208E"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sz w:val="18"/>
                <w:lang w:eastAsia="zh-CN"/>
              </w:rPr>
              <w:t>REQ-AI/ML_EMUL-2:</w:t>
            </w:r>
          </w:p>
        </w:tc>
        <w:tc>
          <w:tcPr>
            <w:tcW w:w="5954" w:type="dxa"/>
            <w:tcBorders>
              <w:top w:val="single" w:sz="4" w:space="0" w:color="auto"/>
              <w:left w:val="single" w:sz="4" w:space="0" w:color="auto"/>
              <w:bottom w:val="single" w:sz="4" w:space="0" w:color="auto"/>
              <w:right w:val="single" w:sz="4" w:space="0" w:color="auto"/>
            </w:tcBorders>
            <w:hideMark/>
          </w:tcPr>
          <w:p w14:paraId="3939C399" w14:textId="77777777" w:rsidR="00D821B2" w:rsidRPr="00D821B2" w:rsidRDefault="00D821B2" w:rsidP="00D821B2">
            <w:pPr>
              <w:spacing w:line="264" w:lineRule="auto"/>
              <w:jc w:val="both"/>
              <w:rPr>
                <w:rFonts w:eastAsia="SimSun"/>
                <w:bCs/>
                <w:lang w:eastAsia="zh-CN"/>
              </w:rPr>
            </w:pPr>
            <w:r w:rsidRPr="00D821B2">
              <w:rPr>
                <w:rFonts w:eastAsia="SimSun"/>
                <w:bCs/>
                <w:lang w:eastAsia="zh-CN"/>
              </w:rPr>
              <w:t>The MnS producer for AI/ML inference emulation should have a capability enabling an authorized MnS consumer</w:t>
            </w:r>
            <w:r w:rsidRPr="00D821B2">
              <w:rPr>
                <w:rFonts w:eastAsia="SimSun" w:cs="Arial"/>
              </w:rPr>
              <w:t xml:space="preserve"> to request an inference emulation function to provide inference emulation reports on an ML </w:t>
            </w:r>
            <w:del w:id="1581" w:author="Huawei" w:date="2024-04-30T09:49:00Z">
              <w:r w:rsidRPr="00D821B2" w:rsidDel="00A3354C">
                <w:rPr>
                  <w:rFonts w:eastAsia="SimSun" w:cs="Arial"/>
                </w:rPr>
                <w:delText xml:space="preserve">entity </w:delText>
              </w:r>
            </w:del>
            <w:ins w:id="1582" w:author="Huawei" w:date="2024-04-30T09:49:00Z">
              <w:r w:rsidRPr="00D821B2">
                <w:rPr>
                  <w:rFonts w:eastAsia="SimSun" w:cs="Arial"/>
                </w:rPr>
                <w:t xml:space="preserve">model </w:t>
              </w:r>
            </w:ins>
            <w:r w:rsidRPr="00D821B2">
              <w:rPr>
                <w:rFonts w:eastAsia="SimSun" w:cs="Arial"/>
              </w:rPr>
              <w:t>or inference Function.</w:t>
            </w:r>
          </w:p>
        </w:tc>
        <w:tc>
          <w:tcPr>
            <w:tcW w:w="1904" w:type="dxa"/>
            <w:tcBorders>
              <w:top w:val="single" w:sz="4" w:space="0" w:color="auto"/>
              <w:left w:val="single" w:sz="4" w:space="0" w:color="auto"/>
              <w:bottom w:val="single" w:sz="4" w:space="0" w:color="auto"/>
              <w:right w:val="single" w:sz="4" w:space="0" w:color="auto"/>
            </w:tcBorders>
            <w:hideMark/>
          </w:tcPr>
          <w:p w14:paraId="7811A084" w14:textId="6B2DC176" w:rsidR="00D821B2" w:rsidRPr="00D821B2" w:rsidRDefault="00D821B2" w:rsidP="00D821B2">
            <w:pPr>
              <w:keepLines/>
              <w:spacing w:after="0"/>
              <w:rPr>
                <w:rFonts w:ascii="Arial" w:eastAsia="SimSun" w:hAnsi="Arial"/>
                <w:sz w:val="18"/>
              </w:rPr>
            </w:pPr>
            <w:r w:rsidRPr="00D821B2">
              <w:rPr>
                <w:rFonts w:ascii="Arial" w:eastAsia="SimSun" w:hAnsi="Arial"/>
                <w:sz w:val="18"/>
              </w:rPr>
              <w:t xml:space="preserve">AI/ML </w:t>
            </w:r>
            <w:del w:id="1583" w:author="NEC_Hassan Al-Kanani_updates after SA5#155" w:date="2024-05-31T15:14:00Z">
              <w:r w:rsidRPr="00D821B2" w:rsidDel="00A63314">
                <w:rPr>
                  <w:rFonts w:ascii="Arial" w:eastAsia="SimSun" w:hAnsi="Arial"/>
                  <w:sz w:val="18"/>
                </w:rPr>
                <w:delText>I</w:delText>
              </w:r>
            </w:del>
            <w:ins w:id="1584" w:author="NEC_Hassan Al-Kanani_updates after SA5#155" w:date="2024-05-31T15:14:00Z">
              <w:r w:rsidR="00A63314">
                <w:rPr>
                  <w:rFonts w:ascii="Arial" w:eastAsia="SimSun" w:hAnsi="Arial"/>
                  <w:sz w:val="18"/>
                </w:rPr>
                <w:t>i</w:t>
              </w:r>
            </w:ins>
            <w:r w:rsidRPr="00D821B2">
              <w:rPr>
                <w:rFonts w:ascii="Arial" w:eastAsia="SimSun" w:hAnsi="Arial"/>
                <w:sz w:val="18"/>
              </w:rPr>
              <w:t>nference emulation</w:t>
            </w:r>
            <w:r w:rsidRPr="00D821B2">
              <w:rPr>
                <w:rFonts w:ascii="Arial" w:eastAsia="SimSun" w:hAnsi="Arial"/>
                <w:sz w:val="18"/>
                <w:lang w:eastAsia="zh-CN"/>
              </w:rPr>
              <w:t xml:space="preserve"> (clause </w:t>
            </w:r>
            <w:r w:rsidRPr="00D821B2">
              <w:rPr>
                <w:rFonts w:ascii="Arial" w:eastAsia="SimSun" w:hAnsi="Arial"/>
                <w:sz w:val="18"/>
              </w:rPr>
              <w:t>6.3.2.1</w:t>
            </w:r>
            <w:r w:rsidRPr="00D821B2">
              <w:rPr>
                <w:rFonts w:ascii="Arial" w:eastAsia="SimSun" w:hAnsi="Arial"/>
                <w:sz w:val="18"/>
                <w:lang w:eastAsia="zh-CN"/>
              </w:rPr>
              <w:t>)</w:t>
            </w:r>
          </w:p>
        </w:tc>
      </w:tr>
    </w:tbl>
    <w:p w14:paraId="7BE740C1"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821B2" w:rsidRPr="00D821B2" w14:paraId="77187B21" w14:textId="77777777" w:rsidTr="00491A5E">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71AC3920" w14:textId="77777777" w:rsidR="00D821B2" w:rsidRPr="00D821B2" w:rsidRDefault="00D821B2" w:rsidP="00D821B2">
            <w:pPr>
              <w:jc w:val="center"/>
              <w:rPr>
                <w:rFonts w:ascii="Arial" w:eastAsia="DengXian" w:hAnsi="Arial" w:cs="Arial"/>
                <w:b/>
                <w:bCs/>
                <w:sz w:val="22"/>
                <w:szCs w:val="22"/>
              </w:rPr>
            </w:pPr>
            <w:r w:rsidRPr="00D821B2">
              <w:rPr>
                <w:rFonts w:ascii="Arial" w:eastAsia="SimSun" w:hAnsi="Arial" w:cs="Arial"/>
                <w:b/>
                <w:bCs/>
                <w:sz w:val="22"/>
                <w:szCs w:val="22"/>
                <w:lang w:eastAsia="zh-CN"/>
              </w:rPr>
              <w:t>Next change</w:t>
            </w:r>
          </w:p>
        </w:tc>
      </w:tr>
    </w:tbl>
    <w:p w14:paraId="0138A098" w14:textId="77777777" w:rsidR="00D821B2" w:rsidRPr="00D821B2" w:rsidRDefault="00D821B2" w:rsidP="00D821B2">
      <w:pPr>
        <w:keepNext/>
        <w:keepLines/>
        <w:spacing w:before="180"/>
        <w:ind w:left="1134" w:hanging="1134"/>
        <w:outlineLvl w:val="1"/>
        <w:rPr>
          <w:rFonts w:ascii="Arial" w:eastAsia="SimSun" w:hAnsi="Arial"/>
          <w:sz w:val="32"/>
        </w:rPr>
      </w:pPr>
      <w:bookmarkStart w:id="1585" w:name="_Toc163137449"/>
      <w:r w:rsidRPr="00D821B2">
        <w:rPr>
          <w:rFonts w:ascii="Arial" w:eastAsia="SimSun" w:hAnsi="Arial"/>
          <w:sz w:val="32"/>
        </w:rPr>
        <w:t>6.4</w:t>
      </w:r>
      <w:r w:rsidRPr="00D821B2">
        <w:rPr>
          <w:rFonts w:ascii="Arial" w:eastAsia="SimSun" w:hAnsi="Arial"/>
          <w:sz w:val="32"/>
        </w:rPr>
        <w:tab/>
        <w:t xml:space="preserve">ML </w:t>
      </w:r>
      <w:del w:id="1586" w:author="Yizhi Yao - 154" w:date="2024-05-01T08:58:00Z">
        <w:r w:rsidRPr="00D821B2" w:rsidDel="00B93B62">
          <w:rPr>
            <w:rFonts w:ascii="Arial" w:eastAsia="SimSun" w:hAnsi="Arial"/>
            <w:sz w:val="32"/>
          </w:rPr>
          <w:delText xml:space="preserve">entity </w:delText>
        </w:r>
      </w:del>
      <w:ins w:id="1587" w:author="Yizhi Yao - 154" w:date="2024-05-01T08:58:00Z">
        <w:r w:rsidRPr="00D821B2">
          <w:rPr>
            <w:rFonts w:ascii="Arial" w:eastAsia="SimSun" w:hAnsi="Arial"/>
            <w:sz w:val="32"/>
          </w:rPr>
          <w:t xml:space="preserve">model </w:t>
        </w:r>
      </w:ins>
      <w:r w:rsidRPr="00D821B2">
        <w:rPr>
          <w:rFonts w:ascii="Arial" w:eastAsia="SimSun" w:hAnsi="Arial"/>
          <w:sz w:val="32"/>
        </w:rPr>
        <w:t>deployment</w:t>
      </w:r>
      <w:del w:id="1588" w:author="Yizhi Yao - 154" w:date="2024-05-01T08:58:00Z">
        <w:r w:rsidRPr="00D821B2" w:rsidDel="00B93B62">
          <w:rPr>
            <w:rFonts w:ascii="Arial" w:eastAsia="SimSun" w:hAnsi="Arial"/>
            <w:sz w:val="32"/>
          </w:rPr>
          <w:delText xml:space="preserve"> phase</w:delText>
        </w:r>
      </w:del>
      <w:bookmarkEnd w:id="1585"/>
    </w:p>
    <w:p w14:paraId="7475A794" w14:textId="77777777" w:rsidR="00D821B2" w:rsidRPr="00D821B2" w:rsidRDefault="00D821B2" w:rsidP="00D821B2">
      <w:pPr>
        <w:keepNext/>
        <w:keepLines/>
        <w:spacing w:before="120"/>
        <w:ind w:left="1134" w:hanging="1134"/>
        <w:outlineLvl w:val="2"/>
        <w:rPr>
          <w:rFonts w:ascii="Arial" w:eastAsia="SimSun" w:hAnsi="Arial"/>
          <w:sz w:val="28"/>
        </w:rPr>
      </w:pPr>
      <w:bookmarkStart w:id="1589" w:name="_Toc163137450"/>
      <w:r w:rsidRPr="00D821B2">
        <w:rPr>
          <w:rFonts w:ascii="Arial" w:eastAsia="SimSun" w:hAnsi="Arial"/>
          <w:sz w:val="28"/>
        </w:rPr>
        <w:t>6.4.1</w:t>
      </w:r>
      <w:r w:rsidRPr="00D821B2">
        <w:rPr>
          <w:rFonts w:ascii="Arial" w:eastAsia="SimSun" w:hAnsi="Arial"/>
          <w:sz w:val="28"/>
        </w:rPr>
        <w:tab/>
        <w:t xml:space="preserve">ML </w:t>
      </w:r>
      <w:del w:id="1590" w:author="Yizhi Yao - 154" w:date="2024-05-01T08:58:00Z">
        <w:r w:rsidRPr="00D821B2" w:rsidDel="00B93B62">
          <w:rPr>
            <w:rFonts w:ascii="Arial" w:eastAsia="SimSun" w:hAnsi="Arial"/>
            <w:sz w:val="28"/>
          </w:rPr>
          <w:delText xml:space="preserve">entity </w:delText>
        </w:r>
      </w:del>
      <w:ins w:id="1591" w:author="Yizhi Yao - 154" w:date="2024-05-01T08:58:00Z">
        <w:r w:rsidRPr="00D821B2">
          <w:rPr>
            <w:rFonts w:ascii="Arial" w:eastAsia="SimSun" w:hAnsi="Arial"/>
            <w:sz w:val="28"/>
          </w:rPr>
          <w:t xml:space="preserve">model </w:t>
        </w:r>
      </w:ins>
      <w:r w:rsidRPr="00D821B2">
        <w:rPr>
          <w:rFonts w:ascii="Arial" w:eastAsia="SimSun" w:hAnsi="Arial"/>
          <w:sz w:val="28"/>
        </w:rPr>
        <w:t>loading</w:t>
      </w:r>
      <w:bookmarkEnd w:id="1589"/>
    </w:p>
    <w:p w14:paraId="60AADA17" w14:textId="77777777" w:rsidR="00D821B2" w:rsidRPr="00D821B2" w:rsidRDefault="00D821B2" w:rsidP="00D821B2">
      <w:pPr>
        <w:keepNext/>
        <w:keepLines/>
        <w:spacing w:before="120"/>
        <w:ind w:left="1418" w:hanging="1418"/>
        <w:outlineLvl w:val="3"/>
        <w:rPr>
          <w:rFonts w:ascii="Arial" w:eastAsia="SimSun" w:hAnsi="Arial"/>
          <w:sz w:val="24"/>
        </w:rPr>
      </w:pPr>
      <w:bookmarkStart w:id="1592" w:name="_Toc163137451"/>
      <w:r w:rsidRPr="00D821B2">
        <w:rPr>
          <w:rFonts w:ascii="Arial" w:eastAsia="SimSun" w:hAnsi="Arial"/>
          <w:sz w:val="24"/>
        </w:rPr>
        <w:t>6.4.1.1</w:t>
      </w:r>
      <w:r w:rsidRPr="00D821B2">
        <w:rPr>
          <w:rFonts w:ascii="Arial" w:eastAsia="SimSun" w:hAnsi="Arial"/>
          <w:sz w:val="24"/>
        </w:rPr>
        <w:tab/>
        <w:t>Description</w:t>
      </w:r>
      <w:bookmarkEnd w:id="1592"/>
    </w:p>
    <w:p w14:paraId="157D9D5E" w14:textId="77777777" w:rsidR="00D821B2" w:rsidRPr="00D821B2" w:rsidRDefault="00D821B2" w:rsidP="00D821B2">
      <w:pPr>
        <w:rPr>
          <w:rFonts w:eastAsia="SimSun"/>
        </w:rPr>
      </w:pPr>
      <w:bookmarkStart w:id="1593" w:name="OLE_LINK17"/>
      <w:r w:rsidRPr="00D821B2">
        <w:rPr>
          <w:rFonts w:eastAsia="SimSun"/>
        </w:rPr>
        <w:t xml:space="preserve">ML </w:t>
      </w:r>
      <w:del w:id="1594" w:author="Yizhi Yao - 154" w:date="2024-05-01T08:59:00Z">
        <w:r w:rsidRPr="00D821B2" w:rsidDel="00B93B62">
          <w:rPr>
            <w:rFonts w:eastAsia="SimSun"/>
          </w:rPr>
          <w:delText>entity</w:delText>
        </w:r>
      </w:del>
      <w:ins w:id="1595" w:author="Yizhi Yao - 154" w:date="2024-05-01T08:59:00Z">
        <w:r w:rsidRPr="00D821B2">
          <w:rPr>
            <w:rFonts w:eastAsia="SimSun"/>
          </w:rPr>
          <w:t>model</w:t>
        </w:r>
      </w:ins>
      <w:r w:rsidRPr="00D821B2">
        <w:rPr>
          <w:rFonts w:eastAsia="SimSun"/>
        </w:rPr>
        <w:t xml:space="preserve"> loading refers to the process of making an ML </w:t>
      </w:r>
      <w:del w:id="1596" w:author="Yizhi Yao - 154" w:date="2024-05-01T08:59:00Z">
        <w:r w:rsidRPr="00D821B2" w:rsidDel="00B93B62">
          <w:rPr>
            <w:rFonts w:eastAsia="SimSun"/>
          </w:rPr>
          <w:delText>entity</w:delText>
        </w:r>
      </w:del>
      <w:ins w:id="1597" w:author="Yizhi Yao - 154" w:date="2024-05-01T08:59:00Z">
        <w:r w:rsidRPr="00D821B2">
          <w:rPr>
            <w:rFonts w:eastAsia="SimSun"/>
          </w:rPr>
          <w:t>model</w:t>
        </w:r>
      </w:ins>
      <w:r w:rsidRPr="00D821B2">
        <w:rPr>
          <w:rFonts w:eastAsia="SimSun"/>
        </w:rPr>
        <w:t xml:space="preserve"> available for use in the inference function</w:t>
      </w:r>
      <w:del w:id="1598" w:author="Yizhi Yao - 154" w:date="2024-05-01T09:00:00Z">
        <w:r w:rsidRPr="00D821B2" w:rsidDel="009C74FC">
          <w:rPr>
            <w:rFonts w:eastAsia="SimSun"/>
          </w:rPr>
          <w:delText xml:space="preserve"> </w:delText>
        </w:r>
      </w:del>
      <w:r w:rsidRPr="00D821B2">
        <w:rPr>
          <w:rFonts w:eastAsia="SimSun"/>
        </w:rPr>
        <w:t xml:space="preserve">. After a trained ML </w:t>
      </w:r>
      <w:del w:id="1599" w:author="Yizhi Yao - 154" w:date="2024-05-01T08:59:00Z">
        <w:r w:rsidRPr="00D821B2" w:rsidDel="00B93B62">
          <w:rPr>
            <w:rFonts w:eastAsia="SimSun"/>
          </w:rPr>
          <w:delText>entity</w:delText>
        </w:r>
      </w:del>
      <w:ins w:id="1600" w:author="Yizhi Yao - 154" w:date="2024-05-01T08:59:00Z">
        <w:r w:rsidRPr="00D821B2">
          <w:rPr>
            <w:rFonts w:eastAsia="SimSun"/>
          </w:rPr>
          <w:t>model</w:t>
        </w:r>
      </w:ins>
      <w:r w:rsidRPr="00D821B2">
        <w:rPr>
          <w:rFonts w:eastAsia="SimSun"/>
        </w:rPr>
        <w:t xml:space="preserve"> meets the performance criteria per the ML </w:t>
      </w:r>
      <w:del w:id="1601" w:author="Yizhi Yao - 154" w:date="2024-05-01T08:59:00Z">
        <w:r w:rsidRPr="00D821B2" w:rsidDel="00B93B62">
          <w:rPr>
            <w:rFonts w:eastAsia="SimSun"/>
          </w:rPr>
          <w:delText>entity</w:delText>
        </w:r>
      </w:del>
      <w:ins w:id="1602" w:author="Yizhi Yao - 154" w:date="2024-05-01T08:59:00Z">
        <w:r w:rsidRPr="00D821B2">
          <w:rPr>
            <w:rFonts w:eastAsia="SimSun"/>
          </w:rPr>
          <w:t>model</w:t>
        </w:r>
      </w:ins>
      <w:r w:rsidRPr="00D821B2">
        <w:rPr>
          <w:rFonts w:eastAsia="SimSun"/>
        </w:rPr>
        <w:t xml:space="preserve"> testing and optionally ML emulation, the ML </w:t>
      </w:r>
      <w:del w:id="1603" w:author="Yizhi Yao - 154" w:date="2024-05-01T08:59:00Z">
        <w:r w:rsidRPr="00D821B2" w:rsidDel="00B93B62">
          <w:rPr>
            <w:rFonts w:eastAsia="SimSun"/>
          </w:rPr>
          <w:delText>entity</w:delText>
        </w:r>
      </w:del>
      <w:ins w:id="1604" w:author="Yizhi Yao - 154" w:date="2024-05-01T08:59:00Z">
        <w:r w:rsidRPr="00D821B2">
          <w:rPr>
            <w:rFonts w:eastAsia="SimSun"/>
          </w:rPr>
          <w:t>model</w:t>
        </w:r>
      </w:ins>
      <w:r w:rsidRPr="00D821B2" w:rsidDel="00482E43">
        <w:rPr>
          <w:rFonts w:eastAsia="SimSun"/>
        </w:rPr>
        <w:t xml:space="preserve"> </w:t>
      </w:r>
      <w:r w:rsidRPr="00D821B2">
        <w:rPr>
          <w:rFonts w:eastAsia="SimSun"/>
        </w:rPr>
        <w:t xml:space="preserve">could be </w:t>
      </w:r>
      <w:bookmarkStart w:id="1605" w:name="OLE_LINK5"/>
      <w:r w:rsidRPr="00D821B2">
        <w:rPr>
          <w:rFonts w:eastAsia="SimSun"/>
        </w:rPr>
        <w:t xml:space="preserve">loaded </w:t>
      </w:r>
      <w:bookmarkEnd w:id="1605"/>
      <w:r w:rsidRPr="00D821B2">
        <w:rPr>
          <w:rFonts w:eastAsia="SimSun"/>
        </w:rPr>
        <w:t xml:space="preserve">into the </w:t>
      </w:r>
      <w:bookmarkStart w:id="1606" w:name="OLE_LINK8"/>
      <w:r w:rsidRPr="00D821B2">
        <w:rPr>
          <w:rFonts w:eastAsia="SimSun"/>
        </w:rPr>
        <w:t xml:space="preserve">target inference function(s) in the </w:t>
      </w:r>
      <w:bookmarkEnd w:id="1606"/>
      <w:r w:rsidRPr="00D821B2">
        <w:rPr>
          <w:rFonts w:eastAsia="SimSun"/>
        </w:rPr>
        <w:t xml:space="preserve">system. The way for loading the ML </w:t>
      </w:r>
      <w:del w:id="1607" w:author="Yizhi Yao - 154" w:date="2024-05-01T08:59:00Z">
        <w:r w:rsidRPr="00D821B2" w:rsidDel="00B93B62">
          <w:rPr>
            <w:rFonts w:eastAsia="SimSun"/>
          </w:rPr>
          <w:delText>entity</w:delText>
        </w:r>
      </w:del>
      <w:ins w:id="1608" w:author="Yizhi Yao - 154" w:date="2024-05-01T08:59:00Z">
        <w:r w:rsidRPr="00D821B2">
          <w:rPr>
            <w:rFonts w:eastAsia="SimSun"/>
          </w:rPr>
          <w:t>model</w:t>
        </w:r>
      </w:ins>
      <w:r w:rsidRPr="00D821B2">
        <w:rPr>
          <w:rFonts w:eastAsia="SimSun"/>
        </w:rPr>
        <w:t xml:space="preserve"> is not in scope of the present document.</w:t>
      </w:r>
      <w:bookmarkEnd w:id="1593"/>
    </w:p>
    <w:p w14:paraId="0F0AE00A" w14:textId="77777777" w:rsidR="00D821B2" w:rsidRPr="00D821B2" w:rsidRDefault="00D821B2" w:rsidP="00D821B2">
      <w:pPr>
        <w:keepNext/>
        <w:keepLines/>
        <w:spacing w:before="120"/>
        <w:ind w:left="1418" w:hanging="1418"/>
        <w:outlineLvl w:val="3"/>
        <w:rPr>
          <w:rFonts w:ascii="Arial" w:eastAsia="SimSun" w:hAnsi="Arial"/>
          <w:sz w:val="24"/>
        </w:rPr>
      </w:pPr>
      <w:bookmarkStart w:id="1609" w:name="_Toc163137452"/>
      <w:r w:rsidRPr="00D821B2">
        <w:rPr>
          <w:rFonts w:ascii="Arial" w:eastAsia="SimSun" w:hAnsi="Arial"/>
          <w:sz w:val="24"/>
        </w:rPr>
        <w:t>6.4.1.2</w:t>
      </w:r>
      <w:r w:rsidRPr="00D821B2">
        <w:rPr>
          <w:rFonts w:ascii="Arial" w:eastAsia="SimSun" w:hAnsi="Arial"/>
          <w:sz w:val="24"/>
        </w:rPr>
        <w:tab/>
        <w:t>Use cases</w:t>
      </w:r>
      <w:bookmarkEnd w:id="1609"/>
    </w:p>
    <w:p w14:paraId="2F419EA6" w14:textId="77777777" w:rsidR="00D821B2" w:rsidRPr="00D821B2" w:rsidRDefault="00D821B2" w:rsidP="00D821B2">
      <w:pPr>
        <w:keepNext/>
        <w:keepLines/>
        <w:spacing w:before="120"/>
        <w:ind w:left="1701" w:hanging="1701"/>
        <w:outlineLvl w:val="4"/>
        <w:rPr>
          <w:rFonts w:ascii="Arial" w:eastAsia="SimSun" w:hAnsi="Arial"/>
          <w:sz w:val="22"/>
        </w:rPr>
      </w:pPr>
      <w:bookmarkStart w:id="1610" w:name="_Toc163137453"/>
      <w:r w:rsidRPr="00D821B2">
        <w:rPr>
          <w:rFonts w:ascii="Arial" w:eastAsia="SimSun" w:hAnsi="Arial"/>
          <w:sz w:val="22"/>
        </w:rPr>
        <w:t>6.4.1.2.1</w:t>
      </w:r>
      <w:r w:rsidRPr="00D821B2">
        <w:rPr>
          <w:rFonts w:ascii="Arial" w:eastAsia="SimSun" w:hAnsi="Arial"/>
          <w:sz w:val="22"/>
        </w:rPr>
        <w:tab/>
        <w:t xml:space="preserve">Consumer requested ML </w:t>
      </w:r>
      <w:del w:id="1611" w:author="Yizhi Yao - 154" w:date="2024-05-01T08:59:00Z">
        <w:r w:rsidRPr="00D821B2" w:rsidDel="00B93B62">
          <w:rPr>
            <w:rFonts w:ascii="Arial" w:eastAsia="SimSun" w:hAnsi="Arial"/>
            <w:sz w:val="22"/>
          </w:rPr>
          <w:delText>entity</w:delText>
        </w:r>
      </w:del>
      <w:ins w:id="1612" w:author="Yizhi Yao - 154" w:date="2024-05-01T08:59:00Z">
        <w:r w:rsidRPr="00D821B2">
          <w:rPr>
            <w:rFonts w:ascii="Arial" w:eastAsia="SimSun" w:hAnsi="Arial"/>
            <w:sz w:val="22"/>
          </w:rPr>
          <w:t>model</w:t>
        </w:r>
      </w:ins>
      <w:r w:rsidRPr="00D821B2">
        <w:rPr>
          <w:rFonts w:ascii="Arial" w:eastAsia="SimSun" w:hAnsi="Arial"/>
          <w:sz w:val="22"/>
        </w:rPr>
        <w:t xml:space="preserve"> loading</w:t>
      </w:r>
      <w:bookmarkEnd w:id="1610"/>
    </w:p>
    <w:p w14:paraId="037016EE" w14:textId="77777777" w:rsidR="00D821B2" w:rsidRPr="00D821B2" w:rsidRDefault="00D821B2" w:rsidP="00D821B2">
      <w:pPr>
        <w:rPr>
          <w:rFonts w:eastAsia="SimSun"/>
        </w:rPr>
      </w:pPr>
      <w:bookmarkStart w:id="1613" w:name="OLE_LINK47"/>
      <w:r w:rsidRPr="00D821B2">
        <w:rPr>
          <w:rFonts w:eastAsia="SimSun"/>
        </w:rPr>
        <w:t xml:space="preserve">After a </w:t>
      </w:r>
      <w:bookmarkStart w:id="1614" w:name="OLE_LINK44"/>
      <w:r w:rsidRPr="00D821B2">
        <w:rPr>
          <w:rFonts w:eastAsia="SimSun"/>
        </w:rPr>
        <w:t xml:space="preserve">trained ML </w:t>
      </w:r>
      <w:del w:id="1615" w:author="Yizhi Yao - 154" w:date="2024-05-01T08:59:00Z">
        <w:r w:rsidRPr="00D821B2" w:rsidDel="00B93B62">
          <w:rPr>
            <w:rFonts w:eastAsia="SimSun"/>
          </w:rPr>
          <w:delText>entity</w:delText>
        </w:r>
      </w:del>
      <w:bookmarkEnd w:id="1614"/>
      <w:ins w:id="1616" w:author="Yizhi Yao - 154" w:date="2024-05-01T08:59:00Z">
        <w:r w:rsidRPr="00D821B2">
          <w:rPr>
            <w:rFonts w:eastAsia="SimSun"/>
          </w:rPr>
          <w:t>model</w:t>
        </w:r>
      </w:ins>
      <w:r w:rsidRPr="00D821B2">
        <w:rPr>
          <w:rFonts w:eastAsia="SimSun"/>
        </w:rPr>
        <w:t xml:space="preserve"> or the </w:t>
      </w:r>
      <w:r w:rsidRPr="00D821B2">
        <w:rPr>
          <w:rFonts w:eastAsia="SimSun" w:hint="eastAsia"/>
          <w:lang w:eastAsia="zh-CN"/>
        </w:rPr>
        <w:t>coordination</w:t>
      </w:r>
      <w:r w:rsidRPr="00D821B2">
        <w:rPr>
          <w:rFonts w:eastAsia="SimSun"/>
        </w:rPr>
        <w:t xml:space="preserve"> group of ML </w:t>
      </w:r>
      <w:del w:id="1617" w:author="Yizhi Yao - 154" w:date="2024-05-01T09:03:00Z">
        <w:r w:rsidRPr="00D821B2" w:rsidDel="00425DD1">
          <w:rPr>
            <w:rFonts w:eastAsia="SimSun"/>
          </w:rPr>
          <w:delText xml:space="preserve">entities </w:delText>
        </w:r>
      </w:del>
      <w:ins w:id="1618" w:author="Yizhi Yao - 154" w:date="2024-05-01T09:03:00Z">
        <w:r w:rsidRPr="00D821B2">
          <w:rPr>
            <w:rFonts w:eastAsia="SimSun"/>
          </w:rPr>
          <w:t xml:space="preserve">models </w:t>
        </w:r>
      </w:ins>
      <w:r w:rsidRPr="00D821B2">
        <w:rPr>
          <w:rFonts w:eastAsia="SimSun"/>
        </w:rPr>
        <w:t xml:space="preserve">are tested and optionally emulated, if the performance of the ML </w:t>
      </w:r>
      <w:del w:id="1619" w:author="Yizhi Yao - 154" w:date="2024-05-01T08:59:00Z">
        <w:r w:rsidRPr="00D821B2" w:rsidDel="00B93B62">
          <w:rPr>
            <w:rFonts w:eastAsia="SimSun"/>
          </w:rPr>
          <w:delText>entity</w:delText>
        </w:r>
      </w:del>
      <w:ins w:id="1620" w:author="Yizhi Yao - 154" w:date="2024-05-01T08:59:00Z">
        <w:r w:rsidRPr="00D821B2">
          <w:rPr>
            <w:rFonts w:eastAsia="SimSun"/>
          </w:rPr>
          <w:t>model</w:t>
        </w:r>
      </w:ins>
      <w:r w:rsidRPr="00D821B2">
        <w:rPr>
          <w:rFonts w:eastAsia="SimSun"/>
        </w:rPr>
        <w:t xml:space="preserve"> or the </w:t>
      </w:r>
      <w:r w:rsidRPr="00D821B2">
        <w:rPr>
          <w:rFonts w:eastAsia="SimSun" w:hint="eastAsia"/>
          <w:lang w:eastAsia="zh-CN"/>
        </w:rPr>
        <w:t>coordination</w:t>
      </w:r>
      <w:r w:rsidRPr="00D821B2">
        <w:rPr>
          <w:rFonts w:eastAsia="SimSun"/>
        </w:rPr>
        <w:t xml:space="preserve"> group of ML </w:t>
      </w:r>
      <w:del w:id="1621" w:author="Yizhi Yao - 154" w:date="2024-05-01T09:03:00Z">
        <w:r w:rsidRPr="00D821B2" w:rsidDel="00425DD1">
          <w:rPr>
            <w:rFonts w:eastAsia="SimSun"/>
          </w:rPr>
          <w:delText>entities</w:delText>
        </w:r>
      </w:del>
      <w:ins w:id="1622" w:author="Yizhi Yao - 154" w:date="2024-05-01T09:03:00Z">
        <w:r w:rsidRPr="00D821B2">
          <w:rPr>
            <w:rFonts w:eastAsia="SimSun"/>
          </w:rPr>
          <w:t>models</w:t>
        </w:r>
      </w:ins>
      <w:r w:rsidRPr="00D821B2">
        <w:rPr>
          <w:rFonts w:eastAsia="SimSun"/>
        </w:rPr>
        <w:t xml:space="preserve"> meet the MnS consumer’s requirements, the MnS consumer may request to load the one or more ML </w:t>
      </w:r>
      <w:del w:id="1623" w:author="Yizhi Yao - 154" w:date="2024-05-01T09:03:00Z">
        <w:r w:rsidRPr="00D821B2" w:rsidDel="00425DD1">
          <w:rPr>
            <w:rFonts w:eastAsia="SimSun"/>
          </w:rPr>
          <w:delText>entities</w:delText>
        </w:r>
      </w:del>
      <w:ins w:id="1624" w:author="Yizhi Yao - 154" w:date="2024-05-01T09:03:00Z">
        <w:r w:rsidRPr="00D821B2">
          <w:rPr>
            <w:rFonts w:eastAsia="SimSun"/>
          </w:rPr>
          <w:t>models</w:t>
        </w:r>
      </w:ins>
      <w:r w:rsidRPr="00D821B2">
        <w:rPr>
          <w:rFonts w:eastAsia="SimSun"/>
        </w:rPr>
        <w:t xml:space="preserve"> to one or more target inference function(s) where the ML </w:t>
      </w:r>
      <w:del w:id="1625" w:author="Yizhi Yao - 154" w:date="2024-05-01T08:59:00Z">
        <w:r w:rsidRPr="00D821B2" w:rsidDel="00B93B62">
          <w:rPr>
            <w:rFonts w:eastAsia="SimSun"/>
          </w:rPr>
          <w:delText>entity</w:delText>
        </w:r>
      </w:del>
      <w:ins w:id="1626" w:author="Yizhi Yao - 154" w:date="2024-05-01T08:59:00Z">
        <w:r w:rsidRPr="00D821B2">
          <w:rPr>
            <w:rFonts w:eastAsia="SimSun"/>
          </w:rPr>
          <w:t>model</w:t>
        </w:r>
      </w:ins>
      <w:r w:rsidRPr="00D821B2">
        <w:rPr>
          <w:rFonts w:eastAsia="SimSun"/>
        </w:rPr>
        <w:t xml:space="preserve"> will be used for conducting inference. Once the ML </w:t>
      </w:r>
      <w:del w:id="1627" w:author="Yizhi Yao - 154" w:date="2024-05-01T08:59:00Z">
        <w:r w:rsidRPr="00D821B2" w:rsidDel="00B93B62">
          <w:rPr>
            <w:rFonts w:eastAsia="SimSun"/>
          </w:rPr>
          <w:delText>entity</w:delText>
        </w:r>
      </w:del>
      <w:ins w:id="1628" w:author="Yizhi Yao - 154" w:date="2024-05-01T08:59:00Z">
        <w:r w:rsidRPr="00D821B2">
          <w:rPr>
            <w:rFonts w:eastAsia="SimSun"/>
          </w:rPr>
          <w:t>model</w:t>
        </w:r>
      </w:ins>
      <w:r w:rsidRPr="00D821B2">
        <w:rPr>
          <w:rFonts w:eastAsia="SimSun"/>
        </w:rPr>
        <w:t xml:space="preserve"> loading request is accepted, the MnS consumer (e.g., operator) needs to know the progress of the loading and needs to be able to control (e.g., cancel, suspend, resume) the loading process. For a completed ML </w:t>
      </w:r>
      <w:del w:id="1629" w:author="Yizhi Yao - 154" w:date="2024-05-01T08:59:00Z">
        <w:r w:rsidRPr="00D821B2" w:rsidDel="00B93B62">
          <w:rPr>
            <w:rFonts w:eastAsia="SimSun"/>
          </w:rPr>
          <w:delText>entity</w:delText>
        </w:r>
      </w:del>
      <w:ins w:id="1630" w:author="Yizhi Yao - 154" w:date="2024-05-01T08:59:00Z">
        <w:r w:rsidRPr="00D821B2">
          <w:rPr>
            <w:rFonts w:eastAsia="SimSun"/>
          </w:rPr>
          <w:t>model</w:t>
        </w:r>
      </w:ins>
      <w:r w:rsidRPr="00D821B2">
        <w:rPr>
          <w:rFonts w:eastAsia="SimSun"/>
        </w:rPr>
        <w:t xml:space="preserve"> loading, the ML </w:t>
      </w:r>
      <w:del w:id="1631" w:author="Yizhi Yao - 154" w:date="2024-05-01T08:59:00Z">
        <w:r w:rsidRPr="00D821B2" w:rsidDel="00B93B62">
          <w:rPr>
            <w:rFonts w:eastAsia="SimSun"/>
          </w:rPr>
          <w:delText>entity</w:delText>
        </w:r>
      </w:del>
      <w:ins w:id="1632" w:author="Yizhi Yao - 154" w:date="2024-05-01T08:59:00Z">
        <w:r w:rsidRPr="00D821B2">
          <w:rPr>
            <w:rFonts w:eastAsia="SimSun"/>
          </w:rPr>
          <w:t>model</w:t>
        </w:r>
      </w:ins>
      <w:r w:rsidRPr="00D821B2">
        <w:rPr>
          <w:rFonts w:eastAsia="SimSun"/>
        </w:rPr>
        <w:t xml:space="preserve"> instance loaded to each target inference function needs to be manageable individually, for instance, to be activated/deactivated individually or concurrently.</w:t>
      </w:r>
      <w:bookmarkEnd w:id="1613"/>
    </w:p>
    <w:p w14:paraId="7E2C6D04" w14:textId="77777777" w:rsidR="00D821B2" w:rsidRPr="00D821B2" w:rsidRDefault="00D821B2" w:rsidP="00D821B2">
      <w:pPr>
        <w:keepNext/>
        <w:keepLines/>
        <w:spacing w:before="120"/>
        <w:ind w:left="1701" w:hanging="1701"/>
        <w:outlineLvl w:val="4"/>
        <w:rPr>
          <w:rFonts w:ascii="Arial" w:eastAsia="SimSun" w:hAnsi="Arial"/>
          <w:sz w:val="22"/>
          <w:lang w:eastAsia="zh-CN"/>
        </w:rPr>
      </w:pPr>
      <w:bookmarkStart w:id="1633" w:name="_Toc163137454"/>
      <w:r w:rsidRPr="00D821B2">
        <w:rPr>
          <w:rFonts w:ascii="Arial" w:eastAsia="SimSun" w:hAnsi="Arial"/>
          <w:sz w:val="22"/>
        </w:rPr>
        <w:t>6.4.1.2.2</w:t>
      </w:r>
      <w:r w:rsidRPr="00D821B2">
        <w:rPr>
          <w:rFonts w:ascii="Arial" w:eastAsia="SimSun" w:hAnsi="Arial"/>
          <w:sz w:val="22"/>
        </w:rPr>
        <w:tab/>
      </w:r>
      <w:r w:rsidRPr="00D821B2">
        <w:rPr>
          <w:rFonts w:ascii="Arial" w:eastAsia="SimSun" w:hAnsi="Arial"/>
          <w:sz w:val="22"/>
          <w:lang w:eastAsia="zh-CN"/>
        </w:rPr>
        <w:t xml:space="preserve">Control of producer-initiated ML </w:t>
      </w:r>
      <w:del w:id="1634" w:author="Yizhi Yao - 154" w:date="2024-05-01T08:59:00Z">
        <w:r w:rsidRPr="00D821B2" w:rsidDel="00B93B62">
          <w:rPr>
            <w:rFonts w:ascii="Arial" w:eastAsia="SimSun" w:hAnsi="Arial"/>
            <w:sz w:val="22"/>
            <w:lang w:eastAsia="zh-CN"/>
          </w:rPr>
          <w:delText>entity</w:delText>
        </w:r>
      </w:del>
      <w:ins w:id="1635" w:author="Yizhi Yao - 154" w:date="2024-05-01T08:59:00Z">
        <w:r w:rsidRPr="00D821B2">
          <w:rPr>
            <w:rFonts w:ascii="Arial" w:eastAsia="SimSun" w:hAnsi="Arial"/>
            <w:sz w:val="22"/>
            <w:lang w:eastAsia="zh-CN"/>
          </w:rPr>
          <w:t>model</w:t>
        </w:r>
      </w:ins>
      <w:r w:rsidRPr="00D821B2">
        <w:rPr>
          <w:rFonts w:ascii="Arial" w:eastAsia="SimSun" w:hAnsi="Arial"/>
          <w:sz w:val="22"/>
          <w:lang w:eastAsia="zh-CN"/>
        </w:rPr>
        <w:t xml:space="preserve"> loading</w:t>
      </w:r>
      <w:bookmarkEnd w:id="1633"/>
    </w:p>
    <w:p w14:paraId="095F3A60" w14:textId="77777777" w:rsidR="00D821B2" w:rsidRPr="00D821B2" w:rsidRDefault="00D821B2" w:rsidP="00D821B2">
      <w:pPr>
        <w:rPr>
          <w:rFonts w:eastAsia="SimSun"/>
        </w:rPr>
      </w:pPr>
      <w:r w:rsidRPr="00D821B2">
        <w:rPr>
          <w:rFonts w:eastAsia="SimSun"/>
        </w:rPr>
        <w:t xml:space="preserve">To enable more autonomous AI/ML operations, the MnS producer is allowed to load the ML </w:t>
      </w:r>
      <w:del w:id="1636" w:author="Yizhi Yao - 154" w:date="2024-05-01T08:59:00Z">
        <w:r w:rsidRPr="00D821B2" w:rsidDel="00B93B62">
          <w:rPr>
            <w:rFonts w:eastAsia="SimSun"/>
          </w:rPr>
          <w:delText>entity</w:delText>
        </w:r>
      </w:del>
      <w:ins w:id="1637" w:author="Yizhi Yao - 154" w:date="2024-05-01T08:59:00Z">
        <w:r w:rsidRPr="00D821B2">
          <w:rPr>
            <w:rFonts w:eastAsia="SimSun"/>
          </w:rPr>
          <w:t>model</w:t>
        </w:r>
      </w:ins>
      <w:r w:rsidRPr="00D821B2">
        <w:rPr>
          <w:rFonts w:eastAsia="SimSun"/>
        </w:rPr>
        <w:t xml:space="preserve"> or the </w:t>
      </w:r>
      <w:r w:rsidRPr="00D821B2">
        <w:rPr>
          <w:rFonts w:eastAsia="SimSun" w:hint="eastAsia"/>
          <w:lang w:eastAsia="zh-CN"/>
        </w:rPr>
        <w:t>coordination</w:t>
      </w:r>
      <w:r w:rsidRPr="00D821B2">
        <w:rPr>
          <w:rFonts w:eastAsia="SimSun"/>
        </w:rPr>
        <w:t xml:space="preserve"> group of ML </w:t>
      </w:r>
      <w:del w:id="1638" w:author="Yizhi Yao - 154" w:date="2024-05-01T09:03:00Z">
        <w:r w:rsidRPr="00D821B2" w:rsidDel="00425DD1">
          <w:rPr>
            <w:rFonts w:eastAsia="SimSun"/>
          </w:rPr>
          <w:delText>entities</w:delText>
        </w:r>
      </w:del>
      <w:ins w:id="1639" w:author="Yizhi Yao - 154" w:date="2024-05-01T09:03:00Z">
        <w:r w:rsidRPr="00D821B2">
          <w:rPr>
            <w:rFonts w:eastAsia="SimSun"/>
          </w:rPr>
          <w:t>models</w:t>
        </w:r>
      </w:ins>
      <w:r w:rsidRPr="00D821B2">
        <w:rPr>
          <w:rFonts w:eastAsia="SimSun"/>
        </w:rPr>
        <w:t xml:space="preserve"> without the consumer’s specific request. </w:t>
      </w:r>
    </w:p>
    <w:p w14:paraId="254F3B89" w14:textId="77777777" w:rsidR="00D821B2" w:rsidRPr="00D821B2" w:rsidRDefault="00D821B2" w:rsidP="00D821B2">
      <w:pPr>
        <w:rPr>
          <w:rFonts w:eastAsia="SimSun"/>
        </w:rPr>
      </w:pPr>
      <w:r w:rsidRPr="00D821B2">
        <w:rPr>
          <w:rFonts w:eastAsia="SimSun"/>
        </w:rPr>
        <w:t xml:space="preserve">In this case, the consumer needs to be able to set the policy for the ML loading, to make sure that ML </w:t>
      </w:r>
      <w:del w:id="1640" w:author="Yizhi Yao - 154" w:date="2024-05-01T09:03:00Z">
        <w:r w:rsidRPr="00D821B2" w:rsidDel="00425DD1">
          <w:rPr>
            <w:rFonts w:eastAsia="SimSun"/>
          </w:rPr>
          <w:delText>entities</w:delText>
        </w:r>
      </w:del>
      <w:ins w:id="1641" w:author="Yizhi Yao - 154" w:date="2024-05-01T09:03:00Z">
        <w:r w:rsidRPr="00D821B2">
          <w:rPr>
            <w:rFonts w:eastAsia="SimSun"/>
          </w:rPr>
          <w:t>models</w:t>
        </w:r>
      </w:ins>
      <w:r w:rsidRPr="00D821B2">
        <w:rPr>
          <w:rFonts w:eastAsia="SimSun"/>
        </w:rPr>
        <w:t xml:space="preserve"> loaded by the MnS producer meet the performance target. The policy could be, for example, the threshold of the testing performance of the ML </w:t>
      </w:r>
      <w:del w:id="1642" w:author="Yizhi Yao - 154" w:date="2024-05-01T09:03:00Z">
        <w:r w:rsidRPr="00D821B2" w:rsidDel="00425DD1">
          <w:rPr>
            <w:rFonts w:eastAsia="SimSun"/>
          </w:rPr>
          <w:delText>entities</w:delText>
        </w:r>
      </w:del>
      <w:ins w:id="1643" w:author="Yizhi Yao - 154" w:date="2024-05-01T09:03:00Z">
        <w:r w:rsidRPr="00D821B2">
          <w:rPr>
            <w:rFonts w:eastAsia="SimSun"/>
          </w:rPr>
          <w:t>models</w:t>
        </w:r>
      </w:ins>
      <w:r w:rsidRPr="00D821B2">
        <w:rPr>
          <w:rFonts w:eastAsia="SimSun"/>
        </w:rPr>
        <w:t xml:space="preserve">, the threshold of the inference performance of the existing ML model, the time schedule allowed for ML </w:t>
      </w:r>
      <w:del w:id="1644" w:author="Yizhi Yao - 154" w:date="2024-05-01T08:59:00Z">
        <w:r w:rsidRPr="00D821B2" w:rsidDel="00B93B62">
          <w:rPr>
            <w:rFonts w:eastAsia="SimSun"/>
          </w:rPr>
          <w:delText>entity</w:delText>
        </w:r>
      </w:del>
      <w:ins w:id="1645" w:author="Yizhi Yao - 154" w:date="2024-05-01T08:59:00Z">
        <w:r w:rsidRPr="00D821B2">
          <w:rPr>
            <w:rFonts w:eastAsia="SimSun"/>
          </w:rPr>
          <w:t>model</w:t>
        </w:r>
      </w:ins>
      <w:r w:rsidRPr="00D821B2">
        <w:rPr>
          <w:rFonts w:eastAsia="SimSun"/>
        </w:rPr>
        <w:t xml:space="preserve"> loading, etc.</w:t>
      </w:r>
    </w:p>
    <w:p w14:paraId="6BABB542" w14:textId="77777777" w:rsidR="00D821B2" w:rsidRPr="00D821B2" w:rsidRDefault="00D821B2" w:rsidP="00D821B2">
      <w:pPr>
        <w:rPr>
          <w:rFonts w:eastAsia="SimSun"/>
        </w:rPr>
      </w:pPr>
      <w:r w:rsidRPr="00D821B2">
        <w:rPr>
          <w:rFonts w:eastAsia="SimSun"/>
        </w:rPr>
        <w:t xml:space="preserve">ML models </w:t>
      </w:r>
      <w:ins w:id="1646" w:author="Yizhi Yao - 154" w:date="2024-05-06T08:07:00Z">
        <w:r w:rsidRPr="00D821B2">
          <w:rPr>
            <w:rFonts w:eastAsia="SimSun" w:hint="eastAsia"/>
            <w:lang w:eastAsia="zh-CN"/>
          </w:rPr>
          <w:t xml:space="preserve"> </w:t>
        </w:r>
      </w:ins>
      <w:r w:rsidRPr="00D821B2">
        <w:rPr>
          <w:rFonts w:eastAsia="SimSun"/>
        </w:rPr>
        <w:t xml:space="preserve">are typically trained and tested to meet specific requirements for inference, addressing a specific use case or task. The network conditions may change regularly, for example, the gNB providing coverage for a specific location is scheduled to accommodate different load levels and/or patterns of services at different times of the day, or on different days in a week. One or more ML </w:t>
      </w:r>
      <w:del w:id="1647" w:author="Yizhi Yao - 154" w:date="2024-05-01T09:03:00Z">
        <w:r w:rsidRPr="00D821B2" w:rsidDel="00425DD1">
          <w:rPr>
            <w:rFonts w:eastAsia="SimSun"/>
          </w:rPr>
          <w:delText>entities</w:delText>
        </w:r>
      </w:del>
      <w:ins w:id="1648" w:author="Yizhi Yao - 154" w:date="2024-05-01T09:03:00Z">
        <w:r w:rsidRPr="00D821B2">
          <w:rPr>
            <w:rFonts w:eastAsia="SimSun"/>
          </w:rPr>
          <w:t>models</w:t>
        </w:r>
      </w:ins>
      <w:r w:rsidRPr="00D821B2">
        <w:rPr>
          <w:rFonts w:eastAsia="SimSun"/>
        </w:rPr>
        <w:t xml:space="preserve"> may be loaded per the policy to adapt to a specific load/traffic pattern.</w:t>
      </w:r>
    </w:p>
    <w:p w14:paraId="3555918C" w14:textId="77777777" w:rsidR="00D821B2" w:rsidRPr="00D821B2" w:rsidRDefault="00D821B2" w:rsidP="00D821B2">
      <w:pPr>
        <w:keepNext/>
        <w:keepLines/>
        <w:spacing w:before="120"/>
        <w:ind w:left="1701" w:hanging="1701"/>
        <w:outlineLvl w:val="4"/>
        <w:rPr>
          <w:rFonts w:ascii="Arial" w:eastAsia="SimSun" w:hAnsi="Arial"/>
          <w:sz w:val="22"/>
        </w:rPr>
      </w:pPr>
      <w:bookmarkStart w:id="1649" w:name="_Toc163137455"/>
      <w:r w:rsidRPr="00D821B2">
        <w:rPr>
          <w:rFonts w:ascii="Arial" w:eastAsia="SimSun" w:hAnsi="Arial"/>
          <w:sz w:val="22"/>
        </w:rPr>
        <w:t>6.4.1.2.</w:t>
      </w:r>
      <w:r w:rsidRPr="00D821B2">
        <w:rPr>
          <w:rFonts w:ascii="Arial" w:eastAsia="SimSun" w:hAnsi="Arial"/>
          <w:sz w:val="22"/>
          <w:lang w:eastAsia="zh-CN"/>
        </w:rPr>
        <w:t>3</w:t>
      </w:r>
      <w:r w:rsidRPr="00D821B2">
        <w:rPr>
          <w:rFonts w:ascii="Arial" w:eastAsia="SimSun" w:hAnsi="Arial"/>
          <w:sz w:val="22"/>
        </w:rPr>
        <w:tab/>
      </w:r>
      <w:r w:rsidRPr="00D821B2">
        <w:rPr>
          <w:rFonts w:ascii="Arial" w:eastAsia="SimSun" w:hAnsi="Arial" w:hint="eastAsia"/>
          <w:sz w:val="22"/>
          <w:lang w:eastAsia="zh-CN"/>
        </w:rPr>
        <w:t>ML</w:t>
      </w:r>
      <w:r w:rsidRPr="00D821B2">
        <w:rPr>
          <w:rFonts w:ascii="Arial" w:eastAsia="SimSun" w:hAnsi="Arial"/>
          <w:sz w:val="22"/>
          <w:lang w:eastAsia="zh-CN"/>
        </w:rPr>
        <w:t xml:space="preserve"> </w:t>
      </w:r>
      <w:del w:id="1650" w:author="Yizhi Yao - 154" w:date="2024-05-01T08:59:00Z">
        <w:r w:rsidRPr="00D821B2" w:rsidDel="00B93B62">
          <w:rPr>
            <w:rFonts w:ascii="Arial" w:eastAsia="SimSun" w:hAnsi="Arial"/>
            <w:sz w:val="22"/>
            <w:lang w:eastAsia="zh-CN"/>
          </w:rPr>
          <w:delText>entity</w:delText>
        </w:r>
      </w:del>
      <w:ins w:id="1651" w:author="Yizhi Yao - 154" w:date="2024-05-01T08:59:00Z">
        <w:r w:rsidRPr="00D821B2">
          <w:rPr>
            <w:rFonts w:ascii="Arial" w:eastAsia="SimSun" w:hAnsi="Arial"/>
            <w:sz w:val="22"/>
            <w:lang w:eastAsia="zh-CN"/>
          </w:rPr>
          <w:t>model</w:t>
        </w:r>
      </w:ins>
      <w:r w:rsidRPr="00D821B2">
        <w:rPr>
          <w:rFonts w:ascii="Arial" w:eastAsia="SimSun" w:hAnsi="Arial"/>
          <w:sz w:val="22"/>
          <w:lang w:eastAsia="zh-CN"/>
        </w:rPr>
        <w:t xml:space="preserve"> </w:t>
      </w:r>
      <w:bookmarkStart w:id="1652" w:name="_Hlk147870428"/>
      <w:r w:rsidRPr="00D821B2">
        <w:rPr>
          <w:rFonts w:ascii="Arial" w:eastAsia="SimSun" w:hAnsi="Arial"/>
          <w:sz w:val="22"/>
        </w:rPr>
        <w:t>registration</w:t>
      </w:r>
      <w:bookmarkEnd w:id="1649"/>
      <w:bookmarkEnd w:id="1652"/>
    </w:p>
    <w:p w14:paraId="2EBD8958" w14:textId="77777777" w:rsidR="00D821B2" w:rsidRPr="00D821B2" w:rsidRDefault="00D821B2" w:rsidP="00D821B2">
      <w:pPr>
        <w:rPr>
          <w:rFonts w:eastAsia="SimSun"/>
          <w:lang w:eastAsia="zh-CN"/>
        </w:rPr>
      </w:pPr>
      <w:r w:rsidRPr="00D821B2">
        <w:rPr>
          <w:rFonts w:eastAsia="SimSun"/>
          <w:lang w:eastAsia="zh-CN"/>
        </w:rPr>
        <w:t xml:space="preserve">After multiple iterations, there could be a large number of ML </w:t>
      </w:r>
      <w:del w:id="1653" w:author="Yizhi Yao - 154" w:date="2024-05-01T09:03:00Z">
        <w:r w:rsidRPr="00D821B2" w:rsidDel="00425DD1">
          <w:rPr>
            <w:rFonts w:eastAsia="SimSun"/>
            <w:lang w:eastAsia="zh-CN"/>
          </w:rPr>
          <w:delText>entities</w:delText>
        </w:r>
      </w:del>
      <w:ins w:id="1654" w:author="Yizhi Yao - 154" w:date="2024-05-01T09:03:00Z">
        <w:r w:rsidRPr="00D821B2">
          <w:rPr>
            <w:rFonts w:eastAsia="SimSun"/>
            <w:lang w:eastAsia="zh-CN"/>
          </w:rPr>
          <w:t>models</w:t>
        </w:r>
      </w:ins>
      <w:r w:rsidRPr="00D821B2">
        <w:rPr>
          <w:rFonts w:eastAsia="SimSun"/>
          <w:lang w:eastAsia="zh-CN"/>
        </w:rPr>
        <w:t xml:space="preserve"> with different versions, deployment environments, performance levels, and functionalities. ML </w:t>
      </w:r>
      <w:del w:id="1655" w:author="Yizhi Yao - 154" w:date="2024-05-01T08:59:00Z">
        <w:r w:rsidRPr="00D821B2" w:rsidDel="00B93B62">
          <w:rPr>
            <w:rFonts w:eastAsia="SimSun"/>
            <w:lang w:eastAsia="zh-CN"/>
          </w:rPr>
          <w:delText>entity</w:delText>
        </w:r>
      </w:del>
      <w:ins w:id="1656" w:author="Yizhi Yao - 154" w:date="2024-05-01T08:59:00Z">
        <w:r w:rsidRPr="00D821B2">
          <w:rPr>
            <w:rFonts w:eastAsia="SimSun"/>
            <w:lang w:eastAsia="zh-CN"/>
          </w:rPr>
          <w:t>model</w:t>
        </w:r>
      </w:ins>
      <w:r w:rsidRPr="00D821B2">
        <w:rPr>
          <w:rFonts w:eastAsia="SimSun"/>
          <w:lang w:eastAsia="zh-CN"/>
        </w:rPr>
        <w:t xml:space="preserve"> registration refers to the process of recording, tracking, controlling those trained ML </w:t>
      </w:r>
      <w:del w:id="1657" w:author="Yizhi Yao - 154" w:date="2024-05-01T09:03:00Z">
        <w:r w:rsidRPr="00D821B2" w:rsidDel="00425DD1">
          <w:rPr>
            <w:rFonts w:eastAsia="SimSun"/>
            <w:lang w:eastAsia="zh-CN"/>
          </w:rPr>
          <w:delText>entities</w:delText>
        </w:r>
      </w:del>
      <w:ins w:id="1658" w:author="Yizhi Yao - 154" w:date="2024-05-01T09:03:00Z">
        <w:r w:rsidRPr="00D821B2">
          <w:rPr>
            <w:rFonts w:eastAsia="SimSun"/>
            <w:lang w:eastAsia="zh-CN"/>
          </w:rPr>
          <w:t>models</w:t>
        </w:r>
      </w:ins>
      <w:r w:rsidRPr="00D821B2">
        <w:rPr>
          <w:rFonts w:eastAsia="SimSun"/>
          <w:lang w:eastAsia="zh-CN"/>
        </w:rPr>
        <w:t xml:space="preserve"> enabling future retrieval, reproducibility, sharing and loading in the target inference functions across different environments. For example, the inference MnS consumer could recall the most applicable version dealing with a sudden changed deployment environment of the target inference function by tracking the registration information. </w:t>
      </w:r>
    </w:p>
    <w:p w14:paraId="384AB482" w14:textId="77777777" w:rsidR="00D821B2" w:rsidRPr="00D821B2" w:rsidRDefault="00D821B2" w:rsidP="00D821B2">
      <w:pPr>
        <w:rPr>
          <w:rFonts w:eastAsia="SimSun"/>
          <w:lang w:eastAsia="zh-CN"/>
        </w:rPr>
      </w:pPr>
      <w:r w:rsidRPr="00D821B2">
        <w:rPr>
          <w:rFonts w:eastAsia="SimSun"/>
          <w:lang w:eastAsia="zh-CN"/>
        </w:rPr>
        <w:t xml:space="preserve">The ML training MnS producer should register the ML </w:t>
      </w:r>
      <w:del w:id="1659" w:author="Yizhi Yao - 154" w:date="2024-05-01T08:59:00Z">
        <w:r w:rsidRPr="00D821B2" w:rsidDel="00B93B62">
          <w:rPr>
            <w:rFonts w:eastAsia="SimSun"/>
            <w:lang w:eastAsia="zh-CN"/>
          </w:rPr>
          <w:delText>entity</w:delText>
        </w:r>
      </w:del>
      <w:ins w:id="1660" w:author="Yizhi Yao - 154" w:date="2024-05-01T08:59:00Z">
        <w:r w:rsidRPr="00D821B2">
          <w:rPr>
            <w:rFonts w:eastAsia="SimSun"/>
            <w:lang w:eastAsia="zh-CN"/>
          </w:rPr>
          <w:t>model</w:t>
        </w:r>
      </w:ins>
      <w:r w:rsidRPr="00D821B2">
        <w:rPr>
          <w:rFonts w:eastAsia="SimSun"/>
          <w:lang w:eastAsia="zh-CN"/>
        </w:rPr>
        <w:t xml:space="preserve"> along with its loading information, e.g., ML </w:t>
      </w:r>
      <w:del w:id="1661" w:author="Yizhi Yao - 154" w:date="2024-05-01T08:59:00Z">
        <w:r w:rsidRPr="00D821B2" w:rsidDel="00B93B62">
          <w:rPr>
            <w:rFonts w:eastAsia="SimSun"/>
            <w:lang w:eastAsia="zh-CN"/>
          </w:rPr>
          <w:delText>entity</w:delText>
        </w:r>
      </w:del>
      <w:ins w:id="1662" w:author="Yizhi Yao - 154" w:date="2024-05-01T08:59:00Z">
        <w:r w:rsidRPr="00D821B2">
          <w:rPr>
            <w:rFonts w:eastAsia="SimSun"/>
            <w:lang w:eastAsia="zh-CN"/>
          </w:rPr>
          <w:t>model</w:t>
        </w:r>
      </w:ins>
      <w:r w:rsidRPr="00D821B2">
        <w:rPr>
          <w:rFonts w:eastAsia="SimSun"/>
          <w:lang w:eastAsia="zh-CN"/>
        </w:rPr>
        <w:t xml:space="preserve"> metadata and relevant information (e.g., description, version, version date, target inference function, deployment environment, etc.). </w:t>
      </w:r>
    </w:p>
    <w:p w14:paraId="24FBBA44" w14:textId="77777777" w:rsidR="00D821B2" w:rsidRPr="00D821B2" w:rsidRDefault="00D821B2" w:rsidP="00D821B2">
      <w:pPr>
        <w:keepNext/>
        <w:keepLines/>
        <w:spacing w:before="120"/>
        <w:outlineLvl w:val="3"/>
        <w:rPr>
          <w:rFonts w:ascii="Arial" w:eastAsia="Calibri" w:hAnsi="Arial"/>
          <w:sz w:val="24"/>
        </w:rPr>
      </w:pPr>
      <w:bookmarkStart w:id="1663" w:name="_Toc163137456"/>
      <w:r w:rsidRPr="00D821B2">
        <w:rPr>
          <w:rFonts w:ascii="Arial" w:eastAsia="Calibri" w:hAnsi="Arial"/>
          <w:sz w:val="24"/>
        </w:rPr>
        <w:t>6.4.1.3</w:t>
      </w:r>
      <w:r w:rsidRPr="00D821B2">
        <w:rPr>
          <w:rFonts w:ascii="Arial" w:eastAsia="Calibri" w:hAnsi="Arial"/>
          <w:sz w:val="24"/>
        </w:rPr>
        <w:tab/>
        <w:t xml:space="preserve">Requirements for ML </w:t>
      </w:r>
      <w:del w:id="1664" w:author="Yizhi Yao - 154" w:date="2024-05-01T08:59:00Z">
        <w:r w:rsidRPr="00D821B2" w:rsidDel="00B93B62">
          <w:rPr>
            <w:rFonts w:ascii="Arial" w:eastAsia="Calibri" w:hAnsi="Arial"/>
            <w:sz w:val="24"/>
          </w:rPr>
          <w:delText>entity</w:delText>
        </w:r>
      </w:del>
      <w:ins w:id="1665" w:author="Yizhi Yao - 154" w:date="2024-05-01T08:59:00Z">
        <w:r w:rsidRPr="00D821B2">
          <w:rPr>
            <w:rFonts w:ascii="Arial" w:eastAsia="Calibri" w:hAnsi="Arial"/>
            <w:sz w:val="24"/>
          </w:rPr>
          <w:t>model</w:t>
        </w:r>
      </w:ins>
      <w:r w:rsidRPr="00D821B2">
        <w:rPr>
          <w:rFonts w:ascii="Arial" w:eastAsia="Calibri" w:hAnsi="Arial"/>
          <w:sz w:val="24"/>
        </w:rPr>
        <w:t xml:space="preserve"> loading</w:t>
      </w:r>
      <w:bookmarkEnd w:id="1663"/>
    </w:p>
    <w:p w14:paraId="682590C7"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6.4.1.3-1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D821B2" w:rsidRPr="00D821B2" w14:paraId="1740F440" w14:textId="77777777" w:rsidTr="00491A5E">
        <w:trPr>
          <w:tblHeader/>
          <w:jc w:val="center"/>
        </w:trPr>
        <w:tc>
          <w:tcPr>
            <w:tcW w:w="2592" w:type="dxa"/>
            <w:tcBorders>
              <w:top w:val="single" w:sz="4" w:space="0" w:color="auto"/>
              <w:left w:val="single" w:sz="4" w:space="0" w:color="auto"/>
              <w:bottom w:val="single" w:sz="4" w:space="0" w:color="auto"/>
              <w:right w:val="single" w:sz="4" w:space="0" w:color="auto"/>
            </w:tcBorders>
            <w:hideMark/>
          </w:tcPr>
          <w:p w14:paraId="0430067A"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Requirement label</w:t>
            </w:r>
          </w:p>
        </w:tc>
        <w:tc>
          <w:tcPr>
            <w:tcW w:w="5096" w:type="dxa"/>
            <w:tcBorders>
              <w:top w:val="single" w:sz="4" w:space="0" w:color="auto"/>
              <w:left w:val="single" w:sz="4" w:space="0" w:color="auto"/>
              <w:bottom w:val="single" w:sz="4" w:space="0" w:color="auto"/>
              <w:right w:val="single" w:sz="4" w:space="0" w:color="auto"/>
            </w:tcBorders>
            <w:hideMark/>
          </w:tcPr>
          <w:p w14:paraId="4175242D"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Description</w:t>
            </w:r>
          </w:p>
        </w:tc>
        <w:tc>
          <w:tcPr>
            <w:tcW w:w="2008" w:type="dxa"/>
            <w:tcBorders>
              <w:top w:val="single" w:sz="4" w:space="0" w:color="auto"/>
              <w:left w:val="single" w:sz="4" w:space="0" w:color="auto"/>
              <w:bottom w:val="single" w:sz="4" w:space="0" w:color="auto"/>
              <w:right w:val="single" w:sz="4" w:space="0" w:color="auto"/>
            </w:tcBorders>
            <w:hideMark/>
          </w:tcPr>
          <w:p w14:paraId="45F9B27B"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Related use case(s)</w:t>
            </w:r>
          </w:p>
        </w:tc>
      </w:tr>
      <w:tr w:rsidR="00D821B2" w:rsidRPr="00D821B2" w14:paraId="7A219195"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31E6ED61" w14:textId="77777777" w:rsidR="00D821B2" w:rsidRPr="00D821B2" w:rsidRDefault="00D821B2" w:rsidP="00D821B2">
            <w:pPr>
              <w:keepLines/>
              <w:spacing w:after="0"/>
              <w:rPr>
                <w:rFonts w:ascii="Arial" w:eastAsia="SimSun" w:hAnsi="Arial"/>
                <w:b/>
                <w:bCs/>
                <w:iCs/>
                <w:sz w:val="18"/>
              </w:rPr>
            </w:pPr>
            <w:r w:rsidRPr="00D821B2">
              <w:rPr>
                <w:rFonts w:ascii="Arial" w:eastAsia="SimSun" w:hAnsi="Arial"/>
                <w:b/>
                <w:bCs/>
                <w:sz w:val="18"/>
              </w:rPr>
              <w:t>REQ- ML_LOAD-FUN-01</w:t>
            </w:r>
          </w:p>
        </w:tc>
        <w:tc>
          <w:tcPr>
            <w:tcW w:w="5096" w:type="dxa"/>
            <w:tcBorders>
              <w:top w:val="single" w:sz="4" w:space="0" w:color="auto"/>
              <w:left w:val="single" w:sz="4" w:space="0" w:color="auto"/>
              <w:bottom w:val="single" w:sz="4" w:space="0" w:color="auto"/>
              <w:right w:val="single" w:sz="4" w:space="0" w:color="auto"/>
            </w:tcBorders>
          </w:tcPr>
          <w:p w14:paraId="032D6993" w14:textId="77777777" w:rsidR="00D821B2" w:rsidRPr="00D821B2" w:rsidRDefault="00D821B2" w:rsidP="00D821B2">
            <w:pPr>
              <w:rPr>
                <w:rFonts w:eastAsia="SimSun"/>
                <w:lang w:eastAsia="zh-CN"/>
              </w:rPr>
            </w:pPr>
            <w:r w:rsidRPr="00D821B2">
              <w:rPr>
                <w:rFonts w:eastAsia="SimSun"/>
              </w:rPr>
              <w:t xml:space="preserve">The MnS producer for ML </w:t>
            </w:r>
            <w:del w:id="1666" w:author="Yizhi Yao - 154" w:date="2024-05-01T08:59:00Z">
              <w:r w:rsidRPr="00D821B2" w:rsidDel="00B93B62">
                <w:rPr>
                  <w:rFonts w:eastAsia="SimSun"/>
                </w:rPr>
                <w:delText>entity</w:delText>
              </w:r>
            </w:del>
            <w:ins w:id="1667" w:author="Yizhi Yao - 154" w:date="2024-05-01T08:59:00Z">
              <w:r w:rsidRPr="00D821B2">
                <w:rPr>
                  <w:rFonts w:eastAsia="SimSun"/>
                </w:rPr>
                <w:t>model</w:t>
              </w:r>
            </w:ins>
            <w:r w:rsidRPr="00D821B2">
              <w:rPr>
                <w:rFonts w:eastAsia="SimSun"/>
              </w:rPr>
              <w:t xml:space="preserve"> loading shall have a capability allowing an authorized consumer to request to trigger loading of an ML </w:t>
            </w:r>
            <w:del w:id="1668" w:author="Yizhi Yao - 154" w:date="2024-05-01T08:59:00Z">
              <w:r w:rsidRPr="00D821B2" w:rsidDel="00B93B62">
                <w:rPr>
                  <w:rFonts w:eastAsia="SimSun"/>
                </w:rPr>
                <w:delText>entity</w:delText>
              </w:r>
            </w:del>
            <w:ins w:id="1669" w:author="Yizhi Yao - 154" w:date="2024-05-01T08:59:00Z">
              <w:r w:rsidRPr="00D821B2">
                <w:rPr>
                  <w:rFonts w:eastAsia="SimSun"/>
                </w:rPr>
                <w:t>model</w:t>
              </w:r>
            </w:ins>
            <w:del w:id="1670" w:author="NEC_Hassan Al-Kanani" w:date="2024-04-21T09:03:00Z">
              <w:r w:rsidRPr="00D821B2" w:rsidDel="00532243">
                <w:rPr>
                  <w:rFonts w:eastAsia="SimSun"/>
                </w:rPr>
                <w:delText xml:space="preserve"> or a group of ML entities</w:delText>
              </w:r>
            </w:del>
            <w:r w:rsidRPr="00D821B2">
              <w:rPr>
                <w:rFonts w:eastAsia="SimSun"/>
              </w:rPr>
              <w:t>.</w:t>
            </w:r>
          </w:p>
        </w:tc>
        <w:tc>
          <w:tcPr>
            <w:tcW w:w="2008" w:type="dxa"/>
            <w:tcBorders>
              <w:top w:val="single" w:sz="4" w:space="0" w:color="auto"/>
              <w:left w:val="single" w:sz="4" w:space="0" w:color="auto"/>
              <w:bottom w:val="single" w:sz="4" w:space="0" w:color="auto"/>
              <w:right w:val="single" w:sz="4" w:space="0" w:color="auto"/>
            </w:tcBorders>
          </w:tcPr>
          <w:p w14:paraId="0037DCE3" w14:textId="77777777" w:rsidR="00D821B2" w:rsidRPr="00D821B2" w:rsidRDefault="00D821B2" w:rsidP="00D821B2">
            <w:pPr>
              <w:keepLines/>
              <w:spacing w:after="0"/>
              <w:rPr>
                <w:rFonts w:ascii="Arial" w:eastAsia="SimSun" w:hAnsi="Arial"/>
                <w:iCs/>
                <w:sz w:val="18"/>
              </w:rPr>
            </w:pPr>
            <w:r w:rsidRPr="00D821B2">
              <w:rPr>
                <w:rFonts w:ascii="Arial" w:eastAsia="SimSun" w:hAnsi="Arial"/>
                <w:sz w:val="18"/>
              </w:rPr>
              <w:t xml:space="preserve">Consumer requested ML </w:t>
            </w:r>
            <w:del w:id="1671" w:author="Yizhi Yao - 154" w:date="2024-05-01T08:59:00Z">
              <w:r w:rsidRPr="00D821B2" w:rsidDel="00B93B62">
                <w:rPr>
                  <w:rFonts w:ascii="Arial" w:eastAsia="SimSun" w:hAnsi="Arial"/>
                  <w:sz w:val="18"/>
                </w:rPr>
                <w:delText>entity</w:delText>
              </w:r>
            </w:del>
            <w:ins w:id="1672" w:author="Yizhi Yao - 154" w:date="2024-05-01T08:59:00Z">
              <w:r w:rsidRPr="00D821B2">
                <w:rPr>
                  <w:rFonts w:ascii="Arial" w:eastAsia="SimSun" w:hAnsi="Arial"/>
                  <w:sz w:val="18"/>
                </w:rPr>
                <w:t>model</w:t>
              </w:r>
            </w:ins>
            <w:r w:rsidRPr="00D821B2">
              <w:rPr>
                <w:rFonts w:ascii="Arial" w:eastAsia="SimSun" w:hAnsi="Arial"/>
                <w:sz w:val="18"/>
              </w:rPr>
              <w:t xml:space="preserve"> loading (clause 6.4.1.2.1)</w:t>
            </w:r>
          </w:p>
        </w:tc>
      </w:tr>
      <w:tr w:rsidR="00D821B2" w:rsidRPr="00D821B2" w14:paraId="71BCEDC3"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74DAFCE7" w14:textId="77777777" w:rsidR="00D821B2" w:rsidRPr="00D821B2" w:rsidRDefault="00D821B2" w:rsidP="00D821B2">
            <w:pPr>
              <w:keepLines/>
              <w:spacing w:after="0"/>
              <w:rPr>
                <w:rFonts w:ascii="Arial" w:eastAsia="SimSun" w:hAnsi="Arial"/>
                <w:b/>
                <w:bCs/>
                <w:sz w:val="18"/>
              </w:rPr>
            </w:pPr>
            <w:r w:rsidRPr="00D821B2">
              <w:rPr>
                <w:rFonts w:ascii="Arial" w:eastAsia="SimSun" w:hAnsi="Arial"/>
                <w:b/>
                <w:bCs/>
                <w:sz w:val="18"/>
              </w:rPr>
              <w:t>REQ- ML_LOAD-FUN-02</w:t>
            </w:r>
          </w:p>
        </w:tc>
        <w:tc>
          <w:tcPr>
            <w:tcW w:w="5096" w:type="dxa"/>
            <w:tcBorders>
              <w:top w:val="single" w:sz="4" w:space="0" w:color="auto"/>
              <w:left w:val="single" w:sz="4" w:space="0" w:color="auto"/>
              <w:bottom w:val="single" w:sz="4" w:space="0" w:color="auto"/>
              <w:right w:val="single" w:sz="4" w:space="0" w:color="auto"/>
            </w:tcBorders>
          </w:tcPr>
          <w:p w14:paraId="10251CA3" w14:textId="77777777" w:rsidR="00D821B2" w:rsidRPr="00D821B2" w:rsidRDefault="00D821B2" w:rsidP="00D821B2">
            <w:pPr>
              <w:rPr>
                <w:rFonts w:eastAsia="SimSun"/>
                <w:lang w:eastAsia="zh-CN"/>
              </w:rPr>
            </w:pPr>
            <w:r w:rsidRPr="00D821B2">
              <w:rPr>
                <w:rFonts w:eastAsia="SimSun"/>
              </w:rPr>
              <w:t xml:space="preserve">The MnS producer for ML </w:t>
            </w:r>
            <w:del w:id="1673" w:author="Yizhi Yao - 154" w:date="2024-05-01T08:59:00Z">
              <w:r w:rsidRPr="00D821B2" w:rsidDel="00B93B62">
                <w:rPr>
                  <w:rFonts w:eastAsia="SimSun"/>
                </w:rPr>
                <w:delText>entity</w:delText>
              </w:r>
            </w:del>
            <w:ins w:id="1674" w:author="Yizhi Yao - 154" w:date="2024-05-01T08:59:00Z">
              <w:r w:rsidRPr="00D821B2">
                <w:rPr>
                  <w:rFonts w:eastAsia="SimSun"/>
                </w:rPr>
                <w:t>model</w:t>
              </w:r>
            </w:ins>
            <w:r w:rsidRPr="00D821B2">
              <w:rPr>
                <w:rFonts w:eastAsia="SimSun"/>
              </w:rPr>
              <w:t xml:space="preserve"> loading shall have a capability allowing an authorized consumer to provide a policy for the MnS producer to trigger loading of an ML </w:t>
            </w:r>
            <w:del w:id="1675" w:author="Yizhi Yao - 154" w:date="2024-05-01T08:59:00Z">
              <w:r w:rsidRPr="00D821B2" w:rsidDel="00B93B62">
                <w:rPr>
                  <w:rFonts w:eastAsia="SimSun"/>
                </w:rPr>
                <w:delText>entity</w:delText>
              </w:r>
            </w:del>
            <w:ins w:id="1676" w:author="Yizhi Yao - 154" w:date="2024-05-01T08:59:00Z">
              <w:r w:rsidRPr="00D821B2">
                <w:rPr>
                  <w:rFonts w:eastAsia="SimSun"/>
                </w:rPr>
                <w:t>model</w:t>
              </w:r>
            </w:ins>
            <w:del w:id="1677" w:author="NEC_Hassan Al-Kanani" w:date="2024-04-21T09:03:00Z">
              <w:r w:rsidRPr="00D821B2" w:rsidDel="00532243">
                <w:rPr>
                  <w:rFonts w:eastAsia="SimSun"/>
                </w:rPr>
                <w:delText xml:space="preserve"> or a group of ML entities</w:delText>
              </w:r>
            </w:del>
            <w:r w:rsidRPr="00D821B2">
              <w:rPr>
                <w:rFonts w:eastAsia="SimSun" w:hint="eastAsia"/>
              </w:rPr>
              <w:t>.</w:t>
            </w:r>
          </w:p>
        </w:tc>
        <w:tc>
          <w:tcPr>
            <w:tcW w:w="2008" w:type="dxa"/>
            <w:tcBorders>
              <w:top w:val="single" w:sz="4" w:space="0" w:color="auto"/>
              <w:left w:val="single" w:sz="4" w:space="0" w:color="auto"/>
              <w:bottom w:val="single" w:sz="4" w:space="0" w:color="auto"/>
              <w:right w:val="single" w:sz="4" w:space="0" w:color="auto"/>
            </w:tcBorders>
          </w:tcPr>
          <w:p w14:paraId="7AC85049"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rPr>
              <w:t xml:space="preserve">Producer-initiated ML </w:t>
            </w:r>
            <w:del w:id="1678" w:author="Yizhi Yao - 154" w:date="2024-05-01T08:59:00Z">
              <w:r w:rsidRPr="00D821B2" w:rsidDel="00B93B62">
                <w:rPr>
                  <w:rFonts w:ascii="Arial" w:eastAsia="SimSun" w:hAnsi="Arial"/>
                  <w:sz w:val="18"/>
                </w:rPr>
                <w:delText>entity</w:delText>
              </w:r>
            </w:del>
            <w:ins w:id="1679" w:author="Yizhi Yao - 154" w:date="2024-05-01T08:59:00Z">
              <w:r w:rsidRPr="00D821B2">
                <w:rPr>
                  <w:rFonts w:ascii="Arial" w:eastAsia="SimSun" w:hAnsi="Arial"/>
                  <w:sz w:val="18"/>
                </w:rPr>
                <w:t>model</w:t>
              </w:r>
            </w:ins>
            <w:r w:rsidRPr="00D821B2">
              <w:rPr>
                <w:rFonts w:ascii="Arial" w:eastAsia="SimSun" w:hAnsi="Arial"/>
                <w:sz w:val="18"/>
              </w:rPr>
              <w:t xml:space="preserve"> loading (clause 6.4.1.2.2)</w:t>
            </w:r>
          </w:p>
        </w:tc>
      </w:tr>
      <w:tr w:rsidR="00D821B2" w:rsidRPr="00D821B2" w14:paraId="3A79668B"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77FA4BBF" w14:textId="77777777" w:rsidR="00D821B2" w:rsidRPr="00D821B2" w:rsidRDefault="00D821B2" w:rsidP="00D821B2">
            <w:pPr>
              <w:keepLines/>
              <w:spacing w:after="0"/>
              <w:rPr>
                <w:rFonts w:ascii="Arial" w:eastAsia="SimSun" w:hAnsi="Arial"/>
                <w:b/>
                <w:bCs/>
                <w:sz w:val="18"/>
              </w:rPr>
            </w:pPr>
            <w:r w:rsidRPr="00D821B2">
              <w:rPr>
                <w:rFonts w:ascii="Arial" w:eastAsia="SimSun" w:hAnsi="Arial"/>
                <w:b/>
                <w:bCs/>
                <w:sz w:val="18"/>
              </w:rPr>
              <w:t>REQ- ML_LOAD-FUN-03</w:t>
            </w:r>
          </w:p>
        </w:tc>
        <w:tc>
          <w:tcPr>
            <w:tcW w:w="5096" w:type="dxa"/>
            <w:tcBorders>
              <w:top w:val="single" w:sz="4" w:space="0" w:color="auto"/>
              <w:left w:val="single" w:sz="4" w:space="0" w:color="auto"/>
              <w:bottom w:val="single" w:sz="4" w:space="0" w:color="auto"/>
              <w:right w:val="single" w:sz="4" w:space="0" w:color="auto"/>
            </w:tcBorders>
          </w:tcPr>
          <w:p w14:paraId="5838CC9B" w14:textId="77777777" w:rsidR="00D821B2" w:rsidRPr="00D821B2" w:rsidRDefault="00D821B2" w:rsidP="00D821B2">
            <w:pPr>
              <w:rPr>
                <w:rFonts w:eastAsia="SimSun"/>
                <w:lang w:eastAsia="zh-CN"/>
              </w:rPr>
            </w:pPr>
            <w:r w:rsidRPr="00D821B2">
              <w:rPr>
                <w:rFonts w:eastAsia="SimSun"/>
              </w:rPr>
              <w:t xml:space="preserve">The MnS producer for ML </w:t>
            </w:r>
            <w:del w:id="1680" w:author="Yizhi Yao - 154" w:date="2024-05-01T08:59:00Z">
              <w:r w:rsidRPr="00D821B2" w:rsidDel="00B93B62">
                <w:rPr>
                  <w:rFonts w:eastAsia="SimSun"/>
                </w:rPr>
                <w:delText>entity</w:delText>
              </w:r>
            </w:del>
            <w:ins w:id="1681" w:author="Yizhi Yao - 154" w:date="2024-05-01T08:59:00Z">
              <w:r w:rsidRPr="00D821B2">
                <w:rPr>
                  <w:rFonts w:eastAsia="SimSun"/>
                </w:rPr>
                <w:t>model</w:t>
              </w:r>
            </w:ins>
            <w:r w:rsidRPr="00D821B2">
              <w:rPr>
                <w:rFonts w:eastAsia="SimSun"/>
              </w:rPr>
              <w:t xml:space="preserve"> loading shall be able to inform an authorized consumer about the progress of ML </w:t>
            </w:r>
            <w:del w:id="1682" w:author="Yizhi Yao - 154" w:date="2024-05-01T08:59:00Z">
              <w:r w:rsidRPr="00D821B2" w:rsidDel="00B93B62">
                <w:rPr>
                  <w:rFonts w:eastAsia="SimSun"/>
                </w:rPr>
                <w:delText>entity</w:delText>
              </w:r>
            </w:del>
            <w:ins w:id="1683" w:author="Yizhi Yao - 154" w:date="2024-05-01T08:59:00Z">
              <w:r w:rsidRPr="00D821B2">
                <w:rPr>
                  <w:rFonts w:eastAsia="SimSun"/>
                </w:rPr>
                <w:t>model</w:t>
              </w:r>
            </w:ins>
            <w:r w:rsidRPr="00D821B2">
              <w:rPr>
                <w:rFonts w:eastAsia="SimSun"/>
              </w:rPr>
              <w:t xml:space="preserve"> loading</w:t>
            </w:r>
            <w:r w:rsidRPr="00D821B2">
              <w:rPr>
                <w:rFonts w:eastAsia="SimSun" w:hint="eastAsia"/>
              </w:rPr>
              <w:t>.</w:t>
            </w:r>
          </w:p>
        </w:tc>
        <w:tc>
          <w:tcPr>
            <w:tcW w:w="2008" w:type="dxa"/>
            <w:tcBorders>
              <w:top w:val="single" w:sz="4" w:space="0" w:color="auto"/>
              <w:left w:val="single" w:sz="4" w:space="0" w:color="auto"/>
              <w:bottom w:val="single" w:sz="4" w:space="0" w:color="auto"/>
              <w:right w:val="single" w:sz="4" w:space="0" w:color="auto"/>
            </w:tcBorders>
          </w:tcPr>
          <w:p w14:paraId="160E37A5"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rPr>
              <w:t xml:space="preserve">Consumer requested ML </w:t>
            </w:r>
            <w:del w:id="1684" w:author="Yizhi Yao - 154" w:date="2024-05-01T08:59:00Z">
              <w:r w:rsidRPr="00D821B2" w:rsidDel="00B93B62">
                <w:rPr>
                  <w:rFonts w:ascii="Arial" w:eastAsia="SimSun" w:hAnsi="Arial"/>
                  <w:sz w:val="18"/>
                </w:rPr>
                <w:delText>entity</w:delText>
              </w:r>
            </w:del>
            <w:ins w:id="1685" w:author="Yizhi Yao - 154" w:date="2024-05-01T08:59:00Z">
              <w:r w:rsidRPr="00D821B2">
                <w:rPr>
                  <w:rFonts w:ascii="Arial" w:eastAsia="SimSun" w:hAnsi="Arial"/>
                  <w:sz w:val="18"/>
                </w:rPr>
                <w:t>model</w:t>
              </w:r>
            </w:ins>
            <w:r w:rsidRPr="00D821B2">
              <w:rPr>
                <w:rFonts w:ascii="Arial" w:eastAsia="SimSun" w:hAnsi="Arial"/>
                <w:sz w:val="18"/>
              </w:rPr>
              <w:t xml:space="preserve"> loading (clause 6.4.1.2.1) and Producer-initiated ML </w:t>
            </w:r>
            <w:del w:id="1686" w:author="Yizhi Yao - 154" w:date="2024-05-01T08:59:00Z">
              <w:r w:rsidRPr="00D821B2" w:rsidDel="00B93B62">
                <w:rPr>
                  <w:rFonts w:ascii="Arial" w:eastAsia="SimSun" w:hAnsi="Arial"/>
                  <w:sz w:val="18"/>
                </w:rPr>
                <w:delText>entity</w:delText>
              </w:r>
            </w:del>
            <w:ins w:id="1687" w:author="Yizhi Yao - 154" w:date="2024-05-01T08:59:00Z">
              <w:r w:rsidRPr="00D821B2">
                <w:rPr>
                  <w:rFonts w:ascii="Arial" w:eastAsia="SimSun" w:hAnsi="Arial"/>
                  <w:sz w:val="18"/>
                </w:rPr>
                <w:t>model</w:t>
              </w:r>
            </w:ins>
            <w:r w:rsidRPr="00D821B2">
              <w:rPr>
                <w:rFonts w:ascii="Arial" w:eastAsia="SimSun" w:hAnsi="Arial"/>
                <w:sz w:val="18"/>
              </w:rPr>
              <w:t xml:space="preserve"> loading (clause 6.4.1.2.2)</w:t>
            </w:r>
          </w:p>
        </w:tc>
      </w:tr>
      <w:tr w:rsidR="00D821B2" w:rsidRPr="00D821B2" w14:paraId="5BA092D4"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5E5FC5C6" w14:textId="77777777" w:rsidR="00D821B2" w:rsidRPr="00D821B2" w:rsidRDefault="00D821B2" w:rsidP="00D821B2">
            <w:pPr>
              <w:keepLines/>
              <w:spacing w:after="0"/>
              <w:rPr>
                <w:rFonts w:ascii="Arial" w:eastAsia="SimSun" w:hAnsi="Arial"/>
                <w:b/>
                <w:bCs/>
                <w:sz w:val="18"/>
              </w:rPr>
            </w:pPr>
            <w:r w:rsidRPr="00D821B2">
              <w:rPr>
                <w:rFonts w:ascii="Arial" w:eastAsia="SimSun" w:hAnsi="Arial"/>
                <w:b/>
                <w:bCs/>
                <w:sz w:val="18"/>
              </w:rPr>
              <w:t>REQ- ML_LOAD-FUN-04</w:t>
            </w:r>
          </w:p>
        </w:tc>
        <w:tc>
          <w:tcPr>
            <w:tcW w:w="5096" w:type="dxa"/>
            <w:tcBorders>
              <w:top w:val="single" w:sz="4" w:space="0" w:color="auto"/>
              <w:left w:val="single" w:sz="4" w:space="0" w:color="auto"/>
              <w:bottom w:val="single" w:sz="4" w:space="0" w:color="auto"/>
              <w:right w:val="single" w:sz="4" w:space="0" w:color="auto"/>
            </w:tcBorders>
          </w:tcPr>
          <w:p w14:paraId="1B33309F" w14:textId="77777777" w:rsidR="00D821B2" w:rsidRPr="00D821B2" w:rsidRDefault="00D821B2" w:rsidP="00D821B2">
            <w:pPr>
              <w:rPr>
                <w:rFonts w:eastAsia="SimSun"/>
              </w:rPr>
            </w:pPr>
            <w:r w:rsidRPr="00D821B2">
              <w:rPr>
                <w:rFonts w:eastAsia="SimSun"/>
              </w:rPr>
              <w:t xml:space="preserve">The MnS producer for ML </w:t>
            </w:r>
            <w:del w:id="1688" w:author="Yizhi Yao - 154" w:date="2024-05-01T08:59:00Z">
              <w:r w:rsidRPr="00D821B2" w:rsidDel="00B93B62">
                <w:rPr>
                  <w:rFonts w:eastAsia="SimSun"/>
                </w:rPr>
                <w:delText>entity</w:delText>
              </w:r>
            </w:del>
            <w:ins w:id="1689" w:author="Yizhi Yao - 154" w:date="2024-05-01T08:59:00Z">
              <w:r w:rsidRPr="00D821B2">
                <w:rPr>
                  <w:rFonts w:eastAsia="SimSun"/>
                </w:rPr>
                <w:t>model</w:t>
              </w:r>
            </w:ins>
            <w:r w:rsidRPr="00D821B2">
              <w:rPr>
                <w:rFonts w:eastAsia="SimSun"/>
              </w:rPr>
              <w:t xml:space="preserve"> loading shall have a capability allowing an authorized consumer to control the process of ML </w:t>
            </w:r>
            <w:del w:id="1690" w:author="Yizhi Yao - 154" w:date="2024-05-01T08:59:00Z">
              <w:r w:rsidRPr="00D821B2" w:rsidDel="00B93B62">
                <w:rPr>
                  <w:rFonts w:eastAsia="SimSun"/>
                </w:rPr>
                <w:delText>entity</w:delText>
              </w:r>
            </w:del>
            <w:ins w:id="1691" w:author="Yizhi Yao - 154" w:date="2024-05-01T08:59:00Z">
              <w:r w:rsidRPr="00D821B2">
                <w:rPr>
                  <w:rFonts w:eastAsia="SimSun"/>
                </w:rPr>
                <w:t>model</w:t>
              </w:r>
            </w:ins>
            <w:r w:rsidRPr="00D821B2">
              <w:rPr>
                <w:rFonts w:eastAsia="SimSun"/>
              </w:rPr>
              <w:t xml:space="preserve"> loading.</w:t>
            </w:r>
          </w:p>
        </w:tc>
        <w:tc>
          <w:tcPr>
            <w:tcW w:w="2008" w:type="dxa"/>
            <w:tcBorders>
              <w:top w:val="single" w:sz="4" w:space="0" w:color="auto"/>
              <w:left w:val="single" w:sz="4" w:space="0" w:color="auto"/>
              <w:bottom w:val="single" w:sz="4" w:space="0" w:color="auto"/>
              <w:right w:val="single" w:sz="4" w:space="0" w:color="auto"/>
            </w:tcBorders>
          </w:tcPr>
          <w:p w14:paraId="15DD08A0" w14:textId="77777777" w:rsidR="00D821B2" w:rsidRPr="00D821B2" w:rsidRDefault="00D821B2" w:rsidP="00D821B2">
            <w:pPr>
              <w:keepLines/>
              <w:spacing w:after="0"/>
              <w:rPr>
                <w:rFonts w:ascii="Arial" w:eastAsia="SimSun" w:hAnsi="Arial"/>
                <w:sz w:val="18"/>
              </w:rPr>
            </w:pPr>
            <w:r w:rsidRPr="00D821B2">
              <w:rPr>
                <w:rFonts w:ascii="Arial" w:eastAsia="SimSun" w:hAnsi="Arial"/>
                <w:sz w:val="18"/>
              </w:rPr>
              <w:t xml:space="preserve">Consumer requested ML </w:t>
            </w:r>
            <w:del w:id="1692" w:author="Yizhi Yao - 154" w:date="2024-05-01T08:59:00Z">
              <w:r w:rsidRPr="00D821B2" w:rsidDel="00B93B62">
                <w:rPr>
                  <w:rFonts w:ascii="Arial" w:eastAsia="SimSun" w:hAnsi="Arial"/>
                  <w:sz w:val="18"/>
                </w:rPr>
                <w:delText>entity</w:delText>
              </w:r>
            </w:del>
            <w:ins w:id="1693" w:author="Yizhi Yao - 154" w:date="2024-05-01T08:59:00Z">
              <w:r w:rsidRPr="00D821B2">
                <w:rPr>
                  <w:rFonts w:ascii="Arial" w:eastAsia="SimSun" w:hAnsi="Arial"/>
                  <w:sz w:val="18"/>
                </w:rPr>
                <w:t>model</w:t>
              </w:r>
            </w:ins>
            <w:r w:rsidRPr="00D821B2">
              <w:rPr>
                <w:rFonts w:ascii="Arial" w:eastAsia="SimSun" w:hAnsi="Arial"/>
                <w:sz w:val="18"/>
              </w:rPr>
              <w:t xml:space="preserve"> loading (clause 6.4.1.2.1) and Producer-initiated ML </w:t>
            </w:r>
            <w:del w:id="1694" w:author="Yizhi Yao - 154" w:date="2024-05-01T08:59:00Z">
              <w:r w:rsidRPr="00D821B2" w:rsidDel="00B93B62">
                <w:rPr>
                  <w:rFonts w:ascii="Arial" w:eastAsia="SimSun" w:hAnsi="Arial"/>
                  <w:sz w:val="18"/>
                </w:rPr>
                <w:delText>entity</w:delText>
              </w:r>
            </w:del>
            <w:ins w:id="1695" w:author="Yizhi Yao - 154" w:date="2024-05-01T08:59:00Z">
              <w:r w:rsidRPr="00D821B2">
                <w:rPr>
                  <w:rFonts w:ascii="Arial" w:eastAsia="SimSun" w:hAnsi="Arial"/>
                  <w:sz w:val="18"/>
                </w:rPr>
                <w:t>model</w:t>
              </w:r>
            </w:ins>
            <w:r w:rsidRPr="00D821B2">
              <w:rPr>
                <w:rFonts w:ascii="Arial" w:eastAsia="SimSun" w:hAnsi="Arial"/>
                <w:sz w:val="18"/>
              </w:rPr>
              <w:t xml:space="preserve"> loading (clause 6.4.1.2.2)</w:t>
            </w:r>
          </w:p>
        </w:tc>
      </w:tr>
      <w:tr w:rsidR="00D821B2" w:rsidRPr="00D821B2" w14:paraId="05A046C7"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3A2DAB67" w14:textId="77777777" w:rsidR="00D821B2" w:rsidRPr="00D821B2" w:rsidRDefault="00D821B2" w:rsidP="00D821B2">
            <w:pPr>
              <w:keepLines/>
              <w:spacing w:after="0"/>
              <w:rPr>
                <w:rFonts w:ascii="Arial" w:eastAsia="SimSun" w:hAnsi="Arial"/>
                <w:b/>
                <w:bCs/>
                <w:sz w:val="18"/>
              </w:rPr>
            </w:pPr>
            <w:r w:rsidRPr="00D821B2">
              <w:rPr>
                <w:rFonts w:ascii="Arial" w:eastAsia="SimSun" w:hAnsi="Arial"/>
                <w:b/>
                <w:bCs/>
                <w:sz w:val="18"/>
              </w:rPr>
              <w:t>REQ- ML_REG-01</w:t>
            </w:r>
          </w:p>
        </w:tc>
        <w:tc>
          <w:tcPr>
            <w:tcW w:w="5096" w:type="dxa"/>
            <w:tcBorders>
              <w:top w:val="single" w:sz="4" w:space="0" w:color="auto"/>
              <w:left w:val="single" w:sz="4" w:space="0" w:color="auto"/>
              <w:bottom w:val="single" w:sz="4" w:space="0" w:color="auto"/>
              <w:right w:val="single" w:sz="4" w:space="0" w:color="auto"/>
            </w:tcBorders>
          </w:tcPr>
          <w:p w14:paraId="051566D6" w14:textId="77777777" w:rsidR="00D821B2" w:rsidRPr="00D821B2" w:rsidRDefault="00D821B2" w:rsidP="00D821B2">
            <w:pPr>
              <w:rPr>
                <w:rFonts w:eastAsia="SimSun"/>
              </w:rPr>
            </w:pPr>
            <w:r w:rsidRPr="00D821B2">
              <w:rPr>
                <w:rFonts w:eastAsia="SimSun"/>
              </w:rPr>
              <w:t xml:space="preserve">The </w:t>
            </w:r>
            <w:r w:rsidRPr="00D821B2">
              <w:rPr>
                <w:rFonts w:eastAsia="SimSun" w:hint="eastAsia"/>
                <w:lang w:eastAsia="zh-CN"/>
              </w:rPr>
              <w:t>ML</w:t>
            </w:r>
            <w:r w:rsidRPr="00D821B2">
              <w:rPr>
                <w:rFonts w:eastAsia="SimSun"/>
                <w:lang w:eastAsia="zh-CN"/>
              </w:rPr>
              <w:t xml:space="preserve"> training</w:t>
            </w:r>
            <w:r w:rsidRPr="00D821B2">
              <w:rPr>
                <w:rFonts w:eastAsia="SimSun"/>
              </w:rPr>
              <w:t xml:space="preserve"> </w:t>
            </w:r>
            <w:r w:rsidRPr="00D821B2">
              <w:rPr>
                <w:rFonts w:eastAsia="SimSun"/>
                <w:lang w:eastAsia="zh-CN"/>
              </w:rPr>
              <w:t xml:space="preserve">MnS </w:t>
            </w:r>
            <w:r w:rsidRPr="00D821B2">
              <w:rPr>
                <w:rFonts w:eastAsia="SimSun"/>
              </w:rPr>
              <w:t xml:space="preserve">producer </w:t>
            </w:r>
            <w:r w:rsidRPr="00D821B2">
              <w:rPr>
                <w:rFonts w:eastAsia="SimSun" w:hint="eastAsia"/>
                <w:lang w:eastAsia="zh-CN"/>
              </w:rPr>
              <w:t>should</w:t>
            </w:r>
            <w:r w:rsidRPr="00D821B2">
              <w:rPr>
                <w:rFonts w:eastAsia="SimSun"/>
              </w:rPr>
              <w:t xml:space="preserve"> have a capability to register an ML </w:t>
            </w:r>
            <w:del w:id="1696" w:author="Yizhi Yao - 154" w:date="2024-05-01T08:59:00Z">
              <w:r w:rsidRPr="00D821B2" w:rsidDel="00B93B62">
                <w:rPr>
                  <w:rFonts w:eastAsia="SimSun"/>
                </w:rPr>
                <w:delText>entity</w:delText>
              </w:r>
            </w:del>
            <w:ins w:id="1697" w:author="Yizhi Yao - 154" w:date="2024-05-01T08:59:00Z">
              <w:r w:rsidRPr="00D821B2">
                <w:rPr>
                  <w:rFonts w:eastAsia="SimSun"/>
                </w:rPr>
                <w:t>model</w:t>
              </w:r>
            </w:ins>
            <w:r w:rsidRPr="00D821B2">
              <w:rPr>
                <w:rFonts w:eastAsia="SimSun"/>
              </w:rPr>
              <w:t xml:space="preserve"> to record the relevant information </w:t>
            </w:r>
            <w:r w:rsidRPr="00D821B2">
              <w:rPr>
                <w:rFonts w:eastAsia="SimSun" w:hint="eastAsia"/>
                <w:lang w:eastAsia="zh-CN"/>
              </w:rPr>
              <w:t>that</w:t>
            </w:r>
            <w:r w:rsidRPr="00D821B2">
              <w:rPr>
                <w:rFonts w:eastAsia="SimSun"/>
              </w:rPr>
              <w:t xml:space="preserve"> </w:t>
            </w:r>
            <w:r w:rsidRPr="00D821B2">
              <w:rPr>
                <w:rFonts w:eastAsia="SimSun" w:hint="eastAsia"/>
                <w:lang w:eastAsia="zh-CN"/>
              </w:rPr>
              <w:t>may</w:t>
            </w:r>
            <w:r w:rsidRPr="00D821B2">
              <w:rPr>
                <w:rFonts w:eastAsia="SimSun"/>
              </w:rPr>
              <w:t xml:space="preserve"> be used for loading.</w:t>
            </w:r>
          </w:p>
        </w:tc>
        <w:tc>
          <w:tcPr>
            <w:tcW w:w="2008" w:type="dxa"/>
            <w:tcBorders>
              <w:top w:val="single" w:sz="4" w:space="0" w:color="auto"/>
              <w:left w:val="single" w:sz="4" w:space="0" w:color="auto"/>
              <w:bottom w:val="single" w:sz="4" w:space="0" w:color="auto"/>
              <w:right w:val="single" w:sz="4" w:space="0" w:color="auto"/>
            </w:tcBorders>
          </w:tcPr>
          <w:p w14:paraId="2116E01C" w14:textId="77777777" w:rsidR="00D821B2" w:rsidRPr="00D821B2" w:rsidRDefault="00D821B2" w:rsidP="00D821B2">
            <w:pPr>
              <w:keepLines/>
              <w:spacing w:after="0"/>
              <w:rPr>
                <w:rFonts w:ascii="Arial" w:eastAsia="SimSun" w:hAnsi="Arial"/>
                <w:sz w:val="18"/>
              </w:rPr>
            </w:pPr>
            <w:r w:rsidRPr="00D821B2">
              <w:rPr>
                <w:rFonts w:ascii="Arial" w:eastAsia="SimSun" w:hAnsi="Arial"/>
                <w:iCs/>
                <w:sz w:val="18"/>
              </w:rPr>
              <w:t xml:space="preserve">ML </w:t>
            </w:r>
            <w:del w:id="1698" w:author="Yizhi Yao - 154" w:date="2024-05-01T08:59:00Z">
              <w:r w:rsidRPr="00D821B2" w:rsidDel="00B93B62">
                <w:rPr>
                  <w:rFonts w:ascii="Arial" w:eastAsia="SimSun" w:hAnsi="Arial"/>
                  <w:iCs/>
                  <w:sz w:val="18"/>
                </w:rPr>
                <w:delText>entity</w:delText>
              </w:r>
            </w:del>
            <w:ins w:id="1699" w:author="Yizhi Yao - 154" w:date="2024-05-01T08:59:00Z">
              <w:r w:rsidRPr="00D821B2">
                <w:rPr>
                  <w:rFonts w:ascii="Arial" w:eastAsia="SimSun" w:hAnsi="Arial"/>
                  <w:iCs/>
                  <w:sz w:val="18"/>
                </w:rPr>
                <w:t>model</w:t>
              </w:r>
            </w:ins>
            <w:r w:rsidRPr="00D821B2">
              <w:rPr>
                <w:rFonts w:ascii="Arial" w:eastAsia="SimSun" w:hAnsi="Arial"/>
                <w:iCs/>
                <w:sz w:val="18"/>
              </w:rPr>
              <w:t xml:space="preserve"> registration (Clause </w:t>
            </w:r>
            <w:r w:rsidRPr="00D821B2">
              <w:rPr>
                <w:rFonts w:ascii="Arial" w:eastAsia="SimSun" w:hAnsi="Arial"/>
                <w:sz w:val="18"/>
              </w:rPr>
              <w:t>6.4.1.2.3</w:t>
            </w:r>
            <w:r w:rsidRPr="00D821B2">
              <w:rPr>
                <w:rFonts w:ascii="Arial" w:eastAsia="SimSun" w:hAnsi="Arial"/>
                <w:iCs/>
                <w:sz w:val="18"/>
              </w:rPr>
              <w:t>)</w:t>
            </w:r>
          </w:p>
        </w:tc>
      </w:tr>
      <w:tr w:rsidR="00D821B2" w:rsidRPr="00D821B2" w14:paraId="2F5F93C2" w14:textId="77777777" w:rsidTr="00491A5E">
        <w:trPr>
          <w:jc w:val="center"/>
        </w:trPr>
        <w:tc>
          <w:tcPr>
            <w:tcW w:w="2592" w:type="dxa"/>
            <w:tcBorders>
              <w:top w:val="single" w:sz="4" w:space="0" w:color="auto"/>
              <w:left w:val="single" w:sz="4" w:space="0" w:color="auto"/>
              <w:bottom w:val="single" w:sz="4" w:space="0" w:color="auto"/>
              <w:right w:val="single" w:sz="4" w:space="0" w:color="auto"/>
            </w:tcBorders>
          </w:tcPr>
          <w:p w14:paraId="70C7E109" w14:textId="77777777" w:rsidR="00D821B2" w:rsidRPr="00D821B2" w:rsidRDefault="00D821B2" w:rsidP="00D821B2">
            <w:pPr>
              <w:keepLines/>
              <w:spacing w:after="0"/>
              <w:rPr>
                <w:rFonts w:ascii="Arial" w:eastAsia="SimSun" w:hAnsi="Arial"/>
                <w:b/>
                <w:bCs/>
                <w:sz w:val="18"/>
              </w:rPr>
            </w:pPr>
            <w:r w:rsidRPr="00D821B2">
              <w:rPr>
                <w:rFonts w:ascii="Arial" w:eastAsia="SimSun" w:hAnsi="Arial"/>
                <w:b/>
                <w:bCs/>
                <w:sz w:val="18"/>
              </w:rPr>
              <w:t>REQ- ML_REG-02</w:t>
            </w:r>
          </w:p>
        </w:tc>
        <w:tc>
          <w:tcPr>
            <w:tcW w:w="5096" w:type="dxa"/>
            <w:tcBorders>
              <w:top w:val="single" w:sz="4" w:space="0" w:color="auto"/>
              <w:left w:val="single" w:sz="4" w:space="0" w:color="auto"/>
              <w:bottom w:val="single" w:sz="4" w:space="0" w:color="auto"/>
              <w:right w:val="single" w:sz="4" w:space="0" w:color="auto"/>
            </w:tcBorders>
          </w:tcPr>
          <w:p w14:paraId="3F10FE92" w14:textId="77777777" w:rsidR="00D821B2" w:rsidRPr="00D821B2" w:rsidRDefault="00D821B2" w:rsidP="00D821B2">
            <w:pPr>
              <w:rPr>
                <w:rFonts w:eastAsia="SimSun"/>
              </w:rPr>
            </w:pPr>
            <w:r w:rsidRPr="00D821B2">
              <w:rPr>
                <w:rFonts w:eastAsia="SimSun"/>
              </w:rPr>
              <w:t>The ML</w:t>
            </w:r>
            <w:r w:rsidRPr="00D821B2">
              <w:rPr>
                <w:rFonts w:eastAsia="SimSun"/>
                <w:lang w:eastAsia="zh-CN"/>
              </w:rPr>
              <w:t xml:space="preserve"> training</w:t>
            </w:r>
            <w:r w:rsidRPr="00D821B2">
              <w:rPr>
                <w:rFonts w:eastAsia="SimSun"/>
              </w:rPr>
              <w:t xml:space="preserve"> </w:t>
            </w:r>
            <w:r w:rsidRPr="00D821B2">
              <w:rPr>
                <w:rFonts w:eastAsia="SimSun"/>
                <w:lang w:eastAsia="zh-CN"/>
              </w:rPr>
              <w:t xml:space="preserve">MnS </w:t>
            </w:r>
            <w:r w:rsidRPr="00D821B2">
              <w:rPr>
                <w:rFonts w:eastAsia="SimSun"/>
              </w:rPr>
              <w:t xml:space="preserve">producer </w:t>
            </w:r>
            <w:r w:rsidRPr="00D821B2">
              <w:rPr>
                <w:rFonts w:eastAsia="SimSun" w:hint="eastAsia"/>
                <w:lang w:eastAsia="zh-CN"/>
              </w:rPr>
              <w:t>should</w:t>
            </w:r>
            <w:r w:rsidRPr="00D821B2">
              <w:rPr>
                <w:rFonts w:eastAsia="SimSun"/>
              </w:rPr>
              <w:t xml:space="preserve"> have a capability to allow an authorized consumer (e.g., </w:t>
            </w:r>
            <w:r w:rsidRPr="00D821B2">
              <w:rPr>
                <w:rFonts w:eastAsia="SimSun"/>
                <w:lang w:eastAsia="zh-CN"/>
              </w:rPr>
              <w:t>an AI/ML inference function</w:t>
            </w:r>
            <w:r w:rsidRPr="00D821B2">
              <w:rPr>
                <w:rFonts w:eastAsia="SimSun"/>
              </w:rPr>
              <w:t xml:space="preserve">) to acquire the registration information of ML </w:t>
            </w:r>
            <w:del w:id="1700" w:author="Yizhi Yao - 154" w:date="2024-05-01T09:02:00Z">
              <w:r w:rsidRPr="00D821B2" w:rsidDel="00425DD1">
                <w:rPr>
                  <w:rFonts w:eastAsia="SimSun"/>
                </w:rPr>
                <w:delText>entities</w:delText>
              </w:r>
            </w:del>
            <w:ins w:id="1701" w:author="Yizhi Yao - 154" w:date="2024-05-01T09:02:00Z">
              <w:r w:rsidRPr="00D821B2">
                <w:rPr>
                  <w:rFonts w:eastAsia="SimSun"/>
                </w:rPr>
                <w:t>models</w:t>
              </w:r>
            </w:ins>
            <w:r w:rsidRPr="00D821B2">
              <w:rPr>
                <w:rFonts w:eastAsia="SimSun"/>
              </w:rPr>
              <w:t>.</w:t>
            </w:r>
          </w:p>
        </w:tc>
        <w:tc>
          <w:tcPr>
            <w:tcW w:w="2008" w:type="dxa"/>
            <w:tcBorders>
              <w:top w:val="single" w:sz="4" w:space="0" w:color="auto"/>
              <w:left w:val="single" w:sz="4" w:space="0" w:color="auto"/>
              <w:bottom w:val="single" w:sz="4" w:space="0" w:color="auto"/>
              <w:right w:val="single" w:sz="4" w:space="0" w:color="auto"/>
            </w:tcBorders>
          </w:tcPr>
          <w:p w14:paraId="0A02FAE3" w14:textId="77777777" w:rsidR="00D821B2" w:rsidRPr="00D821B2" w:rsidRDefault="00D821B2" w:rsidP="00D821B2">
            <w:pPr>
              <w:keepLines/>
              <w:spacing w:after="0"/>
              <w:rPr>
                <w:rFonts w:ascii="Arial" w:eastAsia="SimSun" w:hAnsi="Arial"/>
                <w:sz w:val="18"/>
              </w:rPr>
            </w:pPr>
            <w:r w:rsidRPr="00D821B2">
              <w:rPr>
                <w:rFonts w:ascii="Arial" w:eastAsia="SimSun" w:hAnsi="Arial"/>
                <w:iCs/>
                <w:sz w:val="18"/>
              </w:rPr>
              <w:t xml:space="preserve">ML </w:t>
            </w:r>
            <w:del w:id="1702" w:author="Yizhi Yao - 154" w:date="2024-05-01T09:00:00Z">
              <w:r w:rsidRPr="00D821B2" w:rsidDel="00B93B62">
                <w:rPr>
                  <w:rFonts w:ascii="Arial" w:eastAsia="SimSun" w:hAnsi="Arial"/>
                  <w:iCs/>
                  <w:sz w:val="18"/>
                </w:rPr>
                <w:delText>entity</w:delText>
              </w:r>
            </w:del>
            <w:ins w:id="1703" w:author="Yizhi Yao - 154" w:date="2024-05-01T09:00:00Z">
              <w:r w:rsidRPr="00D821B2">
                <w:rPr>
                  <w:rFonts w:ascii="Arial" w:eastAsia="SimSun" w:hAnsi="Arial"/>
                  <w:iCs/>
                  <w:sz w:val="18"/>
                </w:rPr>
                <w:t>model</w:t>
              </w:r>
            </w:ins>
            <w:r w:rsidRPr="00D821B2">
              <w:rPr>
                <w:rFonts w:ascii="Arial" w:eastAsia="SimSun" w:hAnsi="Arial"/>
                <w:iCs/>
                <w:sz w:val="18"/>
              </w:rPr>
              <w:t xml:space="preserve"> registration (Clause </w:t>
            </w:r>
            <w:r w:rsidRPr="00D821B2">
              <w:rPr>
                <w:rFonts w:ascii="Arial" w:eastAsia="SimSun" w:hAnsi="Arial"/>
                <w:sz w:val="18"/>
              </w:rPr>
              <w:t>6.4.1.2.3</w:t>
            </w:r>
            <w:r w:rsidRPr="00D821B2">
              <w:rPr>
                <w:rFonts w:ascii="Arial" w:eastAsia="SimSun" w:hAnsi="Arial"/>
                <w:iCs/>
                <w:sz w:val="18"/>
              </w:rPr>
              <w:t>)</w:t>
            </w:r>
          </w:p>
        </w:tc>
      </w:tr>
    </w:tbl>
    <w:p w14:paraId="00B44349" w14:textId="77777777" w:rsidR="00D821B2" w:rsidRPr="00D821B2" w:rsidRDefault="00D821B2" w:rsidP="00D821B2">
      <w:pPr>
        <w:rPr>
          <w:rFonts w:eastAsia="SimSun"/>
          <w:noProof/>
          <w:lang w:eastAsia="zh-CN"/>
        </w:rPr>
      </w:pPr>
    </w:p>
    <w:p w14:paraId="1E85F7C7" w14:textId="77777777" w:rsidR="00D821B2" w:rsidRPr="00D821B2" w:rsidRDefault="00D821B2" w:rsidP="00D821B2">
      <w:pPr>
        <w:rPr>
          <w:rFonts w:eastAsia="SimSun"/>
          <w:noProof/>
          <w:lang w:eastAsia="zh-CN"/>
        </w:rPr>
      </w:pPr>
    </w:p>
    <w:p w14:paraId="147F3FE0" w14:textId="77777777" w:rsidR="00D821B2" w:rsidRPr="00D821B2" w:rsidRDefault="00D821B2" w:rsidP="00D821B2">
      <w:pPr>
        <w:rPr>
          <w:rFonts w:eastAsia="SimSun"/>
          <w:noProof/>
          <w:lang w:eastAsia="zh-CN"/>
        </w:rPr>
      </w:pPr>
    </w:p>
    <w:p w14:paraId="70C2244A" w14:textId="77777777" w:rsidR="00D821B2" w:rsidRPr="00D821B2" w:rsidRDefault="00D821B2" w:rsidP="00D821B2">
      <w:pPr>
        <w:overflowPunct w:val="0"/>
        <w:autoSpaceDE w:val="0"/>
        <w:autoSpaceDN w:val="0"/>
        <w:adjustRightInd w:val="0"/>
        <w:textAlignment w:val="baseline"/>
        <w:rPr>
          <w:rFonts w:eastAsia="Times New Roman"/>
        </w:rPr>
      </w:pPr>
    </w:p>
    <w:p w14:paraId="62F71E02" w14:textId="77777777" w:rsidR="00D821B2" w:rsidRPr="00D821B2" w:rsidRDefault="00D821B2" w:rsidP="00D821B2">
      <w:pPr>
        <w:pBdr>
          <w:top w:val="single" w:sz="4" w:space="1" w:color="auto"/>
          <w:left w:val="single" w:sz="4" w:space="4" w:color="auto"/>
          <w:bottom w:val="single" w:sz="4" w:space="1" w:color="auto"/>
          <w:right w:val="single" w:sz="4" w:space="4" w:color="auto"/>
        </w:pBdr>
        <w:shd w:val="clear" w:color="auto" w:fill="FFFF99"/>
        <w:overflowPunct w:val="0"/>
        <w:autoSpaceDE w:val="0"/>
        <w:autoSpaceDN w:val="0"/>
        <w:adjustRightInd w:val="0"/>
        <w:jc w:val="center"/>
        <w:textAlignment w:val="baseline"/>
        <w:rPr>
          <w:rFonts w:ascii="Arial" w:eastAsia="Times New Roman" w:hAnsi="Arial" w:cs="Arial"/>
          <w:lang w:eastAsia="zh-CN"/>
        </w:rPr>
      </w:pPr>
      <w:r w:rsidRPr="00D821B2">
        <w:rPr>
          <w:rFonts w:ascii="Arial" w:eastAsia="Times New Roman" w:hAnsi="Arial" w:cs="Arial"/>
          <w:b/>
          <w:i/>
        </w:rPr>
        <w:t>Next change</w:t>
      </w:r>
    </w:p>
    <w:p w14:paraId="3D472358" w14:textId="77777777" w:rsidR="00D821B2" w:rsidRPr="00D821B2" w:rsidRDefault="00D821B2" w:rsidP="00D821B2">
      <w:pPr>
        <w:overflowPunct w:val="0"/>
        <w:autoSpaceDE w:val="0"/>
        <w:autoSpaceDN w:val="0"/>
        <w:adjustRightInd w:val="0"/>
        <w:textAlignment w:val="baseline"/>
        <w:rPr>
          <w:rFonts w:eastAsia="Times New Roman"/>
        </w:rPr>
      </w:pPr>
    </w:p>
    <w:p w14:paraId="6D23C108" w14:textId="77777777" w:rsidR="00D821B2" w:rsidRPr="00D821B2" w:rsidRDefault="00D821B2" w:rsidP="00D821B2">
      <w:pPr>
        <w:keepNext/>
        <w:keepLines/>
        <w:spacing w:before="180"/>
        <w:ind w:left="1134" w:hanging="1134"/>
        <w:outlineLvl w:val="1"/>
        <w:rPr>
          <w:rFonts w:ascii="Arial" w:eastAsia="SimSun" w:hAnsi="Arial"/>
          <w:sz w:val="32"/>
        </w:rPr>
      </w:pPr>
      <w:bookmarkStart w:id="1704" w:name="_Toc134633995"/>
      <w:bookmarkStart w:id="1705" w:name="_Toc163137457"/>
      <w:bookmarkStart w:id="1706" w:name="_Hlk165561159"/>
      <w:r w:rsidRPr="00D821B2">
        <w:rPr>
          <w:rFonts w:ascii="Arial" w:eastAsia="SimSun" w:hAnsi="Arial"/>
          <w:sz w:val="32"/>
        </w:rPr>
        <w:t>6.5</w:t>
      </w:r>
      <w:r w:rsidRPr="00D821B2">
        <w:rPr>
          <w:rFonts w:ascii="Arial" w:eastAsia="SimSun" w:hAnsi="Arial"/>
          <w:sz w:val="32"/>
        </w:rPr>
        <w:tab/>
        <w:t xml:space="preserve">AI/ML inference </w:t>
      </w:r>
      <w:del w:id="1707" w:author="Tejas 1" w:date="2024-05-02T16:57:00Z">
        <w:r w:rsidRPr="00D821B2" w:rsidDel="00BF60B5">
          <w:rPr>
            <w:rFonts w:ascii="Arial" w:eastAsia="SimSun" w:hAnsi="Arial"/>
            <w:sz w:val="32"/>
          </w:rPr>
          <w:delText>phase</w:delText>
        </w:r>
      </w:del>
      <w:bookmarkEnd w:id="1704"/>
      <w:bookmarkEnd w:id="1705"/>
    </w:p>
    <w:p w14:paraId="0FB1367D" w14:textId="77777777" w:rsidR="00D821B2" w:rsidRPr="00D821B2" w:rsidRDefault="00D821B2" w:rsidP="00D821B2">
      <w:pPr>
        <w:keepNext/>
        <w:keepLines/>
        <w:spacing w:before="120"/>
        <w:ind w:left="1134" w:hanging="1134"/>
        <w:outlineLvl w:val="2"/>
        <w:rPr>
          <w:rFonts w:ascii="Arial" w:eastAsia="SimSun" w:hAnsi="Arial"/>
          <w:sz w:val="28"/>
        </w:rPr>
      </w:pPr>
      <w:bookmarkStart w:id="1708" w:name="_Toc163137458"/>
      <w:bookmarkStart w:id="1709" w:name="_Toc134633996"/>
      <w:r w:rsidRPr="00D821B2">
        <w:rPr>
          <w:rFonts w:ascii="Arial" w:eastAsia="SimSun" w:hAnsi="Arial"/>
          <w:sz w:val="28"/>
        </w:rPr>
        <w:t>6.5.1</w:t>
      </w:r>
      <w:r w:rsidRPr="00D821B2">
        <w:rPr>
          <w:rFonts w:ascii="Arial" w:eastAsia="SimSun" w:hAnsi="Arial"/>
          <w:sz w:val="28"/>
        </w:rPr>
        <w:tab/>
        <w:t>AI/ML inference performance management</w:t>
      </w:r>
      <w:bookmarkEnd w:id="1708"/>
    </w:p>
    <w:p w14:paraId="1C840027" w14:textId="77777777" w:rsidR="00D821B2" w:rsidRPr="00D821B2" w:rsidRDefault="00D821B2" w:rsidP="00D821B2">
      <w:pPr>
        <w:keepNext/>
        <w:keepLines/>
        <w:spacing w:before="120"/>
        <w:ind w:left="1418" w:hanging="1418"/>
        <w:outlineLvl w:val="3"/>
        <w:rPr>
          <w:rFonts w:ascii="Arial" w:eastAsia="SimSun" w:hAnsi="Arial"/>
          <w:sz w:val="24"/>
        </w:rPr>
      </w:pPr>
      <w:bookmarkStart w:id="1710" w:name="_Toc163137459"/>
      <w:r w:rsidRPr="00D821B2">
        <w:rPr>
          <w:rFonts w:ascii="Arial" w:eastAsia="SimSun" w:hAnsi="Arial"/>
          <w:sz w:val="24"/>
        </w:rPr>
        <w:t>6.5.1.1</w:t>
      </w:r>
      <w:r w:rsidRPr="00D821B2">
        <w:rPr>
          <w:rFonts w:ascii="Arial" w:eastAsia="SimSun" w:hAnsi="Arial"/>
          <w:sz w:val="24"/>
        </w:rPr>
        <w:tab/>
        <w:t>Description</w:t>
      </w:r>
      <w:bookmarkEnd w:id="1710"/>
    </w:p>
    <w:p w14:paraId="0F068820" w14:textId="77777777" w:rsidR="00D821B2" w:rsidRPr="00D821B2" w:rsidRDefault="00D821B2" w:rsidP="00D821B2">
      <w:pPr>
        <w:rPr>
          <w:rFonts w:eastAsia="SimSun"/>
        </w:rPr>
      </w:pPr>
      <w:del w:id="1711" w:author="Tejas 1" w:date="2024-05-02T16:57:00Z">
        <w:r w:rsidRPr="00D821B2" w:rsidDel="00BF60B5">
          <w:rPr>
            <w:rFonts w:eastAsia="SimSun"/>
          </w:rPr>
          <w:delText>In the</w:delText>
        </w:r>
      </w:del>
      <w:ins w:id="1712" w:author="Tejas 1" w:date="2024-05-02T16:57:00Z">
        <w:r w:rsidRPr="00D821B2">
          <w:rPr>
            <w:rFonts w:eastAsia="SimSun"/>
          </w:rPr>
          <w:t>During</w:t>
        </w:r>
      </w:ins>
      <w:r w:rsidRPr="00D821B2">
        <w:rPr>
          <w:rFonts w:eastAsia="SimSun"/>
        </w:rPr>
        <w:t xml:space="preserve"> AI/ML inference</w:t>
      </w:r>
      <w:del w:id="1713" w:author="Tejas 1" w:date="2024-05-02T16:57:00Z">
        <w:r w:rsidRPr="00D821B2" w:rsidDel="00BF60B5">
          <w:rPr>
            <w:rFonts w:eastAsia="SimSun"/>
          </w:rPr>
          <w:delText xml:space="preserve"> phase</w:delText>
        </w:r>
      </w:del>
      <w:r w:rsidRPr="00D821B2">
        <w:rPr>
          <w:rFonts w:eastAsia="SimSun"/>
        </w:rPr>
        <w:t xml:space="preserve">, the performance of the AI/ML inference function and ML </w:t>
      </w:r>
      <w:del w:id="1714" w:author="Tejas 1" w:date="2024-05-02T16:58:00Z">
        <w:r w:rsidRPr="00D821B2" w:rsidDel="00BF60B5">
          <w:rPr>
            <w:rFonts w:eastAsia="SimSun"/>
          </w:rPr>
          <w:delText xml:space="preserve">entity </w:delText>
        </w:r>
      </w:del>
      <w:ins w:id="1715" w:author="Tejas 1" w:date="2024-05-02T16:58:00Z">
        <w:r w:rsidRPr="00D821B2">
          <w:rPr>
            <w:rFonts w:eastAsia="SimSun"/>
          </w:rPr>
          <w:t xml:space="preserve">model </w:t>
        </w:r>
      </w:ins>
      <w:r w:rsidRPr="00D821B2">
        <w:rPr>
          <w:rFonts w:eastAsia="SimSun"/>
        </w:rPr>
        <w:t xml:space="preserve">need to be evaluated against the MnS consumer's provided performance expectations/targets, to identify and timely fix any problem. Actions to fix any problem would be e.g., to trigger the ML </w:t>
      </w:r>
      <w:ins w:id="1716" w:author="NEC_Hassan Al-Kanani" w:date="2024-05-28T09:10:00Z">
        <w:r w:rsidRPr="00D821B2">
          <w:rPr>
            <w:rFonts w:eastAsia="SimSun"/>
          </w:rPr>
          <w:t xml:space="preserve">model </w:t>
        </w:r>
      </w:ins>
      <w:r w:rsidRPr="00D821B2">
        <w:rPr>
          <w:rFonts w:eastAsia="SimSun"/>
        </w:rPr>
        <w:t xml:space="preserve">re-training, ML </w:t>
      </w:r>
      <w:ins w:id="1717" w:author="NEC_Hassan Al-Kanani" w:date="2024-05-28T09:10:00Z">
        <w:r w:rsidRPr="00D821B2">
          <w:rPr>
            <w:rFonts w:eastAsia="SimSun"/>
          </w:rPr>
          <w:t xml:space="preserve">model </w:t>
        </w:r>
      </w:ins>
      <w:r w:rsidRPr="00D821B2">
        <w:rPr>
          <w:rFonts w:eastAsia="SimSun"/>
        </w:rPr>
        <w:t>testing, or re-deployment.</w:t>
      </w:r>
    </w:p>
    <w:p w14:paraId="08A0F0B2" w14:textId="77777777" w:rsidR="00D821B2" w:rsidRPr="00D821B2" w:rsidRDefault="00D821B2">
      <w:pPr>
        <w:keepNext/>
        <w:keepLines/>
        <w:spacing w:before="80" w:after="40" w:line="259" w:lineRule="auto"/>
        <w:outlineLvl w:val="3"/>
        <w:rPr>
          <w:rFonts w:ascii="Calibri" w:eastAsia="SimSun" w:hAnsi="Calibri"/>
          <w:color w:val="2F5496"/>
          <w:sz w:val="22"/>
          <w:szCs w:val="22"/>
          <w:rPrChange w:id="1718" w:author="NEC_Hassan Al-Kanani" w:date="2024-05-31T06:42:00Z">
            <w:rPr/>
          </w:rPrChange>
        </w:rPr>
        <w:pPrChange w:id="1719" w:author="NEC_Hassan Al-Kanani" w:date="2024-05-31T06:42:00Z">
          <w:pPr>
            <w:keepNext/>
            <w:keepLines/>
            <w:spacing w:before="120"/>
            <w:ind w:left="1418" w:hanging="1418"/>
            <w:outlineLvl w:val="3"/>
          </w:pPr>
        </w:pPrChange>
      </w:pPr>
      <w:bookmarkStart w:id="1720" w:name="_Toc128685282"/>
      <w:bookmarkStart w:id="1721" w:name="_Toc129028555"/>
      <w:bookmarkStart w:id="1722" w:name="_Toc129030085"/>
      <w:bookmarkStart w:id="1723" w:name="_Toc129155952"/>
      <w:bookmarkStart w:id="1724" w:name="_Toc163137460"/>
      <w:r w:rsidRPr="00D821B2">
        <w:rPr>
          <w:rFonts w:ascii="Calibri" w:eastAsia="SimSun" w:hAnsi="Calibri"/>
          <w:sz w:val="22"/>
          <w:szCs w:val="22"/>
          <w:rPrChange w:id="1725" w:author="NEC_Hassan Al-Kanani" w:date="2024-05-31T06:42:00Z">
            <w:rPr/>
          </w:rPrChange>
        </w:rPr>
        <w:t>6.5.1.2</w:t>
      </w:r>
      <w:r w:rsidRPr="00D821B2">
        <w:rPr>
          <w:rFonts w:ascii="Calibri" w:eastAsia="SimSun" w:hAnsi="Calibri"/>
          <w:sz w:val="22"/>
          <w:szCs w:val="22"/>
          <w:rPrChange w:id="1726" w:author="NEC_Hassan Al-Kanani" w:date="2024-05-31T06:42:00Z">
            <w:rPr/>
          </w:rPrChange>
        </w:rPr>
        <w:tab/>
        <w:t>Use cases</w:t>
      </w:r>
      <w:bookmarkEnd w:id="1720"/>
      <w:bookmarkEnd w:id="1721"/>
      <w:bookmarkEnd w:id="1722"/>
      <w:bookmarkEnd w:id="1723"/>
      <w:bookmarkEnd w:id="1724"/>
    </w:p>
    <w:p w14:paraId="213E9191" w14:textId="77777777" w:rsidR="00D821B2" w:rsidRPr="00D821B2" w:rsidDel="002E79FB" w:rsidRDefault="00D821B2" w:rsidP="00D821B2">
      <w:pPr>
        <w:keepNext/>
        <w:keepLines/>
        <w:spacing w:before="120"/>
        <w:ind w:left="1701" w:hanging="1701"/>
        <w:outlineLvl w:val="4"/>
        <w:rPr>
          <w:rFonts w:ascii="Arial" w:eastAsia="SimSun" w:hAnsi="Arial"/>
          <w:sz w:val="22"/>
        </w:rPr>
      </w:pPr>
      <w:bookmarkStart w:id="1727" w:name="_Toc128685283"/>
      <w:bookmarkStart w:id="1728" w:name="_Toc129028556"/>
      <w:bookmarkStart w:id="1729" w:name="_Toc129030086"/>
      <w:bookmarkStart w:id="1730" w:name="_Toc129155953"/>
      <w:bookmarkStart w:id="1731" w:name="_Toc163137461"/>
      <w:r w:rsidRPr="00D821B2">
        <w:rPr>
          <w:rFonts w:ascii="Arial" w:eastAsia="SimSun" w:hAnsi="Arial"/>
          <w:sz w:val="22"/>
        </w:rPr>
        <w:t>6.5.1.2.1</w:t>
      </w:r>
      <w:r w:rsidRPr="00D821B2" w:rsidDel="002E79FB">
        <w:rPr>
          <w:rFonts w:ascii="Arial" w:eastAsia="SimSun" w:hAnsi="Arial"/>
          <w:sz w:val="22"/>
        </w:rPr>
        <w:tab/>
      </w:r>
      <w:bookmarkStart w:id="1732" w:name="_Hlk134531308"/>
      <w:r w:rsidRPr="00D821B2" w:rsidDel="002E79FB">
        <w:rPr>
          <w:rFonts w:ascii="Arial" w:eastAsia="SimSun" w:hAnsi="Arial"/>
          <w:sz w:val="22"/>
        </w:rPr>
        <w:t>AI/ML inference performance evaluatio</w:t>
      </w:r>
      <w:bookmarkEnd w:id="1727"/>
      <w:bookmarkEnd w:id="1728"/>
      <w:bookmarkEnd w:id="1729"/>
      <w:bookmarkEnd w:id="1730"/>
      <w:r w:rsidRPr="00D821B2">
        <w:rPr>
          <w:rFonts w:ascii="Arial" w:eastAsia="SimSun" w:hAnsi="Arial"/>
          <w:sz w:val="22"/>
        </w:rPr>
        <w:t>n</w:t>
      </w:r>
      <w:bookmarkEnd w:id="1731"/>
      <w:bookmarkEnd w:id="1732"/>
    </w:p>
    <w:p w14:paraId="7863244A" w14:textId="77777777" w:rsidR="00D821B2" w:rsidRPr="00D821B2" w:rsidDel="002E79FB" w:rsidRDefault="00D821B2" w:rsidP="00D821B2">
      <w:pPr>
        <w:rPr>
          <w:rFonts w:eastAsia="SimSun"/>
          <w:lang w:eastAsia="zh-CN"/>
        </w:rPr>
      </w:pPr>
      <w:del w:id="1733" w:author="Tejas 1" w:date="2024-05-02T16:58:00Z">
        <w:r w:rsidRPr="00D821B2" w:rsidDel="00BF60B5">
          <w:rPr>
            <w:rFonts w:eastAsia="SimSun"/>
            <w:lang w:eastAsia="zh-CN"/>
          </w:rPr>
          <w:delText>In the</w:delText>
        </w:r>
      </w:del>
      <w:ins w:id="1734" w:author="Tejas 1" w:date="2024-05-02T16:58:00Z">
        <w:r w:rsidRPr="00D821B2">
          <w:rPr>
            <w:rFonts w:eastAsia="SimSun"/>
            <w:lang w:eastAsia="zh-CN"/>
          </w:rPr>
          <w:t>During</w:t>
        </w:r>
      </w:ins>
      <w:r w:rsidRPr="00D821B2">
        <w:rPr>
          <w:rFonts w:eastAsia="SimSun"/>
          <w:lang w:eastAsia="zh-CN"/>
        </w:rPr>
        <w:t xml:space="preserve"> </w:t>
      </w:r>
      <w:r w:rsidRPr="00D821B2">
        <w:rPr>
          <w:rFonts w:eastAsia="SimSun"/>
        </w:rPr>
        <w:t>AI/ML</w:t>
      </w:r>
      <w:r w:rsidRPr="00D821B2" w:rsidDel="002E79FB">
        <w:rPr>
          <w:rFonts w:eastAsia="SimSun"/>
          <w:lang w:eastAsia="zh-CN"/>
        </w:rPr>
        <w:t xml:space="preserve"> inference</w:t>
      </w:r>
      <w:del w:id="1735" w:author="Tejas 1" w:date="2024-05-02T16:58:00Z">
        <w:r w:rsidRPr="00D821B2" w:rsidDel="00BF60B5">
          <w:rPr>
            <w:rFonts w:eastAsia="SimSun"/>
            <w:lang w:eastAsia="zh-CN"/>
          </w:rPr>
          <w:delText xml:space="preserve"> phase</w:delText>
        </w:r>
      </w:del>
      <w:r w:rsidRPr="00D821B2" w:rsidDel="002E79FB">
        <w:rPr>
          <w:rFonts w:eastAsia="SimSun"/>
          <w:lang w:eastAsia="zh-CN"/>
        </w:rPr>
        <w:t xml:space="preserve">, the </w:t>
      </w:r>
      <w:r w:rsidRPr="00D821B2">
        <w:rPr>
          <w:rFonts w:eastAsia="SimSun"/>
        </w:rPr>
        <w:t xml:space="preserve">AI/ML </w:t>
      </w:r>
      <w:r w:rsidRPr="00D821B2" w:rsidDel="002E79FB">
        <w:rPr>
          <w:rFonts w:eastAsia="SimSun"/>
          <w:lang w:eastAsia="zh-CN"/>
        </w:rPr>
        <w:t xml:space="preserve">inference function (including </w:t>
      </w:r>
      <w:r w:rsidRPr="00D821B2">
        <w:rPr>
          <w:rFonts w:eastAsia="SimSun"/>
          <w:lang w:eastAsia="zh-CN"/>
        </w:rPr>
        <w:t xml:space="preserve">e.g., </w:t>
      </w:r>
      <w:r w:rsidRPr="00D821B2" w:rsidDel="002E79FB">
        <w:rPr>
          <w:rFonts w:eastAsia="SimSun"/>
          <w:lang w:eastAsia="zh-CN"/>
        </w:rPr>
        <w:t xml:space="preserve">MDAF, NWDAF </w:t>
      </w:r>
      <w:r w:rsidRPr="00D821B2">
        <w:rPr>
          <w:rFonts w:eastAsia="SimSun"/>
          <w:lang w:eastAsia="zh-CN"/>
        </w:rPr>
        <w:t>or</w:t>
      </w:r>
      <w:r w:rsidRPr="00D821B2" w:rsidDel="002E79FB">
        <w:rPr>
          <w:rFonts w:eastAsia="SimSun"/>
          <w:lang w:eastAsia="zh-CN"/>
        </w:rPr>
        <w:t xml:space="preserve"> RAN functions) uses one or more ML </w:t>
      </w:r>
      <w:del w:id="1736" w:author="Tejas 1" w:date="2024-05-02T17:01:00Z">
        <w:r w:rsidRPr="00D821B2" w:rsidDel="003227DD">
          <w:rPr>
            <w:rFonts w:eastAsia="SimSun"/>
            <w:lang w:eastAsia="zh-CN"/>
          </w:rPr>
          <w:delText>entities</w:delText>
        </w:r>
      </w:del>
      <w:ins w:id="1737" w:author="Tejas 1" w:date="2024-05-02T17:01:00Z">
        <w:r w:rsidRPr="00D821B2">
          <w:rPr>
            <w:rFonts w:eastAsia="SimSun"/>
            <w:lang w:eastAsia="zh-CN"/>
          </w:rPr>
          <w:t>models</w:t>
        </w:r>
      </w:ins>
      <w:r w:rsidRPr="00D821B2" w:rsidDel="002E79FB">
        <w:rPr>
          <w:rFonts w:eastAsia="SimSun"/>
          <w:lang w:eastAsia="zh-CN"/>
        </w:rPr>
        <w:t xml:space="preserve"> for inference </w:t>
      </w:r>
      <w:r w:rsidRPr="00D821B2">
        <w:rPr>
          <w:rFonts w:eastAsia="SimSun"/>
          <w:lang w:eastAsia="zh-CN"/>
        </w:rPr>
        <w:t>to</w:t>
      </w:r>
      <w:r w:rsidRPr="00D821B2" w:rsidDel="002E79FB">
        <w:rPr>
          <w:rFonts w:eastAsia="SimSun"/>
          <w:lang w:eastAsia="zh-CN"/>
        </w:rPr>
        <w:t xml:space="preserve"> generate the </w:t>
      </w:r>
      <w:r w:rsidRPr="00D821B2">
        <w:rPr>
          <w:rFonts w:eastAsia="SimSun"/>
        </w:rPr>
        <w:t xml:space="preserve">AI/ML </w:t>
      </w:r>
      <w:r w:rsidRPr="00D821B2" w:rsidDel="002E79FB">
        <w:rPr>
          <w:rFonts w:eastAsia="SimSun"/>
          <w:lang w:eastAsia="zh-CN"/>
        </w:rPr>
        <w:t>inference output.</w:t>
      </w:r>
      <w:r w:rsidRPr="00D821B2">
        <w:rPr>
          <w:rFonts w:eastAsia="SimSun"/>
          <w:lang w:eastAsia="zh-CN"/>
        </w:rPr>
        <w:t xml:space="preserve"> </w:t>
      </w:r>
      <w:r w:rsidRPr="00D821B2">
        <w:rPr>
          <w:rFonts w:eastAsia="SimSun"/>
        </w:rPr>
        <w:t xml:space="preserve">The performance of a running ML </w:t>
      </w:r>
      <w:del w:id="1738" w:author="Tejas 1" w:date="2024-05-02T16:58:00Z">
        <w:r w:rsidRPr="00D821B2" w:rsidDel="00BF60B5">
          <w:rPr>
            <w:rFonts w:eastAsia="SimSun"/>
          </w:rPr>
          <w:delText xml:space="preserve">entity </w:delText>
        </w:r>
      </w:del>
      <w:ins w:id="1739" w:author="Tejas 1" w:date="2024-05-02T16:58:00Z">
        <w:r w:rsidRPr="00D821B2">
          <w:rPr>
            <w:rFonts w:eastAsia="SimSun"/>
          </w:rPr>
          <w:t xml:space="preserve">model </w:t>
        </w:r>
      </w:ins>
      <w:r w:rsidRPr="00D821B2">
        <w:rPr>
          <w:rFonts w:eastAsia="SimSun"/>
        </w:rPr>
        <w:t xml:space="preserve">may degrade over time due to changes in network state, which will affect the related network performance and service. Thus, it is necessary to evaluate performance of the ML </w:t>
      </w:r>
      <w:del w:id="1740" w:author="Tejas 1" w:date="2024-05-02T16:59:00Z">
        <w:r w:rsidRPr="00D821B2" w:rsidDel="00BF60B5">
          <w:rPr>
            <w:rFonts w:eastAsia="SimSun"/>
          </w:rPr>
          <w:delText>entity</w:delText>
        </w:r>
      </w:del>
      <w:ins w:id="1741" w:author="Tejas 1" w:date="2024-05-02T16:59:00Z">
        <w:r w:rsidRPr="00D821B2">
          <w:rPr>
            <w:rFonts w:eastAsia="SimSun"/>
          </w:rPr>
          <w:t>model</w:t>
        </w:r>
      </w:ins>
      <w:r w:rsidRPr="00D821B2">
        <w:rPr>
          <w:rFonts w:eastAsia="SimSun"/>
        </w:rPr>
        <w:t xml:space="preserve"> during the AI/ML inference process. If the inference output is executed, the network performance related to each AI/ML inference function also needs to be evaluated.</w:t>
      </w:r>
    </w:p>
    <w:p w14:paraId="0E742911" w14:textId="77777777" w:rsidR="00D821B2" w:rsidRPr="00D821B2" w:rsidDel="002E79FB" w:rsidRDefault="00D821B2" w:rsidP="00D821B2">
      <w:pPr>
        <w:rPr>
          <w:rFonts w:eastAsia="SimSun"/>
          <w:lang w:eastAsia="zh-CN"/>
        </w:rPr>
      </w:pPr>
      <w:r w:rsidRPr="00D821B2" w:rsidDel="002E79FB">
        <w:rPr>
          <w:rFonts w:eastAsia="SimSun"/>
          <w:lang w:eastAsia="zh-CN"/>
        </w:rPr>
        <w:t xml:space="preserve">The consumer (e.g., a Network or Management function) may take some actions according to the </w:t>
      </w:r>
      <w:r w:rsidRPr="00D821B2">
        <w:rPr>
          <w:rFonts w:eastAsia="SimSun"/>
        </w:rPr>
        <w:t xml:space="preserve">AI/ML </w:t>
      </w:r>
      <w:r w:rsidRPr="00D821B2" w:rsidDel="002E79FB">
        <w:rPr>
          <w:rFonts w:eastAsia="SimSun"/>
          <w:lang w:eastAsia="zh-CN"/>
        </w:rPr>
        <w:t xml:space="preserve">inference output provided by the </w:t>
      </w:r>
      <w:r w:rsidRPr="00D821B2">
        <w:rPr>
          <w:rFonts w:eastAsia="SimSun"/>
        </w:rPr>
        <w:t xml:space="preserve">AI/ML </w:t>
      </w:r>
      <w:r w:rsidRPr="00D821B2" w:rsidDel="002E79FB">
        <w:rPr>
          <w:rFonts w:eastAsia="SimSun"/>
          <w:lang w:eastAsia="zh-CN"/>
        </w:rPr>
        <w:t xml:space="preserve">inference function. If the actions are taken accordingly, the network performance is expected to be optimized. Each </w:t>
      </w:r>
      <w:r w:rsidRPr="00D821B2">
        <w:rPr>
          <w:rFonts w:eastAsia="SimSun"/>
        </w:rPr>
        <w:t xml:space="preserve">AI/ML </w:t>
      </w:r>
      <w:r w:rsidRPr="00D821B2" w:rsidDel="002E79FB">
        <w:rPr>
          <w:rFonts w:eastAsia="SimSun"/>
          <w:lang w:eastAsia="zh-CN"/>
        </w:rPr>
        <w:t>inference function has its specific focus and will impact the network performance from different perspectives.</w:t>
      </w:r>
    </w:p>
    <w:p w14:paraId="19582029" w14:textId="77777777" w:rsidR="00D821B2" w:rsidRPr="00D821B2" w:rsidDel="002E79FB" w:rsidRDefault="00D821B2" w:rsidP="00D821B2">
      <w:pPr>
        <w:rPr>
          <w:rFonts w:eastAsia="SimSun"/>
          <w:lang w:eastAsia="zh-CN"/>
        </w:rPr>
      </w:pPr>
      <w:r w:rsidRPr="00D821B2" w:rsidDel="002E79FB">
        <w:rPr>
          <w:rFonts w:eastAsia="SimSun"/>
          <w:lang w:eastAsia="zh-CN"/>
        </w:rPr>
        <w:t xml:space="preserve">The consumer may choose to not take any actions </w:t>
      </w:r>
      <w:r w:rsidRPr="00D821B2">
        <w:rPr>
          <w:rFonts w:eastAsia="SimSun"/>
          <w:lang w:eastAsia="zh-CN"/>
        </w:rPr>
        <w:t>for</w:t>
      </w:r>
      <w:r w:rsidRPr="00D821B2" w:rsidDel="002E79FB">
        <w:rPr>
          <w:rFonts w:eastAsia="SimSun"/>
          <w:lang w:eastAsia="zh-CN"/>
        </w:rPr>
        <w:t xml:space="preserve"> various reasons, </w:t>
      </w:r>
      <w:r w:rsidRPr="00D821B2">
        <w:rPr>
          <w:rFonts w:eastAsia="SimSun"/>
          <w:lang w:eastAsia="zh-CN"/>
        </w:rPr>
        <w:t xml:space="preserve">e.g., </w:t>
      </w:r>
      <w:r w:rsidRPr="00D821B2" w:rsidDel="002E79FB">
        <w:rPr>
          <w:rFonts w:eastAsia="SimSun"/>
          <w:lang w:eastAsia="zh-CN"/>
        </w:rPr>
        <w:t xml:space="preserve">lacking confidence </w:t>
      </w:r>
      <w:r w:rsidRPr="00D821B2">
        <w:rPr>
          <w:rFonts w:eastAsia="SimSun"/>
          <w:lang w:eastAsia="zh-CN"/>
        </w:rPr>
        <w:t>in</w:t>
      </w:r>
      <w:r w:rsidRPr="00D821B2" w:rsidDel="002E79FB">
        <w:rPr>
          <w:rFonts w:eastAsia="SimSun"/>
          <w:lang w:eastAsia="zh-CN"/>
        </w:rPr>
        <w:t xml:space="preserve"> the inference output, avoiding potential conflict with other actions or when no actions are needed or recommended at all according to the inference output. </w:t>
      </w:r>
    </w:p>
    <w:p w14:paraId="64D67419" w14:textId="77777777" w:rsidR="00D821B2" w:rsidRPr="00D821B2" w:rsidRDefault="00D821B2" w:rsidP="00D821B2">
      <w:pPr>
        <w:rPr>
          <w:rFonts w:eastAsia="SimSun"/>
        </w:rPr>
      </w:pPr>
      <w:r w:rsidRPr="00D821B2">
        <w:rPr>
          <w:rFonts w:eastAsia="SimSun"/>
          <w:lang w:eastAsia="zh-CN"/>
        </w:rPr>
        <w:t xml:space="preserve">For evaluating the performance of the AI/ML inference function and ML </w:t>
      </w:r>
      <w:del w:id="1742" w:author="Tejas 1" w:date="2024-05-02T16:59:00Z">
        <w:r w:rsidRPr="00D821B2" w:rsidDel="00BF60B5">
          <w:rPr>
            <w:rFonts w:eastAsia="SimSun"/>
            <w:lang w:eastAsia="zh-CN"/>
          </w:rPr>
          <w:delText>entity</w:delText>
        </w:r>
      </w:del>
      <w:ins w:id="1743" w:author="Tejas 1" w:date="2024-05-02T16:59:00Z">
        <w:r w:rsidRPr="00D821B2">
          <w:rPr>
            <w:rFonts w:eastAsia="SimSun"/>
            <w:lang w:eastAsia="zh-CN"/>
          </w:rPr>
          <w:t>model</w:t>
        </w:r>
      </w:ins>
      <w:r w:rsidRPr="00D821B2">
        <w:rPr>
          <w:rFonts w:eastAsia="SimSun"/>
          <w:lang w:eastAsia="zh-CN"/>
        </w:rPr>
        <w:t xml:space="preserve">, the </w:t>
      </w:r>
      <w:r w:rsidRPr="00D821B2">
        <w:rPr>
          <w:rFonts w:eastAsia="SimSun"/>
        </w:rPr>
        <w:t>MnS producer responsible for ML inference performance management</w:t>
      </w:r>
      <w:r w:rsidRPr="00D821B2">
        <w:rPr>
          <w:rFonts w:eastAsia="SimSun"/>
          <w:lang w:eastAsia="zh-CN"/>
        </w:rPr>
        <w:t xml:space="preserve"> needs to be able to </w:t>
      </w:r>
      <w:r w:rsidRPr="00D821B2">
        <w:rPr>
          <w:rFonts w:eastAsia="SimSun"/>
        </w:rPr>
        <w:t>get the inference output generated by each AI/ML inference function. Then, the MnS producer can evaluate the performance based on the inference output and related network measurements (i.e., the actual output).</w:t>
      </w:r>
    </w:p>
    <w:p w14:paraId="1230CD8F" w14:textId="77777777" w:rsidR="00D821B2" w:rsidRPr="00D821B2" w:rsidRDefault="00D821B2" w:rsidP="00D821B2">
      <w:pPr>
        <w:rPr>
          <w:rFonts w:eastAsia="SimSun"/>
        </w:rPr>
      </w:pPr>
      <w:r w:rsidRPr="00D821B2">
        <w:rPr>
          <w:rFonts w:eastAsia="SimSun"/>
        </w:rPr>
        <w:t xml:space="preserve">Depending on the performance evaluation results, some actions (e.g., deactivate the running </w:t>
      </w:r>
      <w:del w:id="1744" w:author="Tejas 1" w:date="2024-05-02T17:00:00Z">
        <w:r w:rsidRPr="00D821B2" w:rsidDel="00BF60B5">
          <w:rPr>
            <w:rFonts w:eastAsia="SimSun"/>
          </w:rPr>
          <w:delText>entity</w:delText>
        </w:r>
      </w:del>
      <w:ins w:id="1745" w:author="Tejas 1" w:date="2024-05-02T17:00:00Z">
        <w:r w:rsidRPr="00D821B2">
          <w:rPr>
            <w:rFonts w:eastAsia="SimSun"/>
          </w:rPr>
          <w:t>model</w:t>
        </w:r>
      </w:ins>
      <w:r w:rsidRPr="00D821B2">
        <w:rPr>
          <w:rFonts w:eastAsia="SimSun"/>
        </w:rPr>
        <w:t xml:space="preserve">, start retraining, change the running </w:t>
      </w:r>
      <w:del w:id="1746" w:author="Tejas 1" w:date="2024-05-02T17:00:00Z">
        <w:r w:rsidRPr="00D821B2" w:rsidDel="00BF60B5">
          <w:rPr>
            <w:rFonts w:eastAsia="SimSun"/>
          </w:rPr>
          <w:delText>entity</w:delText>
        </w:r>
      </w:del>
      <w:ins w:id="1747" w:author="Tejas 1" w:date="2024-05-02T17:00:00Z">
        <w:r w:rsidRPr="00D821B2">
          <w:rPr>
            <w:rFonts w:eastAsia="SimSun"/>
          </w:rPr>
          <w:t>model</w:t>
        </w:r>
      </w:ins>
      <w:r w:rsidRPr="00D821B2">
        <w:rPr>
          <w:rFonts w:eastAsia="SimSun"/>
        </w:rPr>
        <w:t xml:space="preserve"> with a new one, etc) can be taken to avoid generating the inaccurate inference output.</w:t>
      </w:r>
    </w:p>
    <w:p w14:paraId="754A9EB1" w14:textId="77777777" w:rsidR="00D821B2" w:rsidRPr="00D821B2" w:rsidRDefault="00D821B2" w:rsidP="00D821B2">
      <w:pPr>
        <w:rPr>
          <w:rFonts w:eastAsia="SimSun"/>
        </w:rPr>
      </w:pPr>
      <w:r w:rsidRPr="00D821B2">
        <w:rPr>
          <w:rFonts w:eastAsia="SimSun"/>
        </w:rPr>
        <w:t xml:space="preserve">To monitor the performance </w:t>
      </w:r>
      <w:del w:id="1748" w:author="Tejas 1" w:date="2024-05-02T17:03:00Z">
        <w:r w:rsidRPr="00D821B2" w:rsidDel="003227DD">
          <w:rPr>
            <w:rFonts w:eastAsia="SimSun"/>
          </w:rPr>
          <w:delText>in the</w:delText>
        </w:r>
      </w:del>
      <w:ins w:id="1749" w:author="Tejas 1" w:date="2024-05-02T17:03:00Z">
        <w:r w:rsidRPr="00D821B2">
          <w:rPr>
            <w:rFonts w:eastAsia="SimSun"/>
          </w:rPr>
          <w:t>during</w:t>
        </w:r>
      </w:ins>
      <w:r w:rsidRPr="00D821B2">
        <w:rPr>
          <w:rFonts w:eastAsia="SimSun"/>
        </w:rPr>
        <w:t xml:space="preserve"> AI/ML inference</w:t>
      </w:r>
      <w:del w:id="1750" w:author="Tejas 1" w:date="2024-05-02T17:03:00Z">
        <w:r w:rsidRPr="00D821B2" w:rsidDel="003227DD">
          <w:rPr>
            <w:rFonts w:eastAsia="SimSun"/>
          </w:rPr>
          <w:delText xml:space="preserve"> phase</w:delText>
        </w:r>
      </w:del>
      <w:r w:rsidRPr="00D821B2">
        <w:rPr>
          <w:rFonts w:eastAsia="SimSun"/>
        </w:rPr>
        <w:t xml:space="preserve">, </w:t>
      </w:r>
      <w:r w:rsidRPr="00D821B2">
        <w:rPr>
          <w:rFonts w:eastAsia="SimSun"/>
          <w:lang w:eastAsia="zh-CN"/>
        </w:rPr>
        <w:t xml:space="preserve">the </w:t>
      </w:r>
      <w:r w:rsidRPr="00D821B2">
        <w:rPr>
          <w:rFonts w:eastAsia="SimSun"/>
        </w:rPr>
        <w:t xml:space="preserve">MnS producer responsible for AI/ML inference performance management can perform evaluation periodically. The performance evaluation period may be determined based on the network change speed. Besides, a consumer (e.g., an operator) may wish to control and manage the performance evaluation capability. For example, the operator may configure the performance evaluation period of a specified ML </w:t>
      </w:r>
      <w:del w:id="1751" w:author="Tejas 1" w:date="2024-05-02T17:00:00Z">
        <w:r w:rsidRPr="00D821B2" w:rsidDel="00BF60B5">
          <w:rPr>
            <w:rFonts w:eastAsia="SimSun"/>
          </w:rPr>
          <w:delText>entity</w:delText>
        </w:r>
      </w:del>
      <w:ins w:id="1752" w:author="Tejas 1" w:date="2024-05-02T17:00:00Z">
        <w:r w:rsidRPr="00D821B2">
          <w:rPr>
            <w:rFonts w:eastAsia="SimSun"/>
          </w:rPr>
          <w:t>model</w:t>
        </w:r>
      </w:ins>
      <w:r w:rsidRPr="00D821B2">
        <w:rPr>
          <w:rFonts w:eastAsia="SimSun"/>
        </w:rPr>
        <w:t xml:space="preserve">. </w:t>
      </w:r>
    </w:p>
    <w:p w14:paraId="4AB6F1E6" w14:textId="77777777" w:rsidR="00D821B2" w:rsidRPr="00D821B2" w:rsidRDefault="00D821B2" w:rsidP="00D821B2">
      <w:pPr>
        <w:keepNext/>
        <w:keepLines/>
        <w:spacing w:before="120"/>
        <w:ind w:left="1701" w:hanging="1701"/>
        <w:outlineLvl w:val="4"/>
        <w:rPr>
          <w:rFonts w:ascii="Arial" w:eastAsia="SimSun" w:hAnsi="Arial"/>
          <w:sz w:val="22"/>
        </w:rPr>
      </w:pPr>
      <w:bookmarkStart w:id="1753" w:name="_Toc128685285"/>
      <w:bookmarkStart w:id="1754" w:name="_Toc129028558"/>
      <w:bookmarkStart w:id="1755" w:name="_Toc129030088"/>
      <w:bookmarkStart w:id="1756" w:name="_Toc129155955"/>
      <w:bookmarkStart w:id="1757" w:name="_Toc163137462"/>
      <w:r w:rsidRPr="00D821B2">
        <w:rPr>
          <w:rFonts w:ascii="Arial" w:eastAsia="SimSun" w:hAnsi="Arial"/>
          <w:sz w:val="22"/>
        </w:rPr>
        <w:t>6.5.1.2.2</w:t>
      </w:r>
      <w:r w:rsidRPr="00D821B2">
        <w:rPr>
          <w:rFonts w:ascii="Arial" w:eastAsia="SimSun" w:hAnsi="Arial"/>
          <w:sz w:val="22"/>
        </w:rPr>
        <w:tab/>
        <w:t>AI/ML performance measurements selection based on MnS consumer policy</w:t>
      </w:r>
      <w:bookmarkEnd w:id="1753"/>
      <w:bookmarkEnd w:id="1754"/>
      <w:bookmarkEnd w:id="1755"/>
      <w:bookmarkEnd w:id="1756"/>
      <w:bookmarkEnd w:id="1757"/>
    </w:p>
    <w:p w14:paraId="676AD94C" w14:textId="77777777" w:rsidR="00D821B2" w:rsidRPr="00D821B2" w:rsidRDefault="00D821B2" w:rsidP="00D821B2">
      <w:pPr>
        <w:rPr>
          <w:rFonts w:eastAsia="SimSun"/>
        </w:rPr>
      </w:pPr>
      <w:r w:rsidRPr="00D821B2">
        <w:rPr>
          <w:rFonts w:eastAsia="SimSun"/>
        </w:rPr>
        <w:t xml:space="preserve">Evaluation </w:t>
      </w:r>
      <w:r w:rsidRPr="00D821B2">
        <w:rPr>
          <w:rFonts w:eastAsia="SimSun"/>
          <w:lang w:val="en-US"/>
        </w:rPr>
        <w:t>and man</w:t>
      </w:r>
      <w:r w:rsidRPr="00D821B2">
        <w:rPr>
          <w:rFonts w:eastAsia="SimSun"/>
          <w:lang w:eastAsia="zh-CN"/>
        </w:rPr>
        <w:t>agement</w:t>
      </w:r>
      <w:r w:rsidRPr="00D821B2">
        <w:rPr>
          <w:rFonts w:eastAsia="SimSun"/>
          <w:lang w:val="en-US" w:eastAsia="zh-CN"/>
        </w:rPr>
        <w:t xml:space="preserve"> of the </w:t>
      </w:r>
      <w:r w:rsidRPr="00D821B2">
        <w:rPr>
          <w:rFonts w:eastAsia="SimSun"/>
          <w:lang w:val="en-US"/>
        </w:rPr>
        <w:t xml:space="preserve">performance of an </w:t>
      </w:r>
      <w:r w:rsidRPr="00D821B2">
        <w:rPr>
          <w:rFonts w:eastAsia="SimSun"/>
        </w:rPr>
        <w:t xml:space="preserve">ML </w:t>
      </w:r>
      <w:del w:id="1758" w:author="Tejas 1" w:date="2024-05-02T17:00:00Z">
        <w:r w:rsidRPr="00D821B2" w:rsidDel="00BF60B5">
          <w:rPr>
            <w:rFonts w:eastAsia="SimSun"/>
          </w:rPr>
          <w:delText>entity</w:delText>
        </w:r>
      </w:del>
      <w:ins w:id="1759" w:author="Tejas 1" w:date="2024-05-02T17:00:00Z">
        <w:r w:rsidRPr="00D821B2">
          <w:rPr>
            <w:rFonts w:eastAsia="SimSun"/>
          </w:rPr>
          <w:t>model</w:t>
        </w:r>
      </w:ins>
      <w:r w:rsidRPr="00D821B2">
        <w:rPr>
          <w:rFonts w:eastAsia="SimSun"/>
        </w:rPr>
        <w:t xml:space="preserve"> </w:t>
      </w:r>
      <w:r w:rsidRPr="00D821B2">
        <w:rPr>
          <w:rFonts w:eastAsia="SimSun"/>
          <w:lang w:val="en-US" w:eastAsia="zh-CN"/>
        </w:rPr>
        <w:t>is needed</w:t>
      </w:r>
      <w:r w:rsidRPr="00D821B2">
        <w:rPr>
          <w:rFonts w:eastAsia="SimSun"/>
        </w:rPr>
        <w:t xml:space="preserve"> during</w:t>
      </w:r>
      <w:ins w:id="1760" w:author="Tejas 1" w:date="2024-05-02T17:03:00Z">
        <w:r w:rsidRPr="00D821B2">
          <w:rPr>
            <w:rFonts w:eastAsia="SimSun"/>
          </w:rPr>
          <w:t xml:space="preserve"> AI/ML</w:t>
        </w:r>
      </w:ins>
      <w:r w:rsidRPr="00D821B2">
        <w:rPr>
          <w:rFonts w:eastAsia="SimSun"/>
          <w:lang w:val="en-US"/>
        </w:rPr>
        <w:t xml:space="preserve"> inference</w:t>
      </w:r>
      <w:del w:id="1761" w:author="Tejas 1" w:date="2024-05-02T17:03:00Z">
        <w:r w:rsidRPr="00D821B2" w:rsidDel="003227DD">
          <w:rPr>
            <w:rFonts w:eastAsia="SimSun"/>
            <w:lang w:val="en-US"/>
          </w:rPr>
          <w:delText xml:space="preserve"> phase</w:delText>
        </w:r>
      </w:del>
      <w:r w:rsidRPr="00D821B2">
        <w:rPr>
          <w:rFonts w:eastAsia="SimSun"/>
          <w:lang w:val="en-US"/>
        </w:rPr>
        <w:t xml:space="preserve">. </w:t>
      </w:r>
      <w:r w:rsidRPr="00D821B2">
        <w:rPr>
          <w:rFonts w:eastAsia="SimSun"/>
          <w:lang w:val="en-US" w:eastAsia="zh-CN"/>
        </w:rPr>
        <w:t xml:space="preserve">The </w:t>
      </w:r>
      <w:r w:rsidRPr="00D821B2">
        <w:rPr>
          <w:rFonts w:eastAsia="SimSun"/>
          <w:lang w:val="en-US"/>
        </w:rPr>
        <w:t xml:space="preserve">related performance measurements need to be collected and </w:t>
      </w:r>
      <w:r w:rsidRPr="00D821B2">
        <w:rPr>
          <w:rFonts w:eastAsia="SimSun"/>
        </w:rPr>
        <w:t>analysed</w:t>
      </w:r>
      <w:r w:rsidRPr="00D821B2">
        <w:rPr>
          <w:rFonts w:eastAsia="SimSun"/>
          <w:lang w:val="en-US"/>
        </w:rPr>
        <w:t xml:space="preserve">. </w:t>
      </w:r>
      <w:r w:rsidRPr="00D821B2">
        <w:rPr>
          <w:rFonts w:eastAsia="SimSun"/>
          <w:lang w:eastAsia="zh-CN"/>
        </w:rPr>
        <w:t xml:space="preserve">The </w:t>
      </w:r>
      <w:r w:rsidRPr="00D821B2">
        <w:rPr>
          <w:rFonts w:eastAsia="SimSun"/>
        </w:rPr>
        <w:t>MnS producer</w:t>
      </w:r>
      <w:r w:rsidRPr="00D821B2">
        <w:rPr>
          <w:rFonts w:eastAsia="SimSun"/>
          <w:lang w:val="en-US"/>
        </w:rPr>
        <w:t xml:space="preserve"> </w:t>
      </w:r>
      <w:r w:rsidRPr="00D821B2">
        <w:rPr>
          <w:rFonts w:eastAsia="SimSun"/>
        </w:rPr>
        <w:t xml:space="preserve">for inference </w:t>
      </w:r>
      <w:r w:rsidRPr="00D821B2">
        <w:rPr>
          <w:rFonts w:eastAsia="SimSun"/>
          <w:lang w:val="en-US"/>
        </w:rPr>
        <w:t>should determine which measurements are needed or may be reported, i.e., select some measurements based on the service and use these measurements for performance evaluation</w:t>
      </w:r>
      <w:r w:rsidRPr="00D821B2">
        <w:rPr>
          <w:rFonts w:eastAsia="SimSun"/>
        </w:rPr>
        <w:t xml:space="preserve">. </w:t>
      </w:r>
    </w:p>
    <w:p w14:paraId="091F2329" w14:textId="77777777" w:rsidR="00D821B2" w:rsidRPr="00D821B2" w:rsidRDefault="00D821B2" w:rsidP="00D821B2">
      <w:pPr>
        <w:rPr>
          <w:rFonts w:eastAsia="SimSun"/>
        </w:rPr>
      </w:pPr>
      <w:r w:rsidRPr="00D821B2">
        <w:rPr>
          <w:rFonts w:eastAsia="SimSun"/>
        </w:rPr>
        <w:t xml:space="preserve">The MnS consumer for inference may have differentiated levels of interest in the different performance dimensions or metrics. Thus, depending on its use case, the MnS consumer may indicate the preferred behaviour and performance requirement that needs to be considered during inference from the ML </w:t>
      </w:r>
      <w:del w:id="1762" w:author="Tejas 1" w:date="2024-05-02T17:00:00Z">
        <w:r w:rsidRPr="00D821B2" w:rsidDel="00BF60B5">
          <w:rPr>
            <w:rFonts w:eastAsia="SimSun"/>
          </w:rPr>
          <w:delText>entity</w:delText>
        </w:r>
      </w:del>
      <w:ins w:id="1763" w:author="Tejas 1" w:date="2024-05-02T17:00:00Z">
        <w:r w:rsidRPr="00D821B2">
          <w:rPr>
            <w:rFonts w:eastAsia="SimSun"/>
          </w:rPr>
          <w:t>model</w:t>
        </w:r>
      </w:ins>
      <w:r w:rsidRPr="00D821B2" w:rsidDel="007E5CA6">
        <w:rPr>
          <w:rFonts w:eastAsia="SimSun"/>
        </w:rPr>
        <w:t xml:space="preserve"> </w:t>
      </w:r>
      <w:r w:rsidRPr="00D821B2">
        <w:rPr>
          <w:rFonts w:eastAsia="SimSun"/>
        </w:rPr>
        <w:t xml:space="preserve">by the AI/ML inference MnS Producer. The AI/ML inference MnS consumer may not be capable enough to indicate the performance metrics. Instead, the AI/ML MnS consumer may indicate the requirement using a policy or guidance that reflects the preferred performance characteristics of the ML </w:t>
      </w:r>
      <w:del w:id="1764" w:author="Tejas 1" w:date="2024-05-02T17:00:00Z">
        <w:r w:rsidRPr="00D821B2" w:rsidDel="00BF60B5">
          <w:rPr>
            <w:rFonts w:eastAsia="SimSun"/>
          </w:rPr>
          <w:delText>entity</w:delText>
        </w:r>
      </w:del>
      <w:ins w:id="1765" w:author="Tejas 1" w:date="2024-05-02T17:00:00Z">
        <w:r w:rsidRPr="00D821B2">
          <w:rPr>
            <w:rFonts w:eastAsia="SimSun"/>
          </w:rPr>
          <w:t>model</w:t>
        </w:r>
      </w:ins>
      <w:r w:rsidRPr="00D821B2">
        <w:rPr>
          <w:rFonts w:eastAsia="SimSun"/>
        </w:rPr>
        <w:t xml:space="preserve">. Based on the indicated policy/guidance, the AI/ML MnS producer may then deduce and apply the appropriate performance indicators for inference. Management capabilities are needed to enable the MnS consumer to indicate the behavioural and performance policy/guidance that may be translated by the MnS producer into one or more technical performance </w:t>
      </w:r>
      <w:r w:rsidRPr="00D821B2">
        <w:rPr>
          <w:rFonts w:eastAsia="SimSun"/>
          <w:lang w:val="en-US"/>
        </w:rPr>
        <w:t xml:space="preserve">measurements </w:t>
      </w:r>
      <w:r w:rsidRPr="00D821B2">
        <w:rPr>
          <w:rFonts w:eastAsia="SimSun"/>
        </w:rPr>
        <w:t>during inference.</w:t>
      </w:r>
    </w:p>
    <w:p w14:paraId="0A949A9D" w14:textId="77777777" w:rsidR="00D821B2" w:rsidRPr="00D821B2" w:rsidRDefault="00D821B2" w:rsidP="00D821B2">
      <w:pPr>
        <w:keepNext/>
        <w:keepLines/>
        <w:spacing w:before="120"/>
        <w:ind w:left="1418" w:hanging="1418"/>
        <w:outlineLvl w:val="3"/>
        <w:rPr>
          <w:rFonts w:ascii="Arial" w:eastAsia="SimSun" w:hAnsi="Arial"/>
          <w:sz w:val="24"/>
        </w:rPr>
      </w:pPr>
      <w:bookmarkStart w:id="1766" w:name="_Toc163137463"/>
      <w:r w:rsidRPr="00D821B2">
        <w:rPr>
          <w:rFonts w:ascii="Arial" w:eastAsia="SimSun" w:hAnsi="Arial"/>
          <w:sz w:val="24"/>
        </w:rPr>
        <w:t>6.5.1.3</w:t>
      </w:r>
      <w:r w:rsidRPr="00D821B2">
        <w:rPr>
          <w:rFonts w:ascii="Arial" w:eastAsia="SimSun" w:hAnsi="Arial"/>
          <w:sz w:val="24"/>
        </w:rPr>
        <w:tab/>
        <w:t>Requirements for AI/ML inference performance management</w:t>
      </w:r>
      <w:bookmarkEnd w:id="1766"/>
    </w:p>
    <w:p w14:paraId="01FC2DCA"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6.5.1.3-1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D821B2" w:rsidRPr="00D821B2" w14:paraId="431E2038" w14:textId="77777777" w:rsidTr="00491A5E">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42754D10"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291A3EE0"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Description</w:t>
            </w:r>
          </w:p>
        </w:tc>
        <w:tc>
          <w:tcPr>
            <w:tcW w:w="1904" w:type="dxa"/>
            <w:tcBorders>
              <w:top w:val="single" w:sz="4" w:space="0" w:color="auto"/>
              <w:left w:val="single" w:sz="4" w:space="0" w:color="auto"/>
              <w:bottom w:val="single" w:sz="4" w:space="0" w:color="auto"/>
              <w:right w:val="single" w:sz="4" w:space="0" w:color="auto"/>
            </w:tcBorders>
            <w:hideMark/>
          </w:tcPr>
          <w:p w14:paraId="6EEADC9B"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Related use case(s)</w:t>
            </w:r>
          </w:p>
        </w:tc>
      </w:tr>
      <w:tr w:rsidR="00D821B2" w:rsidRPr="00D821B2" w14:paraId="3DDBD999"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75C6CC32" w14:textId="77777777" w:rsidR="00D821B2" w:rsidRPr="00D821B2" w:rsidRDefault="00D821B2" w:rsidP="00D821B2">
            <w:pPr>
              <w:keepLines/>
              <w:spacing w:after="0"/>
              <w:rPr>
                <w:rFonts w:ascii="Arial" w:eastAsia="SimSun" w:hAnsi="Arial"/>
                <w:b/>
                <w:bCs/>
                <w:iCs/>
                <w:sz w:val="18"/>
              </w:rPr>
            </w:pPr>
            <w:r w:rsidRPr="00D821B2">
              <w:rPr>
                <w:rFonts w:ascii="Arial" w:eastAsia="SimSun" w:hAnsi="Arial"/>
                <w:b/>
                <w:sz w:val="18"/>
              </w:rPr>
              <w:t>REQ- AI/ML_INF_PE-01</w:t>
            </w:r>
          </w:p>
        </w:tc>
        <w:tc>
          <w:tcPr>
            <w:tcW w:w="5954" w:type="dxa"/>
            <w:tcBorders>
              <w:top w:val="single" w:sz="4" w:space="0" w:color="auto"/>
              <w:left w:val="single" w:sz="4" w:space="0" w:color="auto"/>
              <w:bottom w:val="single" w:sz="4" w:space="0" w:color="auto"/>
              <w:right w:val="single" w:sz="4" w:space="0" w:color="auto"/>
            </w:tcBorders>
          </w:tcPr>
          <w:p w14:paraId="6694A1C8"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The MnS producer responsible for AI/ML inference management shall have a capability enabling an authorized consumer to get the inference output provided by an AI/ML inference function (e.g., MDAF, NWDAF or RAN function).</w:t>
            </w:r>
          </w:p>
        </w:tc>
        <w:tc>
          <w:tcPr>
            <w:tcW w:w="1904" w:type="dxa"/>
            <w:tcBorders>
              <w:top w:val="single" w:sz="4" w:space="0" w:color="auto"/>
              <w:left w:val="single" w:sz="4" w:space="0" w:color="auto"/>
              <w:bottom w:val="single" w:sz="4" w:space="0" w:color="auto"/>
              <w:right w:val="single" w:sz="4" w:space="0" w:color="auto"/>
            </w:tcBorders>
          </w:tcPr>
          <w:p w14:paraId="6F0F6D2A" w14:textId="77777777" w:rsidR="00D821B2" w:rsidRPr="00D821B2" w:rsidRDefault="00D821B2" w:rsidP="00D821B2">
            <w:pPr>
              <w:keepLines/>
              <w:spacing w:after="0"/>
              <w:rPr>
                <w:rFonts w:ascii="Arial" w:eastAsia="SimSun" w:hAnsi="Arial"/>
                <w:sz w:val="18"/>
                <w:lang w:eastAsia="zh-CN"/>
              </w:rPr>
            </w:pPr>
            <w:r w:rsidRPr="00D821B2" w:rsidDel="002E79FB">
              <w:rPr>
                <w:rFonts w:ascii="Arial" w:eastAsia="SimSun" w:hAnsi="Arial"/>
                <w:sz w:val="18"/>
                <w:lang w:eastAsia="zh-CN"/>
              </w:rPr>
              <w:t>AI/ML inference performance evaluatio</w:t>
            </w:r>
            <w:r w:rsidRPr="00D821B2">
              <w:rPr>
                <w:rFonts w:ascii="Arial" w:eastAsia="SimSun" w:hAnsi="Arial"/>
                <w:sz w:val="18"/>
                <w:lang w:eastAsia="zh-CN"/>
              </w:rPr>
              <w:t>n (clause 6.</w:t>
            </w:r>
            <w:r w:rsidRPr="00D821B2">
              <w:rPr>
                <w:rFonts w:ascii="Arial" w:eastAsia="SimSun" w:hAnsi="Arial"/>
                <w:sz w:val="18"/>
              </w:rPr>
              <w:t>5.1</w:t>
            </w:r>
            <w:r w:rsidRPr="00D821B2">
              <w:rPr>
                <w:rFonts w:ascii="Arial" w:eastAsia="SimSun" w:hAnsi="Arial"/>
                <w:sz w:val="18"/>
                <w:lang w:eastAsia="zh-CN"/>
              </w:rPr>
              <w:t>.2.1)</w:t>
            </w:r>
          </w:p>
        </w:tc>
      </w:tr>
      <w:tr w:rsidR="00D821B2" w:rsidRPr="00D821B2" w14:paraId="3903F0F0"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36378771" w14:textId="77777777" w:rsidR="00D821B2" w:rsidRPr="00D821B2" w:rsidRDefault="00D821B2" w:rsidP="00D821B2">
            <w:pPr>
              <w:keepLines/>
              <w:spacing w:after="0"/>
              <w:rPr>
                <w:rFonts w:ascii="Arial" w:eastAsia="SimSun" w:hAnsi="Arial"/>
                <w:b/>
                <w:bCs/>
                <w:iCs/>
                <w:sz w:val="18"/>
                <w:lang w:eastAsia="zh-CN"/>
              </w:rPr>
            </w:pPr>
            <w:r w:rsidRPr="00D821B2">
              <w:rPr>
                <w:rFonts w:ascii="Arial" w:eastAsia="SimSun" w:hAnsi="Arial"/>
                <w:b/>
                <w:sz w:val="18"/>
              </w:rPr>
              <w:t>REQ- AI/ML_INF_PE-02</w:t>
            </w:r>
          </w:p>
        </w:tc>
        <w:tc>
          <w:tcPr>
            <w:tcW w:w="5954" w:type="dxa"/>
            <w:tcBorders>
              <w:top w:val="single" w:sz="4" w:space="0" w:color="auto"/>
              <w:left w:val="single" w:sz="4" w:space="0" w:color="auto"/>
              <w:bottom w:val="single" w:sz="4" w:space="0" w:color="auto"/>
              <w:right w:val="single" w:sz="4" w:space="0" w:color="auto"/>
            </w:tcBorders>
          </w:tcPr>
          <w:p w14:paraId="0B53D11F"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The MnS producer responsible for AI/ML inference management shall have a capability enabling an authorized consumer to get the performance evaluation of an AI/ML inference output as measured by a defined set of performance metrics</w:t>
            </w:r>
          </w:p>
        </w:tc>
        <w:tc>
          <w:tcPr>
            <w:tcW w:w="1904" w:type="dxa"/>
            <w:tcBorders>
              <w:top w:val="single" w:sz="4" w:space="0" w:color="auto"/>
              <w:left w:val="single" w:sz="4" w:space="0" w:color="auto"/>
              <w:bottom w:val="single" w:sz="4" w:space="0" w:color="auto"/>
              <w:right w:val="single" w:sz="4" w:space="0" w:color="auto"/>
            </w:tcBorders>
          </w:tcPr>
          <w:p w14:paraId="298A4849" w14:textId="77777777" w:rsidR="00D821B2" w:rsidRPr="00D821B2" w:rsidRDefault="00D821B2" w:rsidP="00D821B2">
            <w:pPr>
              <w:keepLines/>
              <w:spacing w:after="0"/>
              <w:rPr>
                <w:rFonts w:ascii="Arial" w:eastAsia="SimSun" w:hAnsi="Arial"/>
                <w:sz w:val="18"/>
                <w:lang w:eastAsia="zh-CN"/>
              </w:rPr>
            </w:pPr>
            <w:r w:rsidRPr="00D821B2" w:rsidDel="002E79FB">
              <w:rPr>
                <w:rFonts w:ascii="Arial" w:eastAsia="SimSun" w:hAnsi="Arial"/>
                <w:sz w:val="18"/>
                <w:lang w:eastAsia="zh-CN"/>
              </w:rPr>
              <w:t>AI/ML inference performance evaluatio</w:t>
            </w:r>
            <w:r w:rsidRPr="00D821B2">
              <w:rPr>
                <w:rFonts w:ascii="Arial" w:eastAsia="SimSun" w:hAnsi="Arial"/>
                <w:sz w:val="18"/>
                <w:lang w:eastAsia="zh-CN"/>
              </w:rPr>
              <w:t>n (clause 6.</w:t>
            </w:r>
            <w:r w:rsidRPr="00D821B2">
              <w:rPr>
                <w:rFonts w:ascii="Arial" w:eastAsia="SimSun" w:hAnsi="Arial"/>
                <w:sz w:val="18"/>
              </w:rPr>
              <w:t>5.1</w:t>
            </w:r>
            <w:r w:rsidRPr="00D821B2">
              <w:rPr>
                <w:rFonts w:ascii="Arial" w:eastAsia="SimSun" w:hAnsi="Arial"/>
                <w:sz w:val="18"/>
                <w:lang w:eastAsia="zh-CN"/>
              </w:rPr>
              <w:t>.2.1)</w:t>
            </w:r>
          </w:p>
        </w:tc>
      </w:tr>
      <w:tr w:rsidR="00D821B2" w:rsidRPr="00D821B2" w14:paraId="5EA033DF"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673EE78D" w14:textId="77777777" w:rsidR="00D821B2" w:rsidRPr="00D821B2" w:rsidRDefault="00D821B2" w:rsidP="00D821B2">
            <w:pPr>
              <w:keepLines/>
              <w:spacing w:after="0"/>
              <w:rPr>
                <w:rFonts w:ascii="Arial" w:eastAsia="SimSun" w:hAnsi="Arial"/>
                <w:b/>
                <w:sz w:val="18"/>
              </w:rPr>
            </w:pPr>
            <w:r w:rsidRPr="00D821B2">
              <w:rPr>
                <w:rFonts w:ascii="Arial" w:eastAsia="SimSun" w:hAnsi="Arial"/>
                <w:b/>
                <w:sz w:val="18"/>
              </w:rPr>
              <w:t>REQ- AI/ML_INF_P</w:t>
            </w:r>
            <w:r w:rsidRPr="00D821B2">
              <w:rPr>
                <w:rFonts w:ascii="Arial" w:eastAsia="SimSun" w:hAnsi="Arial" w:hint="eastAsia"/>
                <w:b/>
                <w:sz w:val="18"/>
                <w:lang w:eastAsia="zh-CN"/>
              </w:rPr>
              <w:t>E</w:t>
            </w:r>
            <w:r w:rsidRPr="00D821B2">
              <w:rPr>
                <w:rFonts w:ascii="Arial" w:eastAsia="SimSun" w:hAnsi="Arial"/>
                <w:b/>
                <w:sz w:val="18"/>
              </w:rPr>
              <w:t>-03</w:t>
            </w:r>
          </w:p>
        </w:tc>
        <w:tc>
          <w:tcPr>
            <w:tcW w:w="5954" w:type="dxa"/>
            <w:tcBorders>
              <w:top w:val="single" w:sz="4" w:space="0" w:color="auto"/>
              <w:left w:val="single" w:sz="4" w:space="0" w:color="auto"/>
              <w:bottom w:val="single" w:sz="4" w:space="0" w:color="auto"/>
              <w:right w:val="single" w:sz="4" w:space="0" w:color="auto"/>
            </w:tcBorders>
          </w:tcPr>
          <w:p w14:paraId="7345E72F"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The MnS producer responsible for AI/ML inference management shall have a capability enabling an authorized consumer to provide feedback about an AI/ML inference output expressing the degree to which the inference output meets the consumer's expectations.</w:t>
            </w:r>
          </w:p>
        </w:tc>
        <w:tc>
          <w:tcPr>
            <w:tcW w:w="1904" w:type="dxa"/>
            <w:tcBorders>
              <w:top w:val="single" w:sz="4" w:space="0" w:color="auto"/>
              <w:left w:val="single" w:sz="4" w:space="0" w:color="auto"/>
              <w:bottom w:val="single" w:sz="4" w:space="0" w:color="auto"/>
              <w:right w:val="single" w:sz="4" w:space="0" w:color="auto"/>
            </w:tcBorders>
          </w:tcPr>
          <w:p w14:paraId="5BC2E38B" w14:textId="77777777" w:rsidR="00D821B2" w:rsidRPr="00D821B2" w:rsidRDefault="00D821B2" w:rsidP="00D821B2">
            <w:pPr>
              <w:keepLines/>
              <w:spacing w:after="0"/>
              <w:rPr>
                <w:rFonts w:ascii="Arial" w:eastAsia="SimSun" w:hAnsi="Arial"/>
                <w:sz w:val="18"/>
                <w:lang w:eastAsia="zh-CN"/>
              </w:rPr>
            </w:pPr>
            <w:r w:rsidRPr="00D821B2" w:rsidDel="002E79FB">
              <w:rPr>
                <w:rFonts w:ascii="Arial" w:eastAsia="SimSun" w:hAnsi="Arial"/>
                <w:sz w:val="18"/>
                <w:lang w:eastAsia="zh-CN"/>
              </w:rPr>
              <w:t>AI/ML inference performance evaluatio</w:t>
            </w:r>
            <w:r w:rsidRPr="00D821B2">
              <w:rPr>
                <w:rFonts w:ascii="Arial" w:eastAsia="SimSun" w:hAnsi="Arial"/>
                <w:sz w:val="18"/>
                <w:lang w:eastAsia="zh-CN"/>
              </w:rPr>
              <w:t>n (clause 6.</w:t>
            </w:r>
            <w:r w:rsidRPr="00D821B2">
              <w:rPr>
                <w:rFonts w:ascii="Arial" w:eastAsia="SimSun" w:hAnsi="Arial"/>
                <w:sz w:val="18"/>
              </w:rPr>
              <w:t>5.1</w:t>
            </w:r>
            <w:r w:rsidRPr="00D821B2">
              <w:rPr>
                <w:rFonts w:ascii="Arial" w:eastAsia="SimSun" w:hAnsi="Arial"/>
                <w:sz w:val="18"/>
                <w:lang w:eastAsia="zh-CN"/>
              </w:rPr>
              <w:t>.2.1)</w:t>
            </w:r>
          </w:p>
        </w:tc>
      </w:tr>
      <w:tr w:rsidR="00D821B2" w:rsidRPr="00D821B2" w14:paraId="27022137"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42F2CCD3" w14:textId="77777777" w:rsidR="00D821B2" w:rsidRPr="00D821B2" w:rsidRDefault="00D821B2" w:rsidP="00D821B2">
            <w:pPr>
              <w:keepLines/>
              <w:spacing w:after="0"/>
              <w:rPr>
                <w:rFonts w:ascii="Arial" w:eastAsia="SimSun" w:hAnsi="Arial"/>
                <w:b/>
                <w:sz w:val="18"/>
              </w:rPr>
            </w:pPr>
            <w:r w:rsidRPr="00D821B2">
              <w:rPr>
                <w:rFonts w:ascii="Arial" w:eastAsia="SimSun" w:hAnsi="Arial"/>
                <w:b/>
                <w:sz w:val="18"/>
              </w:rPr>
              <w:t>REQ- AI/ML_INF_PE-04</w:t>
            </w:r>
          </w:p>
        </w:tc>
        <w:tc>
          <w:tcPr>
            <w:tcW w:w="5954" w:type="dxa"/>
            <w:tcBorders>
              <w:top w:val="single" w:sz="4" w:space="0" w:color="auto"/>
              <w:left w:val="single" w:sz="4" w:space="0" w:color="auto"/>
              <w:bottom w:val="single" w:sz="4" w:space="0" w:color="auto"/>
              <w:right w:val="single" w:sz="4" w:space="0" w:color="auto"/>
            </w:tcBorders>
          </w:tcPr>
          <w:p w14:paraId="77A89A2F"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The MnS producer responsible for AI/ML inference management shall have a capability enabling an authorized consumer to be informed about the executed actions that were triggered based on the inference output provided by an AI/ML inference function (e.g., MDAF, NWDAF or RAN function).</w:t>
            </w:r>
          </w:p>
        </w:tc>
        <w:tc>
          <w:tcPr>
            <w:tcW w:w="1904" w:type="dxa"/>
            <w:tcBorders>
              <w:top w:val="single" w:sz="4" w:space="0" w:color="auto"/>
              <w:left w:val="single" w:sz="4" w:space="0" w:color="auto"/>
              <w:bottom w:val="single" w:sz="4" w:space="0" w:color="auto"/>
              <w:right w:val="single" w:sz="4" w:space="0" w:color="auto"/>
            </w:tcBorders>
          </w:tcPr>
          <w:p w14:paraId="1A2FED9F" w14:textId="77777777" w:rsidR="00D821B2" w:rsidRPr="00D821B2" w:rsidRDefault="00D821B2" w:rsidP="00D821B2">
            <w:pPr>
              <w:keepLines/>
              <w:spacing w:after="0"/>
              <w:rPr>
                <w:rFonts w:ascii="Arial" w:eastAsia="SimSun" w:hAnsi="Arial"/>
                <w:sz w:val="18"/>
                <w:lang w:eastAsia="zh-CN"/>
              </w:rPr>
            </w:pPr>
            <w:r w:rsidRPr="00D821B2" w:rsidDel="002E79FB">
              <w:rPr>
                <w:rFonts w:ascii="Arial" w:eastAsia="SimSun" w:hAnsi="Arial"/>
                <w:sz w:val="18"/>
                <w:lang w:eastAsia="zh-CN"/>
              </w:rPr>
              <w:t>AI/ML inference performance evaluatio</w:t>
            </w:r>
            <w:r w:rsidRPr="00D821B2">
              <w:rPr>
                <w:rFonts w:ascii="Arial" w:eastAsia="SimSun" w:hAnsi="Arial"/>
                <w:sz w:val="18"/>
                <w:lang w:eastAsia="zh-CN"/>
              </w:rPr>
              <w:t>n (clause 6.</w:t>
            </w:r>
            <w:r w:rsidRPr="00D821B2">
              <w:rPr>
                <w:rFonts w:ascii="Arial" w:eastAsia="SimSun" w:hAnsi="Arial"/>
                <w:sz w:val="18"/>
              </w:rPr>
              <w:t>5.1</w:t>
            </w:r>
            <w:r w:rsidRPr="00D821B2">
              <w:rPr>
                <w:rFonts w:ascii="Arial" w:eastAsia="SimSun" w:hAnsi="Arial"/>
                <w:sz w:val="18"/>
                <w:lang w:eastAsia="zh-CN"/>
              </w:rPr>
              <w:t>.2.1)</w:t>
            </w:r>
          </w:p>
          <w:p w14:paraId="3BBB99A5" w14:textId="77777777" w:rsidR="00D821B2" w:rsidRPr="00D821B2" w:rsidRDefault="00D821B2" w:rsidP="00D821B2">
            <w:pPr>
              <w:keepLines/>
              <w:spacing w:after="0"/>
              <w:rPr>
                <w:rFonts w:ascii="Arial" w:eastAsia="SimSun" w:hAnsi="Arial"/>
                <w:sz w:val="18"/>
                <w:lang w:eastAsia="zh-CN"/>
              </w:rPr>
            </w:pPr>
          </w:p>
        </w:tc>
      </w:tr>
      <w:tr w:rsidR="00D821B2" w:rsidRPr="00D821B2" w14:paraId="770B19B5"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17C0FF65" w14:textId="77777777" w:rsidR="00D821B2" w:rsidRPr="00D821B2" w:rsidRDefault="00D821B2" w:rsidP="00D821B2">
            <w:pPr>
              <w:keepLines/>
              <w:spacing w:after="0"/>
              <w:rPr>
                <w:rFonts w:ascii="Arial" w:eastAsia="SimSun" w:hAnsi="Arial"/>
                <w:b/>
                <w:sz w:val="18"/>
              </w:rPr>
            </w:pPr>
            <w:r w:rsidRPr="00D821B2">
              <w:rPr>
                <w:rFonts w:ascii="Arial" w:eastAsia="SimSun" w:hAnsi="Arial"/>
                <w:b/>
                <w:sz w:val="18"/>
              </w:rPr>
              <w:t>REQ- AI/ML_INF_PE-05</w:t>
            </w:r>
          </w:p>
        </w:tc>
        <w:tc>
          <w:tcPr>
            <w:tcW w:w="5954" w:type="dxa"/>
            <w:tcBorders>
              <w:top w:val="single" w:sz="4" w:space="0" w:color="auto"/>
              <w:left w:val="single" w:sz="4" w:space="0" w:color="auto"/>
              <w:bottom w:val="single" w:sz="4" w:space="0" w:color="auto"/>
              <w:right w:val="single" w:sz="4" w:space="0" w:color="auto"/>
            </w:tcBorders>
          </w:tcPr>
          <w:p w14:paraId="621272F2"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The MnS producer responsible for AI/ML inference management shall have a capability enabling an authorized consumer to obtain the performance data related to an ML </w:t>
            </w:r>
            <w:del w:id="1767" w:author="Tejas 1" w:date="2024-05-02T17:00:00Z">
              <w:r w:rsidRPr="00D821B2" w:rsidDel="00BF60B5">
                <w:rPr>
                  <w:rFonts w:ascii="Arial" w:eastAsia="SimSun" w:hAnsi="Arial"/>
                  <w:sz w:val="18"/>
                  <w:lang w:eastAsia="zh-CN"/>
                </w:rPr>
                <w:delText>entity</w:delText>
              </w:r>
            </w:del>
            <w:ins w:id="1768" w:author="Tejas 1" w:date="2024-05-02T17:00:00Z">
              <w:r w:rsidRPr="00D821B2">
                <w:rPr>
                  <w:rFonts w:ascii="Arial" w:eastAsia="SimSun" w:hAnsi="Arial"/>
                  <w:sz w:val="18"/>
                  <w:lang w:eastAsia="zh-CN"/>
                </w:rPr>
                <w:t>model</w:t>
              </w:r>
            </w:ins>
            <w:r w:rsidRPr="00D821B2">
              <w:rPr>
                <w:rFonts w:ascii="Arial" w:eastAsia="SimSun" w:hAnsi="Arial"/>
                <w:sz w:val="18"/>
                <w:lang w:eastAsia="zh-CN"/>
              </w:rPr>
              <w:t xml:space="preserve"> or an AI/ML inference function (e.g., MDAF, NWDAF or RAN function).</w:t>
            </w:r>
          </w:p>
        </w:tc>
        <w:tc>
          <w:tcPr>
            <w:tcW w:w="1904" w:type="dxa"/>
            <w:tcBorders>
              <w:top w:val="single" w:sz="4" w:space="0" w:color="auto"/>
              <w:left w:val="single" w:sz="4" w:space="0" w:color="auto"/>
              <w:bottom w:val="single" w:sz="4" w:space="0" w:color="auto"/>
              <w:right w:val="single" w:sz="4" w:space="0" w:color="auto"/>
            </w:tcBorders>
          </w:tcPr>
          <w:p w14:paraId="78D0A306" w14:textId="77777777" w:rsidR="00D821B2" w:rsidRPr="00D821B2" w:rsidRDefault="00D821B2" w:rsidP="00D821B2">
            <w:pPr>
              <w:keepLines/>
              <w:spacing w:after="0"/>
              <w:rPr>
                <w:rFonts w:ascii="Arial" w:eastAsia="SimSun" w:hAnsi="Arial"/>
                <w:sz w:val="18"/>
                <w:lang w:eastAsia="zh-CN"/>
              </w:rPr>
            </w:pPr>
            <w:r w:rsidRPr="00D821B2" w:rsidDel="002E79FB">
              <w:rPr>
                <w:rFonts w:ascii="Arial" w:eastAsia="SimSun" w:hAnsi="Arial"/>
                <w:sz w:val="18"/>
                <w:lang w:eastAsia="zh-CN"/>
              </w:rPr>
              <w:t>AI/ML inference performance evaluatio</w:t>
            </w:r>
            <w:r w:rsidRPr="00D821B2">
              <w:rPr>
                <w:rFonts w:ascii="Arial" w:eastAsia="SimSun" w:hAnsi="Arial"/>
                <w:sz w:val="18"/>
                <w:lang w:eastAsia="zh-CN"/>
              </w:rPr>
              <w:t>n (clause 6.</w:t>
            </w:r>
            <w:r w:rsidRPr="00D821B2">
              <w:rPr>
                <w:rFonts w:ascii="Arial" w:eastAsia="SimSun" w:hAnsi="Arial"/>
                <w:sz w:val="18"/>
              </w:rPr>
              <w:t>5.1</w:t>
            </w:r>
            <w:r w:rsidRPr="00D821B2">
              <w:rPr>
                <w:rFonts w:ascii="Arial" w:eastAsia="SimSun" w:hAnsi="Arial"/>
                <w:sz w:val="18"/>
                <w:lang w:eastAsia="zh-CN"/>
              </w:rPr>
              <w:t>.2.1)</w:t>
            </w:r>
          </w:p>
        </w:tc>
      </w:tr>
      <w:tr w:rsidR="00D821B2" w:rsidRPr="00D821B2" w14:paraId="06926ACC"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7FE630C2" w14:textId="77777777" w:rsidR="00D821B2" w:rsidRPr="00D821B2" w:rsidRDefault="00D821B2" w:rsidP="00D821B2">
            <w:pPr>
              <w:keepLines/>
              <w:spacing w:after="0"/>
              <w:rPr>
                <w:rFonts w:ascii="Arial" w:eastAsia="SimSun" w:hAnsi="Arial"/>
                <w:b/>
                <w:sz w:val="18"/>
              </w:rPr>
            </w:pPr>
            <w:r w:rsidRPr="00D821B2">
              <w:rPr>
                <w:rFonts w:ascii="Arial" w:eastAsia="SimSun" w:hAnsi="Arial"/>
                <w:b/>
                <w:sz w:val="18"/>
              </w:rPr>
              <w:t>REQ-AI/ML_</w:t>
            </w:r>
            <w:r w:rsidRPr="00D821B2">
              <w:rPr>
                <w:rFonts w:ascii="Arial" w:eastAsia="SimSun" w:hAnsi="Arial"/>
                <w:b/>
                <w:sz w:val="18"/>
                <w:lang w:val="en-US"/>
              </w:rPr>
              <w:t>PERF</w:t>
            </w:r>
            <w:r w:rsidRPr="00D821B2">
              <w:rPr>
                <w:rFonts w:ascii="Arial" w:eastAsia="SimSun" w:hAnsi="Arial"/>
                <w:b/>
                <w:sz w:val="18"/>
              </w:rPr>
              <w:t>-SEL-1</w:t>
            </w:r>
          </w:p>
        </w:tc>
        <w:tc>
          <w:tcPr>
            <w:tcW w:w="5954" w:type="dxa"/>
            <w:tcBorders>
              <w:top w:val="single" w:sz="4" w:space="0" w:color="auto"/>
              <w:left w:val="single" w:sz="4" w:space="0" w:color="auto"/>
              <w:bottom w:val="single" w:sz="4" w:space="0" w:color="auto"/>
              <w:right w:val="single" w:sz="4" w:space="0" w:color="auto"/>
            </w:tcBorders>
          </w:tcPr>
          <w:p w14:paraId="3CE973FE"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The ML training MnS producer shall have a capability allowing an authorized MnS consumer to discover supported AI/ML performance measurements related to AI/ML inference and select some of the desired measurements based on the MnS consumer’s requirements. </w:t>
            </w:r>
          </w:p>
        </w:tc>
        <w:tc>
          <w:tcPr>
            <w:tcW w:w="1904" w:type="dxa"/>
            <w:tcBorders>
              <w:top w:val="single" w:sz="4" w:space="0" w:color="auto"/>
              <w:left w:val="single" w:sz="4" w:space="0" w:color="auto"/>
              <w:bottom w:val="single" w:sz="4" w:space="0" w:color="auto"/>
              <w:right w:val="single" w:sz="4" w:space="0" w:color="auto"/>
            </w:tcBorders>
          </w:tcPr>
          <w:p w14:paraId="6313B84E" w14:textId="77777777" w:rsidR="00D821B2" w:rsidRPr="00D821B2" w:rsidDel="002E79FB" w:rsidRDefault="00D821B2" w:rsidP="00D821B2">
            <w:pPr>
              <w:keepLines/>
              <w:spacing w:after="0"/>
              <w:rPr>
                <w:rFonts w:ascii="Arial" w:eastAsia="SimSun" w:hAnsi="Arial"/>
                <w:sz w:val="18"/>
                <w:lang w:eastAsia="zh-CN"/>
              </w:rPr>
            </w:pPr>
            <w:r w:rsidRPr="00D821B2">
              <w:rPr>
                <w:rFonts w:ascii="Arial" w:eastAsia="SimSun" w:hAnsi="Arial"/>
                <w:sz w:val="18"/>
                <w:lang w:eastAsia="zh-CN"/>
              </w:rPr>
              <w:t>AI/ML performance measurements selection based on MnS consumer policy (clause 6.</w:t>
            </w:r>
            <w:r w:rsidRPr="00D821B2">
              <w:rPr>
                <w:rFonts w:ascii="Arial" w:eastAsia="SimSun" w:hAnsi="Arial"/>
                <w:sz w:val="18"/>
              </w:rPr>
              <w:t>5.1</w:t>
            </w:r>
            <w:r w:rsidRPr="00D821B2">
              <w:rPr>
                <w:rFonts w:ascii="Arial" w:eastAsia="SimSun" w:hAnsi="Arial"/>
                <w:sz w:val="18"/>
                <w:lang w:eastAsia="zh-CN"/>
              </w:rPr>
              <w:t>.2.2)</w:t>
            </w:r>
          </w:p>
        </w:tc>
      </w:tr>
      <w:tr w:rsidR="00D821B2" w:rsidRPr="00D821B2" w14:paraId="71B74FDE"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3A17BB26" w14:textId="77777777" w:rsidR="00D821B2" w:rsidRPr="00D821B2" w:rsidRDefault="00D821B2" w:rsidP="00D821B2">
            <w:pPr>
              <w:keepLines/>
              <w:spacing w:after="0"/>
              <w:rPr>
                <w:rFonts w:ascii="Arial" w:eastAsia="SimSun" w:hAnsi="Arial"/>
                <w:b/>
                <w:sz w:val="18"/>
              </w:rPr>
            </w:pPr>
            <w:r w:rsidRPr="00D821B2">
              <w:rPr>
                <w:rFonts w:ascii="Arial" w:eastAsia="SimSun" w:hAnsi="Arial"/>
                <w:b/>
                <w:sz w:val="18"/>
                <w:lang w:eastAsia="zh-CN"/>
              </w:rPr>
              <w:t>REQ-AI/ML_</w:t>
            </w:r>
            <w:r w:rsidRPr="00D821B2">
              <w:rPr>
                <w:rFonts w:ascii="Arial" w:eastAsia="SimSun" w:hAnsi="Arial"/>
                <w:b/>
                <w:sz w:val="18"/>
                <w:lang w:val="en-US" w:eastAsia="zh-CN"/>
              </w:rPr>
              <w:t>PERF</w:t>
            </w:r>
            <w:r w:rsidRPr="00D821B2">
              <w:rPr>
                <w:rFonts w:ascii="Arial" w:eastAsia="SimSun" w:hAnsi="Arial"/>
                <w:b/>
                <w:sz w:val="18"/>
                <w:lang w:eastAsia="zh-CN"/>
              </w:rPr>
              <w:t>-POL-1</w:t>
            </w:r>
          </w:p>
        </w:tc>
        <w:tc>
          <w:tcPr>
            <w:tcW w:w="5954" w:type="dxa"/>
            <w:tcBorders>
              <w:top w:val="single" w:sz="4" w:space="0" w:color="auto"/>
              <w:left w:val="single" w:sz="4" w:space="0" w:color="auto"/>
              <w:bottom w:val="single" w:sz="4" w:space="0" w:color="auto"/>
              <w:right w:val="single" w:sz="4" w:space="0" w:color="auto"/>
            </w:tcBorders>
          </w:tcPr>
          <w:p w14:paraId="3B736CA2"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The AI/ML MnS producer shall have a capability allowing the authorized MnS consumer to indicate a performance policy related to AI/ML inference</w:t>
            </w:r>
            <w:del w:id="1769" w:author="Tejas 1" w:date="2024-05-02T17:03:00Z">
              <w:r w:rsidRPr="00D821B2" w:rsidDel="003227DD">
                <w:rPr>
                  <w:rFonts w:ascii="Arial" w:eastAsia="SimSun" w:hAnsi="Arial"/>
                  <w:sz w:val="18"/>
                  <w:lang w:eastAsia="zh-CN"/>
                </w:rPr>
                <w:delText xml:space="preserve"> phase</w:delText>
              </w:r>
            </w:del>
            <w:r w:rsidRPr="00D821B2">
              <w:rPr>
                <w:rFonts w:ascii="Arial" w:eastAsia="SimSun" w:hAnsi="Arial"/>
                <w:sz w:val="18"/>
                <w:lang w:eastAsia="zh-CN"/>
              </w:rPr>
              <w:t>.</w:t>
            </w:r>
          </w:p>
        </w:tc>
        <w:tc>
          <w:tcPr>
            <w:tcW w:w="1904" w:type="dxa"/>
            <w:tcBorders>
              <w:top w:val="single" w:sz="4" w:space="0" w:color="auto"/>
              <w:left w:val="single" w:sz="4" w:space="0" w:color="auto"/>
              <w:bottom w:val="single" w:sz="4" w:space="0" w:color="auto"/>
              <w:right w:val="single" w:sz="4" w:space="0" w:color="auto"/>
            </w:tcBorders>
          </w:tcPr>
          <w:p w14:paraId="561B55CC"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AI/ML performance measurements selection based on MnS consumer policy (clause 6.</w:t>
            </w:r>
            <w:r w:rsidRPr="00D821B2">
              <w:rPr>
                <w:rFonts w:ascii="Arial" w:eastAsia="SimSun" w:hAnsi="Arial"/>
                <w:sz w:val="18"/>
              </w:rPr>
              <w:t>5.1</w:t>
            </w:r>
            <w:r w:rsidRPr="00D821B2">
              <w:rPr>
                <w:rFonts w:ascii="Arial" w:eastAsia="SimSun" w:hAnsi="Arial"/>
                <w:sz w:val="18"/>
                <w:lang w:eastAsia="zh-CN"/>
              </w:rPr>
              <w:t>.2.2)</w:t>
            </w:r>
          </w:p>
        </w:tc>
      </w:tr>
    </w:tbl>
    <w:p w14:paraId="207FF2E8" w14:textId="77777777" w:rsidR="00D821B2" w:rsidRPr="00D821B2" w:rsidRDefault="00D821B2" w:rsidP="00D821B2">
      <w:pPr>
        <w:jc w:val="both"/>
        <w:rPr>
          <w:rFonts w:eastAsia="SimSun"/>
        </w:rPr>
      </w:pPr>
    </w:p>
    <w:p w14:paraId="6796807A" w14:textId="77777777" w:rsidR="00D821B2" w:rsidRPr="00D821B2" w:rsidRDefault="00D821B2" w:rsidP="00D821B2">
      <w:pPr>
        <w:keepNext/>
        <w:keepLines/>
        <w:spacing w:before="120"/>
        <w:ind w:left="1134" w:hanging="1134"/>
        <w:outlineLvl w:val="2"/>
        <w:rPr>
          <w:rFonts w:ascii="Arial" w:eastAsia="SimSun" w:hAnsi="Arial"/>
          <w:sz w:val="28"/>
        </w:rPr>
      </w:pPr>
      <w:bookmarkStart w:id="1770" w:name="_Toc163137464"/>
      <w:r w:rsidRPr="00D821B2">
        <w:rPr>
          <w:rFonts w:ascii="Arial" w:eastAsia="SimSun" w:hAnsi="Arial"/>
          <w:sz w:val="28"/>
        </w:rPr>
        <w:t>6.5.2</w:t>
      </w:r>
      <w:r w:rsidRPr="00D821B2">
        <w:rPr>
          <w:rFonts w:ascii="Arial" w:eastAsia="SimSun" w:hAnsi="Arial"/>
          <w:sz w:val="28"/>
        </w:rPr>
        <w:tab/>
        <w:t>AI/ML update control</w:t>
      </w:r>
      <w:bookmarkEnd w:id="1770"/>
      <w:r w:rsidRPr="00D821B2">
        <w:rPr>
          <w:rFonts w:ascii="Arial" w:eastAsia="SimSun" w:hAnsi="Arial"/>
          <w:sz w:val="28"/>
        </w:rPr>
        <w:t xml:space="preserve"> </w:t>
      </w:r>
    </w:p>
    <w:p w14:paraId="13CBAC21" w14:textId="77777777" w:rsidR="00D821B2" w:rsidRPr="00D821B2" w:rsidRDefault="00D821B2" w:rsidP="00D821B2">
      <w:pPr>
        <w:keepNext/>
        <w:keepLines/>
        <w:spacing w:before="120"/>
        <w:ind w:left="1418" w:hanging="1418"/>
        <w:outlineLvl w:val="3"/>
        <w:rPr>
          <w:rFonts w:ascii="Arial" w:eastAsia="SimSun" w:hAnsi="Arial"/>
          <w:sz w:val="24"/>
        </w:rPr>
      </w:pPr>
      <w:bookmarkStart w:id="1771" w:name="_Toc120528538"/>
      <w:bookmarkStart w:id="1772" w:name="_Toc129028587"/>
      <w:bookmarkStart w:id="1773" w:name="_Toc129030117"/>
      <w:bookmarkStart w:id="1774" w:name="_Toc133417941"/>
      <w:bookmarkStart w:id="1775" w:name="_Toc133482989"/>
      <w:bookmarkStart w:id="1776" w:name="_Toc133484081"/>
      <w:bookmarkStart w:id="1777" w:name="_Toc163137465"/>
      <w:r w:rsidRPr="00D821B2">
        <w:rPr>
          <w:rFonts w:ascii="Arial" w:eastAsia="SimSun" w:hAnsi="Arial"/>
          <w:sz w:val="24"/>
        </w:rPr>
        <w:t>6.5.2.1</w:t>
      </w:r>
      <w:r w:rsidRPr="00D821B2">
        <w:rPr>
          <w:rFonts w:ascii="Arial" w:eastAsia="SimSun" w:hAnsi="Arial"/>
          <w:sz w:val="24"/>
        </w:rPr>
        <w:tab/>
        <w:t>Description</w:t>
      </w:r>
      <w:bookmarkEnd w:id="1771"/>
      <w:bookmarkEnd w:id="1772"/>
      <w:bookmarkEnd w:id="1773"/>
      <w:bookmarkEnd w:id="1774"/>
      <w:bookmarkEnd w:id="1775"/>
      <w:bookmarkEnd w:id="1776"/>
      <w:bookmarkEnd w:id="1777"/>
    </w:p>
    <w:p w14:paraId="07971F5F" w14:textId="77777777" w:rsidR="00D821B2" w:rsidRPr="00D821B2" w:rsidRDefault="00D821B2" w:rsidP="00D821B2">
      <w:pPr>
        <w:jc w:val="both"/>
        <w:rPr>
          <w:rFonts w:eastAsia="SimSun" w:cs="Arial"/>
          <w:lang w:val="en-US"/>
        </w:rPr>
      </w:pPr>
      <w:r w:rsidRPr="00D821B2">
        <w:rPr>
          <w:rFonts w:eastAsia="SimSun" w:cs="Arial"/>
          <w:lang w:val="en-US"/>
        </w:rPr>
        <w:t xml:space="preserve">In many cases, network conditions change makes the capabilities of the ML </w:t>
      </w:r>
      <w:del w:id="1778" w:author="Tejas 1" w:date="2024-05-02T17:00:00Z">
        <w:r w:rsidRPr="00D821B2" w:rsidDel="003227DD">
          <w:rPr>
            <w:rFonts w:eastAsia="SimSun" w:cs="Arial"/>
            <w:lang w:val="en-US"/>
          </w:rPr>
          <w:delText>entity</w:delText>
        </w:r>
      </w:del>
      <w:ins w:id="1779" w:author="Tejas 1" w:date="2024-05-02T17:00:00Z">
        <w:r w:rsidRPr="00D821B2">
          <w:rPr>
            <w:rFonts w:eastAsia="SimSun" w:cs="Arial"/>
            <w:lang w:val="en-US"/>
          </w:rPr>
          <w:t>model</w:t>
        </w:r>
      </w:ins>
      <w:ins w:id="1780" w:author="Tejas 1" w:date="2024-05-08T17:41:00Z">
        <w:r w:rsidRPr="00D821B2">
          <w:rPr>
            <w:rFonts w:eastAsia="SimSun" w:cs="Arial"/>
            <w:lang w:val="en-US"/>
          </w:rPr>
          <w:t>(s)</w:t>
        </w:r>
      </w:ins>
      <w:del w:id="1781" w:author="Tejas 1" w:date="2024-05-08T17:41:00Z">
        <w:r w:rsidRPr="00D821B2" w:rsidDel="002E5C31">
          <w:rPr>
            <w:rFonts w:eastAsia="SimSun" w:cs="Arial"/>
            <w:lang w:val="en-US"/>
          </w:rPr>
          <w:delText>/</w:delText>
        </w:r>
      </w:del>
      <w:del w:id="1782" w:author="Tejas 1" w:date="2024-05-02T17:01:00Z">
        <w:r w:rsidRPr="00D821B2" w:rsidDel="003227DD">
          <w:rPr>
            <w:rFonts w:eastAsia="SimSun" w:cs="Arial"/>
            <w:lang w:val="en-US"/>
          </w:rPr>
          <w:delText>entities</w:delText>
        </w:r>
      </w:del>
      <w:r w:rsidRPr="00D821B2">
        <w:rPr>
          <w:rFonts w:eastAsia="SimSun" w:cs="Arial"/>
          <w:lang w:val="en-US"/>
        </w:rPr>
        <w:t xml:space="preserve"> decay, or at least become inappropriate for the changed conditions. In such cases, the MnS consumer should still be enabled to trigger updates, e.g., when the consumer realizes that the insight or decisions generated by the function are no longer appropriate for the observed network states, when the consumer observes the inference performance of ML </w:t>
      </w:r>
      <w:del w:id="1783" w:author="Tejas 1" w:date="2024-05-02T17:00:00Z">
        <w:r w:rsidRPr="00D821B2" w:rsidDel="003227DD">
          <w:rPr>
            <w:rFonts w:eastAsia="SimSun" w:cs="Arial"/>
            <w:lang w:val="en-US"/>
          </w:rPr>
          <w:delText>entity</w:delText>
        </w:r>
      </w:del>
      <w:ins w:id="1784" w:author="Tejas 1" w:date="2024-05-02T17:00:00Z">
        <w:r w:rsidRPr="00D821B2">
          <w:rPr>
            <w:rFonts w:eastAsia="SimSun" w:cs="Arial"/>
            <w:lang w:val="en-US"/>
          </w:rPr>
          <w:t>model</w:t>
        </w:r>
      </w:ins>
      <w:ins w:id="1785" w:author="Tejas 1" w:date="2024-05-08T17:39:00Z">
        <w:r w:rsidRPr="00D821B2">
          <w:rPr>
            <w:rFonts w:eastAsia="SimSun" w:cs="Arial"/>
            <w:lang w:val="en-US"/>
          </w:rPr>
          <w:t>(s)</w:t>
        </w:r>
      </w:ins>
      <w:r w:rsidRPr="00D821B2">
        <w:rPr>
          <w:rFonts w:eastAsia="SimSun" w:cs="Arial"/>
          <w:lang w:val="en-US"/>
        </w:rPr>
        <w:t>/</w:t>
      </w:r>
      <w:del w:id="1786" w:author="Tejas 1" w:date="2024-05-02T17:01:00Z">
        <w:r w:rsidRPr="00D821B2" w:rsidDel="003227DD">
          <w:rPr>
            <w:rFonts w:eastAsia="SimSun" w:cs="Arial"/>
            <w:lang w:val="en-US"/>
          </w:rPr>
          <w:delText>entities</w:delText>
        </w:r>
      </w:del>
      <w:r w:rsidRPr="00D821B2">
        <w:rPr>
          <w:rFonts w:eastAsia="SimSun" w:cs="Arial"/>
          <w:lang w:val="en-US"/>
        </w:rPr>
        <w:t xml:space="preserve"> is decreasing. </w:t>
      </w:r>
    </w:p>
    <w:p w14:paraId="4B9B2786" w14:textId="77777777" w:rsidR="00D821B2" w:rsidRPr="00D821B2" w:rsidRDefault="00D821B2" w:rsidP="00D821B2">
      <w:pPr>
        <w:jc w:val="both"/>
        <w:rPr>
          <w:rFonts w:eastAsia="SimSun" w:cs="Arial"/>
          <w:lang w:val="en-US"/>
        </w:rPr>
      </w:pPr>
      <w:r w:rsidRPr="00D821B2">
        <w:rPr>
          <w:rFonts w:eastAsia="SimSun" w:cs="Arial"/>
          <w:lang w:val="en-US"/>
        </w:rPr>
        <w:t xml:space="preserve">The MnS consumer may request the AI/ML </w:t>
      </w:r>
      <w:del w:id="1787" w:author="Tejas 1" w:date="2024-05-08T17:39:00Z">
        <w:r w:rsidRPr="00D821B2" w:rsidDel="002E5C31">
          <w:rPr>
            <w:rFonts w:eastAsia="SimSun" w:cs="Arial"/>
            <w:lang w:val="en-US"/>
          </w:rPr>
          <w:delText>i</w:delText>
        </w:r>
      </w:del>
      <w:ins w:id="1788" w:author="Tejas 1" w:date="2024-05-08T17:39:00Z">
        <w:r w:rsidRPr="00D821B2">
          <w:rPr>
            <w:rFonts w:eastAsia="SimSun" w:cs="Arial"/>
            <w:lang w:val="en-US"/>
          </w:rPr>
          <w:t>I</w:t>
        </w:r>
      </w:ins>
      <w:r w:rsidRPr="00D821B2">
        <w:rPr>
          <w:rFonts w:eastAsia="SimSun" w:cs="Arial"/>
          <w:lang w:val="en-US"/>
        </w:rPr>
        <w:t xml:space="preserve">nference MnS producer to use an updated ML </w:t>
      </w:r>
      <w:del w:id="1789" w:author="Tejas 1" w:date="2024-05-02T17:00:00Z">
        <w:r w:rsidRPr="00D821B2" w:rsidDel="003227DD">
          <w:rPr>
            <w:rFonts w:eastAsia="SimSun" w:cs="Arial"/>
            <w:lang w:val="en-US"/>
          </w:rPr>
          <w:delText>entity</w:delText>
        </w:r>
      </w:del>
      <w:ins w:id="1790" w:author="Tejas 1" w:date="2024-05-02T17:00:00Z">
        <w:r w:rsidRPr="00D821B2">
          <w:rPr>
            <w:rFonts w:eastAsia="SimSun" w:cs="Arial"/>
            <w:lang w:val="en-US"/>
          </w:rPr>
          <w:t>model</w:t>
        </w:r>
      </w:ins>
      <w:ins w:id="1791" w:author="Tejas 1" w:date="2024-05-08T17:39:00Z">
        <w:r w:rsidRPr="00D821B2">
          <w:rPr>
            <w:rFonts w:eastAsia="SimSun" w:cs="Arial"/>
            <w:lang w:val="en-US"/>
          </w:rPr>
          <w:t>(s)</w:t>
        </w:r>
      </w:ins>
      <w:r w:rsidRPr="00D821B2">
        <w:rPr>
          <w:rFonts w:eastAsia="SimSun" w:cs="Arial"/>
          <w:lang w:val="en-US"/>
        </w:rPr>
        <w:t>/</w:t>
      </w:r>
      <w:del w:id="1792" w:author="Tejas 1" w:date="2024-05-02T17:01:00Z">
        <w:r w:rsidRPr="00D821B2" w:rsidDel="003227DD">
          <w:rPr>
            <w:rFonts w:eastAsia="SimSun" w:cs="Arial"/>
            <w:lang w:val="en-US"/>
          </w:rPr>
          <w:delText>entities</w:delText>
        </w:r>
      </w:del>
      <w:r w:rsidRPr="00D821B2">
        <w:rPr>
          <w:rFonts w:eastAsia="SimSun" w:cs="Arial"/>
          <w:lang w:val="en-US"/>
        </w:rPr>
        <w:t xml:space="preserve"> for the inference with some specific performance requirements. This gives flexibility to the AI/ML inference MnS producer on how to address the requirements by for example getting ML </w:t>
      </w:r>
      <w:del w:id="1793" w:author="Tejas 1" w:date="2024-05-02T17:00:00Z">
        <w:r w:rsidRPr="00D821B2" w:rsidDel="003227DD">
          <w:rPr>
            <w:rFonts w:eastAsia="SimSun" w:cs="Arial"/>
            <w:lang w:val="en-US"/>
          </w:rPr>
          <w:delText>entity</w:delText>
        </w:r>
      </w:del>
      <w:ins w:id="1794" w:author="Tejas 1" w:date="2024-05-02T17:00:00Z">
        <w:r w:rsidRPr="00D821B2">
          <w:rPr>
            <w:rFonts w:eastAsia="SimSun" w:cs="Arial"/>
            <w:lang w:val="en-US"/>
          </w:rPr>
          <w:t>model</w:t>
        </w:r>
      </w:ins>
      <w:ins w:id="1795" w:author="Tejas 1" w:date="2024-05-08T17:41:00Z">
        <w:r w:rsidRPr="00D821B2">
          <w:rPr>
            <w:rFonts w:eastAsia="SimSun" w:cs="Arial"/>
            <w:lang w:val="en-US"/>
          </w:rPr>
          <w:t>(</w:t>
        </w:r>
      </w:ins>
      <w:ins w:id="1796" w:author="Tejas 1" w:date="2024-05-08T17:39:00Z">
        <w:r w:rsidRPr="00D821B2">
          <w:rPr>
            <w:rFonts w:eastAsia="SimSun" w:cs="Arial"/>
            <w:lang w:val="en-US"/>
          </w:rPr>
          <w:t>s</w:t>
        </w:r>
      </w:ins>
      <w:ins w:id="1797" w:author="Tejas 1" w:date="2024-05-08T17:41:00Z">
        <w:r w:rsidRPr="00D821B2">
          <w:rPr>
            <w:rFonts w:eastAsia="SimSun" w:cs="Arial"/>
            <w:lang w:val="en-US"/>
          </w:rPr>
          <w:t>)</w:t>
        </w:r>
      </w:ins>
      <w:r w:rsidRPr="00D821B2">
        <w:rPr>
          <w:rFonts w:eastAsia="SimSun" w:cs="Arial"/>
          <w:lang w:val="en-US"/>
        </w:rPr>
        <w:t>/</w:t>
      </w:r>
      <w:del w:id="1798" w:author="Tejas 1" w:date="2024-05-02T17:01:00Z">
        <w:r w:rsidRPr="00D821B2" w:rsidDel="003227DD">
          <w:rPr>
            <w:rFonts w:eastAsia="SimSun" w:cs="Arial"/>
            <w:lang w:val="en-US"/>
          </w:rPr>
          <w:delText>entities</w:delText>
        </w:r>
      </w:del>
      <w:r w:rsidRPr="00D821B2">
        <w:rPr>
          <w:rFonts w:eastAsia="SimSun" w:cs="Arial"/>
          <w:lang w:val="en-US"/>
        </w:rPr>
        <w:t xml:space="preserve"> updated, which may be loading the already trained ML </w:t>
      </w:r>
      <w:del w:id="1799" w:author="Tejas 1" w:date="2024-05-02T17:00:00Z">
        <w:r w:rsidRPr="00D821B2" w:rsidDel="003227DD">
          <w:rPr>
            <w:rFonts w:eastAsia="SimSun" w:cs="Arial"/>
            <w:lang w:val="en-US"/>
          </w:rPr>
          <w:delText>entity</w:delText>
        </w:r>
      </w:del>
      <w:ins w:id="1800" w:author="Tejas 1" w:date="2024-05-02T17:00:00Z">
        <w:r w:rsidRPr="00D821B2">
          <w:rPr>
            <w:rFonts w:eastAsia="SimSun" w:cs="Arial"/>
            <w:lang w:val="en-US"/>
          </w:rPr>
          <w:t>mode</w:t>
        </w:r>
      </w:ins>
      <w:ins w:id="1801" w:author="Tejas 1" w:date="2024-05-10T12:32:00Z">
        <w:r w:rsidRPr="00D821B2">
          <w:rPr>
            <w:rFonts w:eastAsia="SimSun" w:cs="Arial"/>
            <w:lang w:val="en-US"/>
          </w:rPr>
          <w:t>ls</w:t>
        </w:r>
      </w:ins>
      <w:del w:id="1802" w:author="Tejas 1" w:date="2024-05-08T17:39:00Z">
        <w:r w:rsidRPr="00D821B2" w:rsidDel="002E5C31">
          <w:rPr>
            <w:rFonts w:eastAsia="SimSun" w:cs="Arial"/>
            <w:lang w:val="en-US"/>
          </w:rPr>
          <w:delText>/</w:delText>
        </w:r>
      </w:del>
      <w:del w:id="1803" w:author="Tejas 1" w:date="2024-05-02T17:01:00Z">
        <w:r w:rsidRPr="00D821B2" w:rsidDel="003227DD">
          <w:rPr>
            <w:rFonts w:eastAsia="SimSun" w:cs="Arial"/>
            <w:lang w:val="en-US"/>
          </w:rPr>
          <w:delText>entities</w:delText>
        </w:r>
      </w:del>
      <w:r w:rsidRPr="00D821B2">
        <w:rPr>
          <w:rFonts w:eastAsia="SimSun" w:cs="Arial"/>
          <w:lang w:val="en-US"/>
        </w:rPr>
        <w:t xml:space="preserve"> or may lead to requesting to train/re-train the ML </w:t>
      </w:r>
      <w:del w:id="1804" w:author="Tejas 1" w:date="2024-05-02T17:00:00Z">
        <w:r w:rsidRPr="00D821B2" w:rsidDel="003227DD">
          <w:rPr>
            <w:rFonts w:eastAsia="SimSun" w:cs="Arial"/>
            <w:lang w:val="en-US"/>
          </w:rPr>
          <w:delText>entity</w:delText>
        </w:r>
      </w:del>
      <w:ins w:id="1805" w:author="Tejas 1" w:date="2024-05-02T17:00:00Z">
        <w:r w:rsidRPr="00D821B2">
          <w:rPr>
            <w:rFonts w:eastAsia="SimSun" w:cs="Arial"/>
            <w:lang w:val="en-US"/>
          </w:rPr>
          <w:t>model</w:t>
        </w:r>
      </w:ins>
      <w:ins w:id="1806" w:author="Tejas 1" w:date="2024-05-08T17:41:00Z">
        <w:r w:rsidRPr="00D821B2">
          <w:rPr>
            <w:rFonts w:eastAsia="SimSun" w:cs="Arial"/>
            <w:lang w:val="en-US"/>
          </w:rPr>
          <w:t>(s)</w:t>
        </w:r>
      </w:ins>
      <w:r w:rsidRPr="00D821B2">
        <w:rPr>
          <w:rFonts w:eastAsia="SimSun" w:cs="Arial"/>
          <w:lang w:val="en-US"/>
        </w:rPr>
        <w:t>/</w:t>
      </w:r>
      <w:del w:id="1807" w:author="Tejas 1" w:date="2024-05-02T17:01:00Z">
        <w:r w:rsidRPr="00D821B2" w:rsidDel="003227DD">
          <w:rPr>
            <w:rFonts w:eastAsia="SimSun" w:cs="Arial"/>
            <w:lang w:val="en-US"/>
          </w:rPr>
          <w:delText>entities</w:delText>
        </w:r>
      </w:del>
      <w:r w:rsidRPr="00D821B2">
        <w:rPr>
          <w:rFonts w:eastAsia="SimSun" w:cs="Arial"/>
          <w:lang w:val="en-US"/>
        </w:rPr>
        <w:t xml:space="preserve"> by utilizing the ML training MnS.</w:t>
      </w:r>
    </w:p>
    <w:p w14:paraId="1A48195F" w14:textId="77777777" w:rsidR="00D821B2" w:rsidRPr="00D821B2" w:rsidRDefault="00D821B2" w:rsidP="00D821B2">
      <w:pPr>
        <w:keepNext/>
        <w:keepLines/>
        <w:spacing w:before="120"/>
        <w:ind w:left="1418" w:hanging="1418"/>
        <w:outlineLvl w:val="3"/>
        <w:rPr>
          <w:rFonts w:ascii="Arial" w:eastAsia="SimSun" w:hAnsi="Arial"/>
          <w:sz w:val="24"/>
        </w:rPr>
      </w:pPr>
      <w:bookmarkStart w:id="1808" w:name="_Toc120528539"/>
      <w:bookmarkStart w:id="1809" w:name="_Toc129028588"/>
      <w:bookmarkStart w:id="1810" w:name="_Toc129030118"/>
      <w:bookmarkStart w:id="1811" w:name="_Toc133417942"/>
      <w:bookmarkStart w:id="1812" w:name="_Toc133482990"/>
      <w:bookmarkStart w:id="1813" w:name="_Toc133484082"/>
      <w:bookmarkStart w:id="1814" w:name="_Toc163137466"/>
      <w:r w:rsidRPr="00D821B2">
        <w:rPr>
          <w:rFonts w:ascii="Arial" w:eastAsia="SimSun" w:hAnsi="Arial"/>
          <w:sz w:val="24"/>
        </w:rPr>
        <w:t>6.5.2.2</w:t>
      </w:r>
      <w:r w:rsidRPr="00D821B2">
        <w:rPr>
          <w:rFonts w:ascii="Arial" w:eastAsia="SimSun" w:hAnsi="Arial"/>
          <w:sz w:val="24"/>
        </w:rPr>
        <w:tab/>
        <w:t>Use cases</w:t>
      </w:r>
      <w:bookmarkEnd w:id="1808"/>
      <w:bookmarkEnd w:id="1809"/>
      <w:bookmarkEnd w:id="1810"/>
      <w:bookmarkEnd w:id="1811"/>
      <w:bookmarkEnd w:id="1812"/>
      <w:bookmarkEnd w:id="1813"/>
      <w:bookmarkEnd w:id="1814"/>
    </w:p>
    <w:p w14:paraId="5B02153F" w14:textId="77777777" w:rsidR="00D821B2" w:rsidRPr="00D821B2" w:rsidRDefault="00D821B2" w:rsidP="00D821B2">
      <w:pPr>
        <w:keepNext/>
        <w:keepLines/>
        <w:spacing w:before="120"/>
        <w:ind w:left="1701" w:hanging="1701"/>
        <w:outlineLvl w:val="4"/>
        <w:rPr>
          <w:rFonts w:ascii="Arial" w:eastAsia="SimSun" w:hAnsi="Arial"/>
          <w:b/>
          <w:bCs/>
          <w:sz w:val="22"/>
        </w:rPr>
      </w:pPr>
      <w:bookmarkStart w:id="1815" w:name="_Toc129028589"/>
      <w:bookmarkStart w:id="1816" w:name="_Toc129030119"/>
      <w:bookmarkStart w:id="1817" w:name="_Toc133417943"/>
      <w:bookmarkStart w:id="1818" w:name="_Toc133482991"/>
      <w:bookmarkStart w:id="1819" w:name="_Toc133484083"/>
      <w:bookmarkStart w:id="1820" w:name="_Toc163137467"/>
      <w:r w:rsidRPr="00D821B2">
        <w:rPr>
          <w:rFonts w:ascii="Arial" w:eastAsia="SimSun" w:hAnsi="Arial"/>
          <w:sz w:val="22"/>
        </w:rPr>
        <w:t>6.5.2</w:t>
      </w:r>
      <w:r w:rsidRPr="00D821B2">
        <w:rPr>
          <w:rFonts w:ascii="Arial" w:eastAsia="SimSun" w:hAnsi="Arial"/>
          <w:sz w:val="22"/>
          <w:lang w:val="en-US"/>
        </w:rPr>
        <w:t>.2.1</w:t>
      </w:r>
      <w:r w:rsidRPr="00D821B2">
        <w:rPr>
          <w:rFonts w:ascii="Arial" w:eastAsia="SimSun" w:hAnsi="Arial"/>
          <w:sz w:val="22"/>
        </w:rPr>
        <w:tab/>
        <w:t xml:space="preserve">Availability of </w:t>
      </w:r>
      <w:r w:rsidRPr="00D821B2">
        <w:rPr>
          <w:rFonts w:ascii="Arial" w:eastAsia="SimSun" w:hAnsi="Arial"/>
          <w:sz w:val="22"/>
          <w:lang w:val="en-US"/>
        </w:rPr>
        <w:t>new</w:t>
      </w:r>
      <w:r w:rsidRPr="00D821B2">
        <w:rPr>
          <w:rFonts w:ascii="Arial" w:eastAsia="SimSun" w:hAnsi="Arial"/>
          <w:sz w:val="22"/>
        </w:rPr>
        <w:t xml:space="preserve"> capabilities </w:t>
      </w:r>
      <w:r w:rsidRPr="00D821B2">
        <w:rPr>
          <w:rFonts w:ascii="Arial" w:eastAsia="SimSun" w:hAnsi="Arial" w:cs="Arial"/>
          <w:sz w:val="22"/>
        </w:rPr>
        <w:t xml:space="preserve">or ML </w:t>
      </w:r>
      <w:del w:id="1821" w:author="Tejas 1" w:date="2024-05-02T17:01:00Z">
        <w:r w:rsidRPr="00D821B2" w:rsidDel="003227DD">
          <w:rPr>
            <w:rFonts w:ascii="Arial" w:eastAsia="SimSun" w:hAnsi="Arial" w:cs="Arial"/>
            <w:sz w:val="22"/>
          </w:rPr>
          <w:delText>entities</w:delText>
        </w:r>
      </w:del>
      <w:bookmarkEnd w:id="1815"/>
      <w:bookmarkEnd w:id="1816"/>
      <w:bookmarkEnd w:id="1817"/>
      <w:bookmarkEnd w:id="1818"/>
      <w:bookmarkEnd w:id="1819"/>
      <w:bookmarkEnd w:id="1820"/>
      <w:ins w:id="1822" w:author="Tejas 1" w:date="2024-05-02T17:01:00Z">
        <w:r w:rsidRPr="00D821B2">
          <w:rPr>
            <w:rFonts w:ascii="Arial" w:eastAsia="SimSun" w:hAnsi="Arial" w:cs="Arial"/>
            <w:sz w:val="22"/>
          </w:rPr>
          <w:t>models</w:t>
        </w:r>
      </w:ins>
    </w:p>
    <w:p w14:paraId="79F5F384" w14:textId="77777777" w:rsidR="00D821B2" w:rsidRPr="00D821B2" w:rsidRDefault="00D821B2" w:rsidP="00D821B2">
      <w:pPr>
        <w:jc w:val="both"/>
        <w:rPr>
          <w:rFonts w:eastAsia="SimSun" w:cs="Arial"/>
          <w:lang w:val="en-US"/>
        </w:rPr>
      </w:pPr>
      <w:r w:rsidRPr="00D821B2">
        <w:rPr>
          <w:rFonts w:eastAsia="SimSun" w:cs="Arial"/>
          <w:lang w:val="en-US"/>
        </w:rPr>
        <w:t xml:space="preserve">Depending on their configurations, AI/ML inference functions may learn new characteristics during their utilization, e.g., if they are configured to learn through reinforcement learning or if they are configured to download new versions of their constituent ML </w:t>
      </w:r>
      <w:del w:id="1823" w:author="Tejas 1" w:date="2024-05-02T17:01:00Z">
        <w:r w:rsidRPr="00D821B2" w:rsidDel="003227DD">
          <w:rPr>
            <w:rFonts w:eastAsia="SimSun" w:cs="Arial"/>
            <w:lang w:val="en-US"/>
          </w:rPr>
          <w:delText>entities</w:delText>
        </w:r>
      </w:del>
      <w:ins w:id="1824" w:author="Tejas 1" w:date="2024-05-02T17:01:00Z">
        <w:r w:rsidRPr="00D821B2">
          <w:rPr>
            <w:rFonts w:eastAsia="SimSun" w:cs="Arial"/>
            <w:lang w:val="en-US"/>
          </w:rPr>
          <w:t>model</w:t>
        </w:r>
      </w:ins>
      <w:ins w:id="1825" w:author="Tejas 1" w:date="2024-05-08T17:42:00Z">
        <w:r w:rsidRPr="00D821B2">
          <w:rPr>
            <w:rFonts w:eastAsia="SimSun" w:cs="Arial"/>
            <w:lang w:val="en-US"/>
          </w:rPr>
          <w:t>s</w:t>
        </w:r>
      </w:ins>
      <w:r w:rsidRPr="00D821B2">
        <w:rPr>
          <w:rFonts w:eastAsia="SimSun" w:cs="Arial"/>
          <w:lang w:val="en-US"/>
        </w:rPr>
        <w:t>. In such cases, the authorized consumer of AI/ML may wish to be informed by the AI/ML Inference MnS producer (e.g., the operator, a management function, or a network function) about their new capabilities.</w:t>
      </w:r>
    </w:p>
    <w:p w14:paraId="6B8C02CA" w14:textId="77777777" w:rsidR="00D821B2" w:rsidRPr="00D821B2" w:rsidRDefault="00D821B2" w:rsidP="00D821B2">
      <w:pPr>
        <w:keepNext/>
        <w:keepLines/>
        <w:spacing w:before="120"/>
        <w:ind w:left="1701" w:hanging="1701"/>
        <w:outlineLvl w:val="4"/>
        <w:rPr>
          <w:rFonts w:ascii="Arial" w:eastAsia="SimSun" w:hAnsi="Arial"/>
          <w:b/>
          <w:bCs/>
          <w:sz w:val="22"/>
        </w:rPr>
      </w:pPr>
      <w:bookmarkStart w:id="1826" w:name="_Toc129028590"/>
      <w:bookmarkStart w:id="1827" w:name="_Toc129030120"/>
      <w:bookmarkStart w:id="1828" w:name="_Toc133417944"/>
      <w:bookmarkStart w:id="1829" w:name="_Toc133482992"/>
      <w:bookmarkStart w:id="1830" w:name="_Toc133484084"/>
      <w:bookmarkStart w:id="1831" w:name="_Toc163137468"/>
      <w:r w:rsidRPr="00D821B2">
        <w:rPr>
          <w:rFonts w:ascii="Arial" w:eastAsia="SimSun" w:hAnsi="Arial"/>
          <w:sz w:val="22"/>
        </w:rPr>
        <w:t>6.5.2</w:t>
      </w:r>
      <w:r w:rsidRPr="00D821B2">
        <w:rPr>
          <w:rFonts w:ascii="Arial" w:eastAsia="SimSun" w:hAnsi="Arial"/>
          <w:sz w:val="22"/>
          <w:lang w:val="en-US"/>
        </w:rPr>
        <w:t>.2.2</w:t>
      </w:r>
      <w:r w:rsidRPr="00D821B2">
        <w:rPr>
          <w:rFonts w:ascii="Arial" w:eastAsia="SimSun" w:hAnsi="Arial"/>
          <w:sz w:val="22"/>
        </w:rPr>
        <w:tab/>
        <w:t xml:space="preserve">Triggering ML </w:t>
      </w:r>
      <w:del w:id="1832" w:author="Tejas 1" w:date="2024-05-02T17:00:00Z">
        <w:r w:rsidRPr="00D821B2" w:rsidDel="003227DD">
          <w:rPr>
            <w:rFonts w:ascii="Arial" w:eastAsia="SimSun" w:hAnsi="Arial"/>
            <w:sz w:val="22"/>
            <w:lang w:val="en-US"/>
          </w:rPr>
          <w:delText>entity</w:delText>
        </w:r>
      </w:del>
      <w:ins w:id="1833" w:author="Tejas 1" w:date="2024-05-02T17:00:00Z">
        <w:r w:rsidRPr="00D821B2">
          <w:rPr>
            <w:rFonts w:ascii="Arial" w:eastAsia="SimSun" w:hAnsi="Arial"/>
            <w:sz w:val="22"/>
            <w:lang w:val="en-US"/>
          </w:rPr>
          <w:t>model</w:t>
        </w:r>
      </w:ins>
      <w:r w:rsidRPr="00D821B2">
        <w:rPr>
          <w:rFonts w:ascii="Arial" w:eastAsia="SimSun" w:hAnsi="Arial"/>
          <w:sz w:val="22"/>
        </w:rPr>
        <w:t xml:space="preserve"> update</w:t>
      </w:r>
      <w:bookmarkEnd w:id="1826"/>
      <w:bookmarkEnd w:id="1827"/>
      <w:bookmarkEnd w:id="1828"/>
      <w:bookmarkEnd w:id="1829"/>
      <w:bookmarkEnd w:id="1830"/>
      <w:bookmarkEnd w:id="1831"/>
    </w:p>
    <w:p w14:paraId="7553F8B0" w14:textId="77777777" w:rsidR="00D821B2" w:rsidRPr="00D821B2" w:rsidRDefault="00D821B2" w:rsidP="00D821B2">
      <w:pPr>
        <w:jc w:val="both"/>
        <w:rPr>
          <w:rFonts w:eastAsia="SimSun" w:cs="Arial"/>
          <w:lang w:val="en-US"/>
        </w:rPr>
      </w:pPr>
      <w:r w:rsidRPr="00D821B2">
        <w:rPr>
          <w:rFonts w:eastAsia="SimSun" w:cs="Arial"/>
          <w:lang w:val="en-US"/>
        </w:rPr>
        <w:t xml:space="preserve">When the inference capabilities of AI/ML inference functions degenerate, the typical action may be to trigger </w:t>
      </w:r>
      <w:ins w:id="1834" w:author="NEC_Hassan Al-Kanani" w:date="2024-05-28T09:21:00Z">
        <w:r w:rsidRPr="00D821B2">
          <w:rPr>
            <w:rFonts w:eastAsia="SimSun" w:cs="Arial"/>
            <w:lang w:val="en-US"/>
          </w:rPr>
          <w:t xml:space="preserve">ML model </w:t>
        </w:r>
      </w:ins>
      <w:r w:rsidRPr="00D821B2">
        <w:rPr>
          <w:rFonts w:eastAsia="SimSun" w:cs="Arial"/>
          <w:lang w:val="en-US"/>
        </w:rPr>
        <w:t xml:space="preserve">re-training of the </w:t>
      </w:r>
      <w:bookmarkStart w:id="1835" w:name="_Hlk131480287"/>
      <w:r w:rsidRPr="00D821B2">
        <w:rPr>
          <w:rFonts w:eastAsia="SimSun" w:cs="Arial"/>
          <w:lang w:val="en-US"/>
        </w:rPr>
        <w:t>constituent</w:t>
      </w:r>
      <w:bookmarkEnd w:id="1835"/>
      <w:r w:rsidRPr="00D821B2">
        <w:rPr>
          <w:rFonts w:eastAsia="SimSun" w:cs="Arial"/>
          <w:lang w:val="en-US"/>
        </w:rPr>
        <w:t xml:space="preserve"> ML </w:t>
      </w:r>
      <w:del w:id="1836" w:author="Tejas 1" w:date="2024-05-02T17:01:00Z">
        <w:r w:rsidRPr="00D821B2" w:rsidDel="003227DD">
          <w:rPr>
            <w:rFonts w:eastAsia="SimSun" w:cs="Arial"/>
            <w:lang w:val="en-US"/>
          </w:rPr>
          <w:delText>entities</w:delText>
        </w:r>
      </w:del>
      <w:ins w:id="1837" w:author="Tejas 1" w:date="2024-05-02T17:01:00Z">
        <w:r w:rsidRPr="00D821B2">
          <w:rPr>
            <w:rFonts w:eastAsia="SimSun" w:cs="Arial"/>
            <w:lang w:val="en-US"/>
          </w:rPr>
          <w:t>models</w:t>
        </w:r>
      </w:ins>
      <w:r w:rsidRPr="00D821B2">
        <w:rPr>
          <w:rFonts w:eastAsia="SimSun" w:cs="Arial"/>
          <w:lang w:val="en-US"/>
        </w:rPr>
        <w:t xml:space="preserve">. It is possible, however, that the </w:t>
      </w:r>
      <w:r w:rsidRPr="00D821B2">
        <w:rPr>
          <w:rFonts w:eastAsia="SimSun" w:cs="Arial"/>
        </w:rPr>
        <w:t xml:space="preserve">AI/ML inference MnS producer </w:t>
      </w:r>
      <w:r w:rsidRPr="00D821B2">
        <w:rPr>
          <w:rFonts w:eastAsia="SimSun" w:cs="Arial"/>
          <w:lang w:val="en-US"/>
        </w:rPr>
        <w:t xml:space="preserve">only offers inference capabilities and is not equipped with capabilities to update, train/re-train its constituent ML </w:t>
      </w:r>
      <w:del w:id="1838" w:author="Tejas 1" w:date="2024-05-02T17:01:00Z">
        <w:r w:rsidRPr="00D821B2" w:rsidDel="003227DD">
          <w:rPr>
            <w:rFonts w:eastAsia="SimSun" w:cs="Arial"/>
            <w:lang w:val="en-US"/>
          </w:rPr>
          <w:delText>entities</w:delText>
        </w:r>
      </w:del>
      <w:ins w:id="1839" w:author="Tejas 1" w:date="2024-05-02T17:01:00Z">
        <w:r w:rsidRPr="00D821B2">
          <w:rPr>
            <w:rFonts w:eastAsia="SimSun" w:cs="Arial"/>
            <w:lang w:val="en-US"/>
          </w:rPr>
          <w:t>models</w:t>
        </w:r>
      </w:ins>
      <w:r w:rsidRPr="00D821B2">
        <w:rPr>
          <w:rFonts w:eastAsia="SimSun" w:cs="Arial"/>
          <w:lang w:val="en-US"/>
        </w:rPr>
        <w:t xml:space="preserve">. Nevertheless, the authorized MnS consumer may still need to request for improvements in the capabilities of the AI/ML inference function. In such cases, the authorized MnS consumer may still wish to request for an improvement and may specify in its request e.g., a new version of the ML </w:t>
      </w:r>
      <w:del w:id="1840" w:author="Tejas 1" w:date="2024-05-02T17:02:00Z">
        <w:r w:rsidRPr="00D821B2" w:rsidDel="003227DD">
          <w:rPr>
            <w:rFonts w:eastAsia="SimSun" w:cs="Arial"/>
            <w:lang w:val="en-US"/>
          </w:rPr>
          <w:delText>entities</w:delText>
        </w:r>
      </w:del>
      <w:ins w:id="1841" w:author="Tejas 1" w:date="2024-05-02T17:02:00Z">
        <w:r w:rsidRPr="00D821B2">
          <w:rPr>
            <w:rFonts w:eastAsia="SimSun" w:cs="Arial"/>
            <w:lang w:val="en-US"/>
          </w:rPr>
          <w:t>model</w:t>
        </w:r>
      </w:ins>
      <w:ins w:id="1842" w:author="Tejas 1" w:date="2024-05-08T17:43:00Z">
        <w:r w:rsidRPr="00D821B2">
          <w:rPr>
            <w:rFonts w:eastAsia="SimSun" w:cs="Arial"/>
            <w:lang w:val="en-US"/>
          </w:rPr>
          <w:t>s</w:t>
        </w:r>
      </w:ins>
      <w:r w:rsidRPr="00D821B2">
        <w:rPr>
          <w:rFonts w:eastAsia="SimSun" w:cs="Arial"/>
          <w:lang w:val="en-US"/>
        </w:rPr>
        <w:t>, i.e.,</w:t>
      </w:r>
      <w:r w:rsidRPr="00D821B2" w:rsidDel="002F40AB">
        <w:rPr>
          <w:rFonts w:eastAsia="SimSun" w:cs="Arial"/>
          <w:lang w:val="en-US"/>
        </w:rPr>
        <w:t xml:space="preserve"> </w:t>
      </w:r>
      <w:r w:rsidRPr="00D821B2">
        <w:rPr>
          <w:rFonts w:eastAsia="SimSun" w:cs="Arial"/>
          <w:lang w:val="en-US"/>
        </w:rPr>
        <w:t xml:space="preserve">to have the ML </w:t>
      </w:r>
      <w:del w:id="1843" w:author="Tejas 1" w:date="2024-05-02T17:02:00Z">
        <w:r w:rsidRPr="00D821B2" w:rsidDel="003227DD">
          <w:rPr>
            <w:rFonts w:eastAsia="SimSun" w:cs="Arial"/>
            <w:lang w:val="en-US"/>
          </w:rPr>
          <w:delText>entities</w:delText>
        </w:r>
      </w:del>
      <w:ins w:id="1844" w:author="Tejas 1" w:date="2024-05-02T17:02:00Z">
        <w:r w:rsidRPr="00D821B2">
          <w:rPr>
            <w:rFonts w:eastAsia="SimSun" w:cs="Arial"/>
            <w:lang w:val="en-US"/>
          </w:rPr>
          <w:t>models</w:t>
        </w:r>
      </w:ins>
      <w:r w:rsidRPr="00D821B2">
        <w:rPr>
          <w:rFonts w:eastAsia="SimSun" w:cs="Arial"/>
          <w:lang w:val="en-US"/>
        </w:rPr>
        <w:t xml:space="preserve"> updated or re-trained. The corresponding internal actions taken by the </w:t>
      </w:r>
      <w:r w:rsidRPr="00D821B2">
        <w:rPr>
          <w:rFonts w:eastAsia="SimSun" w:cs="Arial"/>
        </w:rPr>
        <w:t xml:space="preserve">AI/ML MnS inference producer </w:t>
      </w:r>
      <w:r w:rsidRPr="00D821B2">
        <w:rPr>
          <w:rFonts w:eastAsia="SimSun" w:cs="Arial"/>
          <w:lang w:val="en-US"/>
        </w:rPr>
        <w:t xml:space="preserve">may not be necessarily known by the consumer. </w:t>
      </w:r>
    </w:p>
    <w:p w14:paraId="31787B23" w14:textId="77777777" w:rsidR="00D821B2" w:rsidRPr="00D821B2" w:rsidRDefault="00D821B2" w:rsidP="00D821B2">
      <w:pPr>
        <w:rPr>
          <w:rFonts w:eastAsia="SimSun" w:cs="Arial"/>
          <w:lang w:val="en-US"/>
        </w:rPr>
      </w:pPr>
      <w:r w:rsidRPr="00D821B2">
        <w:rPr>
          <w:rFonts w:eastAsia="SimSun" w:cs="Arial"/>
          <w:lang w:val="en-US"/>
        </w:rPr>
        <w:t xml:space="preserve">The AI/ML inference MnS consumer needs to request the </w:t>
      </w:r>
      <w:r w:rsidRPr="00D821B2">
        <w:rPr>
          <w:rFonts w:eastAsia="SimSun" w:cs="Arial"/>
        </w:rPr>
        <w:t xml:space="preserve">AI/ML inference MnS producer </w:t>
      </w:r>
      <w:r w:rsidRPr="00D821B2">
        <w:rPr>
          <w:rFonts w:eastAsia="SimSun" w:cs="Arial"/>
          <w:lang w:val="en-US"/>
        </w:rPr>
        <w:t xml:space="preserve">to update its capabilities or its constituent ML </w:t>
      </w:r>
      <w:del w:id="1845" w:author="Tejas 1" w:date="2024-05-02T17:02:00Z">
        <w:r w:rsidRPr="00D821B2" w:rsidDel="003227DD">
          <w:rPr>
            <w:rFonts w:eastAsia="SimSun" w:cs="Arial"/>
            <w:lang w:val="en-US"/>
          </w:rPr>
          <w:delText>entities</w:delText>
        </w:r>
      </w:del>
      <w:ins w:id="1846" w:author="Tejas 1" w:date="2024-05-02T17:02:00Z">
        <w:r w:rsidRPr="00D821B2">
          <w:rPr>
            <w:rFonts w:eastAsia="SimSun" w:cs="Arial"/>
            <w:lang w:val="en-US"/>
          </w:rPr>
          <w:t>models</w:t>
        </w:r>
      </w:ins>
      <w:r w:rsidRPr="00D821B2">
        <w:rPr>
          <w:rFonts w:eastAsia="SimSun" w:cs="Arial"/>
          <w:lang w:val="en-US"/>
        </w:rPr>
        <w:t xml:space="preserve"> and the </w:t>
      </w:r>
      <w:r w:rsidRPr="00D821B2">
        <w:rPr>
          <w:rFonts w:eastAsia="SimSun" w:cs="Arial"/>
        </w:rPr>
        <w:t xml:space="preserve">AI/ML MnS producer </w:t>
      </w:r>
      <w:r w:rsidRPr="00D821B2">
        <w:rPr>
          <w:rFonts w:eastAsia="SimSun" w:cs="Arial"/>
          <w:lang w:val="en-US"/>
        </w:rPr>
        <w:t xml:space="preserve">should respond accordingly. For example, the </w:t>
      </w:r>
      <w:r w:rsidRPr="00D821B2">
        <w:rPr>
          <w:rFonts w:eastAsia="SimSun" w:cs="Arial"/>
        </w:rPr>
        <w:t xml:space="preserve">AI/ML inference MnS producer </w:t>
      </w:r>
      <w:r w:rsidRPr="00D821B2">
        <w:rPr>
          <w:rFonts w:eastAsia="SimSun" w:cs="Arial"/>
          <w:lang w:val="en-US"/>
        </w:rPr>
        <w:t xml:space="preserve">may download new software that supports the required updates, download from a remote server a file containing configurations and parameters to update one or more of its constituent ML </w:t>
      </w:r>
      <w:del w:id="1847" w:author="Tejas 1" w:date="2024-05-02T17:02:00Z">
        <w:r w:rsidRPr="00D821B2" w:rsidDel="003227DD">
          <w:rPr>
            <w:rFonts w:eastAsia="SimSun" w:cs="Arial"/>
            <w:lang w:val="en-US"/>
          </w:rPr>
          <w:delText>entities</w:delText>
        </w:r>
      </w:del>
      <w:ins w:id="1848" w:author="Tejas 1" w:date="2024-05-02T17:02:00Z">
        <w:r w:rsidRPr="00D821B2">
          <w:rPr>
            <w:rFonts w:eastAsia="SimSun" w:cs="Arial"/>
            <w:lang w:val="en-US"/>
          </w:rPr>
          <w:t>models</w:t>
        </w:r>
      </w:ins>
      <w:r w:rsidRPr="00D821B2">
        <w:rPr>
          <w:rFonts w:eastAsia="SimSun" w:cs="Arial"/>
          <w:lang w:val="en-US"/>
        </w:rPr>
        <w:t xml:space="preserve">, or it may trigger one or more remote or local AI/ML-related processes (including </w:t>
      </w:r>
      <w:ins w:id="1849" w:author="NEC_Hassan Al-Kanani" w:date="2024-05-28T09:21:00Z">
        <w:r w:rsidRPr="00D821B2">
          <w:rPr>
            <w:rFonts w:eastAsia="SimSun" w:cs="Arial"/>
            <w:lang w:val="en-US"/>
          </w:rPr>
          <w:t xml:space="preserve">ML model </w:t>
        </w:r>
      </w:ins>
      <w:r w:rsidRPr="00D821B2">
        <w:rPr>
          <w:rFonts w:eastAsia="SimSun" w:cs="Arial"/>
          <w:lang w:val="en-US"/>
        </w:rPr>
        <w:t>training/re-training, testing, etc.) needed to generate the required updates. Related notifications for update can be sent to the AI/ML inference MnS consumer to indicate the information of the update process, e.g., the update is finished successfully, the maximum time taken to complete the update is reached but the performance does not achieve the requirements, etc.</w:t>
      </w:r>
    </w:p>
    <w:p w14:paraId="7618C9A6" w14:textId="77777777" w:rsidR="00D821B2" w:rsidRPr="00D821B2" w:rsidRDefault="00D821B2" w:rsidP="00D821B2">
      <w:pPr>
        <w:rPr>
          <w:rFonts w:eastAsia="SimSun"/>
        </w:rPr>
      </w:pPr>
      <w:r w:rsidRPr="00D821B2">
        <w:rPr>
          <w:rFonts w:eastAsia="SimSun" w:cs="Arial"/>
          <w:lang w:val="en-US"/>
        </w:rPr>
        <w:t>Besides, an AI/ML inference MnS consumer may wish to manage the update process(es), e.g., to define policies on how often the update may occur, suspend or restart the update or adjust the update conditions or characteristics, the requirements could include, e.g., the times when the update may be executed</w:t>
      </w:r>
      <w:r w:rsidRPr="00D821B2">
        <w:rPr>
          <w:rFonts w:eastAsia="SimSun" w:cs="Arial"/>
          <w:lang w:val="en-US" w:eastAsia="zh-CN"/>
        </w:rPr>
        <w:t>,</w:t>
      </w:r>
      <w:r w:rsidRPr="00D821B2">
        <w:rPr>
          <w:rFonts w:eastAsia="SimSun" w:cs="Arial"/>
          <w:lang w:val="en-US"/>
        </w:rPr>
        <w:t xml:space="preserve"> the expected achievable performance for updating, the expected time taken to complete the update, etc.</w:t>
      </w:r>
    </w:p>
    <w:p w14:paraId="2FFCE0A3" w14:textId="77777777" w:rsidR="00D821B2" w:rsidRPr="00D821B2" w:rsidRDefault="00D821B2" w:rsidP="00D821B2">
      <w:pPr>
        <w:keepNext/>
        <w:keepLines/>
        <w:spacing w:before="120"/>
        <w:ind w:left="1418" w:hanging="1418"/>
        <w:outlineLvl w:val="3"/>
        <w:rPr>
          <w:rFonts w:ascii="Arial" w:eastAsia="SimSun" w:hAnsi="Arial"/>
          <w:sz w:val="24"/>
        </w:rPr>
      </w:pPr>
      <w:bookmarkStart w:id="1850" w:name="_Toc163137469"/>
      <w:r w:rsidRPr="00D821B2">
        <w:rPr>
          <w:rFonts w:ascii="Arial" w:eastAsia="SimSun" w:hAnsi="Arial"/>
          <w:sz w:val="24"/>
        </w:rPr>
        <w:t>6.5.2.3</w:t>
      </w:r>
      <w:r w:rsidRPr="00D821B2">
        <w:rPr>
          <w:rFonts w:ascii="Arial" w:eastAsia="SimSun" w:hAnsi="Arial"/>
          <w:sz w:val="24"/>
        </w:rPr>
        <w:tab/>
        <w:t>Requirements for AIML update control</w:t>
      </w:r>
      <w:bookmarkEnd w:id="1850"/>
    </w:p>
    <w:p w14:paraId="1342A675"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6.5.2.3-1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D821B2" w:rsidRPr="00D821B2" w14:paraId="2EB1780C" w14:textId="77777777" w:rsidTr="00491A5E">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7EF896CA"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Requirement label</w:t>
            </w:r>
          </w:p>
        </w:tc>
        <w:tc>
          <w:tcPr>
            <w:tcW w:w="5850" w:type="dxa"/>
            <w:tcBorders>
              <w:top w:val="single" w:sz="4" w:space="0" w:color="auto"/>
              <w:left w:val="single" w:sz="4" w:space="0" w:color="auto"/>
              <w:bottom w:val="single" w:sz="4" w:space="0" w:color="auto"/>
              <w:right w:val="single" w:sz="4" w:space="0" w:color="auto"/>
            </w:tcBorders>
            <w:hideMark/>
          </w:tcPr>
          <w:p w14:paraId="21BDBDBE"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Description</w:t>
            </w:r>
          </w:p>
        </w:tc>
        <w:tc>
          <w:tcPr>
            <w:tcW w:w="2008" w:type="dxa"/>
            <w:tcBorders>
              <w:top w:val="single" w:sz="4" w:space="0" w:color="auto"/>
              <w:left w:val="single" w:sz="4" w:space="0" w:color="auto"/>
              <w:bottom w:val="single" w:sz="4" w:space="0" w:color="auto"/>
              <w:right w:val="single" w:sz="4" w:space="0" w:color="auto"/>
            </w:tcBorders>
            <w:hideMark/>
          </w:tcPr>
          <w:p w14:paraId="0724ED55"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Related use case(s)</w:t>
            </w:r>
          </w:p>
        </w:tc>
      </w:tr>
      <w:tr w:rsidR="00D821B2" w:rsidRPr="00D821B2" w14:paraId="1346B8C1"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6957379A" w14:textId="77777777" w:rsidR="00D821B2" w:rsidRPr="00D821B2" w:rsidRDefault="00D821B2" w:rsidP="00D821B2">
            <w:pPr>
              <w:keepLines/>
              <w:spacing w:after="0"/>
              <w:rPr>
                <w:rFonts w:ascii="Arial" w:eastAsia="SimSun" w:hAnsi="Arial"/>
                <w:b/>
                <w:bCs/>
                <w:sz w:val="18"/>
                <w:lang w:eastAsia="zh-CN"/>
              </w:rPr>
            </w:pPr>
            <w:r w:rsidRPr="00D821B2">
              <w:rPr>
                <w:rFonts w:ascii="Arial" w:eastAsia="SimSun" w:hAnsi="Arial"/>
                <w:b/>
                <w:sz w:val="18"/>
                <w:lang w:eastAsia="zh-CN"/>
              </w:rPr>
              <w:t>REQ-AIML_UPDATE-1</w:t>
            </w:r>
          </w:p>
        </w:tc>
        <w:tc>
          <w:tcPr>
            <w:tcW w:w="5850" w:type="dxa"/>
            <w:tcBorders>
              <w:top w:val="single" w:sz="4" w:space="0" w:color="auto"/>
              <w:left w:val="single" w:sz="4" w:space="0" w:color="auto"/>
              <w:bottom w:val="single" w:sz="4" w:space="0" w:color="auto"/>
              <w:right w:val="single" w:sz="4" w:space="0" w:color="auto"/>
            </w:tcBorders>
          </w:tcPr>
          <w:p w14:paraId="51FD0794"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The AI/ML Inference MnS producer should have a capability to inform an authorized MnS consumer of the availability of AI/ML capabilities or ML </w:t>
            </w:r>
            <w:del w:id="1851" w:author="Tejas 1" w:date="2024-05-02T17:02:00Z">
              <w:r w:rsidRPr="00D821B2" w:rsidDel="003227DD">
                <w:rPr>
                  <w:rFonts w:ascii="Arial" w:eastAsia="SimSun" w:hAnsi="Arial"/>
                  <w:sz w:val="18"/>
                  <w:lang w:eastAsia="zh-CN"/>
                </w:rPr>
                <w:delText>entities</w:delText>
              </w:r>
            </w:del>
            <w:ins w:id="1852" w:author="Tejas 1" w:date="2024-05-02T17:02:00Z">
              <w:r w:rsidRPr="00D821B2">
                <w:rPr>
                  <w:rFonts w:ascii="Arial" w:eastAsia="SimSun" w:hAnsi="Arial"/>
                  <w:sz w:val="18"/>
                  <w:lang w:eastAsia="zh-CN"/>
                </w:rPr>
                <w:t>models</w:t>
              </w:r>
            </w:ins>
            <w:r w:rsidRPr="00D821B2">
              <w:rPr>
                <w:rFonts w:ascii="Arial" w:eastAsia="SimSun" w:hAnsi="Arial"/>
                <w:sz w:val="18"/>
                <w:lang w:eastAsia="zh-CN"/>
              </w:rPr>
              <w:t xml:space="preserve"> or versions thereof (e.g., as learned through a training process or as provided via a software update) and the readiness to update the AI/ML capabilities of the respective network function when triggered</w:t>
            </w:r>
          </w:p>
        </w:tc>
        <w:tc>
          <w:tcPr>
            <w:tcW w:w="2008" w:type="dxa"/>
            <w:tcBorders>
              <w:top w:val="single" w:sz="4" w:space="0" w:color="auto"/>
              <w:left w:val="single" w:sz="4" w:space="0" w:color="auto"/>
              <w:bottom w:val="single" w:sz="4" w:space="0" w:color="auto"/>
              <w:right w:val="single" w:sz="4" w:space="0" w:color="auto"/>
            </w:tcBorders>
          </w:tcPr>
          <w:p w14:paraId="7318A389"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Availability of new capabilities or ML </w:t>
            </w:r>
            <w:del w:id="1853" w:author="Tejas 1" w:date="2024-05-02T17:02:00Z">
              <w:r w:rsidRPr="00D821B2" w:rsidDel="003227DD">
                <w:rPr>
                  <w:rFonts w:ascii="Arial" w:eastAsia="SimSun" w:hAnsi="Arial"/>
                  <w:sz w:val="18"/>
                  <w:lang w:eastAsia="zh-CN"/>
                </w:rPr>
                <w:delText>entities</w:delText>
              </w:r>
            </w:del>
            <w:ins w:id="1854" w:author="Tejas 1" w:date="2024-05-02T17:02:00Z">
              <w:r w:rsidRPr="00D821B2">
                <w:rPr>
                  <w:rFonts w:ascii="Arial" w:eastAsia="SimSun" w:hAnsi="Arial"/>
                  <w:sz w:val="18"/>
                  <w:lang w:eastAsia="zh-CN"/>
                </w:rPr>
                <w:t>models</w:t>
              </w:r>
            </w:ins>
            <w:r w:rsidRPr="00D821B2">
              <w:rPr>
                <w:rFonts w:ascii="Arial" w:eastAsia="SimSun" w:hAnsi="Arial"/>
                <w:sz w:val="18"/>
                <w:lang w:eastAsia="zh-CN"/>
              </w:rPr>
              <w:t xml:space="preserve"> (clause </w:t>
            </w:r>
            <w:r w:rsidRPr="00D821B2">
              <w:rPr>
                <w:rFonts w:ascii="Arial" w:eastAsia="SimSun" w:hAnsi="Arial"/>
                <w:sz w:val="18"/>
              </w:rPr>
              <w:t>6.5.2</w:t>
            </w:r>
            <w:r w:rsidRPr="00D821B2">
              <w:rPr>
                <w:rFonts w:ascii="Arial" w:eastAsia="SimSun" w:hAnsi="Arial"/>
                <w:sz w:val="18"/>
                <w:lang w:val="en-US"/>
              </w:rPr>
              <w:t>.2.1</w:t>
            </w:r>
            <w:r w:rsidRPr="00D821B2">
              <w:rPr>
                <w:rFonts w:ascii="Arial" w:eastAsia="SimSun" w:hAnsi="Arial"/>
                <w:sz w:val="18"/>
                <w:lang w:eastAsia="zh-CN"/>
              </w:rPr>
              <w:t>)</w:t>
            </w:r>
          </w:p>
        </w:tc>
      </w:tr>
      <w:tr w:rsidR="00D821B2" w:rsidRPr="00D821B2" w14:paraId="6166935B"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1B2A92DE"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sz w:val="18"/>
                <w:lang w:eastAsia="zh-CN"/>
              </w:rPr>
              <w:t>REQ-AIML_UPDATE-2</w:t>
            </w:r>
          </w:p>
        </w:tc>
        <w:tc>
          <w:tcPr>
            <w:tcW w:w="5850" w:type="dxa"/>
            <w:tcBorders>
              <w:top w:val="single" w:sz="4" w:space="0" w:color="auto"/>
              <w:left w:val="single" w:sz="4" w:space="0" w:color="auto"/>
              <w:bottom w:val="single" w:sz="4" w:space="0" w:color="auto"/>
              <w:right w:val="single" w:sz="4" w:space="0" w:color="auto"/>
            </w:tcBorders>
          </w:tcPr>
          <w:p w14:paraId="4B50FE74"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The AI/ML Inference MnS producer should have a capability to inform an authorized MnS consumer of the expected performance gain if/when the AI/ML capabilities or ML </w:t>
            </w:r>
            <w:del w:id="1855" w:author="Tejas 1" w:date="2024-05-02T17:02:00Z">
              <w:r w:rsidRPr="00D821B2" w:rsidDel="003227DD">
                <w:rPr>
                  <w:rFonts w:ascii="Arial" w:eastAsia="SimSun" w:hAnsi="Arial"/>
                  <w:sz w:val="18"/>
                  <w:lang w:eastAsia="zh-CN"/>
                </w:rPr>
                <w:delText>entities</w:delText>
              </w:r>
            </w:del>
            <w:ins w:id="1856" w:author="Tejas 1" w:date="2024-05-02T17:02:00Z">
              <w:r w:rsidRPr="00D821B2">
                <w:rPr>
                  <w:rFonts w:ascii="Arial" w:eastAsia="SimSun" w:hAnsi="Arial"/>
                  <w:sz w:val="18"/>
                  <w:lang w:eastAsia="zh-CN"/>
                </w:rPr>
                <w:t>models</w:t>
              </w:r>
            </w:ins>
            <w:r w:rsidRPr="00D821B2">
              <w:rPr>
                <w:rFonts w:ascii="Arial" w:eastAsia="SimSun" w:hAnsi="Arial"/>
                <w:sz w:val="18"/>
                <w:lang w:eastAsia="zh-CN"/>
              </w:rPr>
              <w:t xml:space="preserve"> of the respective network function are updated with/to the specific set of newly available AI/ML capabilities</w:t>
            </w:r>
          </w:p>
        </w:tc>
        <w:tc>
          <w:tcPr>
            <w:tcW w:w="2008" w:type="dxa"/>
            <w:tcBorders>
              <w:top w:val="single" w:sz="4" w:space="0" w:color="auto"/>
              <w:left w:val="single" w:sz="4" w:space="0" w:color="auto"/>
              <w:bottom w:val="single" w:sz="4" w:space="0" w:color="auto"/>
              <w:right w:val="single" w:sz="4" w:space="0" w:color="auto"/>
            </w:tcBorders>
          </w:tcPr>
          <w:p w14:paraId="7D3E7DA1"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Availability of new capabilities or ML </w:t>
            </w:r>
            <w:del w:id="1857" w:author="Tejas 1" w:date="2024-05-02T17:02:00Z">
              <w:r w:rsidRPr="00D821B2" w:rsidDel="003227DD">
                <w:rPr>
                  <w:rFonts w:ascii="Arial" w:eastAsia="SimSun" w:hAnsi="Arial"/>
                  <w:sz w:val="18"/>
                  <w:lang w:eastAsia="zh-CN"/>
                </w:rPr>
                <w:delText>entities</w:delText>
              </w:r>
            </w:del>
            <w:ins w:id="1858" w:author="Tejas 1" w:date="2024-05-02T17:02:00Z">
              <w:r w:rsidRPr="00D821B2">
                <w:rPr>
                  <w:rFonts w:ascii="Arial" w:eastAsia="SimSun" w:hAnsi="Arial"/>
                  <w:sz w:val="18"/>
                  <w:lang w:eastAsia="zh-CN"/>
                </w:rPr>
                <w:t>models</w:t>
              </w:r>
            </w:ins>
            <w:r w:rsidRPr="00D821B2">
              <w:rPr>
                <w:rFonts w:ascii="Arial" w:eastAsia="SimSun" w:hAnsi="Arial"/>
                <w:sz w:val="18"/>
                <w:lang w:eastAsia="zh-CN"/>
              </w:rPr>
              <w:t xml:space="preserve"> (clause </w:t>
            </w:r>
            <w:r w:rsidRPr="00D821B2">
              <w:rPr>
                <w:rFonts w:ascii="Arial" w:eastAsia="SimSun" w:hAnsi="Arial"/>
                <w:sz w:val="18"/>
              </w:rPr>
              <w:t>6.5.2</w:t>
            </w:r>
            <w:r w:rsidRPr="00D821B2">
              <w:rPr>
                <w:rFonts w:ascii="Arial" w:eastAsia="SimSun" w:hAnsi="Arial"/>
                <w:sz w:val="18"/>
                <w:lang w:val="en-US"/>
              </w:rPr>
              <w:t>.2.1</w:t>
            </w:r>
            <w:r w:rsidRPr="00D821B2">
              <w:rPr>
                <w:rFonts w:ascii="Arial" w:eastAsia="SimSun" w:hAnsi="Arial"/>
                <w:sz w:val="18"/>
                <w:lang w:eastAsia="zh-CN"/>
              </w:rPr>
              <w:t>)</w:t>
            </w:r>
          </w:p>
        </w:tc>
      </w:tr>
      <w:tr w:rsidR="00D821B2" w:rsidRPr="00D821B2" w14:paraId="641D75CD"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372FEC4A"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sz w:val="18"/>
                <w:lang w:eastAsia="zh-CN"/>
              </w:rPr>
              <w:t>REQ-AIML_UPDATE-3</w:t>
            </w:r>
          </w:p>
        </w:tc>
        <w:tc>
          <w:tcPr>
            <w:tcW w:w="5850" w:type="dxa"/>
            <w:tcBorders>
              <w:top w:val="single" w:sz="4" w:space="0" w:color="auto"/>
              <w:left w:val="single" w:sz="4" w:space="0" w:color="auto"/>
              <w:bottom w:val="single" w:sz="4" w:space="0" w:color="auto"/>
              <w:right w:val="single" w:sz="4" w:space="0" w:color="auto"/>
            </w:tcBorders>
          </w:tcPr>
          <w:p w14:paraId="4488B1BE"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The AI/ML Inference MnS producer should have a capability to allow an authorized MnS consumer to request the AI/ML MnS producer to update its ML </w:t>
            </w:r>
            <w:del w:id="1859" w:author="Tejas 1" w:date="2024-05-02T17:02:00Z">
              <w:r w:rsidRPr="00D821B2" w:rsidDel="003227DD">
                <w:rPr>
                  <w:rFonts w:ascii="Arial" w:eastAsia="SimSun" w:hAnsi="Arial"/>
                  <w:sz w:val="18"/>
                  <w:lang w:eastAsia="zh-CN"/>
                </w:rPr>
                <w:delText>entities</w:delText>
              </w:r>
            </w:del>
            <w:ins w:id="1860" w:author="Tejas 1" w:date="2024-05-02T17:02:00Z">
              <w:r w:rsidRPr="00D821B2">
                <w:rPr>
                  <w:rFonts w:ascii="Arial" w:eastAsia="SimSun" w:hAnsi="Arial"/>
                  <w:sz w:val="18"/>
                  <w:lang w:eastAsia="zh-CN"/>
                </w:rPr>
                <w:t>models</w:t>
              </w:r>
            </w:ins>
            <w:r w:rsidRPr="00D821B2">
              <w:rPr>
                <w:rFonts w:ascii="Arial" w:eastAsia="SimSun" w:hAnsi="Arial"/>
                <w:sz w:val="18"/>
                <w:lang w:eastAsia="zh-CN"/>
              </w:rPr>
              <w:t xml:space="preserve"> using a specific version of newly available AI/ML capabilities or ML </w:t>
            </w:r>
            <w:del w:id="1861" w:author="Tejas 1" w:date="2024-05-02T17:02:00Z">
              <w:r w:rsidRPr="00D821B2" w:rsidDel="003227DD">
                <w:rPr>
                  <w:rFonts w:ascii="Arial" w:eastAsia="SimSun" w:hAnsi="Arial"/>
                  <w:sz w:val="18"/>
                  <w:lang w:eastAsia="zh-CN"/>
                </w:rPr>
                <w:delText>entities</w:delText>
              </w:r>
            </w:del>
            <w:ins w:id="1862" w:author="Tejas 1" w:date="2024-05-02T17:02:00Z">
              <w:r w:rsidRPr="00D821B2">
                <w:rPr>
                  <w:rFonts w:ascii="Arial" w:eastAsia="SimSun" w:hAnsi="Arial"/>
                  <w:sz w:val="18"/>
                  <w:lang w:eastAsia="zh-CN"/>
                </w:rPr>
                <w:t>models</w:t>
              </w:r>
            </w:ins>
            <w:r w:rsidRPr="00D821B2">
              <w:rPr>
                <w:rFonts w:ascii="Arial" w:eastAsia="SimSun" w:hAnsi="Arial"/>
                <w:sz w:val="18"/>
                <w:lang w:eastAsia="zh-CN"/>
              </w:rPr>
              <w:t xml:space="preserve"> or using AI/ML capabilities or ML </w:t>
            </w:r>
            <w:del w:id="1863" w:author="Tejas 1" w:date="2024-05-02T17:02:00Z">
              <w:r w:rsidRPr="00D821B2" w:rsidDel="003227DD">
                <w:rPr>
                  <w:rFonts w:ascii="Arial" w:eastAsia="SimSun" w:hAnsi="Arial"/>
                  <w:sz w:val="18"/>
                  <w:lang w:eastAsia="zh-CN"/>
                </w:rPr>
                <w:delText>entities</w:delText>
              </w:r>
            </w:del>
            <w:ins w:id="1864" w:author="Tejas 1" w:date="2024-05-02T17:02:00Z">
              <w:r w:rsidRPr="00D821B2">
                <w:rPr>
                  <w:rFonts w:ascii="Arial" w:eastAsia="SimSun" w:hAnsi="Arial"/>
                  <w:sz w:val="18"/>
                  <w:lang w:eastAsia="zh-CN"/>
                </w:rPr>
                <w:t>models</w:t>
              </w:r>
            </w:ins>
            <w:r w:rsidRPr="00D821B2">
              <w:rPr>
                <w:rFonts w:ascii="Arial" w:eastAsia="SimSun" w:hAnsi="Arial"/>
                <w:sz w:val="18"/>
                <w:lang w:eastAsia="zh-CN"/>
              </w:rPr>
              <w:t xml:space="preserve"> with requirements (e.g., the minimum achievable performance after updating, the maximum time taken to complete the update, etc).. </w:t>
            </w:r>
          </w:p>
        </w:tc>
        <w:tc>
          <w:tcPr>
            <w:tcW w:w="2008" w:type="dxa"/>
            <w:tcBorders>
              <w:top w:val="single" w:sz="4" w:space="0" w:color="auto"/>
              <w:left w:val="single" w:sz="4" w:space="0" w:color="auto"/>
              <w:bottom w:val="single" w:sz="4" w:space="0" w:color="auto"/>
              <w:right w:val="single" w:sz="4" w:space="0" w:color="auto"/>
            </w:tcBorders>
          </w:tcPr>
          <w:p w14:paraId="4B179E37"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Triggering ML </w:t>
            </w:r>
            <w:del w:id="1865" w:author="Tejas 1" w:date="2024-05-02T17:00:00Z">
              <w:r w:rsidRPr="00D821B2" w:rsidDel="003227DD">
                <w:rPr>
                  <w:rFonts w:ascii="Arial" w:eastAsia="SimSun" w:hAnsi="Arial"/>
                  <w:sz w:val="18"/>
                  <w:lang w:eastAsia="zh-CN"/>
                </w:rPr>
                <w:delText>entity</w:delText>
              </w:r>
            </w:del>
            <w:ins w:id="1866" w:author="Tejas 1" w:date="2024-05-02T17:00:00Z">
              <w:r w:rsidRPr="00D821B2">
                <w:rPr>
                  <w:rFonts w:ascii="Arial" w:eastAsia="SimSun" w:hAnsi="Arial"/>
                  <w:sz w:val="18"/>
                  <w:lang w:eastAsia="zh-CN"/>
                </w:rPr>
                <w:t>model</w:t>
              </w:r>
            </w:ins>
            <w:r w:rsidRPr="00D821B2">
              <w:rPr>
                <w:rFonts w:ascii="Arial" w:eastAsia="SimSun" w:hAnsi="Arial"/>
                <w:sz w:val="18"/>
                <w:lang w:eastAsia="zh-CN"/>
              </w:rPr>
              <w:t xml:space="preserve"> update (clause </w:t>
            </w:r>
            <w:r w:rsidRPr="00D821B2">
              <w:rPr>
                <w:rFonts w:ascii="Arial" w:eastAsia="SimSun" w:hAnsi="Arial"/>
                <w:sz w:val="18"/>
              </w:rPr>
              <w:t>6.5.2</w:t>
            </w:r>
            <w:r w:rsidRPr="00D821B2">
              <w:rPr>
                <w:rFonts w:ascii="Arial" w:eastAsia="SimSun" w:hAnsi="Arial"/>
                <w:sz w:val="18"/>
                <w:lang w:val="en-US"/>
              </w:rPr>
              <w:t>.2.2</w:t>
            </w:r>
            <w:r w:rsidRPr="00D821B2">
              <w:rPr>
                <w:rFonts w:ascii="Arial" w:eastAsia="SimSun" w:hAnsi="Arial"/>
                <w:sz w:val="18"/>
                <w:lang w:eastAsia="zh-CN"/>
              </w:rPr>
              <w:t>)</w:t>
            </w:r>
          </w:p>
        </w:tc>
      </w:tr>
      <w:tr w:rsidR="00D821B2" w:rsidRPr="00D821B2" w14:paraId="480D80A9"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593D20CC"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sz w:val="18"/>
                <w:lang w:eastAsia="zh-CN"/>
              </w:rPr>
              <w:t>REQ-AIML_UPDATE-4</w:t>
            </w:r>
          </w:p>
        </w:tc>
        <w:tc>
          <w:tcPr>
            <w:tcW w:w="5850" w:type="dxa"/>
            <w:tcBorders>
              <w:top w:val="single" w:sz="4" w:space="0" w:color="auto"/>
              <w:left w:val="single" w:sz="4" w:space="0" w:color="auto"/>
              <w:bottom w:val="single" w:sz="4" w:space="0" w:color="auto"/>
              <w:right w:val="single" w:sz="4" w:space="0" w:color="auto"/>
            </w:tcBorders>
          </w:tcPr>
          <w:p w14:paraId="19201E75"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The AI/ML Inference MnS producer should have a capability for the AI/ML MnS producer to inform an authorized MnS consumer about of the process or outcomes related to any request for updating the AI/ML capabilities or ML </w:t>
            </w:r>
            <w:del w:id="1867" w:author="Tejas 1" w:date="2024-05-02T17:02:00Z">
              <w:r w:rsidRPr="00D821B2" w:rsidDel="003227DD">
                <w:rPr>
                  <w:rFonts w:ascii="Arial" w:eastAsia="SimSun" w:hAnsi="Arial"/>
                  <w:sz w:val="18"/>
                  <w:lang w:eastAsia="zh-CN"/>
                </w:rPr>
                <w:delText>entities</w:delText>
              </w:r>
            </w:del>
            <w:ins w:id="1868" w:author="Tejas 1" w:date="2024-05-02T17:02:00Z">
              <w:r w:rsidRPr="00D821B2">
                <w:rPr>
                  <w:rFonts w:ascii="Arial" w:eastAsia="SimSun" w:hAnsi="Arial"/>
                  <w:sz w:val="18"/>
                  <w:lang w:eastAsia="zh-CN"/>
                </w:rPr>
                <w:t>models</w:t>
              </w:r>
            </w:ins>
          </w:p>
        </w:tc>
        <w:tc>
          <w:tcPr>
            <w:tcW w:w="2008" w:type="dxa"/>
            <w:tcBorders>
              <w:top w:val="single" w:sz="4" w:space="0" w:color="auto"/>
              <w:left w:val="single" w:sz="4" w:space="0" w:color="auto"/>
              <w:bottom w:val="single" w:sz="4" w:space="0" w:color="auto"/>
              <w:right w:val="single" w:sz="4" w:space="0" w:color="auto"/>
            </w:tcBorders>
          </w:tcPr>
          <w:p w14:paraId="003D3B03"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Triggering ML </w:t>
            </w:r>
            <w:del w:id="1869" w:author="Tejas 1" w:date="2024-05-02T17:00:00Z">
              <w:r w:rsidRPr="00D821B2" w:rsidDel="003227DD">
                <w:rPr>
                  <w:rFonts w:ascii="Arial" w:eastAsia="SimSun" w:hAnsi="Arial"/>
                  <w:sz w:val="18"/>
                  <w:lang w:eastAsia="zh-CN"/>
                </w:rPr>
                <w:delText>entity</w:delText>
              </w:r>
            </w:del>
            <w:ins w:id="1870" w:author="Tejas 1" w:date="2024-05-02T17:00:00Z">
              <w:r w:rsidRPr="00D821B2">
                <w:rPr>
                  <w:rFonts w:ascii="Arial" w:eastAsia="SimSun" w:hAnsi="Arial"/>
                  <w:sz w:val="18"/>
                  <w:lang w:eastAsia="zh-CN"/>
                </w:rPr>
                <w:t>model</w:t>
              </w:r>
            </w:ins>
            <w:r w:rsidRPr="00D821B2">
              <w:rPr>
                <w:rFonts w:ascii="Arial" w:eastAsia="SimSun" w:hAnsi="Arial"/>
                <w:sz w:val="18"/>
                <w:lang w:eastAsia="zh-CN"/>
              </w:rPr>
              <w:t xml:space="preserve"> update (clause </w:t>
            </w:r>
            <w:r w:rsidRPr="00D821B2">
              <w:rPr>
                <w:rFonts w:ascii="Arial" w:eastAsia="SimSun" w:hAnsi="Arial"/>
                <w:sz w:val="18"/>
              </w:rPr>
              <w:t>6.5.2</w:t>
            </w:r>
            <w:r w:rsidRPr="00D821B2">
              <w:rPr>
                <w:rFonts w:ascii="Arial" w:eastAsia="SimSun" w:hAnsi="Arial"/>
                <w:sz w:val="18"/>
                <w:lang w:val="en-US"/>
              </w:rPr>
              <w:t>.2.2</w:t>
            </w:r>
            <w:r w:rsidRPr="00D821B2">
              <w:rPr>
                <w:rFonts w:ascii="Arial" w:eastAsia="SimSun" w:hAnsi="Arial"/>
                <w:sz w:val="18"/>
                <w:lang w:eastAsia="zh-CN"/>
              </w:rPr>
              <w:t>)</w:t>
            </w:r>
          </w:p>
        </w:tc>
      </w:tr>
      <w:tr w:rsidR="00D821B2" w:rsidRPr="00D821B2" w14:paraId="78BD7422"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490DB16E"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sz w:val="18"/>
                <w:lang w:eastAsia="zh-CN"/>
              </w:rPr>
              <w:t>REQ-AIML_UPDATE-5</w:t>
            </w:r>
          </w:p>
        </w:tc>
        <w:tc>
          <w:tcPr>
            <w:tcW w:w="5850" w:type="dxa"/>
            <w:tcBorders>
              <w:top w:val="single" w:sz="4" w:space="0" w:color="auto"/>
              <w:left w:val="single" w:sz="4" w:space="0" w:color="auto"/>
              <w:bottom w:val="single" w:sz="4" w:space="0" w:color="auto"/>
              <w:right w:val="single" w:sz="4" w:space="0" w:color="auto"/>
            </w:tcBorders>
          </w:tcPr>
          <w:p w14:paraId="2D5CAF9D"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The AI/ML Inference MnS producer should have a capability for the AI/ML MnS producer to inform an authorized MnS consumer about of the achieved performance gain following the update of the AI/ML capabilities of a network function with/to the specific newly available ML </w:t>
            </w:r>
            <w:del w:id="1871" w:author="Tejas 1" w:date="2024-05-02T17:02:00Z">
              <w:r w:rsidRPr="00D821B2" w:rsidDel="003227DD">
                <w:rPr>
                  <w:rFonts w:ascii="Arial" w:eastAsia="SimSun" w:hAnsi="Arial"/>
                  <w:sz w:val="18"/>
                  <w:lang w:eastAsia="zh-CN"/>
                </w:rPr>
                <w:delText>entities</w:delText>
              </w:r>
            </w:del>
            <w:ins w:id="1872" w:author="Tejas 1" w:date="2024-05-02T17:02:00Z">
              <w:r w:rsidRPr="00D821B2">
                <w:rPr>
                  <w:rFonts w:ascii="Arial" w:eastAsia="SimSun" w:hAnsi="Arial"/>
                  <w:sz w:val="18"/>
                  <w:lang w:eastAsia="zh-CN"/>
                </w:rPr>
                <w:t>models</w:t>
              </w:r>
            </w:ins>
            <w:r w:rsidRPr="00D821B2">
              <w:rPr>
                <w:rFonts w:ascii="Arial" w:eastAsia="SimSun" w:hAnsi="Arial"/>
                <w:sz w:val="18"/>
                <w:lang w:eastAsia="zh-CN"/>
              </w:rPr>
              <w:t xml:space="preserve"> or set of AI/ML capabilities</w:t>
            </w:r>
          </w:p>
        </w:tc>
        <w:tc>
          <w:tcPr>
            <w:tcW w:w="2008" w:type="dxa"/>
            <w:tcBorders>
              <w:top w:val="single" w:sz="4" w:space="0" w:color="auto"/>
              <w:left w:val="single" w:sz="4" w:space="0" w:color="auto"/>
              <w:bottom w:val="single" w:sz="4" w:space="0" w:color="auto"/>
              <w:right w:val="single" w:sz="4" w:space="0" w:color="auto"/>
            </w:tcBorders>
          </w:tcPr>
          <w:p w14:paraId="57C9EE07"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Triggering ML </w:t>
            </w:r>
            <w:del w:id="1873" w:author="Tejas 1" w:date="2024-05-02T17:00:00Z">
              <w:r w:rsidRPr="00D821B2" w:rsidDel="003227DD">
                <w:rPr>
                  <w:rFonts w:ascii="Arial" w:eastAsia="SimSun" w:hAnsi="Arial"/>
                  <w:sz w:val="18"/>
                  <w:lang w:eastAsia="zh-CN"/>
                </w:rPr>
                <w:delText>entity</w:delText>
              </w:r>
            </w:del>
            <w:ins w:id="1874" w:author="Tejas 1" w:date="2024-05-02T17:00:00Z">
              <w:r w:rsidRPr="00D821B2">
                <w:rPr>
                  <w:rFonts w:ascii="Arial" w:eastAsia="SimSun" w:hAnsi="Arial"/>
                  <w:sz w:val="18"/>
                  <w:lang w:eastAsia="zh-CN"/>
                </w:rPr>
                <w:t>model</w:t>
              </w:r>
            </w:ins>
            <w:r w:rsidRPr="00D821B2">
              <w:rPr>
                <w:rFonts w:ascii="Arial" w:eastAsia="SimSun" w:hAnsi="Arial"/>
                <w:sz w:val="18"/>
                <w:lang w:eastAsia="zh-CN"/>
              </w:rPr>
              <w:t xml:space="preserve"> update (clause </w:t>
            </w:r>
            <w:r w:rsidRPr="00D821B2">
              <w:rPr>
                <w:rFonts w:ascii="Arial" w:eastAsia="SimSun" w:hAnsi="Arial"/>
                <w:sz w:val="18"/>
              </w:rPr>
              <w:t>6.5.2</w:t>
            </w:r>
            <w:r w:rsidRPr="00D821B2">
              <w:rPr>
                <w:rFonts w:ascii="Arial" w:eastAsia="SimSun" w:hAnsi="Arial"/>
                <w:sz w:val="18"/>
                <w:lang w:val="en-US"/>
              </w:rPr>
              <w:t>.2.2</w:t>
            </w:r>
            <w:r w:rsidRPr="00D821B2">
              <w:rPr>
                <w:rFonts w:ascii="Arial" w:eastAsia="SimSun" w:hAnsi="Arial"/>
                <w:sz w:val="18"/>
                <w:lang w:eastAsia="zh-CN"/>
              </w:rPr>
              <w:t>)</w:t>
            </w:r>
          </w:p>
        </w:tc>
      </w:tr>
      <w:tr w:rsidR="00D821B2" w:rsidRPr="00D821B2" w14:paraId="73C94291"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171D2448"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sz w:val="18"/>
                <w:lang w:eastAsia="zh-CN"/>
              </w:rPr>
              <w:t>REQ-AIML_UPDATE-6</w:t>
            </w:r>
          </w:p>
        </w:tc>
        <w:tc>
          <w:tcPr>
            <w:tcW w:w="5850" w:type="dxa"/>
            <w:tcBorders>
              <w:top w:val="single" w:sz="4" w:space="0" w:color="auto"/>
              <w:left w:val="single" w:sz="4" w:space="0" w:color="auto"/>
              <w:bottom w:val="single" w:sz="4" w:space="0" w:color="auto"/>
              <w:right w:val="single" w:sz="4" w:space="0" w:color="auto"/>
            </w:tcBorders>
          </w:tcPr>
          <w:p w14:paraId="54058F3C"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The AI/ML Inference MnS producer should have a capability for an authorized MnS consumer (e.g., an operator or the function/</w:t>
            </w:r>
            <w:del w:id="1875" w:author="Tejas 1" w:date="2024-05-02T17:00:00Z">
              <w:r w:rsidRPr="00D821B2" w:rsidDel="003227DD">
                <w:rPr>
                  <w:rFonts w:ascii="Arial" w:eastAsia="SimSun" w:hAnsi="Arial"/>
                  <w:sz w:val="18"/>
                  <w:lang w:eastAsia="zh-CN"/>
                </w:rPr>
                <w:delText>entity</w:delText>
              </w:r>
            </w:del>
            <w:ins w:id="1876" w:author="Tejas 1" w:date="2024-05-02T17:00:00Z">
              <w:r w:rsidRPr="00D821B2">
                <w:rPr>
                  <w:rFonts w:ascii="Arial" w:eastAsia="SimSun" w:hAnsi="Arial"/>
                  <w:sz w:val="18"/>
                  <w:lang w:eastAsia="zh-CN"/>
                </w:rPr>
                <w:t>model</w:t>
              </w:r>
            </w:ins>
            <w:r w:rsidRPr="00D821B2">
              <w:rPr>
                <w:rFonts w:ascii="Arial" w:eastAsia="SimSun" w:hAnsi="Arial"/>
                <w:sz w:val="18"/>
                <w:lang w:eastAsia="zh-CN"/>
              </w:rPr>
              <w:t xml:space="preserve"> that generated the request for updating the AI/ML capabilities) to manage the request and subsequent process, e.g. to suspend, re-activate or cancel the request or process; or to adjust the characteristics of the capability update; or to define how often the update may occur, suspend, restart or cancel the request or to further adjust the requirements of the update.</w:t>
            </w:r>
          </w:p>
        </w:tc>
        <w:tc>
          <w:tcPr>
            <w:tcW w:w="2008" w:type="dxa"/>
            <w:tcBorders>
              <w:top w:val="single" w:sz="4" w:space="0" w:color="auto"/>
              <w:left w:val="single" w:sz="4" w:space="0" w:color="auto"/>
              <w:bottom w:val="single" w:sz="4" w:space="0" w:color="auto"/>
              <w:right w:val="single" w:sz="4" w:space="0" w:color="auto"/>
            </w:tcBorders>
          </w:tcPr>
          <w:p w14:paraId="7454C9A9"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Triggering ML </w:t>
            </w:r>
            <w:del w:id="1877" w:author="Tejas 1" w:date="2024-05-02T17:00:00Z">
              <w:r w:rsidRPr="00D821B2" w:rsidDel="003227DD">
                <w:rPr>
                  <w:rFonts w:ascii="Arial" w:eastAsia="SimSun" w:hAnsi="Arial"/>
                  <w:sz w:val="18"/>
                  <w:lang w:eastAsia="zh-CN"/>
                </w:rPr>
                <w:delText>entity</w:delText>
              </w:r>
            </w:del>
            <w:ins w:id="1878" w:author="Tejas 1" w:date="2024-05-02T17:00:00Z">
              <w:r w:rsidRPr="00D821B2">
                <w:rPr>
                  <w:rFonts w:ascii="Arial" w:eastAsia="SimSun" w:hAnsi="Arial"/>
                  <w:sz w:val="18"/>
                  <w:lang w:eastAsia="zh-CN"/>
                </w:rPr>
                <w:t>model</w:t>
              </w:r>
            </w:ins>
            <w:r w:rsidRPr="00D821B2">
              <w:rPr>
                <w:rFonts w:ascii="Arial" w:eastAsia="SimSun" w:hAnsi="Arial"/>
                <w:sz w:val="18"/>
                <w:lang w:eastAsia="zh-CN"/>
              </w:rPr>
              <w:t xml:space="preserve"> update (clause </w:t>
            </w:r>
            <w:r w:rsidRPr="00D821B2">
              <w:rPr>
                <w:rFonts w:ascii="Arial" w:eastAsia="SimSun" w:hAnsi="Arial"/>
                <w:sz w:val="18"/>
              </w:rPr>
              <w:t>6.5.2</w:t>
            </w:r>
            <w:r w:rsidRPr="00D821B2">
              <w:rPr>
                <w:rFonts w:ascii="Arial" w:eastAsia="SimSun" w:hAnsi="Arial"/>
                <w:sz w:val="18"/>
                <w:lang w:val="en-US"/>
              </w:rPr>
              <w:t>.2.2</w:t>
            </w:r>
            <w:r w:rsidRPr="00D821B2">
              <w:rPr>
                <w:rFonts w:ascii="Arial" w:eastAsia="SimSun" w:hAnsi="Arial"/>
                <w:sz w:val="18"/>
                <w:lang w:eastAsia="zh-CN"/>
              </w:rPr>
              <w:t>)</w:t>
            </w:r>
          </w:p>
        </w:tc>
      </w:tr>
    </w:tbl>
    <w:p w14:paraId="0B0B9D5B" w14:textId="77777777" w:rsidR="00D821B2" w:rsidRPr="00D821B2" w:rsidRDefault="00D821B2" w:rsidP="00D821B2">
      <w:pPr>
        <w:keepNext/>
        <w:keepLines/>
        <w:spacing w:before="120"/>
        <w:ind w:left="1134" w:hanging="1134"/>
        <w:outlineLvl w:val="2"/>
        <w:rPr>
          <w:rFonts w:ascii="Arial" w:eastAsia="SimSun" w:hAnsi="Arial"/>
          <w:sz w:val="28"/>
        </w:rPr>
      </w:pPr>
      <w:bookmarkStart w:id="1879" w:name="_Toc163137470"/>
      <w:r w:rsidRPr="00D821B2">
        <w:rPr>
          <w:rFonts w:ascii="Arial" w:eastAsia="SimSun" w:hAnsi="Arial"/>
          <w:sz w:val="28"/>
        </w:rPr>
        <w:t>6.5.3</w:t>
      </w:r>
      <w:r w:rsidRPr="00D821B2">
        <w:rPr>
          <w:rFonts w:ascii="Arial" w:eastAsia="SimSun" w:hAnsi="Arial"/>
          <w:sz w:val="28"/>
        </w:rPr>
        <w:tab/>
        <w:t>AI/ML inference capabilities management</w:t>
      </w:r>
      <w:bookmarkEnd w:id="1879"/>
    </w:p>
    <w:p w14:paraId="57A05618" w14:textId="77777777" w:rsidR="00D821B2" w:rsidRPr="00D821B2" w:rsidRDefault="00D821B2" w:rsidP="00D821B2">
      <w:pPr>
        <w:keepNext/>
        <w:keepLines/>
        <w:spacing w:before="120"/>
        <w:ind w:left="1418" w:hanging="1418"/>
        <w:outlineLvl w:val="3"/>
        <w:rPr>
          <w:rFonts w:ascii="Arial" w:eastAsia="SimSun" w:hAnsi="Arial"/>
          <w:sz w:val="24"/>
        </w:rPr>
      </w:pPr>
      <w:bookmarkStart w:id="1880" w:name="_Toc163137471"/>
      <w:r w:rsidRPr="00D821B2">
        <w:rPr>
          <w:rFonts w:ascii="Arial" w:eastAsia="SimSun" w:hAnsi="Arial"/>
          <w:sz w:val="24"/>
        </w:rPr>
        <w:t>6.5.3.1</w:t>
      </w:r>
      <w:r w:rsidRPr="00D821B2">
        <w:rPr>
          <w:rFonts w:ascii="Arial" w:eastAsia="SimSun" w:hAnsi="Arial"/>
          <w:sz w:val="24"/>
        </w:rPr>
        <w:tab/>
        <w:t>Description</w:t>
      </w:r>
      <w:bookmarkEnd w:id="1880"/>
    </w:p>
    <w:p w14:paraId="3D13ACBD" w14:textId="77777777" w:rsidR="00D821B2" w:rsidRPr="00D821B2" w:rsidRDefault="00D821B2" w:rsidP="00D821B2">
      <w:pPr>
        <w:rPr>
          <w:rFonts w:eastAsia="SimSun"/>
          <w:color w:val="000000"/>
        </w:rPr>
      </w:pPr>
      <w:r w:rsidRPr="00D821B2">
        <w:rPr>
          <w:rFonts w:eastAsia="SimSun"/>
          <w:lang w:val="en-US"/>
        </w:rPr>
        <w:t xml:space="preserve">A network or management function that applies AI/ML to accomplish specific tasks may be considered to have one or more ML </w:t>
      </w:r>
      <w:del w:id="1881" w:author="Tejas 1" w:date="2024-05-02T17:02:00Z">
        <w:r w:rsidRPr="00D821B2" w:rsidDel="003227DD">
          <w:rPr>
            <w:rFonts w:eastAsia="SimSun"/>
            <w:lang w:val="en-US"/>
          </w:rPr>
          <w:delText>entities</w:delText>
        </w:r>
      </w:del>
      <w:ins w:id="1882" w:author="Tejas 1" w:date="2024-05-02T17:02:00Z">
        <w:r w:rsidRPr="00D821B2">
          <w:rPr>
            <w:rFonts w:eastAsia="SimSun"/>
            <w:lang w:val="en-US"/>
          </w:rPr>
          <w:t>models</w:t>
        </w:r>
      </w:ins>
      <w:r w:rsidRPr="00D821B2">
        <w:rPr>
          <w:rFonts w:eastAsia="SimSun"/>
          <w:lang w:val="en-US"/>
        </w:rPr>
        <w:t xml:space="preserve">, each having specific capabilities. </w:t>
      </w:r>
    </w:p>
    <w:p w14:paraId="36D69638" w14:textId="77777777" w:rsidR="00D821B2" w:rsidRPr="00D821B2" w:rsidRDefault="00D821B2" w:rsidP="00D821B2">
      <w:pPr>
        <w:rPr>
          <w:rFonts w:eastAsia="SimSun"/>
          <w:lang w:val="en-US"/>
        </w:rPr>
      </w:pPr>
      <w:r w:rsidRPr="00D821B2">
        <w:rPr>
          <w:rFonts w:eastAsia="SimSun"/>
          <w:lang w:val="en-US"/>
        </w:rPr>
        <w:t>Different network functions</w:t>
      </w:r>
      <w:r w:rsidRPr="00D821B2">
        <w:rPr>
          <w:rFonts w:eastAsia="SimSun" w:hint="eastAsia"/>
          <w:lang w:val="en-US" w:eastAsia="zh-CN"/>
        </w:rPr>
        <w:t>,</w:t>
      </w:r>
      <w:r w:rsidRPr="00D821B2">
        <w:rPr>
          <w:rFonts w:eastAsia="SimSun" w:cs="Arial"/>
          <w:lang w:val="en-US"/>
        </w:rPr>
        <w:t xml:space="preserve"> e.g.,</w:t>
      </w:r>
      <w:r w:rsidRPr="00D821B2">
        <w:rPr>
          <w:rFonts w:eastAsia="SimSun"/>
          <w:lang w:val="en-US"/>
        </w:rPr>
        <w:t xml:space="preserve"> MDA Function</w:t>
      </w:r>
      <w:r w:rsidRPr="00D821B2">
        <w:rPr>
          <w:rFonts w:eastAsia="SimSun" w:hint="eastAsia"/>
          <w:lang w:val="en-US" w:eastAsia="zh-CN"/>
        </w:rPr>
        <w:t xml:space="preserve">s, </w:t>
      </w:r>
      <w:r w:rsidRPr="00D821B2">
        <w:rPr>
          <w:rFonts w:eastAsia="SimSun"/>
          <w:lang w:val="en-US"/>
        </w:rPr>
        <w:t xml:space="preserve">may need to rely on existing AI/ML capabilities to accomplish the desired </w:t>
      </w:r>
      <w:r w:rsidRPr="00D821B2">
        <w:rPr>
          <w:rFonts w:eastAsia="SimSun" w:hint="eastAsia"/>
          <w:lang w:val="en-US" w:eastAsia="zh-CN"/>
        </w:rPr>
        <w:t>inference</w:t>
      </w:r>
      <w:r w:rsidRPr="00D821B2">
        <w:rPr>
          <w:rFonts w:eastAsia="SimSun"/>
          <w:lang w:val="en-US"/>
        </w:rPr>
        <w:t xml:space="preserve">. However, the details of such ML-based solutions (i.e., which ML </w:t>
      </w:r>
      <w:del w:id="1883" w:author="Tejas 1" w:date="2024-05-02T17:02:00Z">
        <w:r w:rsidRPr="00D821B2" w:rsidDel="003227DD">
          <w:rPr>
            <w:rFonts w:eastAsia="SimSun"/>
            <w:lang w:val="en-US"/>
          </w:rPr>
          <w:delText>entities</w:delText>
        </w:r>
      </w:del>
      <w:ins w:id="1884" w:author="Tejas 1" w:date="2024-05-02T17:02:00Z">
        <w:r w:rsidRPr="00D821B2">
          <w:rPr>
            <w:rFonts w:eastAsia="SimSun"/>
            <w:lang w:val="en-US"/>
          </w:rPr>
          <w:t>models</w:t>
        </w:r>
      </w:ins>
      <w:r w:rsidRPr="00D821B2">
        <w:rPr>
          <w:rFonts w:eastAsia="SimSun"/>
          <w:lang w:val="en-US"/>
        </w:rPr>
        <w:t xml:space="preserve"> are applied and how) for accomplishing those </w:t>
      </w:r>
      <w:r w:rsidRPr="00D821B2">
        <w:rPr>
          <w:rFonts w:eastAsia="SimSun" w:cs="Arial" w:hint="eastAsia"/>
          <w:lang w:val="en-US" w:eastAsia="zh-CN"/>
        </w:rPr>
        <w:t xml:space="preserve">inference </w:t>
      </w:r>
      <w:r w:rsidRPr="00D821B2">
        <w:rPr>
          <w:rFonts w:eastAsia="SimSun"/>
          <w:lang w:val="en-US"/>
        </w:rPr>
        <w:t xml:space="preserve">functionalities is not obvious. </w:t>
      </w:r>
      <w:r w:rsidRPr="00D821B2">
        <w:rPr>
          <w:rFonts w:eastAsia="SimSun" w:hint="eastAsia"/>
          <w:lang w:val="en-US" w:eastAsia="zh-CN"/>
        </w:rPr>
        <w:t>The</w:t>
      </w:r>
      <w:r w:rsidRPr="00D821B2">
        <w:rPr>
          <w:rFonts w:eastAsia="SimSun"/>
          <w:lang w:val="en-US"/>
        </w:rPr>
        <w:t xml:space="preserve"> management services are required to identify the capabilities of the involved ML </w:t>
      </w:r>
      <w:del w:id="1885" w:author="Tejas 1" w:date="2024-05-02T17:02:00Z">
        <w:r w:rsidRPr="00D821B2" w:rsidDel="003227DD">
          <w:rPr>
            <w:rFonts w:eastAsia="SimSun"/>
            <w:lang w:val="en-US"/>
          </w:rPr>
          <w:delText>entities</w:delText>
        </w:r>
      </w:del>
      <w:ins w:id="1886" w:author="Tejas 1" w:date="2024-05-02T17:02:00Z">
        <w:r w:rsidRPr="00D821B2">
          <w:rPr>
            <w:rFonts w:eastAsia="SimSun"/>
            <w:lang w:val="en-US"/>
          </w:rPr>
          <w:t>models</w:t>
        </w:r>
      </w:ins>
      <w:r w:rsidRPr="00D821B2">
        <w:rPr>
          <w:rFonts w:eastAsia="SimSun"/>
          <w:lang w:val="en-US"/>
        </w:rPr>
        <w:t xml:space="preserve"> and to map those capabilities to the</w:t>
      </w:r>
      <w:r w:rsidRPr="00D821B2">
        <w:rPr>
          <w:rFonts w:eastAsia="SimSun" w:hint="eastAsia"/>
          <w:lang w:val="en-US" w:eastAsia="zh-CN"/>
        </w:rPr>
        <w:t xml:space="preserve"> desired logic</w:t>
      </w:r>
      <w:r w:rsidRPr="00D821B2">
        <w:rPr>
          <w:rFonts w:eastAsia="SimSun" w:cs="Arial" w:hint="eastAsia"/>
          <w:lang w:val="en-US" w:eastAsia="zh-CN"/>
        </w:rPr>
        <w:t>.</w:t>
      </w:r>
    </w:p>
    <w:p w14:paraId="614DA7BA" w14:textId="77777777" w:rsidR="00D821B2" w:rsidRPr="00D821B2" w:rsidRDefault="00D821B2" w:rsidP="00D821B2">
      <w:pPr>
        <w:keepNext/>
        <w:keepLines/>
        <w:spacing w:before="120"/>
        <w:ind w:left="1418" w:hanging="1418"/>
        <w:outlineLvl w:val="3"/>
        <w:rPr>
          <w:rFonts w:ascii="Arial" w:eastAsia="SimSun" w:hAnsi="Arial"/>
          <w:sz w:val="24"/>
        </w:rPr>
      </w:pPr>
      <w:bookmarkStart w:id="1887" w:name="_Toc163137472"/>
      <w:r w:rsidRPr="00D821B2">
        <w:rPr>
          <w:rFonts w:ascii="Arial" w:eastAsia="SimSun" w:hAnsi="Arial"/>
          <w:sz w:val="24"/>
        </w:rPr>
        <w:t>6.5.3.2</w:t>
      </w:r>
      <w:r w:rsidRPr="00D821B2">
        <w:rPr>
          <w:rFonts w:ascii="Arial" w:eastAsia="SimSun" w:hAnsi="Arial"/>
          <w:sz w:val="24"/>
        </w:rPr>
        <w:tab/>
        <w:t>Use cases</w:t>
      </w:r>
      <w:bookmarkEnd w:id="1887"/>
    </w:p>
    <w:p w14:paraId="7B286C0C" w14:textId="77777777" w:rsidR="00D821B2" w:rsidRPr="00D821B2" w:rsidRDefault="00D821B2" w:rsidP="00D821B2">
      <w:pPr>
        <w:keepNext/>
        <w:keepLines/>
        <w:spacing w:before="120"/>
        <w:ind w:left="1701" w:hanging="1701"/>
        <w:outlineLvl w:val="4"/>
        <w:rPr>
          <w:rFonts w:ascii="Arial" w:eastAsia="SimSun" w:hAnsi="Arial"/>
          <w:sz w:val="22"/>
        </w:rPr>
      </w:pPr>
      <w:bookmarkStart w:id="1888" w:name="_Toc163137473"/>
      <w:r w:rsidRPr="00D821B2">
        <w:rPr>
          <w:rFonts w:ascii="Arial" w:eastAsia="SimSun" w:hAnsi="Arial"/>
          <w:sz w:val="22"/>
        </w:rPr>
        <w:t>6.5.3.2.1</w:t>
      </w:r>
      <w:r w:rsidRPr="00D821B2">
        <w:rPr>
          <w:rFonts w:ascii="Arial" w:eastAsia="SimSun" w:hAnsi="Arial"/>
          <w:sz w:val="22"/>
        </w:rPr>
        <w:tab/>
        <w:t xml:space="preserve">Identifying capabilities of ML </w:t>
      </w:r>
      <w:del w:id="1889" w:author="Tejas 1" w:date="2024-05-02T17:02:00Z">
        <w:r w:rsidRPr="00D821B2" w:rsidDel="003227DD">
          <w:rPr>
            <w:rFonts w:ascii="Arial" w:eastAsia="SimSun" w:hAnsi="Arial"/>
            <w:sz w:val="22"/>
          </w:rPr>
          <w:delText>entities</w:delText>
        </w:r>
      </w:del>
      <w:bookmarkEnd w:id="1888"/>
      <w:ins w:id="1890" w:author="Tejas 1" w:date="2024-05-02T17:02:00Z">
        <w:r w:rsidRPr="00D821B2">
          <w:rPr>
            <w:rFonts w:ascii="Arial" w:eastAsia="SimSun" w:hAnsi="Arial"/>
            <w:sz w:val="22"/>
          </w:rPr>
          <w:t>models</w:t>
        </w:r>
      </w:ins>
    </w:p>
    <w:p w14:paraId="58C614A0" w14:textId="77777777" w:rsidR="00D821B2" w:rsidRPr="00D821B2" w:rsidRDefault="00D821B2" w:rsidP="00D821B2">
      <w:pPr>
        <w:rPr>
          <w:rFonts w:eastAsia="SimSun"/>
          <w:lang w:val="en-US"/>
        </w:rPr>
      </w:pPr>
      <w:r w:rsidRPr="00D821B2">
        <w:rPr>
          <w:rFonts w:eastAsia="SimSun"/>
          <w:lang w:val="en-US"/>
        </w:rPr>
        <w:t xml:space="preserve">Network functions, especially network automation functions, may need to rely on capabilities of ML </w:t>
      </w:r>
      <w:del w:id="1891" w:author="Tejas 1" w:date="2024-05-02T17:02:00Z">
        <w:r w:rsidRPr="00D821B2" w:rsidDel="003227DD">
          <w:rPr>
            <w:rFonts w:eastAsia="SimSun"/>
            <w:lang w:val="en-US"/>
          </w:rPr>
          <w:delText>entities</w:delText>
        </w:r>
      </w:del>
      <w:ins w:id="1892" w:author="Tejas 1" w:date="2024-05-02T17:02:00Z">
        <w:r w:rsidRPr="00D821B2">
          <w:rPr>
            <w:rFonts w:eastAsia="SimSun"/>
            <w:lang w:val="en-US"/>
          </w:rPr>
          <w:t>models</w:t>
        </w:r>
      </w:ins>
      <w:r w:rsidRPr="00D821B2">
        <w:rPr>
          <w:rFonts w:eastAsia="SimSun"/>
          <w:lang w:val="en-US"/>
        </w:rPr>
        <w:t xml:space="preserve"> that are not internal to those network functions to accomplish the desired automation (inference). For example, as stated in TS 28.104 [2], “</w:t>
      </w:r>
      <w:r w:rsidRPr="00D821B2">
        <w:rPr>
          <w:rFonts w:eastAsia="SimSun"/>
        </w:rPr>
        <w:t xml:space="preserve">An MDA Function may optionally be deployed as one or more AI/ML inference function(s) in which the relevant ML </w:t>
      </w:r>
      <w:del w:id="1893" w:author="Tejas 1" w:date="2024-05-02T17:02:00Z">
        <w:r w:rsidRPr="00D821B2" w:rsidDel="003227DD">
          <w:rPr>
            <w:rFonts w:eastAsia="SimSun"/>
          </w:rPr>
          <w:delText>entities</w:delText>
        </w:r>
      </w:del>
      <w:ins w:id="1894" w:author="Tejas 1" w:date="2024-05-02T17:02:00Z">
        <w:r w:rsidRPr="00D821B2">
          <w:rPr>
            <w:rFonts w:eastAsia="SimSun"/>
          </w:rPr>
          <w:t>models</w:t>
        </w:r>
      </w:ins>
      <w:r w:rsidRPr="00D821B2">
        <w:rPr>
          <w:rFonts w:eastAsia="SimSun"/>
        </w:rPr>
        <w:t xml:space="preserve"> are used for inference per the corresponding MDA</w:t>
      </w:r>
      <w:r w:rsidRPr="00D821B2">
        <w:rPr>
          <w:rFonts w:eastAsia="SimSun"/>
          <w:lang w:val="en-US"/>
        </w:rPr>
        <w:t xml:space="preserve">.” Similarly, owing to the differences in the kinds and complexity of intents that need to be fulfilled, an intent fulfillment solution may need to employ the capabilities of existing AI/ML inference functions to fulfill the intents. In any such case, management services are required to identify the capabilities of those existing ML </w:t>
      </w:r>
      <w:del w:id="1895" w:author="Tejas 1" w:date="2024-05-02T17:02:00Z">
        <w:r w:rsidRPr="00D821B2" w:rsidDel="003227DD">
          <w:rPr>
            <w:rFonts w:eastAsia="SimSun"/>
            <w:lang w:val="en-US"/>
          </w:rPr>
          <w:delText>entities</w:delText>
        </w:r>
      </w:del>
      <w:ins w:id="1896" w:author="Tejas 1" w:date="2024-05-02T17:02:00Z">
        <w:r w:rsidRPr="00D821B2">
          <w:rPr>
            <w:rFonts w:eastAsia="SimSun"/>
            <w:lang w:val="en-US"/>
          </w:rPr>
          <w:t>models</w:t>
        </w:r>
      </w:ins>
      <w:r w:rsidRPr="00D821B2">
        <w:rPr>
          <w:rFonts w:eastAsia="SimSun"/>
          <w:lang w:val="en-US"/>
        </w:rPr>
        <w:t xml:space="preserve"> that are employed by AI/ML inference functions. </w:t>
      </w:r>
    </w:p>
    <w:p w14:paraId="4212192A" w14:textId="2220C42A" w:rsidR="00D821B2" w:rsidRPr="00D821B2" w:rsidRDefault="00246628" w:rsidP="00D821B2">
      <w:pPr>
        <w:spacing w:line="264" w:lineRule="auto"/>
        <w:jc w:val="center"/>
        <w:rPr>
          <w:rFonts w:eastAsia="SimSun"/>
          <w:lang w:val="en-US"/>
        </w:rPr>
      </w:pPr>
      <w:del w:id="1897" w:author="Tejas 1" w:date="2024-05-08T16:59:00Z">
        <w:r w:rsidRPr="00D821B2" w:rsidDel="00FB0115">
          <w:rPr>
            <w:rFonts w:eastAsia="SimSun"/>
            <w:noProof/>
          </w:rPr>
          <w:drawing>
            <wp:inline distT="0" distB="0" distL="0" distR="0" wp14:anchorId="63C8B1D0" wp14:editId="5A9F08C8">
              <wp:extent cx="4768215" cy="1437005"/>
              <wp:effectExtent l="0" t="0" r="0" b="0"/>
              <wp:docPr id="25313729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68215" cy="1437005"/>
                      </a:xfrm>
                      <a:prstGeom prst="rect">
                        <a:avLst/>
                      </a:prstGeom>
                      <a:noFill/>
                      <a:ln>
                        <a:noFill/>
                      </a:ln>
                    </pic:spPr>
                  </pic:pic>
                </a:graphicData>
              </a:graphic>
            </wp:inline>
          </w:drawing>
        </w:r>
      </w:del>
      <w:ins w:id="1898" w:author="Tejas 1" w:date="2024-05-08T16:59:00Z">
        <w:r w:rsidRPr="00D821B2">
          <w:rPr>
            <w:rFonts w:eastAsia="SimSun"/>
            <w:noProof/>
            <w:lang w:val="de-DE"/>
          </w:rPr>
          <w:drawing>
            <wp:inline distT="0" distB="0" distL="0" distR="0" wp14:anchorId="58115F6C" wp14:editId="04F78093">
              <wp:extent cx="4707890" cy="1437005"/>
              <wp:effectExtent l="0" t="0" r="0" b="0"/>
              <wp:docPr id="16738263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707890" cy="1437005"/>
                      </a:xfrm>
                      <a:prstGeom prst="rect">
                        <a:avLst/>
                      </a:prstGeom>
                      <a:noFill/>
                      <a:ln>
                        <a:noFill/>
                      </a:ln>
                    </pic:spPr>
                  </pic:pic>
                </a:graphicData>
              </a:graphic>
            </wp:inline>
          </w:drawing>
        </w:r>
      </w:ins>
    </w:p>
    <w:p w14:paraId="4B5C2E55" w14:textId="77777777" w:rsidR="00D821B2" w:rsidRPr="00D821B2" w:rsidRDefault="00D821B2" w:rsidP="00D821B2">
      <w:pPr>
        <w:keepLines/>
        <w:spacing w:after="240"/>
        <w:jc w:val="center"/>
        <w:rPr>
          <w:rFonts w:ascii="Arial" w:eastAsia="SimSun" w:hAnsi="Arial"/>
          <w:b/>
        </w:rPr>
      </w:pPr>
      <w:r w:rsidRPr="00D821B2">
        <w:rPr>
          <w:rFonts w:ascii="Arial" w:eastAsia="SimSun" w:hAnsi="Arial"/>
          <w:b/>
        </w:rPr>
        <w:t>Figure 6.5.3.2.1-1: Request and reporting on AI/ML inference capabilities</w:t>
      </w:r>
    </w:p>
    <w:p w14:paraId="2A6A570F" w14:textId="77777777" w:rsidR="00D821B2" w:rsidRPr="00D821B2" w:rsidRDefault="00D821B2" w:rsidP="00D821B2">
      <w:pPr>
        <w:rPr>
          <w:rFonts w:eastAsia="SimSun"/>
          <w:lang w:val="en-US"/>
        </w:rPr>
      </w:pPr>
      <w:r w:rsidRPr="00D821B2">
        <w:rPr>
          <w:rFonts w:eastAsia="SimSun"/>
          <w:sz w:val="22"/>
          <w:szCs w:val="22"/>
          <w:lang w:val="en-IN"/>
        </w:rPr>
        <w:t xml:space="preserve">Figure </w:t>
      </w:r>
      <w:r w:rsidRPr="00D821B2">
        <w:rPr>
          <w:rFonts w:eastAsia="SimSun"/>
        </w:rPr>
        <w:t>6.5.3.2.1</w:t>
      </w:r>
      <w:r w:rsidRPr="00D821B2">
        <w:rPr>
          <w:rFonts w:eastAsia="SimSun"/>
          <w:sz w:val="22"/>
          <w:szCs w:val="22"/>
          <w:lang w:val="en-IN"/>
        </w:rPr>
        <w:t xml:space="preserve">-1 shows that </w:t>
      </w:r>
      <w:r w:rsidRPr="00D821B2">
        <w:rPr>
          <w:rFonts w:eastAsia="SimSun"/>
          <w:lang w:val="en-US"/>
        </w:rPr>
        <w:t>the consumer may wish to obtain information about the available AI/ML inference capabilities to determine how to use them for the consumer's needs, e.g., for fulfillment of intent targets or other automation targets.</w:t>
      </w:r>
    </w:p>
    <w:p w14:paraId="4C9AAEAB" w14:textId="77777777" w:rsidR="00D821B2" w:rsidRPr="00D821B2" w:rsidRDefault="00D821B2" w:rsidP="00D821B2">
      <w:pPr>
        <w:keepNext/>
        <w:keepLines/>
        <w:spacing w:before="120"/>
        <w:ind w:left="1701" w:hanging="1701"/>
        <w:outlineLvl w:val="4"/>
        <w:rPr>
          <w:rFonts w:ascii="Arial" w:eastAsia="SimSun" w:hAnsi="Arial"/>
          <w:sz w:val="22"/>
        </w:rPr>
      </w:pPr>
      <w:bookmarkStart w:id="1899" w:name="_Toc128685206"/>
      <w:bookmarkStart w:id="1900" w:name="_Toc129028465"/>
      <w:bookmarkStart w:id="1901" w:name="_Toc129029994"/>
      <w:bookmarkStart w:id="1902" w:name="_Toc129155862"/>
      <w:bookmarkStart w:id="1903" w:name="_Toc163137474"/>
      <w:r w:rsidRPr="00D821B2">
        <w:rPr>
          <w:rFonts w:ascii="Arial" w:eastAsia="SimSun" w:hAnsi="Arial"/>
          <w:sz w:val="22"/>
        </w:rPr>
        <w:t>6.5.3.2.2</w:t>
      </w:r>
      <w:r w:rsidRPr="00D821B2">
        <w:rPr>
          <w:rFonts w:ascii="Arial" w:eastAsia="SimSun" w:hAnsi="Arial"/>
          <w:sz w:val="22"/>
        </w:rPr>
        <w:tab/>
        <w:t xml:space="preserve">Mapping of the capabilities of ML </w:t>
      </w:r>
      <w:del w:id="1904" w:author="Tejas 1" w:date="2024-05-02T17:02:00Z">
        <w:r w:rsidRPr="00D821B2" w:rsidDel="003227DD">
          <w:rPr>
            <w:rFonts w:ascii="Arial" w:eastAsia="SimSun" w:hAnsi="Arial"/>
            <w:sz w:val="22"/>
          </w:rPr>
          <w:delText>entities</w:delText>
        </w:r>
      </w:del>
      <w:bookmarkEnd w:id="1899"/>
      <w:bookmarkEnd w:id="1900"/>
      <w:bookmarkEnd w:id="1901"/>
      <w:bookmarkEnd w:id="1902"/>
      <w:bookmarkEnd w:id="1903"/>
      <w:ins w:id="1905" w:author="Tejas 1" w:date="2024-05-02T17:02:00Z">
        <w:r w:rsidRPr="00D821B2">
          <w:rPr>
            <w:rFonts w:ascii="Arial" w:eastAsia="SimSun" w:hAnsi="Arial"/>
            <w:sz w:val="22"/>
          </w:rPr>
          <w:t>models</w:t>
        </w:r>
      </w:ins>
      <w:r w:rsidRPr="00D821B2">
        <w:rPr>
          <w:rFonts w:ascii="Arial" w:eastAsia="SimSun" w:hAnsi="Arial"/>
          <w:sz w:val="22"/>
        </w:rPr>
        <w:t xml:space="preserve"> </w:t>
      </w:r>
    </w:p>
    <w:p w14:paraId="652BB641" w14:textId="77777777" w:rsidR="00D821B2" w:rsidRPr="00D821B2" w:rsidRDefault="00D821B2" w:rsidP="00D821B2">
      <w:pPr>
        <w:rPr>
          <w:rFonts w:eastAsia="SimSun"/>
          <w:lang w:val="en-US"/>
        </w:rPr>
      </w:pPr>
      <w:r w:rsidRPr="00D821B2">
        <w:rPr>
          <w:rFonts w:eastAsia="SimSun"/>
          <w:lang w:val="en-US"/>
        </w:rPr>
        <w:t xml:space="preserve">Besides the discovery of the capabilities of ML </w:t>
      </w:r>
      <w:del w:id="1906" w:author="Tejas 1" w:date="2024-05-02T17:02:00Z">
        <w:r w:rsidRPr="00D821B2" w:rsidDel="003227DD">
          <w:rPr>
            <w:rFonts w:eastAsia="SimSun"/>
            <w:lang w:val="en-US"/>
          </w:rPr>
          <w:delText>entities</w:delText>
        </w:r>
      </w:del>
      <w:ins w:id="1907" w:author="Tejas 1" w:date="2024-05-02T17:02:00Z">
        <w:r w:rsidRPr="00D821B2">
          <w:rPr>
            <w:rFonts w:eastAsia="SimSun"/>
            <w:lang w:val="en-US"/>
          </w:rPr>
          <w:t>models</w:t>
        </w:r>
      </w:ins>
      <w:r w:rsidRPr="00D821B2">
        <w:rPr>
          <w:rFonts w:eastAsia="SimSun"/>
          <w:lang w:val="en-US"/>
        </w:rPr>
        <w:t xml:space="preserve">, services are needed for mapping the ML </w:t>
      </w:r>
      <w:del w:id="1908" w:author="Tejas 1" w:date="2024-05-02T17:02:00Z">
        <w:r w:rsidRPr="00D821B2" w:rsidDel="003227DD">
          <w:rPr>
            <w:rFonts w:eastAsia="SimSun"/>
            <w:lang w:val="en-US"/>
          </w:rPr>
          <w:delText>entities</w:delText>
        </w:r>
      </w:del>
      <w:ins w:id="1909" w:author="Tejas 1" w:date="2024-05-02T17:02:00Z">
        <w:r w:rsidRPr="00D821B2">
          <w:rPr>
            <w:rFonts w:eastAsia="SimSun"/>
            <w:lang w:val="en-US"/>
          </w:rPr>
          <w:t>models</w:t>
        </w:r>
      </w:ins>
      <w:r w:rsidRPr="00D821B2">
        <w:rPr>
          <w:rFonts w:eastAsia="SimSun"/>
          <w:lang w:val="en-US"/>
        </w:rPr>
        <w:t xml:space="preserve"> and capabilities. In other words, instead of the consumer discovering specific capabilities, the consumer may want to know the ML </w:t>
      </w:r>
      <w:del w:id="1910" w:author="Tejas 1" w:date="2024-05-02T17:02:00Z">
        <w:r w:rsidRPr="00D821B2" w:rsidDel="003227DD">
          <w:rPr>
            <w:rFonts w:eastAsia="SimSun"/>
            <w:lang w:val="en-US"/>
          </w:rPr>
          <w:delText>entities</w:delText>
        </w:r>
      </w:del>
      <w:ins w:id="1911" w:author="Tejas 1" w:date="2024-05-02T17:02:00Z">
        <w:r w:rsidRPr="00D821B2">
          <w:rPr>
            <w:rFonts w:eastAsia="SimSun"/>
            <w:lang w:val="en-US"/>
          </w:rPr>
          <w:t>models</w:t>
        </w:r>
      </w:ins>
      <w:r w:rsidRPr="00D821B2">
        <w:rPr>
          <w:rFonts w:eastAsia="SimSun"/>
          <w:lang w:val="en-US"/>
        </w:rPr>
        <w:t xml:space="preserve"> that can be used to achieve a certain outcome. For this, the producer should be able to inform the consumer of the set of available ML </w:t>
      </w:r>
      <w:del w:id="1912" w:author="Tejas 1" w:date="2024-05-02T17:02:00Z">
        <w:r w:rsidRPr="00D821B2" w:rsidDel="003227DD">
          <w:rPr>
            <w:rFonts w:eastAsia="SimSun"/>
            <w:lang w:val="en-US"/>
          </w:rPr>
          <w:delText>entities</w:delText>
        </w:r>
      </w:del>
      <w:ins w:id="1913" w:author="Tejas 1" w:date="2024-05-02T17:02:00Z">
        <w:r w:rsidRPr="00D821B2">
          <w:rPr>
            <w:rFonts w:eastAsia="SimSun"/>
            <w:lang w:val="en-US"/>
          </w:rPr>
          <w:t>models</w:t>
        </w:r>
      </w:ins>
      <w:r w:rsidRPr="00D821B2">
        <w:rPr>
          <w:rFonts w:eastAsia="SimSun"/>
          <w:lang w:val="en-US"/>
        </w:rPr>
        <w:t xml:space="preserve"> that together achieve the consumer's automation needs.</w:t>
      </w:r>
    </w:p>
    <w:p w14:paraId="58FBB72D" w14:textId="77777777" w:rsidR="00D821B2" w:rsidRPr="00D821B2" w:rsidRDefault="00D821B2" w:rsidP="00D821B2">
      <w:pPr>
        <w:rPr>
          <w:rFonts w:eastAsia="SimSun"/>
          <w:lang w:val="en-US"/>
        </w:rPr>
      </w:pPr>
      <w:r w:rsidRPr="00D821B2">
        <w:rPr>
          <w:rFonts w:eastAsia="SimSun"/>
          <w:lang w:val="en-US"/>
        </w:rPr>
        <w:t xml:space="preserve">In the case of intents for example, the complexity of the stated intents may significantly vary - from simple intents which may be fulfilled with a call to a single ML </w:t>
      </w:r>
      <w:del w:id="1914" w:author="Tejas 1" w:date="2024-05-02T17:00:00Z">
        <w:r w:rsidRPr="00D821B2" w:rsidDel="003227DD">
          <w:rPr>
            <w:rFonts w:eastAsia="SimSun"/>
            <w:lang w:val="en-US"/>
          </w:rPr>
          <w:delText>entity</w:delText>
        </w:r>
      </w:del>
      <w:ins w:id="1915" w:author="Tejas 1" w:date="2024-05-02T17:00:00Z">
        <w:r w:rsidRPr="00D821B2">
          <w:rPr>
            <w:rFonts w:eastAsia="SimSun"/>
            <w:lang w:val="en-US"/>
          </w:rPr>
          <w:t>model</w:t>
        </w:r>
      </w:ins>
      <w:r w:rsidRPr="00D821B2">
        <w:rPr>
          <w:rFonts w:eastAsia="SimSun"/>
          <w:lang w:val="en-US"/>
        </w:rPr>
        <w:t xml:space="preserve"> to complex intents that may require an intricate orchestration of multiple ML </w:t>
      </w:r>
      <w:del w:id="1916" w:author="Tejas 1" w:date="2024-05-02T17:02:00Z">
        <w:r w:rsidRPr="00D821B2" w:rsidDel="003227DD">
          <w:rPr>
            <w:rFonts w:eastAsia="SimSun"/>
            <w:lang w:val="en-US"/>
          </w:rPr>
          <w:delText>entities</w:delText>
        </w:r>
      </w:del>
      <w:ins w:id="1917" w:author="Tejas 1" w:date="2024-05-02T17:02:00Z">
        <w:r w:rsidRPr="00D821B2">
          <w:rPr>
            <w:rFonts w:eastAsia="SimSun"/>
            <w:lang w:val="en-US"/>
          </w:rPr>
          <w:t>models</w:t>
        </w:r>
      </w:ins>
      <w:r w:rsidRPr="00D821B2">
        <w:rPr>
          <w:rFonts w:eastAsia="SimSun"/>
          <w:lang w:val="en-US"/>
        </w:rPr>
        <w:t xml:space="preserve">. For simple intents, it may be easy to map the execution logic to one or multiple ML </w:t>
      </w:r>
      <w:del w:id="1918" w:author="Tejas 1" w:date="2024-05-02T17:02:00Z">
        <w:r w:rsidRPr="00D821B2" w:rsidDel="003227DD">
          <w:rPr>
            <w:rFonts w:eastAsia="SimSun"/>
            <w:lang w:val="en-US"/>
          </w:rPr>
          <w:delText>entities</w:delText>
        </w:r>
      </w:del>
      <w:ins w:id="1919" w:author="Tejas 1" w:date="2024-05-02T17:02:00Z">
        <w:r w:rsidRPr="00D821B2">
          <w:rPr>
            <w:rFonts w:eastAsia="SimSun"/>
            <w:lang w:val="en-US"/>
          </w:rPr>
          <w:t>models</w:t>
        </w:r>
      </w:ins>
      <w:r w:rsidRPr="00D821B2">
        <w:rPr>
          <w:rFonts w:eastAsia="SimSun"/>
          <w:lang w:val="en-US"/>
        </w:rPr>
        <w:t xml:space="preserve">. For complex intents, it may be required to employ multiple ML </w:t>
      </w:r>
      <w:del w:id="1920" w:author="Tejas 1" w:date="2024-05-02T17:02:00Z">
        <w:r w:rsidRPr="00D821B2" w:rsidDel="003227DD">
          <w:rPr>
            <w:rFonts w:eastAsia="SimSun"/>
            <w:lang w:val="en-US"/>
          </w:rPr>
          <w:delText>entities</w:delText>
        </w:r>
      </w:del>
      <w:ins w:id="1921" w:author="Tejas 1" w:date="2024-05-02T17:02:00Z">
        <w:r w:rsidRPr="00D821B2">
          <w:rPr>
            <w:rFonts w:eastAsia="SimSun"/>
            <w:lang w:val="en-US"/>
          </w:rPr>
          <w:t>models</w:t>
        </w:r>
      </w:ins>
      <w:r w:rsidRPr="00D821B2">
        <w:rPr>
          <w:rFonts w:eastAsia="SimSun"/>
          <w:lang w:val="en-US"/>
        </w:rPr>
        <w:t xml:space="preserve"> along with a corresponding functionality that manages their interrelated execution. The usage of the ML </w:t>
      </w:r>
      <w:del w:id="1922" w:author="Tejas 1" w:date="2024-05-02T17:02:00Z">
        <w:r w:rsidRPr="00D821B2" w:rsidDel="003227DD">
          <w:rPr>
            <w:rFonts w:eastAsia="SimSun"/>
            <w:lang w:val="en-US"/>
          </w:rPr>
          <w:delText>entities</w:delText>
        </w:r>
      </w:del>
      <w:ins w:id="1923" w:author="Tejas 1" w:date="2024-05-02T17:02:00Z">
        <w:r w:rsidRPr="00D821B2">
          <w:rPr>
            <w:rFonts w:eastAsia="SimSun"/>
            <w:lang w:val="en-US"/>
          </w:rPr>
          <w:t>models</w:t>
        </w:r>
      </w:ins>
      <w:r w:rsidRPr="00D821B2">
        <w:rPr>
          <w:rFonts w:eastAsia="SimSun"/>
          <w:lang w:val="en-US"/>
        </w:rPr>
        <w:t xml:space="preserve"> requires the awareness of their capabilities and interrelations. </w:t>
      </w:r>
    </w:p>
    <w:p w14:paraId="4BAF11D6" w14:textId="77777777" w:rsidR="00D821B2" w:rsidRPr="00D821B2" w:rsidRDefault="00D821B2" w:rsidP="00D821B2">
      <w:pPr>
        <w:rPr>
          <w:rFonts w:eastAsia="SimSun"/>
        </w:rPr>
      </w:pPr>
      <w:r w:rsidRPr="00D821B2">
        <w:rPr>
          <w:rFonts w:eastAsia="SimSun"/>
          <w:lang w:val="en-US"/>
        </w:rPr>
        <w:t xml:space="preserve">Moreover, given the complexity of the required mapping to the multiple ML </w:t>
      </w:r>
      <w:del w:id="1924" w:author="Tejas 1" w:date="2024-05-02T17:02:00Z">
        <w:r w:rsidRPr="00D821B2" w:rsidDel="003227DD">
          <w:rPr>
            <w:rFonts w:eastAsia="SimSun"/>
            <w:lang w:val="en-US"/>
          </w:rPr>
          <w:delText>entities</w:delText>
        </w:r>
      </w:del>
      <w:ins w:id="1925" w:author="Tejas 1" w:date="2024-05-02T17:02:00Z">
        <w:r w:rsidRPr="00D821B2">
          <w:rPr>
            <w:rFonts w:eastAsia="SimSun"/>
            <w:lang w:val="en-US"/>
          </w:rPr>
          <w:t>models</w:t>
        </w:r>
      </w:ins>
      <w:r w:rsidRPr="00D821B2">
        <w:rPr>
          <w:rFonts w:eastAsia="SimSun"/>
          <w:lang w:val="en-US"/>
        </w:rPr>
        <w:t xml:space="preserve">, services should be supported to provide the mapping of ML </w:t>
      </w:r>
      <w:del w:id="1926" w:author="Tejas 1" w:date="2024-05-02T17:02:00Z">
        <w:r w:rsidRPr="00D821B2" w:rsidDel="003227DD">
          <w:rPr>
            <w:rFonts w:eastAsia="SimSun"/>
            <w:lang w:val="en-US"/>
          </w:rPr>
          <w:delText>entities</w:delText>
        </w:r>
      </w:del>
      <w:ins w:id="1927" w:author="Tejas 1" w:date="2024-05-02T17:02:00Z">
        <w:r w:rsidRPr="00D821B2">
          <w:rPr>
            <w:rFonts w:eastAsia="SimSun"/>
            <w:lang w:val="en-US"/>
          </w:rPr>
          <w:t>models</w:t>
        </w:r>
      </w:ins>
      <w:r w:rsidRPr="00D821B2">
        <w:rPr>
          <w:rFonts w:eastAsia="SimSun"/>
          <w:lang w:val="en-US"/>
        </w:rPr>
        <w:t xml:space="preserve"> and capabilities.</w:t>
      </w:r>
    </w:p>
    <w:p w14:paraId="164C2C71" w14:textId="77777777" w:rsidR="00D821B2" w:rsidRPr="00D821B2" w:rsidRDefault="00D821B2" w:rsidP="00D821B2">
      <w:pPr>
        <w:keepNext/>
        <w:keepLines/>
        <w:spacing w:before="120"/>
        <w:ind w:left="1418" w:hanging="1418"/>
        <w:outlineLvl w:val="3"/>
        <w:rPr>
          <w:rFonts w:ascii="Arial" w:eastAsia="SimSun" w:hAnsi="Arial"/>
          <w:sz w:val="24"/>
        </w:rPr>
      </w:pPr>
      <w:bookmarkStart w:id="1928" w:name="_Toc163137475"/>
      <w:r w:rsidRPr="00D821B2">
        <w:rPr>
          <w:rFonts w:ascii="Arial" w:eastAsia="SimSun" w:hAnsi="Arial"/>
          <w:sz w:val="24"/>
        </w:rPr>
        <w:t>6.5.3.3</w:t>
      </w:r>
      <w:r w:rsidRPr="00D821B2">
        <w:rPr>
          <w:rFonts w:ascii="Arial" w:eastAsia="SimSun" w:hAnsi="Arial"/>
          <w:sz w:val="24"/>
        </w:rPr>
        <w:tab/>
        <w:t>Requirements for AI/ML inference capabilities management</w:t>
      </w:r>
      <w:bookmarkEnd w:id="1928"/>
    </w:p>
    <w:p w14:paraId="03519B89"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6.5.3.3-1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D821B2" w:rsidRPr="00D821B2" w14:paraId="636FDD73" w14:textId="77777777" w:rsidTr="00491A5E">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6CC877E3"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Requirement label</w:t>
            </w:r>
          </w:p>
        </w:tc>
        <w:tc>
          <w:tcPr>
            <w:tcW w:w="5850" w:type="dxa"/>
            <w:tcBorders>
              <w:top w:val="single" w:sz="4" w:space="0" w:color="auto"/>
              <w:left w:val="single" w:sz="4" w:space="0" w:color="auto"/>
              <w:bottom w:val="single" w:sz="4" w:space="0" w:color="auto"/>
              <w:right w:val="single" w:sz="4" w:space="0" w:color="auto"/>
            </w:tcBorders>
            <w:hideMark/>
          </w:tcPr>
          <w:p w14:paraId="61AC243E"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Description</w:t>
            </w:r>
          </w:p>
        </w:tc>
        <w:tc>
          <w:tcPr>
            <w:tcW w:w="2008" w:type="dxa"/>
            <w:tcBorders>
              <w:top w:val="single" w:sz="4" w:space="0" w:color="auto"/>
              <w:left w:val="single" w:sz="4" w:space="0" w:color="auto"/>
              <w:bottom w:val="single" w:sz="4" w:space="0" w:color="auto"/>
              <w:right w:val="single" w:sz="4" w:space="0" w:color="auto"/>
            </w:tcBorders>
            <w:hideMark/>
          </w:tcPr>
          <w:p w14:paraId="23F75B22"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Related use case(s)</w:t>
            </w:r>
          </w:p>
        </w:tc>
      </w:tr>
      <w:tr w:rsidR="00D821B2" w:rsidRPr="00D821B2" w14:paraId="5C2EB3C4"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558F6429" w14:textId="77777777" w:rsidR="00D821B2" w:rsidRPr="00D821B2" w:rsidRDefault="00D821B2" w:rsidP="00D821B2">
            <w:pPr>
              <w:keepLines/>
              <w:spacing w:after="0"/>
              <w:rPr>
                <w:rFonts w:ascii="Arial" w:eastAsia="SimSun" w:hAnsi="Arial"/>
                <w:b/>
                <w:bCs/>
                <w:sz w:val="18"/>
              </w:rPr>
            </w:pPr>
            <w:r w:rsidRPr="00D821B2">
              <w:rPr>
                <w:rFonts w:ascii="Arial" w:eastAsia="SimSun" w:hAnsi="Arial"/>
                <w:b/>
                <w:sz w:val="18"/>
                <w:lang w:eastAsia="zh-CN"/>
              </w:rPr>
              <w:t>REQ-ML_CAP-</w:t>
            </w:r>
            <w:r w:rsidRPr="00D821B2">
              <w:rPr>
                <w:rFonts w:ascii="Arial" w:eastAsia="SimSun" w:hAnsi="Arial"/>
                <w:b/>
                <w:bCs/>
                <w:sz w:val="18"/>
              </w:rPr>
              <w:t>01</w:t>
            </w:r>
          </w:p>
        </w:tc>
        <w:tc>
          <w:tcPr>
            <w:tcW w:w="5850" w:type="dxa"/>
            <w:tcBorders>
              <w:top w:val="single" w:sz="4" w:space="0" w:color="auto"/>
              <w:left w:val="single" w:sz="4" w:space="0" w:color="auto"/>
              <w:bottom w:val="single" w:sz="4" w:space="0" w:color="auto"/>
              <w:right w:val="single" w:sz="4" w:space="0" w:color="auto"/>
            </w:tcBorders>
          </w:tcPr>
          <w:p w14:paraId="79025B7F"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cs="Arial"/>
                <w:sz w:val="18"/>
                <w:lang w:val="en-US"/>
              </w:rPr>
              <w:t xml:space="preserve">The AI/ML inference MnS Producer shall have a capability allowing an authorized MnS consumer to request the capabilities of existing ML </w:t>
            </w:r>
            <w:del w:id="1929" w:author="Tejas 1" w:date="2024-05-02T17:02:00Z">
              <w:r w:rsidRPr="00D821B2" w:rsidDel="003227DD">
                <w:rPr>
                  <w:rFonts w:ascii="Arial" w:eastAsia="SimSun" w:hAnsi="Arial" w:cs="Arial"/>
                  <w:sz w:val="18"/>
                  <w:lang w:val="en-US"/>
                </w:rPr>
                <w:delText>entities</w:delText>
              </w:r>
            </w:del>
            <w:ins w:id="1930" w:author="Tejas 1" w:date="2024-05-02T17:02:00Z">
              <w:r w:rsidRPr="00D821B2">
                <w:rPr>
                  <w:rFonts w:ascii="Arial" w:eastAsia="SimSun" w:hAnsi="Arial" w:cs="Arial"/>
                  <w:sz w:val="18"/>
                  <w:lang w:val="en-US"/>
                </w:rPr>
                <w:t>models</w:t>
              </w:r>
            </w:ins>
            <w:r w:rsidRPr="00D821B2">
              <w:rPr>
                <w:rFonts w:ascii="Arial" w:eastAsia="SimSun" w:hAnsi="Arial" w:cs="Arial"/>
                <w:sz w:val="18"/>
                <w:lang w:val="en-US"/>
              </w:rPr>
              <w:t xml:space="preserve"> available within the AI/ML inference producer.</w:t>
            </w:r>
          </w:p>
        </w:tc>
        <w:tc>
          <w:tcPr>
            <w:tcW w:w="2008" w:type="dxa"/>
            <w:tcBorders>
              <w:top w:val="single" w:sz="4" w:space="0" w:color="auto"/>
              <w:left w:val="single" w:sz="4" w:space="0" w:color="auto"/>
              <w:bottom w:val="single" w:sz="4" w:space="0" w:color="auto"/>
              <w:right w:val="single" w:sz="4" w:space="0" w:color="auto"/>
            </w:tcBorders>
          </w:tcPr>
          <w:p w14:paraId="6A7D18D6"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rPr>
              <w:t xml:space="preserve">Identifying capabilities of ML </w:t>
            </w:r>
            <w:del w:id="1931" w:author="Tejas 1" w:date="2024-05-02T17:02:00Z">
              <w:r w:rsidRPr="00D821B2" w:rsidDel="003227DD">
                <w:rPr>
                  <w:rFonts w:ascii="Arial" w:eastAsia="SimSun" w:hAnsi="Arial"/>
                  <w:sz w:val="18"/>
                </w:rPr>
                <w:delText>entities</w:delText>
              </w:r>
            </w:del>
            <w:ins w:id="1932" w:author="Tejas 1" w:date="2024-05-02T17:02:00Z">
              <w:r w:rsidRPr="00D821B2">
                <w:rPr>
                  <w:rFonts w:ascii="Arial" w:eastAsia="SimSun" w:hAnsi="Arial"/>
                  <w:sz w:val="18"/>
                </w:rPr>
                <w:t>models</w:t>
              </w:r>
            </w:ins>
            <w:r w:rsidRPr="00D821B2">
              <w:rPr>
                <w:rFonts w:ascii="Arial" w:eastAsia="SimSun" w:hAnsi="Arial"/>
                <w:sz w:val="18"/>
                <w:lang w:eastAsia="zh-CN"/>
              </w:rPr>
              <w:t xml:space="preserve"> (clause </w:t>
            </w:r>
            <w:r w:rsidRPr="00D821B2">
              <w:rPr>
                <w:rFonts w:ascii="Arial" w:eastAsia="SimSun" w:hAnsi="Arial"/>
                <w:sz w:val="18"/>
              </w:rPr>
              <w:t>6.5.3.2.1</w:t>
            </w:r>
            <w:r w:rsidRPr="00D821B2">
              <w:rPr>
                <w:rFonts w:ascii="Arial" w:eastAsia="SimSun" w:hAnsi="Arial"/>
                <w:sz w:val="18"/>
                <w:lang w:eastAsia="zh-CN"/>
              </w:rPr>
              <w:t>)</w:t>
            </w:r>
          </w:p>
        </w:tc>
      </w:tr>
      <w:tr w:rsidR="00D821B2" w:rsidRPr="00D821B2" w14:paraId="730E860B"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06B340DF"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bCs/>
                <w:sz w:val="18"/>
              </w:rPr>
              <w:t>REQ- ML_</w:t>
            </w:r>
            <w:r w:rsidRPr="00D821B2">
              <w:rPr>
                <w:rFonts w:ascii="Arial" w:eastAsia="SimSun" w:hAnsi="Arial"/>
                <w:b/>
                <w:sz w:val="18"/>
                <w:lang w:eastAsia="zh-CN"/>
              </w:rPr>
              <w:t>CAP-</w:t>
            </w:r>
            <w:r w:rsidRPr="00D821B2">
              <w:rPr>
                <w:rFonts w:ascii="Arial" w:eastAsia="SimSun" w:hAnsi="Arial"/>
                <w:b/>
                <w:bCs/>
                <w:sz w:val="18"/>
              </w:rPr>
              <w:t>02</w:t>
            </w:r>
          </w:p>
        </w:tc>
        <w:tc>
          <w:tcPr>
            <w:tcW w:w="5850" w:type="dxa"/>
            <w:tcBorders>
              <w:top w:val="single" w:sz="4" w:space="0" w:color="auto"/>
              <w:left w:val="single" w:sz="4" w:space="0" w:color="auto"/>
              <w:bottom w:val="single" w:sz="4" w:space="0" w:color="auto"/>
              <w:right w:val="single" w:sz="4" w:space="0" w:color="auto"/>
            </w:tcBorders>
          </w:tcPr>
          <w:p w14:paraId="25CC563F" w14:textId="77777777" w:rsidR="00D821B2" w:rsidRPr="00D821B2" w:rsidRDefault="00D821B2" w:rsidP="00D821B2">
            <w:pPr>
              <w:keepLines/>
              <w:spacing w:after="0"/>
              <w:rPr>
                <w:rFonts w:ascii="Arial" w:eastAsia="SimSun" w:hAnsi="Arial"/>
                <w:b/>
                <w:sz w:val="18"/>
              </w:rPr>
            </w:pPr>
            <w:r w:rsidRPr="00D821B2">
              <w:rPr>
                <w:rFonts w:ascii="Arial" w:eastAsia="SimSun" w:hAnsi="Arial" w:cs="Arial"/>
                <w:sz w:val="18"/>
                <w:lang w:val="en-US"/>
              </w:rPr>
              <w:t xml:space="preserve">The AI/ML inference MnS Producer shall have a capability to report to an authorized MnS consumer the capabilities of an ML </w:t>
            </w:r>
            <w:del w:id="1933" w:author="Tejas 1" w:date="2024-05-02T17:00:00Z">
              <w:r w:rsidRPr="00D821B2" w:rsidDel="003227DD">
                <w:rPr>
                  <w:rFonts w:ascii="Arial" w:eastAsia="SimSun" w:hAnsi="Arial" w:cs="Arial"/>
                  <w:sz w:val="18"/>
                  <w:lang w:val="en-US"/>
                </w:rPr>
                <w:delText>entity</w:delText>
              </w:r>
            </w:del>
            <w:ins w:id="1934" w:author="Tejas 1" w:date="2024-05-02T17:00:00Z">
              <w:r w:rsidRPr="00D821B2">
                <w:rPr>
                  <w:rFonts w:ascii="Arial" w:eastAsia="SimSun" w:hAnsi="Arial" w:cs="Arial"/>
                  <w:sz w:val="18"/>
                  <w:lang w:val="en-US"/>
                </w:rPr>
                <w:t>model</w:t>
              </w:r>
            </w:ins>
            <w:r w:rsidRPr="00D821B2">
              <w:rPr>
                <w:rFonts w:ascii="Arial" w:eastAsia="SimSun" w:hAnsi="Arial" w:cs="Arial"/>
                <w:sz w:val="18"/>
                <w:lang w:val="en-US"/>
              </w:rPr>
              <w:t xml:space="preserve"> as a decision described as a triplet &lt;object(s), parameters, metrics&gt; with the entries respectively indicating: the object or object types for which the ML </w:t>
            </w:r>
            <w:del w:id="1935" w:author="Tejas 1" w:date="2024-05-02T17:00:00Z">
              <w:r w:rsidRPr="00D821B2" w:rsidDel="003227DD">
                <w:rPr>
                  <w:rFonts w:ascii="Arial" w:eastAsia="SimSun" w:hAnsi="Arial" w:cs="Arial"/>
                  <w:sz w:val="18"/>
                  <w:lang w:val="en-US"/>
                </w:rPr>
                <w:delText>entity</w:delText>
              </w:r>
            </w:del>
            <w:ins w:id="1936" w:author="Tejas 1" w:date="2024-05-02T17:00:00Z">
              <w:r w:rsidRPr="00D821B2">
                <w:rPr>
                  <w:rFonts w:ascii="Arial" w:eastAsia="SimSun" w:hAnsi="Arial" w:cs="Arial"/>
                  <w:sz w:val="18"/>
                  <w:lang w:val="en-US"/>
                </w:rPr>
                <w:t>model</w:t>
              </w:r>
            </w:ins>
            <w:r w:rsidRPr="00D821B2">
              <w:rPr>
                <w:rFonts w:ascii="Arial" w:eastAsia="SimSun" w:hAnsi="Arial" w:cs="Arial"/>
                <w:sz w:val="18"/>
                <w:lang w:val="en-US"/>
              </w:rPr>
              <w:t xml:space="preserve"> can undertake optimization or control; the configuration parameters on the stated object or object types, which the ML </w:t>
            </w:r>
            <w:del w:id="1937" w:author="Tejas 1" w:date="2024-05-02T17:00:00Z">
              <w:r w:rsidRPr="00D821B2" w:rsidDel="003227DD">
                <w:rPr>
                  <w:rFonts w:ascii="Arial" w:eastAsia="SimSun" w:hAnsi="Arial" w:cs="Arial"/>
                  <w:sz w:val="18"/>
                  <w:lang w:val="en-US"/>
                </w:rPr>
                <w:delText>entity</w:delText>
              </w:r>
            </w:del>
            <w:ins w:id="1938" w:author="Tejas 1" w:date="2024-05-02T17:00:00Z">
              <w:r w:rsidRPr="00D821B2">
                <w:rPr>
                  <w:rFonts w:ascii="Arial" w:eastAsia="SimSun" w:hAnsi="Arial" w:cs="Arial"/>
                  <w:sz w:val="18"/>
                  <w:lang w:val="en-US"/>
                </w:rPr>
                <w:t>model</w:t>
              </w:r>
            </w:ins>
            <w:r w:rsidRPr="00D821B2">
              <w:rPr>
                <w:rFonts w:ascii="Arial" w:eastAsia="SimSun" w:hAnsi="Arial" w:cs="Arial"/>
                <w:sz w:val="18"/>
                <w:lang w:val="en-US"/>
              </w:rPr>
              <w:t xml:space="preserve"> optimizes or controls to achieve the desired outcomes; and the network metrics which the ML </w:t>
            </w:r>
            <w:del w:id="1939" w:author="Tejas 1" w:date="2024-05-02T17:00:00Z">
              <w:r w:rsidRPr="00D821B2" w:rsidDel="003227DD">
                <w:rPr>
                  <w:rFonts w:ascii="Arial" w:eastAsia="SimSun" w:hAnsi="Arial" w:cs="Arial"/>
                  <w:sz w:val="18"/>
                  <w:lang w:val="en-US"/>
                </w:rPr>
                <w:delText>entity</w:delText>
              </w:r>
            </w:del>
            <w:ins w:id="1940" w:author="Tejas 1" w:date="2024-05-02T17:00:00Z">
              <w:r w:rsidRPr="00D821B2">
                <w:rPr>
                  <w:rFonts w:ascii="Arial" w:eastAsia="SimSun" w:hAnsi="Arial" w:cs="Arial"/>
                  <w:sz w:val="18"/>
                  <w:lang w:val="en-US"/>
                </w:rPr>
                <w:t>model</w:t>
              </w:r>
            </w:ins>
            <w:r w:rsidRPr="00D821B2">
              <w:rPr>
                <w:rFonts w:ascii="Arial" w:eastAsia="SimSun" w:hAnsi="Arial" w:cs="Arial"/>
                <w:sz w:val="18"/>
                <w:lang w:val="en-US"/>
              </w:rPr>
              <w:t xml:space="preserve"> optimizes through its actions.</w:t>
            </w:r>
          </w:p>
        </w:tc>
        <w:tc>
          <w:tcPr>
            <w:tcW w:w="2008" w:type="dxa"/>
            <w:tcBorders>
              <w:top w:val="single" w:sz="4" w:space="0" w:color="auto"/>
              <w:left w:val="single" w:sz="4" w:space="0" w:color="auto"/>
              <w:bottom w:val="single" w:sz="4" w:space="0" w:color="auto"/>
              <w:right w:val="single" w:sz="4" w:space="0" w:color="auto"/>
            </w:tcBorders>
          </w:tcPr>
          <w:p w14:paraId="2B15814F" w14:textId="77777777" w:rsidR="00D821B2" w:rsidRPr="00D821B2" w:rsidRDefault="00D821B2" w:rsidP="00D821B2">
            <w:pPr>
              <w:keepLines/>
              <w:spacing w:after="0"/>
              <w:rPr>
                <w:rFonts w:ascii="Arial" w:eastAsia="SimSun" w:hAnsi="Arial"/>
                <w:sz w:val="18"/>
              </w:rPr>
            </w:pPr>
            <w:r w:rsidRPr="00D821B2">
              <w:rPr>
                <w:rFonts w:ascii="Arial" w:eastAsia="SimSun" w:hAnsi="Arial"/>
                <w:sz w:val="18"/>
              </w:rPr>
              <w:t xml:space="preserve">Identifying capabilities of ML </w:t>
            </w:r>
            <w:del w:id="1941" w:author="Tejas 1" w:date="2024-05-02T17:02:00Z">
              <w:r w:rsidRPr="00D821B2" w:rsidDel="003227DD">
                <w:rPr>
                  <w:rFonts w:ascii="Arial" w:eastAsia="SimSun" w:hAnsi="Arial"/>
                  <w:sz w:val="18"/>
                </w:rPr>
                <w:delText>entities</w:delText>
              </w:r>
            </w:del>
            <w:ins w:id="1942" w:author="Tejas 1" w:date="2024-05-02T17:02:00Z">
              <w:r w:rsidRPr="00D821B2">
                <w:rPr>
                  <w:rFonts w:ascii="Arial" w:eastAsia="SimSun" w:hAnsi="Arial"/>
                  <w:sz w:val="18"/>
                </w:rPr>
                <w:t>models</w:t>
              </w:r>
            </w:ins>
            <w:r w:rsidRPr="00D821B2">
              <w:rPr>
                <w:rFonts w:ascii="Arial" w:eastAsia="SimSun" w:hAnsi="Arial"/>
                <w:sz w:val="18"/>
                <w:lang w:eastAsia="zh-CN"/>
              </w:rPr>
              <w:t xml:space="preserve"> (clause </w:t>
            </w:r>
            <w:r w:rsidRPr="00D821B2">
              <w:rPr>
                <w:rFonts w:ascii="Arial" w:eastAsia="SimSun" w:hAnsi="Arial"/>
                <w:sz w:val="18"/>
              </w:rPr>
              <w:t>6.5.3.2.1</w:t>
            </w:r>
            <w:r w:rsidRPr="00D821B2">
              <w:rPr>
                <w:rFonts w:ascii="Arial" w:eastAsia="SimSun" w:hAnsi="Arial"/>
                <w:sz w:val="18"/>
                <w:lang w:eastAsia="zh-CN"/>
              </w:rPr>
              <w:t>)</w:t>
            </w:r>
          </w:p>
        </w:tc>
      </w:tr>
      <w:tr w:rsidR="00D821B2" w:rsidRPr="00D821B2" w14:paraId="1621153F"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0F3945BE"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bCs/>
                <w:sz w:val="18"/>
                <w:lang w:eastAsia="zh-CN"/>
              </w:rPr>
              <w:t>REQ-ML_</w:t>
            </w:r>
            <w:r w:rsidRPr="00D821B2">
              <w:rPr>
                <w:rFonts w:ascii="Arial" w:eastAsia="SimSun" w:hAnsi="Arial"/>
                <w:b/>
                <w:sz w:val="18"/>
                <w:lang w:eastAsia="zh-CN"/>
              </w:rPr>
              <w:t>CAP-</w:t>
            </w:r>
            <w:r w:rsidRPr="00D821B2">
              <w:rPr>
                <w:rFonts w:ascii="Arial" w:eastAsia="SimSun" w:hAnsi="Arial"/>
                <w:b/>
                <w:bCs/>
                <w:sz w:val="18"/>
                <w:lang w:eastAsia="zh-CN"/>
              </w:rPr>
              <w:t>03</w:t>
            </w:r>
          </w:p>
        </w:tc>
        <w:tc>
          <w:tcPr>
            <w:tcW w:w="5850" w:type="dxa"/>
            <w:tcBorders>
              <w:top w:val="single" w:sz="4" w:space="0" w:color="auto"/>
              <w:left w:val="single" w:sz="4" w:space="0" w:color="auto"/>
              <w:bottom w:val="single" w:sz="4" w:space="0" w:color="auto"/>
              <w:right w:val="single" w:sz="4" w:space="0" w:color="auto"/>
            </w:tcBorders>
          </w:tcPr>
          <w:p w14:paraId="23353350"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cs="Arial"/>
                <w:sz w:val="18"/>
                <w:lang w:val="en-US"/>
              </w:rPr>
              <w:t xml:space="preserve">The AI/ML inference MnS Producer shall have a capability to report to an authorized MnS consumer the capabilities of an ML </w:t>
            </w:r>
            <w:del w:id="1943" w:author="Tejas 1" w:date="2024-05-02T17:00:00Z">
              <w:r w:rsidRPr="00D821B2" w:rsidDel="003227DD">
                <w:rPr>
                  <w:rFonts w:ascii="Arial" w:eastAsia="SimSun" w:hAnsi="Arial" w:cs="Arial"/>
                  <w:sz w:val="18"/>
                  <w:lang w:val="en-US"/>
                </w:rPr>
                <w:delText>entity</w:delText>
              </w:r>
            </w:del>
            <w:ins w:id="1944" w:author="Tejas 1" w:date="2024-05-02T17:00:00Z">
              <w:r w:rsidRPr="00D821B2">
                <w:rPr>
                  <w:rFonts w:ascii="Arial" w:eastAsia="SimSun" w:hAnsi="Arial" w:cs="Arial"/>
                  <w:sz w:val="18"/>
                  <w:lang w:val="en-US"/>
                </w:rPr>
                <w:t>model</w:t>
              </w:r>
            </w:ins>
            <w:r w:rsidRPr="00D821B2">
              <w:rPr>
                <w:rFonts w:ascii="Arial" w:eastAsia="SimSun" w:hAnsi="Arial" w:cs="Arial"/>
                <w:sz w:val="18"/>
                <w:lang w:val="en-US"/>
              </w:rPr>
              <w:t xml:space="preserve"> as an analysis described as a tuple &lt;object(s), characteristics&gt; with the entries respectively indicating: the object or object types for which the ML </w:t>
            </w:r>
            <w:del w:id="1945" w:author="Tejas 1" w:date="2024-05-02T17:00:00Z">
              <w:r w:rsidRPr="00D821B2" w:rsidDel="003227DD">
                <w:rPr>
                  <w:rFonts w:ascii="Arial" w:eastAsia="SimSun" w:hAnsi="Arial" w:cs="Arial"/>
                  <w:sz w:val="18"/>
                  <w:lang w:val="en-US"/>
                </w:rPr>
                <w:delText>entity</w:delText>
              </w:r>
            </w:del>
            <w:ins w:id="1946" w:author="Tejas 1" w:date="2024-05-02T17:00:00Z">
              <w:r w:rsidRPr="00D821B2">
                <w:rPr>
                  <w:rFonts w:ascii="Arial" w:eastAsia="SimSun" w:hAnsi="Arial" w:cs="Arial"/>
                  <w:sz w:val="18"/>
                  <w:lang w:val="en-US"/>
                </w:rPr>
                <w:t>model</w:t>
              </w:r>
            </w:ins>
            <w:r w:rsidRPr="00D821B2">
              <w:rPr>
                <w:rFonts w:ascii="Arial" w:eastAsia="SimSun" w:hAnsi="Arial" w:cs="Arial"/>
                <w:sz w:val="18"/>
                <w:lang w:val="en-US"/>
              </w:rPr>
              <w:t xml:space="preserve"> can undertake analysis; and the network characteristics (related to the stated object or object types) for which the ML </w:t>
            </w:r>
            <w:del w:id="1947" w:author="Tejas 1" w:date="2024-05-02T17:00:00Z">
              <w:r w:rsidRPr="00D821B2" w:rsidDel="003227DD">
                <w:rPr>
                  <w:rFonts w:ascii="Arial" w:eastAsia="SimSun" w:hAnsi="Arial" w:cs="Arial"/>
                  <w:sz w:val="18"/>
                  <w:lang w:val="en-US"/>
                </w:rPr>
                <w:delText>entity</w:delText>
              </w:r>
            </w:del>
            <w:ins w:id="1948" w:author="Tejas 1" w:date="2024-05-02T17:00:00Z">
              <w:r w:rsidRPr="00D821B2">
                <w:rPr>
                  <w:rFonts w:ascii="Arial" w:eastAsia="SimSun" w:hAnsi="Arial" w:cs="Arial"/>
                  <w:sz w:val="18"/>
                  <w:lang w:val="en-US"/>
                </w:rPr>
                <w:t>model</w:t>
              </w:r>
            </w:ins>
            <w:r w:rsidRPr="00D821B2">
              <w:rPr>
                <w:rFonts w:ascii="Arial" w:eastAsia="SimSun" w:hAnsi="Arial" w:cs="Arial"/>
                <w:sz w:val="18"/>
                <w:lang w:val="en-US"/>
              </w:rPr>
              <w:t xml:space="preserve"> produces analysis</w:t>
            </w:r>
          </w:p>
        </w:tc>
        <w:tc>
          <w:tcPr>
            <w:tcW w:w="2008" w:type="dxa"/>
            <w:tcBorders>
              <w:top w:val="single" w:sz="4" w:space="0" w:color="auto"/>
              <w:left w:val="single" w:sz="4" w:space="0" w:color="auto"/>
              <w:bottom w:val="single" w:sz="4" w:space="0" w:color="auto"/>
              <w:right w:val="single" w:sz="4" w:space="0" w:color="auto"/>
            </w:tcBorders>
          </w:tcPr>
          <w:p w14:paraId="4AFE3AC3" w14:textId="77777777" w:rsidR="00D821B2" w:rsidRPr="00D821B2" w:rsidRDefault="00D821B2" w:rsidP="00D821B2">
            <w:pPr>
              <w:keepLines/>
              <w:spacing w:after="0"/>
              <w:rPr>
                <w:rFonts w:ascii="Arial" w:eastAsia="SimSun" w:hAnsi="Arial"/>
                <w:sz w:val="18"/>
              </w:rPr>
            </w:pPr>
            <w:r w:rsidRPr="00D821B2">
              <w:rPr>
                <w:rFonts w:ascii="Arial" w:eastAsia="SimSun" w:hAnsi="Arial"/>
                <w:sz w:val="18"/>
              </w:rPr>
              <w:t xml:space="preserve">Identifying capabilities of ML </w:t>
            </w:r>
            <w:del w:id="1949" w:author="Tejas 1" w:date="2024-05-02T17:02:00Z">
              <w:r w:rsidRPr="00D821B2" w:rsidDel="003227DD">
                <w:rPr>
                  <w:rFonts w:ascii="Arial" w:eastAsia="SimSun" w:hAnsi="Arial"/>
                  <w:sz w:val="18"/>
                </w:rPr>
                <w:delText>entities</w:delText>
              </w:r>
            </w:del>
            <w:ins w:id="1950" w:author="Tejas 1" w:date="2024-05-02T17:02:00Z">
              <w:r w:rsidRPr="00D821B2">
                <w:rPr>
                  <w:rFonts w:ascii="Arial" w:eastAsia="SimSun" w:hAnsi="Arial"/>
                  <w:sz w:val="18"/>
                </w:rPr>
                <w:t>models</w:t>
              </w:r>
            </w:ins>
            <w:r w:rsidRPr="00D821B2">
              <w:rPr>
                <w:rFonts w:ascii="Arial" w:eastAsia="SimSun" w:hAnsi="Arial"/>
                <w:sz w:val="18"/>
                <w:lang w:eastAsia="zh-CN"/>
              </w:rPr>
              <w:t xml:space="preserve"> (clause </w:t>
            </w:r>
            <w:r w:rsidRPr="00D821B2">
              <w:rPr>
                <w:rFonts w:ascii="Arial" w:eastAsia="SimSun" w:hAnsi="Arial"/>
                <w:sz w:val="18"/>
              </w:rPr>
              <w:t>6.5.3.2.1</w:t>
            </w:r>
            <w:r w:rsidRPr="00D821B2">
              <w:rPr>
                <w:rFonts w:ascii="Arial" w:eastAsia="SimSun" w:hAnsi="Arial"/>
                <w:sz w:val="18"/>
                <w:lang w:eastAsia="zh-CN"/>
              </w:rPr>
              <w:t>)</w:t>
            </w:r>
          </w:p>
        </w:tc>
      </w:tr>
      <w:tr w:rsidR="00D821B2" w:rsidRPr="00D821B2" w14:paraId="6E77F4BD"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0E38D387"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bCs/>
                <w:sz w:val="18"/>
                <w:lang w:eastAsia="zh-CN"/>
              </w:rPr>
              <w:t>REQ-ML_</w:t>
            </w:r>
            <w:r w:rsidRPr="00D821B2">
              <w:rPr>
                <w:rFonts w:ascii="Arial" w:eastAsia="SimSun" w:hAnsi="Arial"/>
                <w:b/>
                <w:sz w:val="18"/>
                <w:lang w:eastAsia="zh-CN"/>
              </w:rPr>
              <w:t>CAP-</w:t>
            </w:r>
            <w:r w:rsidRPr="00D821B2">
              <w:rPr>
                <w:rFonts w:ascii="Arial" w:eastAsia="SimSun" w:hAnsi="Arial"/>
                <w:b/>
                <w:bCs/>
                <w:sz w:val="18"/>
              </w:rPr>
              <w:t>0</w:t>
            </w:r>
            <w:r w:rsidRPr="00D821B2">
              <w:rPr>
                <w:rFonts w:ascii="Arial" w:eastAsia="SimSun" w:hAnsi="Arial"/>
                <w:b/>
                <w:bCs/>
                <w:sz w:val="18"/>
                <w:lang w:eastAsia="zh-CN"/>
              </w:rPr>
              <w:t>4</w:t>
            </w:r>
          </w:p>
        </w:tc>
        <w:tc>
          <w:tcPr>
            <w:tcW w:w="5850" w:type="dxa"/>
            <w:tcBorders>
              <w:top w:val="single" w:sz="4" w:space="0" w:color="auto"/>
              <w:left w:val="single" w:sz="4" w:space="0" w:color="auto"/>
              <w:bottom w:val="single" w:sz="4" w:space="0" w:color="auto"/>
              <w:right w:val="single" w:sz="4" w:space="0" w:color="auto"/>
            </w:tcBorders>
          </w:tcPr>
          <w:p w14:paraId="35179A04"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cs="Arial"/>
                <w:sz w:val="18"/>
                <w:lang w:val="en-US"/>
              </w:rPr>
              <w:t xml:space="preserve">The AI/ML inference MnS Producer shall have a capability allowing an authorized MnS consumer to request a mapping of the consumer's inference targets to the capabilities of one or more ML </w:t>
            </w:r>
            <w:del w:id="1951" w:author="Tejas 1" w:date="2024-05-02T17:02:00Z">
              <w:r w:rsidRPr="00D821B2" w:rsidDel="003227DD">
                <w:rPr>
                  <w:rFonts w:ascii="Arial" w:eastAsia="SimSun" w:hAnsi="Arial" w:cs="Arial"/>
                  <w:sz w:val="18"/>
                  <w:lang w:val="en-US"/>
                </w:rPr>
                <w:delText>entities</w:delText>
              </w:r>
            </w:del>
            <w:ins w:id="1952" w:author="Tejas 1" w:date="2024-05-02T17:02:00Z">
              <w:r w:rsidRPr="00D821B2">
                <w:rPr>
                  <w:rFonts w:ascii="Arial" w:eastAsia="SimSun" w:hAnsi="Arial" w:cs="Arial"/>
                  <w:sz w:val="18"/>
                  <w:lang w:val="en-US"/>
                </w:rPr>
                <w:t>models</w:t>
              </w:r>
            </w:ins>
            <w:r w:rsidRPr="00D821B2">
              <w:rPr>
                <w:rFonts w:ascii="Arial" w:eastAsia="SimSun" w:hAnsi="Arial" w:cs="Arial"/>
                <w:sz w:val="18"/>
                <w:lang w:val="en-US"/>
              </w:rPr>
              <w:t>.</w:t>
            </w:r>
          </w:p>
        </w:tc>
        <w:tc>
          <w:tcPr>
            <w:tcW w:w="2008" w:type="dxa"/>
            <w:tcBorders>
              <w:top w:val="single" w:sz="4" w:space="0" w:color="auto"/>
              <w:left w:val="single" w:sz="4" w:space="0" w:color="auto"/>
              <w:bottom w:val="single" w:sz="4" w:space="0" w:color="auto"/>
              <w:right w:val="single" w:sz="4" w:space="0" w:color="auto"/>
            </w:tcBorders>
          </w:tcPr>
          <w:p w14:paraId="657C593A" w14:textId="77777777" w:rsidR="00D821B2" w:rsidRPr="00D821B2" w:rsidRDefault="00D821B2" w:rsidP="00D821B2">
            <w:pPr>
              <w:keepLines/>
              <w:spacing w:after="0"/>
              <w:rPr>
                <w:rFonts w:ascii="Arial" w:eastAsia="SimSun" w:hAnsi="Arial"/>
                <w:sz w:val="18"/>
              </w:rPr>
            </w:pPr>
            <w:r w:rsidRPr="00D821B2">
              <w:rPr>
                <w:rFonts w:ascii="Arial" w:eastAsia="SimSun" w:hAnsi="Arial"/>
                <w:sz w:val="18"/>
              </w:rPr>
              <w:t xml:space="preserve">Mapping of the capabilities of ML </w:t>
            </w:r>
            <w:del w:id="1953" w:author="Tejas 1" w:date="2024-05-02T17:02:00Z">
              <w:r w:rsidRPr="00D821B2" w:rsidDel="003227DD">
                <w:rPr>
                  <w:rFonts w:ascii="Arial" w:eastAsia="SimSun" w:hAnsi="Arial"/>
                  <w:sz w:val="18"/>
                </w:rPr>
                <w:delText>entities</w:delText>
              </w:r>
            </w:del>
            <w:ins w:id="1954" w:author="Tejas 1" w:date="2024-05-02T17:02:00Z">
              <w:r w:rsidRPr="00D821B2">
                <w:rPr>
                  <w:rFonts w:ascii="Arial" w:eastAsia="SimSun" w:hAnsi="Arial"/>
                  <w:sz w:val="18"/>
                </w:rPr>
                <w:t>models</w:t>
              </w:r>
            </w:ins>
            <w:r w:rsidRPr="00D821B2">
              <w:rPr>
                <w:rFonts w:ascii="Arial" w:eastAsia="SimSun" w:hAnsi="Arial"/>
                <w:sz w:val="18"/>
                <w:lang w:eastAsia="zh-CN"/>
              </w:rPr>
              <w:t xml:space="preserve"> (clause </w:t>
            </w:r>
            <w:r w:rsidRPr="00D821B2">
              <w:rPr>
                <w:rFonts w:ascii="Arial" w:eastAsia="SimSun" w:hAnsi="Arial"/>
                <w:sz w:val="18"/>
              </w:rPr>
              <w:t>6.5.3.2.2</w:t>
            </w:r>
            <w:r w:rsidRPr="00D821B2">
              <w:rPr>
                <w:rFonts w:ascii="Arial" w:eastAsia="SimSun" w:hAnsi="Arial"/>
                <w:sz w:val="18"/>
                <w:lang w:eastAsia="zh-CN"/>
              </w:rPr>
              <w:t>)</w:t>
            </w:r>
          </w:p>
        </w:tc>
      </w:tr>
    </w:tbl>
    <w:p w14:paraId="367A41DE" w14:textId="77777777" w:rsidR="00831F5A" w:rsidRPr="00831F5A" w:rsidRDefault="00831F5A" w:rsidP="00831F5A">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1955" w:name="_Toc163137476"/>
      <w:bookmarkEnd w:id="1709"/>
      <w:r w:rsidRPr="00831F5A">
        <w:rPr>
          <w:rFonts w:ascii="Arial" w:eastAsia="Times New Roman" w:hAnsi="Arial"/>
          <w:sz w:val="28"/>
        </w:rPr>
        <w:t>6.5.4</w:t>
      </w:r>
      <w:r w:rsidRPr="00831F5A">
        <w:rPr>
          <w:rFonts w:ascii="Arial" w:eastAsia="Times New Roman" w:hAnsi="Arial"/>
          <w:sz w:val="28"/>
        </w:rPr>
        <w:tab/>
        <w:t>AI/ML inference capability configuration management</w:t>
      </w:r>
    </w:p>
    <w:p w14:paraId="0B3DB68C" w14:textId="77777777" w:rsidR="00831F5A" w:rsidRPr="00831F5A" w:rsidRDefault="00831F5A" w:rsidP="00831F5A">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r w:rsidRPr="00831F5A">
        <w:rPr>
          <w:rFonts w:ascii="Arial" w:eastAsia="Times New Roman" w:hAnsi="Arial"/>
          <w:sz w:val="24"/>
        </w:rPr>
        <w:t>6.5.4.1</w:t>
      </w:r>
      <w:r w:rsidRPr="00831F5A">
        <w:rPr>
          <w:rFonts w:ascii="Arial" w:eastAsia="Times New Roman" w:hAnsi="Arial"/>
          <w:sz w:val="24"/>
        </w:rPr>
        <w:tab/>
        <w:t>Description</w:t>
      </w:r>
    </w:p>
    <w:p w14:paraId="5990C49E" w14:textId="7A1B4E50" w:rsidR="00831F5A" w:rsidRPr="00831F5A" w:rsidRDefault="00831F5A" w:rsidP="00831F5A">
      <w:pPr>
        <w:overflowPunct w:val="0"/>
        <w:autoSpaceDE w:val="0"/>
        <w:autoSpaceDN w:val="0"/>
        <w:adjustRightInd w:val="0"/>
        <w:jc w:val="both"/>
        <w:textAlignment w:val="baseline"/>
        <w:rPr>
          <w:rFonts w:eastAsia="Times New Roman"/>
        </w:rPr>
      </w:pPr>
      <w:r w:rsidRPr="00831F5A">
        <w:rPr>
          <w:rFonts w:eastAsia="Times New Roman"/>
        </w:rPr>
        <w:t xml:space="preserve">The AI/ML inference function and the associated ML </w:t>
      </w:r>
      <w:ins w:id="1956" w:author="NEC_Hassan Al-Kanani" w:date="2024-05-31T09:38:00Z">
        <w:r>
          <w:rPr>
            <w:rFonts w:eastAsia="Times New Roman"/>
          </w:rPr>
          <w:t>model</w:t>
        </w:r>
      </w:ins>
      <w:del w:id="1957" w:author="NEC_Hassan Al-Kanani" w:date="2024-05-31T09:38:00Z">
        <w:r w:rsidRPr="00831F5A" w:rsidDel="00831F5A">
          <w:rPr>
            <w:rFonts w:eastAsia="Times New Roman"/>
          </w:rPr>
          <w:delText>entity</w:delText>
        </w:r>
      </w:del>
      <w:r w:rsidRPr="00831F5A">
        <w:rPr>
          <w:rFonts w:eastAsia="Times New Roman"/>
        </w:rPr>
        <w:t xml:space="preserve"> may need to be managed and configured to conduct inference in the 5G system to align with the consumer´s expectation, e.g., to enable the AI/ML inference function to perform inference. </w:t>
      </w:r>
    </w:p>
    <w:p w14:paraId="21D3BE3D" w14:textId="77777777" w:rsidR="00831F5A" w:rsidRPr="00831F5A" w:rsidRDefault="00831F5A" w:rsidP="00831F5A">
      <w:pPr>
        <w:overflowPunct w:val="0"/>
        <w:autoSpaceDE w:val="0"/>
        <w:autoSpaceDN w:val="0"/>
        <w:adjustRightInd w:val="0"/>
        <w:spacing w:after="0"/>
        <w:textAlignment w:val="baseline"/>
        <w:rPr>
          <w:rFonts w:eastAsia="Times New Roman" w:cs="Arial"/>
          <w:lang w:val="en-US"/>
        </w:rPr>
      </w:pPr>
      <w:r w:rsidRPr="00831F5A">
        <w:rPr>
          <w:rFonts w:eastAsia="Times New Roman"/>
        </w:rPr>
        <w:t>The MnS producer for AI/ML inference management needs to provide a capability for configuration of the AI/ML inference function.</w:t>
      </w:r>
    </w:p>
    <w:p w14:paraId="5335DFA8" w14:textId="77777777" w:rsidR="00831F5A" w:rsidRPr="00831F5A" w:rsidRDefault="00831F5A" w:rsidP="00831F5A">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r w:rsidRPr="00831F5A">
        <w:rPr>
          <w:rFonts w:ascii="Arial" w:eastAsia="Times New Roman" w:hAnsi="Arial"/>
          <w:sz w:val="24"/>
        </w:rPr>
        <w:t>6.5.4.2</w:t>
      </w:r>
      <w:r w:rsidRPr="00831F5A">
        <w:rPr>
          <w:rFonts w:ascii="Arial" w:eastAsia="Times New Roman" w:hAnsi="Arial"/>
          <w:sz w:val="24"/>
        </w:rPr>
        <w:tab/>
        <w:t>Use cases</w:t>
      </w:r>
    </w:p>
    <w:p w14:paraId="36FCDB8C" w14:textId="77777777" w:rsidR="00D821B2" w:rsidRPr="00D821B2" w:rsidRDefault="00D821B2" w:rsidP="00D821B2">
      <w:pPr>
        <w:keepNext/>
        <w:keepLines/>
        <w:spacing w:before="120"/>
        <w:ind w:left="1701" w:hanging="1701"/>
        <w:outlineLvl w:val="4"/>
        <w:rPr>
          <w:rFonts w:ascii="Arial" w:eastAsia="SimSun" w:hAnsi="Arial"/>
          <w:sz w:val="22"/>
        </w:rPr>
      </w:pPr>
      <w:bookmarkStart w:id="1958" w:name="_Toc163137478"/>
      <w:bookmarkEnd w:id="1955"/>
      <w:r w:rsidRPr="00D821B2">
        <w:rPr>
          <w:rFonts w:ascii="Arial" w:eastAsia="SimSun" w:hAnsi="Arial"/>
          <w:sz w:val="22"/>
        </w:rPr>
        <w:t>6.5.4.2.1</w:t>
      </w:r>
      <w:r w:rsidRPr="00D821B2">
        <w:rPr>
          <w:rFonts w:ascii="Arial" w:eastAsia="SimSun" w:hAnsi="Arial"/>
          <w:sz w:val="22"/>
        </w:rPr>
        <w:tab/>
        <w:t>Managing NG-RAN AI/ML-based distributed Network Energy Saving</w:t>
      </w:r>
    </w:p>
    <w:p w14:paraId="1D7F687F" w14:textId="77777777" w:rsidR="00D821B2" w:rsidRPr="00D821B2" w:rsidRDefault="00D821B2" w:rsidP="00D821B2">
      <w:pPr>
        <w:spacing w:after="0"/>
        <w:rPr>
          <w:rFonts w:eastAsia="SimSun"/>
          <w:lang w:eastAsia="zh-CN"/>
        </w:rPr>
      </w:pPr>
      <w:r w:rsidRPr="00D821B2">
        <w:rPr>
          <w:rFonts w:eastAsia="SimSun"/>
          <w:lang w:eastAsia="zh-CN"/>
        </w:rPr>
        <w:t xml:space="preserve">An NG-RAN AI/ML-based distributed Network Energy Saving Function may use one or more ML </w:t>
      </w:r>
      <w:del w:id="1959" w:author="Tejas 1" w:date="2024-05-02T17:02:00Z">
        <w:r w:rsidRPr="00D821B2" w:rsidDel="003227DD">
          <w:rPr>
            <w:rFonts w:eastAsia="SimSun"/>
            <w:lang w:eastAsia="zh-CN"/>
          </w:rPr>
          <w:delText>entities</w:delText>
        </w:r>
      </w:del>
      <w:ins w:id="1960" w:author="Tejas 1" w:date="2024-05-02T17:02:00Z">
        <w:r w:rsidRPr="00D821B2">
          <w:rPr>
            <w:rFonts w:eastAsia="SimSun"/>
            <w:lang w:eastAsia="zh-CN"/>
          </w:rPr>
          <w:t>models</w:t>
        </w:r>
      </w:ins>
      <w:ins w:id="1961" w:author="Cintia Rosa" w:date="2024-04-17T17:00:00Z">
        <w:r w:rsidRPr="00D821B2">
          <w:rPr>
            <w:rFonts w:eastAsia="SimSun"/>
            <w:lang w:eastAsia="zh-CN"/>
          </w:rPr>
          <w:t xml:space="preserve"> or AI/ML Inference Functions</w:t>
        </w:r>
      </w:ins>
      <w:r w:rsidRPr="00D821B2">
        <w:rPr>
          <w:rFonts w:eastAsia="SimSun"/>
          <w:lang w:eastAsia="zh-CN"/>
        </w:rPr>
        <w:t xml:space="preserve"> to derive energy saving recommendations. </w:t>
      </w:r>
    </w:p>
    <w:p w14:paraId="3BD8936C" w14:textId="77777777" w:rsidR="00D821B2" w:rsidRPr="00D821B2" w:rsidRDefault="00D821B2" w:rsidP="00D821B2">
      <w:pPr>
        <w:spacing w:after="0"/>
        <w:rPr>
          <w:rFonts w:eastAsia="SimSun"/>
          <w:lang w:eastAsia="zh-CN"/>
        </w:rPr>
      </w:pPr>
    </w:p>
    <w:p w14:paraId="7E9C746A" w14:textId="77777777" w:rsidR="00D821B2" w:rsidRPr="00D821B2" w:rsidRDefault="00D821B2" w:rsidP="00D821B2">
      <w:pPr>
        <w:spacing w:after="0"/>
        <w:rPr>
          <w:rFonts w:eastAsia="SimSun"/>
          <w:lang w:eastAsia="zh-CN"/>
        </w:rPr>
      </w:pPr>
      <w:del w:id="1962" w:author="Cintia Rosa" w:date="2024-04-17T17:01:00Z">
        <w:r w:rsidRPr="00D821B2" w:rsidDel="00F554E7">
          <w:rPr>
            <w:rFonts w:eastAsia="SimSun"/>
            <w:lang w:eastAsia="zh-CN"/>
          </w:rPr>
          <w:delText xml:space="preserve">This NG-RAN AI/ML-based distributed Network Energy Saving capability needs to be managed. </w:delText>
        </w:r>
      </w:del>
      <w:r w:rsidRPr="00D821B2">
        <w:rPr>
          <w:rFonts w:eastAsia="SimSun"/>
          <w:lang w:eastAsia="zh-CN"/>
        </w:rPr>
        <w:t xml:space="preserve">The MnS consumer </w:t>
      </w:r>
      <w:ins w:id="1963" w:author="Cintia Rosa" w:date="2024-04-17T17:01:00Z">
        <w:r w:rsidRPr="00D821B2">
          <w:rPr>
            <w:rFonts w:eastAsia="SimSun"/>
            <w:lang w:eastAsia="zh-CN"/>
          </w:rPr>
          <w:t xml:space="preserve">may need to </w:t>
        </w:r>
      </w:ins>
      <w:r w:rsidRPr="00D821B2">
        <w:rPr>
          <w:rFonts w:eastAsia="SimSun"/>
          <w:lang w:eastAsia="zh-CN"/>
        </w:rPr>
        <w:t xml:space="preserve">monitor the network performance and determines if activation or deactivation of an </w:t>
      </w:r>
      <w:ins w:id="1964" w:author="Cintia Rosa" w:date="2024-04-17T17:01:00Z">
        <w:r w:rsidRPr="00D821B2">
          <w:rPr>
            <w:rFonts w:eastAsia="SimSun"/>
            <w:lang w:eastAsia="zh-CN"/>
          </w:rPr>
          <w:t xml:space="preserve">AI/ML Inference Functions </w:t>
        </w:r>
      </w:ins>
      <w:ins w:id="1965" w:author="Cintia Rosa" w:date="2024-04-17T17:04:00Z">
        <w:r w:rsidRPr="00D821B2">
          <w:rPr>
            <w:rFonts w:eastAsia="SimSun"/>
            <w:lang w:eastAsia="zh-CN"/>
          </w:rPr>
          <w:t xml:space="preserve">related to </w:t>
        </w:r>
      </w:ins>
      <w:ins w:id="1966" w:author="Cintia Rosa" w:date="2024-04-17T17:02:00Z">
        <w:r w:rsidRPr="00D821B2">
          <w:rPr>
            <w:rFonts w:eastAsia="SimSun"/>
            <w:lang w:eastAsia="zh-CN"/>
          </w:rPr>
          <w:t xml:space="preserve">an </w:t>
        </w:r>
      </w:ins>
      <w:r w:rsidRPr="00D821B2">
        <w:rPr>
          <w:rFonts w:eastAsia="SimSun"/>
          <w:lang w:eastAsia="zh-CN"/>
        </w:rPr>
        <w:t xml:space="preserve">AI/ML-based Distributed Network Energy Saving function is required. The activation and deactivation actions for </w:t>
      </w:r>
      <w:ins w:id="1967" w:author="Cintia Rosa" w:date="2024-04-17T17:01:00Z">
        <w:r w:rsidRPr="00D821B2">
          <w:rPr>
            <w:rFonts w:eastAsia="SimSun"/>
            <w:lang w:eastAsia="zh-CN"/>
          </w:rPr>
          <w:t xml:space="preserve">AI/ML Inference Functions </w:t>
        </w:r>
      </w:ins>
      <w:ins w:id="1968" w:author="Cintia Rosa" w:date="2024-04-17T17:04:00Z">
        <w:r w:rsidRPr="00D821B2">
          <w:rPr>
            <w:rFonts w:eastAsia="SimSun"/>
            <w:lang w:eastAsia="zh-CN"/>
          </w:rPr>
          <w:t xml:space="preserve">related to </w:t>
        </w:r>
      </w:ins>
      <w:ins w:id="1969" w:author="Cintia Rosa" w:date="2024-04-17T17:02:00Z">
        <w:r w:rsidRPr="00D821B2">
          <w:rPr>
            <w:rFonts w:eastAsia="SimSun"/>
            <w:lang w:eastAsia="zh-CN"/>
          </w:rPr>
          <w:t xml:space="preserve">an </w:t>
        </w:r>
      </w:ins>
      <w:r w:rsidRPr="00D821B2">
        <w:rPr>
          <w:rFonts w:eastAsia="SimSun"/>
          <w:lang w:eastAsia="zh-CN"/>
        </w:rPr>
        <w:t>AI/ML-based Distributed Network Energy Saving conducted by the MnS producer may also be triggered by some defined policies provided by the consumer.</w:t>
      </w:r>
    </w:p>
    <w:p w14:paraId="532B1313" w14:textId="77777777" w:rsidR="00D821B2" w:rsidRPr="00D821B2" w:rsidRDefault="00D821B2" w:rsidP="00D821B2">
      <w:pPr>
        <w:spacing w:after="0"/>
        <w:rPr>
          <w:rFonts w:eastAsia="SimSun"/>
          <w:lang w:eastAsia="zh-CN"/>
        </w:rPr>
      </w:pPr>
    </w:p>
    <w:p w14:paraId="36879073" w14:textId="77777777" w:rsidR="00D821B2" w:rsidRPr="00D821B2" w:rsidRDefault="00D821B2" w:rsidP="00D821B2">
      <w:pPr>
        <w:keepNext/>
        <w:keepLines/>
        <w:spacing w:before="120"/>
        <w:ind w:left="1701" w:hanging="1701"/>
        <w:outlineLvl w:val="4"/>
        <w:rPr>
          <w:rFonts w:ascii="Arial" w:eastAsia="SimSun" w:hAnsi="Arial"/>
          <w:sz w:val="22"/>
        </w:rPr>
      </w:pPr>
      <w:r w:rsidRPr="00D821B2">
        <w:rPr>
          <w:rFonts w:ascii="Arial" w:eastAsia="SimSun" w:hAnsi="Arial"/>
          <w:sz w:val="22"/>
        </w:rPr>
        <w:t>6.5.4.2.2</w:t>
      </w:r>
      <w:r w:rsidRPr="00D821B2">
        <w:rPr>
          <w:rFonts w:ascii="Arial" w:eastAsia="SimSun" w:hAnsi="Arial"/>
          <w:sz w:val="22"/>
        </w:rPr>
        <w:tab/>
        <w:t>Managing NG-RAN AI/ML-based distributed Mobility Optimization</w:t>
      </w:r>
    </w:p>
    <w:p w14:paraId="09BD6FBC" w14:textId="77777777" w:rsidR="00D821B2" w:rsidRPr="00D821B2" w:rsidRDefault="00D821B2" w:rsidP="00D821B2">
      <w:pPr>
        <w:spacing w:after="0"/>
        <w:rPr>
          <w:rFonts w:ascii="Helvetica" w:eastAsia="SimSun" w:hAnsi="Helvetica"/>
          <w:color w:val="000000"/>
          <w:sz w:val="22"/>
          <w:szCs w:val="22"/>
          <w:lang w:val="en-US"/>
        </w:rPr>
      </w:pPr>
      <w:r w:rsidRPr="00D821B2">
        <w:rPr>
          <w:rFonts w:eastAsia="SimSun" w:cs="Arial"/>
          <w:lang w:val="en-US"/>
        </w:rPr>
        <w:t xml:space="preserve">An </w:t>
      </w:r>
      <w:r w:rsidRPr="00D821B2">
        <w:rPr>
          <w:rFonts w:eastAsia="SimSun"/>
        </w:rPr>
        <w:t xml:space="preserve">AI/ML-based distributed Mobility Optimization </w:t>
      </w:r>
      <w:r w:rsidRPr="00D821B2">
        <w:rPr>
          <w:rFonts w:eastAsia="SimSun" w:cs="Arial"/>
          <w:lang w:val="en-US"/>
        </w:rPr>
        <w:t xml:space="preserve">Function may use one or more ML </w:t>
      </w:r>
      <w:del w:id="1970" w:author="Tejas 1" w:date="2024-05-02T17:02:00Z">
        <w:r w:rsidRPr="00D821B2" w:rsidDel="003227DD">
          <w:rPr>
            <w:rFonts w:eastAsia="SimSun" w:cs="Arial"/>
            <w:lang w:val="en-US"/>
          </w:rPr>
          <w:delText>entities</w:delText>
        </w:r>
      </w:del>
      <w:ins w:id="1971" w:author="Tejas 1" w:date="2024-05-02T17:02:00Z">
        <w:r w:rsidRPr="00D821B2">
          <w:rPr>
            <w:rFonts w:eastAsia="SimSun" w:cs="Arial"/>
            <w:lang w:val="en-US"/>
          </w:rPr>
          <w:t>models</w:t>
        </w:r>
      </w:ins>
      <w:r w:rsidRPr="00D821B2">
        <w:rPr>
          <w:rFonts w:eastAsia="SimSun" w:cs="Arial"/>
          <w:lang w:val="en-US"/>
        </w:rPr>
        <w:t xml:space="preserve"> </w:t>
      </w:r>
      <w:ins w:id="1972" w:author="Cintia Rosa" w:date="2024-04-17T17:02:00Z">
        <w:r w:rsidRPr="00D821B2">
          <w:rPr>
            <w:rFonts w:eastAsia="SimSun"/>
            <w:lang w:eastAsia="zh-CN"/>
          </w:rPr>
          <w:t xml:space="preserve">or AI/ML Inference Functions </w:t>
        </w:r>
      </w:ins>
      <w:r w:rsidRPr="00D821B2">
        <w:rPr>
          <w:rFonts w:eastAsia="SimSun" w:cs="Arial"/>
          <w:lang w:val="en-US"/>
        </w:rPr>
        <w:t xml:space="preserve">to derive handover </w:t>
      </w:r>
      <w:r w:rsidRPr="00D821B2">
        <w:rPr>
          <w:rFonts w:eastAsia="SimSun"/>
        </w:rPr>
        <w:t xml:space="preserve">recommendations. </w:t>
      </w:r>
    </w:p>
    <w:p w14:paraId="43743E9D" w14:textId="77777777" w:rsidR="00D821B2" w:rsidRPr="00D821B2" w:rsidRDefault="00D821B2" w:rsidP="00D821B2">
      <w:pPr>
        <w:spacing w:after="0"/>
        <w:rPr>
          <w:rFonts w:eastAsia="SimSun" w:cs="Arial"/>
          <w:lang w:val="en-US"/>
        </w:rPr>
      </w:pPr>
    </w:p>
    <w:p w14:paraId="5D92D32B" w14:textId="77777777" w:rsidR="00D821B2" w:rsidRPr="00D821B2" w:rsidRDefault="00D821B2" w:rsidP="00D821B2">
      <w:pPr>
        <w:spacing w:after="0"/>
        <w:rPr>
          <w:rFonts w:eastAsia="Malgun Gothic"/>
          <w:lang w:eastAsia="ko-KR"/>
        </w:rPr>
      </w:pPr>
      <w:r w:rsidRPr="00D821B2">
        <w:rPr>
          <w:rFonts w:eastAsia="SimSun" w:cs="Arial"/>
          <w:lang w:val="en-US"/>
        </w:rPr>
        <w:t xml:space="preserve">This NG-RAN AI/ML-based distributed Mobility Optimization may need to </w:t>
      </w:r>
      <w:r w:rsidRPr="00D821B2">
        <w:rPr>
          <w:rFonts w:eastAsia="SimSun"/>
          <w:lang w:eastAsia="zh-CN"/>
        </w:rPr>
        <w:t xml:space="preserve">monitors the network performance and determines if activation or deactivation and </w:t>
      </w:r>
      <w:ins w:id="1973" w:author="Cintia Rosa" w:date="2024-04-17T17:03:00Z">
        <w:r w:rsidRPr="00D821B2">
          <w:rPr>
            <w:rFonts w:eastAsia="SimSun"/>
            <w:lang w:eastAsia="zh-CN"/>
          </w:rPr>
          <w:t xml:space="preserve">AI/ML Inference Functions </w:t>
        </w:r>
      </w:ins>
      <w:ins w:id="1974" w:author="Cintia Rosa" w:date="2024-04-17T17:04:00Z">
        <w:r w:rsidRPr="00D821B2">
          <w:rPr>
            <w:rFonts w:eastAsia="SimSun"/>
            <w:lang w:eastAsia="zh-CN"/>
          </w:rPr>
          <w:t xml:space="preserve">related to </w:t>
        </w:r>
      </w:ins>
      <w:ins w:id="1975" w:author="Cintia Rosa" w:date="2024-04-17T17:03:00Z">
        <w:r w:rsidRPr="00D821B2">
          <w:rPr>
            <w:rFonts w:eastAsia="SimSun"/>
            <w:lang w:eastAsia="zh-CN"/>
          </w:rPr>
          <w:t xml:space="preserve">an </w:t>
        </w:r>
      </w:ins>
      <w:r w:rsidRPr="00D821B2">
        <w:rPr>
          <w:rFonts w:eastAsia="SimSun"/>
        </w:rPr>
        <w:t>AI/ML-based Distributed Mobility Optimization</w:t>
      </w:r>
      <w:r w:rsidRPr="00D821B2">
        <w:rPr>
          <w:rFonts w:eastAsia="SimSun"/>
          <w:lang w:eastAsia="zh-CN"/>
        </w:rPr>
        <w:t xml:space="preserve"> function is required. </w:t>
      </w:r>
      <w:r w:rsidRPr="00D821B2">
        <w:rPr>
          <w:rFonts w:eastAsia="Malgun Gothic"/>
          <w:lang w:eastAsia="ko-KR"/>
        </w:rPr>
        <w:t xml:space="preserve">The activation and deactivation actions for </w:t>
      </w:r>
      <w:ins w:id="1976" w:author="Cintia Rosa" w:date="2024-04-17T17:01:00Z">
        <w:r w:rsidRPr="00D821B2">
          <w:rPr>
            <w:rFonts w:eastAsia="SimSun"/>
            <w:lang w:eastAsia="zh-CN"/>
          </w:rPr>
          <w:t xml:space="preserve">AI/ML Inference Functions </w:t>
        </w:r>
      </w:ins>
      <w:ins w:id="1977" w:author="Cintia Rosa" w:date="2024-04-17T17:04:00Z">
        <w:r w:rsidRPr="00D821B2">
          <w:rPr>
            <w:rFonts w:eastAsia="SimSun"/>
            <w:lang w:eastAsia="zh-CN"/>
          </w:rPr>
          <w:t xml:space="preserve">related to </w:t>
        </w:r>
      </w:ins>
      <w:ins w:id="1978" w:author="Cintia Rosa" w:date="2024-04-17T17:02:00Z">
        <w:r w:rsidRPr="00D821B2">
          <w:rPr>
            <w:rFonts w:eastAsia="SimSun"/>
            <w:lang w:eastAsia="zh-CN"/>
          </w:rPr>
          <w:t xml:space="preserve">an </w:t>
        </w:r>
      </w:ins>
      <w:r w:rsidRPr="00D821B2">
        <w:rPr>
          <w:rFonts w:eastAsia="SimSun"/>
        </w:rPr>
        <w:t>AI/ML-based Distributed Mobility Optimization</w:t>
      </w:r>
      <w:r w:rsidRPr="00D821B2">
        <w:rPr>
          <w:rFonts w:eastAsia="Malgun Gothic"/>
          <w:lang w:eastAsia="ko-KR"/>
        </w:rPr>
        <w:t xml:space="preserve"> conducted by the MnS producer may also be triggered by some defined policies provided by the consumer.</w:t>
      </w:r>
    </w:p>
    <w:p w14:paraId="64BBF30F" w14:textId="77777777" w:rsidR="00D821B2" w:rsidRPr="00D821B2" w:rsidRDefault="00D821B2" w:rsidP="00D821B2">
      <w:pPr>
        <w:spacing w:after="0"/>
        <w:rPr>
          <w:rFonts w:eastAsia="Malgun Gothic"/>
          <w:lang w:eastAsia="ko-KR"/>
        </w:rPr>
      </w:pPr>
    </w:p>
    <w:p w14:paraId="19686982" w14:textId="77777777" w:rsidR="00D821B2" w:rsidRPr="00D821B2" w:rsidRDefault="00D821B2" w:rsidP="00D821B2">
      <w:pPr>
        <w:keepNext/>
        <w:keepLines/>
        <w:spacing w:before="120"/>
        <w:ind w:left="1701" w:hanging="1701"/>
        <w:outlineLvl w:val="4"/>
        <w:rPr>
          <w:rFonts w:ascii="Arial" w:eastAsia="SimSun" w:hAnsi="Arial"/>
          <w:sz w:val="22"/>
        </w:rPr>
      </w:pPr>
      <w:r w:rsidRPr="00D821B2">
        <w:rPr>
          <w:rFonts w:ascii="Arial" w:eastAsia="SimSun" w:hAnsi="Arial"/>
          <w:sz w:val="22"/>
        </w:rPr>
        <w:t>6.5.4.2.3</w:t>
      </w:r>
      <w:r w:rsidRPr="00D821B2">
        <w:rPr>
          <w:rFonts w:ascii="Arial" w:eastAsia="SimSun" w:hAnsi="Arial"/>
          <w:sz w:val="22"/>
        </w:rPr>
        <w:tab/>
        <w:t>Managing NG-RAN AI/ML-based distributed Load Balancing</w:t>
      </w:r>
    </w:p>
    <w:p w14:paraId="55A458A6" w14:textId="77777777" w:rsidR="00D821B2" w:rsidRPr="00D821B2" w:rsidRDefault="00D821B2" w:rsidP="00D821B2">
      <w:pPr>
        <w:spacing w:after="0"/>
        <w:rPr>
          <w:rFonts w:eastAsia="SimSun" w:cs="Arial"/>
          <w:lang w:val="en-US"/>
        </w:rPr>
      </w:pPr>
      <w:r w:rsidRPr="00D821B2">
        <w:rPr>
          <w:rFonts w:eastAsia="SimSun" w:cs="Arial"/>
          <w:lang w:val="en-US"/>
        </w:rPr>
        <w:t xml:space="preserve">An NG-RAN </w:t>
      </w:r>
      <w:r w:rsidRPr="00D821B2">
        <w:rPr>
          <w:rFonts w:eastAsia="SimSun"/>
        </w:rPr>
        <w:t>AI/ML-based distributed</w:t>
      </w:r>
      <w:r w:rsidRPr="00D821B2">
        <w:rPr>
          <w:rFonts w:eastAsia="SimSun" w:cs="Arial"/>
          <w:lang w:val="en-US"/>
        </w:rPr>
        <w:t xml:space="preserve"> </w:t>
      </w:r>
      <w:r w:rsidRPr="00D821B2">
        <w:rPr>
          <w:rFonts w:eastAsia="SimSun"/>
        </w:rPr>
        <w:t>Load Balancing</w:t>
      </w:r>
      <w:r w:rsidRPr="00D821B2">
        <w:rPr>
          <w:rFonts w:eastAsia="SimSun" w:cs="Arial"/>
          <w:lang w:val="en-US"/>
        </w:rPr>
        <w:t xml:space="preserve"> may use one or more ML </w:t>
      </w:r>
      <w:del w:id="1979" w:author="Tejas 1" w:date="2024-05-02T17:02:00Z">
        <w:r w:rsidRPr="00D821B2" w:rsidDel="003227DD">
          <w:rPr>
            <w:rFonts w:eastAsia="SimSun" w:cs="Arial"/>
            <w:lang w:val="en-US"/>
          </w:rPr>
          <w:delText>entities</w:delText>
        </w:r>
      </w:del>
      <w:ins w:id="1980" w:author="Tejas 1" w:date="2024-05-02T17:02:00Z">
        <w:r w:rsidRPr="00D821B2">
          <w:rPr>
            <w:rFonts w:eastAsia="SimSun" w:cs="Arial"/>
            <w:lang w:val="en-US"/>
          </w:rPr>
          <w:t>models</w:t>
        </w:r>
      </w:ins>
      <w:r w:rsidRPr="00D821B2">
        <w:rPr>
          <w:rFonts w:eastAsia="SimSun" w:cs="Arial"/>
          <w:lang w:val="en-US"/>
        </w:rPr>
        <w:t xml:space="preserve"> </w:t>
      </w:r>
      <w:ins w:id="1981" w:author="Cintia Rosa" w:date="2024-04-17T17:04:00Z">
        <w:r w:rsidRPr="00D821B2">
          <w:rPr>
            <w:rFonts w:eastAsia="SimSun"/>
            <w:lang w:eastAsia="zh-CN"/>
          </w:rPr>
          <w:t>or AI/ML Inference Functions</w:t>
        </w:r>
        <w:r w:rsidRPr="00D821B2">
          <w:rPr>
            <w:rFonts w:eastAsia="SimSun" w:cs="Arial"/>
            <w:lang w:val="en-US"/>
          </w:rPr>
          <w:t xml:space="preserve"> </w:t>
        </w:r>
      </w:ins>
      <w:r w:rsidRPr="00D821B2">
        <w:rPr>
          <w:rFonts w:eastAsia="SimSun" w:cs="Arial"/>
          <w:lang w:val="en-US"/>
        </w:rPr>
        <w:t xml:space="preserve">to derive load balancing recommendations. </w:t>
      </w:r>
    </w:p>
    <w:p w14:paraId="1CE9A988" w14:textId="77777777" w:rsidR="00D821B2" w:rsidRPr="00D821B2" w:rsidRDefault="00D821B2" w:rsidP="00D821B2">
      <w:pPr>
        <w:spacing w:after="0"/>
        <w:rPr>
          <w:rFonts w:eastAsia="SimSun" w:cs="Arial"/>
          <w:lang w:val="en-US"/>
        </w:rPr>
      </w:pPr>
    </w:p>
    <w:p w14:paraId="4B1975FC" w14:textId="77777777" w:rsidR="00D821B2" w:rsidRPr="00D821B2" w:rsidRDefault="00D821B2" w:rsidP="00D821B2">
      <w:pPr>
        <w:spacing w:after="0"/>
        <w:rPr>
          <w:rFonts w:eastAsia="Malgun Gothic"/>
          <w:lang w:eastAsia="ko-KR"/>
        </w:rPr>
      </w:pPr>
      <w:r w:rsidRPr="00D821B2">
        <w:rPr>
          <w:rFonts w:eastAsia="SimSun" w:cs="Arial"/>
          <w:lang w:val="en-US"/>
        </w:rPr>
        <w:t xml:space="preserve">This NG-RAN </w:t>
      </w:r>
      <w:r w:rsidRPr="00D821B2">
        <w:rPr>
          <w:rFonts w:eastAsia="SimSun" w:cs="Arial"/>
        </w:rPr>
        <w:t>AI/ML-based distributed</w:t>
      </w:r>
      <w:r w:rsidRPr="00D821B2">
        <w:rPr>
          <w:rFonts w:eastAsia="SimSun" w:cs="Arial"/>
          <w:lang w:val="en-US"/>
        </w:rPr>
        <w:t xml:space="preserve"> </w:t>
      </w:r>
      <w:r w:rsidRPr="00D821B2">
        <w:rPr>
          <w:rFonts w:eastAsia="SimSun" w:cs="Arial"/>
        </w:rPr>
        <w:t>Load Balancing</w:t>
      </w:r>
      <w:r w:rsidRPr="00D821B2">
        <w:rPr>
          <w:rFonts w:eastAsia="SimSun" w:cs="Arial"/>
          <w:lang w:val="en-US"/>
        </w:rPr>
        <w:t xml:space="preserve"> may need to </w:t>
      </w:r>
      <w:r w:rsidRPr="00D821B2">
        <w:rPr>
          <w:rFonts w:eastAsia="SimSun"/>
          <w:lang w:eastAsia="zh-CN"/>
        </w:rPr>
        <w:t xml:space="preserve">monitor the network performance and determines if activation or deactivation an </w:t>
      </w:r>
      <w:ins w:id="1982" w:author="Cintia Rosa" w:date="2024-04-17T17:04:00Z">
        <w:r w:rsidRPr="00D821B2">
          <w:rPr>
            <w:rFonts w:eastAsia="SimSun"/>
            <w:lang w:eastAsia="zh-CN"/>
          </w:rPr>
          <w:t>AI/ML Inference Function</w:t>
        </w:r>
        <w:del w:id="1983" w:author="NEC_Hassan Al-Kanani" w:date="2024-04-22T19:36:00Z">
          <w:r w:rsidRPr="00D821B2" w:rsidDel="005B6073">
            <w:rPr>
              <w:rFonts w:eastAsia="SimSun"/>
              <w:lang w:eastAsia="zh-CN"/>
            </w:rPr>
            <w:delText>s</w:delText>
          </w:r>
        </w:del>
        <w:r w:rsidRPr="00D821B2">
          <w:rPr>
            <w:rFonts w:eastAsia="SimSun"/>
            <w:lang w:eastAsia="zh-CN"/>
          </w:rPr>
          <w:t xml:space="preserve"> related to an </w:t>
        </w:r>
      </w:ins>
      <w:r w:rsidRPr="00D821B2">
        <w:rPr>
          <w:rFonts w:eastAsia="SimSun"/>
        </w:rPr>
        <w:t>AI/ML-based Distributed</w:t>
      </w:r>
      <w:r w:rsidRPr="00D821B2">
        <w:rPr>
          <w:rFonts w:eastAsia="SimSun" w:cs="Arial"/>
          <w:lang w:val="en-US"/>
        </w:rPr>
        <w:t xml:space="preserve"> </w:t>
      </w:r>
      <w:r w:rsidRPr="00D821B2">
        <w:rPr>
          <w:rFonts w:eastAsia="SimSun"/>
        </w:rPr>
        <w:t>Load balancing</w:t>
      </w:r>
      <w:r w:rsidRPr="00D821B2">
        <w:rPr>
          <w:rFonts w:eastAsia="SimSun" w:cs="Arial"/>
          <w:lang w:val="en-US"/>
        </w:rPr>
        <w:t xml:space="preserve"> </w:t>
      </w:r>
      <w:r w:rsidRPr="00D821B2">
        <w:rPr>
          <w:rFonts w:eastAsia="SimSun"/>
          <w:lang w:eastAsia="zh-CN"/>
        </w:rPr>
        <w:t>function is needed</w:t>
      </w:r>
      <w:r w:rsidRPr="00D821B2">
        <w:rPr>
          <w:rFonts w:eastAsia="Malgun Gothic"/>
          <w:lang w:eastAsia="ko-KR"/>
        </w:rPr>
        <w:t>.</w:t>
      </w:r>
    </w:p>
    <w:p w14:paraId="2AD02B80" w14:textId="77777777" w:rsidR="00D821B2" w:rsidRPr="00D821B2" w:rsidRDefault="00D821B2" w:rsidP="00D821B2">
      <w:pPr>
        <w:spacing w:after="0"/>
        <w:rPr>
          <w:rFonts w:eastAsia="SimSun" w:cs="Arial"/>
          <w:lang w:val="en-US"/>
        </w:rPr>
      </w:pPr>
    </w:p>
    <w:p w14:paraId="0F219702" w14:textId="77777777" w:rsidR="00D821B2" w:rsidRPr="00D821B2" w:rsidRDefault="00D821B2" w:rsidP="00D821B2">
      <w:pPr>
        <w:keepNext/>
        <w:keepLines/>
        <w:spacing w:before="120"/>
        <w:ind w:left="1418" w:hanging="1418"/>
        <w:outlineLvl w:val="3"/>
        <w:rPr>
          <w:rFonts w:ascii="Arial" w:eastAsia="SimSun" w:hAnsi="Arial"/>
          <w:sz w:val="24"/>
        </w:rPr>
      </w:pPr>
      <w:r w:rsidRPr="00D821B2">
        <w:rPr>
          <w:rFonts w:ascii="Arial" w:eastAsia="SimSun" w:hAnsi="Arial"/>
          <w:sz w:val="24"/>
        </w:rPr>
        <w:t>6.5.4.3</w:t>
      </w:r>
      <w:r w:rsidRPr="00D821B2">
        <w:rPr>
          <w:rFonts w:ascii="Arial" w:eastAsia="SimSun" w:hAnsi="Arial"/>
          <w:sz w:val="24"/>
        </w:rPr>
        <w:tab/>
        <w:t>Requirements for AI/ML inference management</w:t>
      </w:r>
    </w:p>
    <w:p w14:paraId="16AAE279"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6.5.4.3-1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704"/>
        <w:gridCol w:w="2154"/>
      </w:tblGrid>
      <w:tr w:rsidR="00D821B2" w:rsidRPr="00D821B2" w14:paraId="4374CAF2" w14:textId="77777777" w:rsidTr="00491A5E">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34BEFF05"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Requirement label</w:t>
            </w:r>
          </w:p>
        </w:tc>
        <w:tc>
          <w:tcPr>
            <w:tcW w:w="5704" w:type="dxa"/>
            <w:tcBorders>
              <w:top w:val="single" w:sz="4" w:space="0" w:color="auto"/>
              <w:left w:val="single" w:sz="4" w:space="0" w:color="auto"/>
              <w:bottom w:val="single" w:sz="4" w:space="0" w:color="auto"/>
              <w:right w:val="single" w:sz="4" w:space="0" w:color="auto"/>
            </w:tcBorders>
            <w:hideMark/>
          </w:tcPr>
          <w:p w14:paraId="1E4A2C19"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Description</w:t>
            </w:r>
          </w:p>
        </w:tc>
        <w:tc>
          <w:tcPr>
            <w:tcW w:w="2154" w:type="dxa"/>
            <w:tcBorders>
              <w:top w:val="single" w:sz="4" w:space="0" w:color="auto"/>
              <w:left w:val="single" w:sz="4" w:space="0" w:color="auto"/>
              <w:bottom w:val="single" w:sz="4" w:space="0" w:color="auto"/>
              <w:right w:val="single" w:sz="4" w:space="0" w:color="auto"/>
            </w:tcBorders>
            <w:hideMark/>
          </w:tcPr>
          <w:p w14:paraId="1E8A8749"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Related use case(s)</w:t>
            </w:r>
          </w:p>
        </w:tc>
      </w:tr>
      <w:tr w:rsidR="00D821B2" w:rsidRPr="00D821B2" w14:paraId="14BF5243"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729A6E11" w14:textId="77777777" w:rsidR="00D821B2" w:rsidRPr="00D821B2" w:rsidRDefault="00D821B2" w:rsidP="00D821B2">
            <w:pPr>
              <w:keepLines/>
              <w:spacing w:after="0"/>
              <w:rPr>
                <w:rFonts w:ascii="Arial" w:eastAsia="SimSun" w:hAnsi="Arial"/>
                <w:b/>
                <w:sz w:val="18"/>
              </w:rPr>
            </w:pPr>
            <w:r w:rsidRPr="00D821B2">
              <w:rPr>
                <w:rFonts w:ascii="Arial" w:eastAsia="SimSun" w:hAnsi="Arial"/>
                <w:b/>
                <w:sz w:val="18"/>
              </w:rPr>
              <w:t>REQ- AI/ML_INF-01</w:t>
            </w:r>
          </w:p>
        </w:tc>
        <w:tc>
          <w:tcPr>
            <w:tcW w:w="5704" w:type="dxa"/>
            <w:tcBorders>
              <w:top w:val="single" w:sz="4" w:space="0" w:color="auto"/>
              <w:left w:val="single" w:sz="4" w:space="0" w:color="auto"/>
              <w:bottom w:val="single" w:sz="4" w:space="0" w:color="auto"/>
              <w:right w:val="single" w:sz="4" w:space="0" w:color="auto"/>
            </w:tcBorders>
          </w:tcPr>
          <w:p w14:paraId="297D7F4F"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3gpp management System of </w:t>
            </w:r>
            <w:r w:rsidRPr="00D821B2">
              <w:rPr>
                <w:rFonts w:ascii="Arial" w:eastAsia="SimSun" w:hAnsi="Arial" w:cs="Arial"/>
                <w:sz w:val="18"/>
                <w:lang w:val="en-US"/>
              </w:rPr>
              <w:t xml:space="preserve">AI/ML-based distributed Network Energy Saving Function should enable an authorized MnS consumer to </w:t>
            </w:r>
            <w:del w:id="1984" w:author="Cintia Rosa" w:date="2024-04-17T14:54:00Z">
              <w:r w:rsidRPr="00D821B2" w:rsidDel="00512DA7">
                <w:rPr>
                  <w:rFonts w:ascii="Arial" w:eastAsia="SimSun" w:hAnsi="Arial" w:cs="Arial"/>
                  <w:sz w:val="18"/>
                  <w:lang w:val="en-US"/>
                </w:rPr>
                <w:delText xml:space="preserve">request </w:delText>
              </w:r>
            </w:del>
            <w:r w:rsidRPr="00D821B2">
              <w:rPr>
                <w:rFonts w:ascii="Arial" w:eastAsia="SimSun" w:hAnsi="Arial" w:cs="Arial"/>
                <w:sz w:val="18"/>
                <w:lang w:val="en-US"/>
              </w:rPr>
              <w:t xml:space="preserve">to manage the </w:t>
            </w:r>
            <w:del w:id="1985" w:author="Cintia Rosa" w:date="2024-04-17T10:44:00Z">
              <w:r w:rsidRPr="00D821B2" w:rsidDel="00634A2E">
                <w:rPr>
                  <w:rFonts w:ascii="Arial" w:eastAsia="SimSun" w:hAnsi="Arial" w:cs="Arial"/>
                  <w:sz w:val="18"/>
                  <w:lang w:val="en-US"/>
                </w:rPr>
                <w:delText>Network Energy Saving inference capability</w:delText>
              </w:r>
            </w:del>
            <w:ins w:id="1986" w:author="Cintia Rosa" w:date="2024-04-17T10:44:00Z">
              <w:r w:rsidRPr="00D821B2">
                <w:rPr>
                  <w:rFonts w:ascii="Arial" w:eastAsia="SimSun" w:hAnsi="Arial" w:cs="Arial"/>
                  <w:sz w:val="18"/>
                  <w:lang w:val="en-US"/>
                </w:rPr>
                <w:t xml:space="preserve">ML </w:t>
              </w:r>
              <w:del w:id="1987" w:author="Tejas 1" w:date="2024-05-02T17:00:00Z">
                <w:r w:rsidRPr="00D821B2" w:rsidDel="003227DD">
                  <w:rPr>
                    <w:rFonts w:ascii="Arial" w:eastAsia="SimSun" w:hAnsi="Arial" w:cs="Arial"/>
                    <w:sz w:val="18"/>
                    <w:lang w:val="en-US"/>
                  </w:rPr>
                  <w:delText>entity</w:delText>
                </w:r>
              </w:del>
            </w:ins>
            <w:ins w:id="1988" w:author="Tejas 1" w:date="2024-05-02T17:00:00Z">
              <w:r w:rsidRPr="00D821B2">
                <w:rPr>
                  <w:rFonts w:ascii="Arial" w:eastAsia="SimSun" w:hAnsi="Arial" w:cs="Arial"/>
                  <w:sz w:val="18"/>
                  <w:lang w:val="en-US"/>
                </w:rPr>
                <w:t>model</w:t>
              </w:r>
            </w:ins>
            <w:ins w:id="1989" w:author="Cintia Rosa" w:date="2024-04-17T10:45:00Z">
              <w:r w:rsidRPr="00D821B2">
                <w:rPr>
                  <w:rFonts w:ascii="Arial" w:eastAsia="SimSun" w:hAnsi="Arial" w:cs="Arial"/>
                  <w:sz w:val="18"/>
                  <w:lang w:val="en-US"/>
                </w:rPr>
                <w:t xml:space="preserve"> and</w:t>
              </w:r>
            </w:ins>
            <w:ins w:id="1990" w:author="Cintia Rosa" w:date="2024-04-17T17:05:00Z">
              <w:r w:rsidRPr="00D821B2">
                <w:rPr>
                  <w:rFonts w:ascii="Arial" w:eastAsia="SimSun" w:hAnsi="Arial" w:cs="Arial"/>
                  <w:sz w:val="18"/>
                  <w:lang w:val="en-US"/>
                </w:rPr>
                <w:t>/or</w:t>
              </w:r>
            </w:ins>
            <w:ins w:id="1991" w:author="Cintia Rosa" w:date="2024-04-17T10:45:00Z">
              <w:r w:rsidRPr="00D821B2">
                <w:rPr>
                  <w:rFonts w:ascii="Arial" w:eastAsia="SimSun" w:hAnsi="Arial" w:cs="Arial"/>
                  <w:sz w:val="18"/>
                  <w:lang w:val="en-US"/>
                </w:rPr>
                <w:t xml:space="preserve"> AI/ML Inference Function </w:t>
              </w:r>
            </w:ins>
            <w:r w:rsidRPr="00D821B2">
              <w:rPr>
                <w:rFonts w:ascii="Arial" w:eastAsia="SimSun" w:hAnsi="Arial" w:cs="Arial"/>
                <w:sz w:val="18"/>
                <w:lang w:val="en-US"/>
              </w:rPr>
              <w:t>related to</w:t>
            </w:r>
            <w:ins w:id="1992" w:author="Cintia Rosa" w:date="2024-04-17T10:46:00Z">
              <w:r w:rsidRPr="00D821B2">
                <w:rPr>
                  <w:rFonts w:ascii="Arial" w:eastAsia="SimSun" w:hAnsi="Arial" w:cs="Arial"/>
                  <w:sz w:val="18"/>
                  <w:lang w:val="en-US"/>
                </w:rPr>
                <w:t xml:space="preserve"> Distribuited Energy Saving </w:t>
              </w:r>
            </w:ins>
            <w:r w:rsidRPr="00D821B2">
              <w:rPr>
                <w:rFonts w:ascii="Arial" w:eastAsia="SimSun" w:hAnsi="Arial" w:cs="Arial"/>
                <w:sz w:val="18"/>
                <w:lang w:val="en-US"/>
              </w:rPr>
              <w:t>functions</w:t>
            </w:r>
            <w:ins w:id="1993" w:author="Cintia Rosa" w:date="2024-04-17T10:45:00Z">
              <w:r w:rsidRPr="00D821B2">
                <w:rPr>
                  <w:rFonts w:ascii="Arial" w:eastAsia="SimSun" w:hAnsi="Arial" w:cs="Arial"/>
                  <w:sz w:val="18"/>
                  <w:lang w:val="en-US"/>
                </w:rPr>
                <w:t>.</w:t>
              </w:r>
            </w:ins>
          </w:p>
        </w:tc>
        <w:tc>
          <w:tcPr>
            <w:tcW w:w="2154" w:type="dxa"/>
            <w:tcBorders>
              <w:top w:val="single" w:sz="4" w:space="0" w:color="auto"/>
              <w:left w:val="single" w:sz="4" w:space="0" w:color="auto"/>
              <w:bottom w:val="single" w:sz="4" w:space="0" w:color="auto"/>
              <w:right w:val="single" w:sz="4" w:space="0" w:color="auto"/>
            </w:tcBorders>
          </w:tcPr>
          <w:p w14:paraId="4E89BA5D" w14:textId="77777777" w:rsidR="00D821B2" w:rsidRPr="00D821B2" w:rsidDel="002E79FB" w:rsidRDefault="00D821B2" w:rsidP="00D821B2">
            <w:pPr>
              <w:keepLines/>
              <w:spacing w:after="0"/>
              <w:rPr>
                <w:rFonts w:ascii="Arial" w:eastAsia="SimSun" w:hAnsi="Arial"/>
                <w:sz w:val="18"/>
                <w:lang w:eastAsia="zh-CN"/>
              </w:rPr>
            </w:pPr>
            <w:r w:rsidRPr="00D821B2">
              <w:rPr>
                <w:rFonts w:ascii="Arial" w:eastAsia="SimSun" w:hAnsi="Arial"/>
                <w:sz w:val="18"/>
              </w:rPr>
              <w:t xml:space="preserve">Managing AI/ML-based for NG-RAN distributed Network Energy Saving </w:t>
            </w:r>
            <w:r w:rsidRPr="00D821B2">
              <w:rPr>
                <w:rFonts w:ascii="Arial" w:eastAsia="SimSun" w:hAnsi="Arial"/>
                <w:sz w:val="18"/>
                <w:lang w:eastAsia="zh-CN"/>
              </w:rPr>
              <w:t>(clause 6.</w:t>
            </w:r>
            <w:r w:rsidRPr="00D821B2">
              <w:rPr>
                <w:rFonts w:ascii="Arial" w:eastAsia="SimSun" w:hAnsi="Arial"/>
                <w:sz w:val="18"/>
              </w:rPr>
              <w:t>5.4</w:t>
            </w:r>
            <w:r w:rsidRPr="00D821B2">
              <w:rPr>
                <w:rFonts w:ascii="Arial" w:eastAsia="SimSun" w:hAnsi="Arial"/>
                <w:sz w:val="18"/>
                <w:lang w:eastAsia="zh-CN"/>
              </w:rPr>
              <w:t>.2.1)</w:t>
            </w:r>
          </w:p>
        </w:tc>
      </w:tr>
      <w:tr w:rsidR="00D821B2" w:rsidRPr="00D821B2" w14:paraId="15E25334"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0AC38AF7" w14:textId="77777777" w:rsidR="00D821B2" w:rsidRPr="00D821B2" w:rsidRDefault="00D821B2" w:rsidP="00D821B2">
            <w:pPr>
              <w:keepLines/>
              <w:spacing w:after="0"/>
              <w:rPr>
                <w:rFonts w:ascii="Arial" w:eastAsia="SimSun" w:hAnsi="Arial"/>
                <w:b/>
                <w:bCs/>
                <w:iCs/>
                <w:sz w:val="18"/>
                <w:lang w:eastAsia="zh-CN"/>
              </w:rPr>
            </w:pPr>
            <w:r w:rsidRPr="00D821B2">
              <w:rPr>
                <w:rFonts w:ascii="Arial" w:eastAsia="SimSun" w:hAnsi="Arial"/>
                <w:b/>
                <w:sz w:val="18"/>
              </w:rPr>
              <w:t>REQ- AI/ML_INF-02</w:t>
            </w:r>
          </w:p>
        </w:tc>
        <w:tc>
          <w:tcPr>
            <w:tcW w:w="5704" w:type="dxa"/>
            <w:tcBorders>
              <w:top w:val="single" w:sz="4" w:space="0" w:color="auto"/>
              <w:left w:val="single" w:sz="4" w:space="0" w:color="auto"/>
              <w:bottom w:val="single" w:sz="4" w:space="0" w:color="auto"/>
              <w:right w:val="single" w:sz="4" w:space="0" w:color="auto"/>
            </w:tcBorders>
          </w:tcPr>
          <w:p w14:paraId="0AB6E92B"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3gpp management System of </w:t>
            </w:r>
            <w:r w:rsidRPr="00D821B2">
              <w:rPr>
                <w:rFonts w:ascii="Arial" w:eastAsia="SimSun" w:hAnsi="Arial" w:cs="Arial"/>
                <w:sz w:val="18"/>
                <w:lang w:val="en-US"/>
              </w:rPr>
              <w:t xml:space="preserve">AI/ML-based distributed </w:t>
            </w:r>
            <w:r w:rsidRPr="00D821B2">
              <w:rPr>
                <w:rFonts w:ascii="Arial" w:eastAsia="SimSun" w:hAnsi="Arial"/>
                <w:sz w:val="18"/>
              </w:rPr>
              <w:t>Mobility Optimization</w:t>
            </w:r>
            <w:r w:rsidRPr="00D821B2">
              <w:rPr>
                <w:rFonts w:ascii="Arial" w:eastAsia="SimSun" w:hAnsi="Arial" w:cs="Arial"/>
                <w:sz w:val="18"/>
                <w:lang w:val="en-US"/>
              </w:rPr>
              <w:t xml:space="preserve"> should enable an authorized MnS consumer </w:t>
            </w:r>
            <w:del w:id="1994" w:author="Cintia Rosa" w:date="2024-04-17T14:55:00Z">
              <w:r w:rsidRPr="00D821B2" w:rsidDel="00512DA7">
                <w:rPr>
                  <w:rFonts w:ascii="Arial" w:eastAsia="SimSun" w:hAnsi="Arial" w:cs="Arial"/>
                  <w:sz w:val="18"/>
                  <w:lang w:val="en-US"/>
                </w:rPr>
                <w:delText xml:space="preserve">to request </w:delText>
              </w:r>
            </w:del>
            <w:r w:rsidRPr="00D821B2">
              <w:rPr>
                <w:rFonts w:ascii="Arial" w:eastAsia="SimSun" w:hAnsi="Arial" w:cs="Arial"/>
                <w:sz w:val="18"/>
                <w:lang w:val="en-US"/>
              </w:rPr>
              <w:t xml:space="preserve">to manage the </w:t>
            </w:r>
            <w:ins w:id="1995" w:author="Cintia Rosa" w:date="2024-04-17T10:47:00Z">
              <w:r w:rsidRPr="00D821B2">
                <w:rPr>
                  <w:rFonts w:ascii="Arial" w:eastAsia="SimSun" w:hAnsi="Arial" w:cs="Arial"/>
                  <w:sz w:val="18"/>
                  <w:lang w:val="en-US"/>
                </w:rPr>
                <w:t xml:space="preserve">ML </w:t>
              </w:r>
              <w:del w:id="1996" w:author="Tejas 1" w:date="2024-05-02T17:01:00Z">
                <w:r w:rsidRPr="00D821B2" w:rsidDel="003227DD">
                  <w:rPr>
                    <w:rFonts w:ascii="Arial" w:eastAsia="SimSun" w:hAnsi="Arial" w:cs="Arial"/>
                    <w:sz w:val="18"/>
                    <w:lang w:val="en-US"/>
                  </w:rPr>
                  <w:delText>entity</w:delText>
                </w:r>
              </w:del>
            </w:ins>
            <w:ins w:id="1997" w:author="Tejas 1" w:date="2024-05-02T17:01:00Z">
              <w:r w:rsidRPr="00D821B2">
                <w:rPr>
                  <w:rFonts w:ascii="Arial" w:eastAsia="SimSun" w:hAnsi="Arial" w:cs="Arial"/>
                  <w:sz w:val="18"/>
                  <w:lang w:val="en-US"/>
                </w:rPr>
                <w:t>model</w:t>
              </w:r>
            </w:ins>
            <w:ins w:id="1998" w:author="Cintia Rosa" w:date="2024-04-17T10:47:00Z">
              <w:r w:rsidRPr="00D821B2">
                <w:rPr>
                  <w:rFonts w:ascii="Arial" w:eastAsia="SimSun" w:hAnsi="Arial" w:cs="Arial"/>
                  <w:sz w:val="18"/>
                  <w:lang w:val="en-US"/>
                </w:rPr>
                <w:t xml:space="preserve"> and</w:t>
              </w:r>
            </w:ins>
            <w:ins w:id="1999" w:author="Cintia Rosa" w:date="2024-04-17T17:05:00Z">
              <w:r w:rsidRPr="00D821B2">
                <w:rPr>
                  <w:rFonts w:ascii="Arial" w:eastAsia="SimSun" w:hAnsi="Arial" w:cs="Arial"/>
                  <w:sz w:val="18"/>
                  <w:lang w:val="en-US"/>
                </w:rPr>
                <w:t>/or</w:t>
              </w:r>
            </w:ins>
            <w:ins w:id="2000" w:author="Cintia Rosa" w:date="2024-04-17T10:47:00Z">
              <w:r w:rsidRPr="00D821B2">
                <w:rPr>
                  <w:rFonts w:ascii="Arial" w:eastAsia="SimSun" w:hAnsi="Arial" w:cs="Arial"/>
                  <w:sz w:val="18"/>
                  <w:lang w:val="en-US"/>
                </w:rPr>
                <w:t xml:space="preserve"> AI/ML Inference Function </w:t>
              </w:r>
            </w:ins>
            <w:r w:rsidRPr="00D821B2">
              <w:rPr>
                <w:rFonts w:ascii="Arial" w:eastAsia="SimSun" w:hAnsi="Arial" w:cs="Arial"/>
                <w:sz w:val="18"/>
                <w:lang w:val="en-US"/>
              </w:rPr>
              <w:t>related to</w:t>
            </w:r>
            <w:ins w:id="2001" w:author="Cintia Rosa" w:date="2024-04-17T10:47:00Z">
              <w:r w:rsidRPr="00D821B2">
                <w:rPr>
                  <w:rFonts w:ascii="Arial" w:eastAsia="SimSun" w:hAnsi="Arial" w:cs="Arial"/>
                  <w:sz w:val="18"/>
                  <w:lang w:val="en-US"/>
                </w:rPr>
                <w:t xml:space="preserve"> Distribuited </w:t>
              </w:r>
            </w:ins>
            <w:r w:rsidRPr="00D821B2">
              <w:rPr>
                <w:rFonts w:ascii="Arial" w:eastAsia="SimSun" w:hAnsi="Arial" w:cs="Arial"/>
                <w:sz w:val="18"/>
                <w:lang w:val="en-US"/>
              </w:rPr>
              <w:t>Mobility Optimization functions.</w:t>
            </w:r>
          </w:p>
        </w:tc>
        <w:tc>
          <w:tcPr>
            <w:tcW w:w="2154" w:type="dxa"/>
            <w:tcBorders>
              <w:top w:val="single" w:sz="4" w:space="0" w:color="auto"/>
              <w:left w:val="single" w:sz="4" w:space="0" w:color="auto"/>
              <w:bottom w:val="single" w:sz="4" w:space="0" w:color="auto"/>
              <w:right w:val="single" w:sz="4" w:space="0" w:color="auto"/>
            </w:tcBorders>
          </w:tcPr>
          <w:p w14:paraId="261BDC62"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rPr>
              <w:t xml:space="preserve">Managing AI/ML-based for NG-RAN distributed Mobility Optimization </w:t>
            </w:r>
            <w:r w:rsidRPr="00D821B2">
              <w:rPr>
                <w:rFonts w:ascii="Arial" w:eastAsia="SimSun" w:hAnsi="Arial"/>
                <w:sz w:val="18"/>
                <w:lang w:eastAsia="zh-CN"/>
              </w:rPr>
              <w:t>(clause 6.</w:t>
            </w:r>
            <w:r w:rsidRPr="00D821B2">
              <w:rPr>
                <w:rFonts w:ascii="Arial" w:eastAsia="SimSun" w:hAnsi="Arial"/>
                <w:sz w:val="18"/>
              </w:rPr>
              <w:t>5.4</w:t>
            </w:r>
            <w:r w:rsidRPr="00D821B2">
              <w:rPr>
                <w:rFonts w:ascii="Arial" w:eastAsia="SimSun" w:hAnsi="Arial"/>
                <w:sz w:val="18"/>
                <w:lang w:eastAsia="zh-CN"/>
              </w:rPr>
              <w:t>.2.2)</w:t>
            </w:r>
          </w:p>
        </w:tc>
      </w:tr>
      <w:tr w:rsidR="00D821B2" w:rsidRPr="00D821B2" w14:paraId="44F62F52"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269E9CD4" w14:textId="77777777" w:rsidR="00D821B2" w:rsidRPr="00D821B2" w:rsidRDefault="00D821B2" w:rsidP="00D821B2">
            <w:pPr>
              <w:keepLines/>
              <w:spacing w:after="0"/>
              <w:rPr>
                <w:rFonts w:ascii="Arial" w:eastAsia="SimSun" w:hAnsi="Arial"/>
                <w:b/>
                <w:bCs/>
                <w:iCs/>
                <w:sz w:val="18"/>
                <w:lang w:eastAsia="zh-CN"/>
              </w:rPr>
            </w:pPr>
            <w:r w:rsidRPr="00D821B2">
              <w:rPr>
                <w:rFonts w:ascii="Arial" w:eastAsia="SimSun" w:hAnsi="Arial"/>
                <w:b/>
                <w:sz w:val="18"/>
              </w:rPr>
              <w:t>REQ- AI/ML_INF-03</w:t>
            </w:r>
          </w:p>
        </w:tc>
        <w:tc>
          <w:tcPr>
            <w:tcW w:w="5704" w:type="dxa"/>
            <w:tcBorders>
              <w:top w:val="single" w:sz="4" w:space="0" w:color="auto"/>
              <w:left w:val="single" w:sz="4" w:space="0" w:color="auto"/>
              <w:bottom w:val="single" w:sz="4" w:space="0" w:color="auto"/>
              <w:right w:val="single" w:sz="4" w:space="0" w:color="auto"/>
            </w:tcBorders>
          </w:tcPr>
          <w:p w14:paraId="2DF32791"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3gpp management System of </w:t>
            </w:r>
            <w:r w:rsidRPr="00D821B2">
              <w:rPr>
                <w:rFonts w:ascii="Arial" w:eastAsia="SimSun" w:hAnsi="Arial" w:cs="Arial"/>
                <w:sz w:val="18"/>
                <w:lang w:val="en-US"/>
              </w:rPr>
              <w:t xml:space="preserve">AI/ML-based distributed </w:t>
            </w:r>
            <w:r w:rsidRPr="00D821B2">
              <w:rPr>
                <w:rFonts w:ascii="Arial" w:eastAsia="SimSun" w:hAnsi="Arial"/>
                <w:sz w:val="18"/>
              </w:rPr>
              <w:t>Load Balancing</w:t>
            </w:r>
            <w:r w:rsidRPr="00D821B2">
              <w:rPr>
                <w:rFonts w:ascii="Arial" w:eastAsia="SimSun" w:hAnsi="Arial" w:cs="Arial"/>
                <w:sz w:val="18"/>
                <w:lang w:val="en-US"/>
              </w:rPr>
              <w:t xml:space="preserve"> Function should enable an authorized MnS consumer to request to manage </w:t>
            </w:r>
            <w:ins w:id="2002" w:author="Cintia Rosa" w:date="2024-04-17T10:47:00Z">
              <w:r w:rsidRPr="00D821B2">
                <w:rPr>
                  <w:rFonts w:ascii="Arial" w:eastAsia="SimSun" w:hAnsi="Arial" w:cs="Arial"/>
                  <w:sz w:val="18"/>
                  <w:lang w:val="en-US"/>
                </w:rPr>
                <w:t xml:space="preserve">ML </w:t>
              </w:r>
              <w:del w:id="2003" w:author="Tejas 1" w:date="2024-05-02T17:01:00Z">
                <w:r w:rsidRPr="00D821B2" w:rsidDel="003227DD">
                  <w:rPr>
                    <w:rFonts w:ascii="Arial" w:eastAsia="SimSun" w:hAnsi="Arial" w:cs="Arial"/>
                    <w:sz w:val="18"/>
                    <w:lang w:val="en-US"/>
                  </w:rPr>
                  <w:delText>entity</w:delText>
                </w:r>
              </w:del>
            </w:ins>
            <w:ins w:id="2004" w:author="Tejas 1" w:date="2024-05-02T17:01:00Z">
              <w:r w:rsidRPr="00D821B2">
                <w:rPr>
                  <w:rFonts w:ascii="Arial" w:eastAsia="SimSun" w:hAnsi="Arial" w:cs="Arial"/>
                  <w:sz w:val="18"/>
                  <w:lang w:val="en-US"/>
                </w:rPr>
                <w:t>model</w:t>
              </w:r>
            </w:ins>
            <w:ins w:id="2005" w:author="Cintia Rosa" w:date="2024-04-17T10:47:00Z">
              <w:r w:rsidRPr="00D821B2">
                <w:rPr>
                  <w:rFonts w:ascii="Arial" w:eastAsia="SimSun" w:hAnsi="Arial" w:cs="Arial"/>
                  <w:sz w:val="18"/>
                  <w:lang w:val="en-US"/>
                </w:rPr>
                <w:t xml:space="preserve"> and</w:t>
              </w:r>
            </w:ins>
            <w:ins w:id="2006" w:author="Cintia Rosa" w:date="2024-04-17T17:05:00Z">
              <w:r w:rsidRPr="00D821B2">
                <w:rPr>
                  <w:rFonts w:ascii="Arial" w:eastAsia="SimSun" w:hAnsi="Arial" w:cs="Arial"/>
                  <w:sz w:val="18"/>
                  <w:lang w:val="en-US"/>
                </w:rPr>
                <w:t>/or</w:t>
              </w:r>
            </w:ins>
            <w:ins w:id="2007" w:author="Cintia Rosa" w:date="2024-04-17T10:47:00Z">
              <w:r w:rsidRPr="00D821B2">
                <w:rPr>
                  <w:rFonts w:ascii="Arial" w:eastAsia="SimSun" w:hAnsi="Arial" w:cs="Arial"/>
                  <w:sz w:val="18"/>
                  <w:lang w:val="en-US"/>
                </w:rPr>
                <w:t xml:space="preserve"> AI/ML Inference Function </w:t>
              </w:r>
            </w:ins>
            <w:r w:rsidRPr="00D821B2">
              <w:rPr>
                <w:rFonts w:ascii="Arial" w:eastAsia="SimSun" w:hAnsi="Arial" w:cs="Arial"/>
                <w:sz w:val="18"/>
                <w:lang w:val="en-US"/>
              </w:rPr>
              <w:t>related to</w:t>
            </w:r>
            <w:ins w:id="2008" w:author="Cintia Rosa" w:date="2024-04-17T10:47:00Z">
              <w:r w:rsidRPr="00D821B2">
                <w:rPr>
                  <w:rFonts w:ascii="Arial" w:eastAsia="SimSun" w:hAnsi="Arial" w:cs="Arial"/>
                  <w:sz w:val="18"/>
                  <w:lang w:val="en-US"/>
                </w:rPr>
                <w:t xml:space="preserve"> Distribuited </w:t>
              </w:r>
            </w:ins>
            <w:r w:rsidRPr="00D821B2">
              <w:rPr>
                <w:rFonts w:ascii="Arial" w:eastAsia="SimSun" w:hAnsi="Arial" w:cs="Arial"/>
                <w:sz w:val="18"/>
                <w:lang w:val="en-US"/>
              </w:rPr>
              <w:t>the Load Balancing functions.</w:t>
            </w:r>
          </w:p>
        </w:tc>
        <w:tc>
          <w:tcPr>
            <w:tcW w:w="2154" w:type="dxa"/>
            <w:tcBorders>
              <w:top w:val="single" w:sz="4" w:space="0" w:color="auto"/>
              <w:left w:val="single" w:sz="4" w:space="0" w:color="auto"/>
              <w:bottom w:val="single" w:sz="4" w:space="0" w:color="auto"/>
              <w:right w:val="single" w:sz="4" w:space="0" w:color="auto"/>
            </w:tcBorders>
          </w:tcPr>
          <w:p w14:paraId="6441A224"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rPr>
              <w:t xml:space="preserve">Managing AI/ML-based for NG-RAN distributed Load Balancing </w:t>
            </w:r>
            <w:r w:rsidRPr="00D821B2">
              <w:rPr>
                <w:rFonts w:ascii="Arial" w:eastAsia="SimSun" w:hAnsi="Arial"/>
                <w:sz w:val="18"/>
                <w:lang w:eastAsia="zh-CN"/>
              </w:rPr>
              <w:t>(clause 6.</w:t>
            </w:r>
            <w:r w:rsidRPr="00D821B2">
              <w:rPr>
                <w:rFonts w:ascii="Arial" w:eastAsia="SimSun" w:hAnsi="Arial"/>
                <w:sz w:val="18"/>
              </w:rPr>
              <w:t>5.4.</w:t>
            </w:r>
            <w:r w:rsidRPr="00D821B2">
              <w:rPr>
                <w:rFonts w:ascii="Arial" w:eastAsia="SimSun" w:hAnsi="Arial"/>
                <w:sz w:val="18"/>
                <w:lang w:eastAsia="zh-CN"/>
              </w:rPr>
              <w:t>2.3)</w:t>
            </w:r>
          </w:p>
        </w:tc>
      </w:tr>
      <w:tr w:rsidR="00D821B2" w:rsidRPr="00D821B2" w14:paraId="536DD560"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33823A60" w14:textId="77777777" w:rsidR="00D821B2" w:rsidRPr="00D821B2" w:rsidRDefault="00D821B2" w:rsidP="00D821B2">
            <w:pPr>
              <w:keepLines/>
              <w:spacing w:after="0"/>
              <w:rPr>
                <w:rFonts w:ascii="Arial" w:eastAsia="SimSun" w:hAnsi="Arial"/>
                <w:b/>
                <w:sz w:val="18"/>
              </w:rPr>
            </w:pPr>
            <w:r w:rsidRPr="00D821B2">
              <w:rPr>
                <w:rFonts w:ascii="Arial" w:eastAsia="SimSun" w:hAnsi="Arial"/>
                <w:b/>
                <w:bCs/>
                <w:sz w:val="18"/>
              </w:rPr>
              <w:t>REQ-AIML_ INF_</w:t>
            </w:r>
            <w:r w:rsidRPr="00D821B2">
              <w:rPr>
                <w:rFonts w:ascii="Arial" w:eastAsia="SimSun" w:hAnsi="Arial"/>
                <w:b/>
                <w:bCs/>
                <w:sz w:val="18"/>
                <w:lang w:eastAsia="zh-CN"/>
              </w:rPr>
              <w:t>ACT</w:t>
            </w:r>
            <w:r w:rsidRPr="00D821B2">
              <w:rPr>
                <w:rFonts w:ascii="Arial" w:eastAsia="SimSun" w:hAnsi="Arial"/>
                <w:b/>
                <w:bCs/>
                <w:sz w:val="18"/>
              </w:rPr>
              <w:t>-1</w:t>
            </w:r>
          </w:p>
        </w:tc>
        <w:tc>
          <w:tcPr>
            <w:tcW w:w="5704" w:type="dxa"/>
            <w:tcBorders>
              <w:top w:val="single" w:sz="4" w:space="0" w:color="auto"/>
              <w:left w:val="single" w:sz="4" w:space="0" w:color="auto"/>
              <w:bottom w:val="single" w:sz="4" w:space="0" w:color="auto"/>
              <w:right w:val="single" w:sz="4" w:space="0" w:color="auto"/>
            </w:tcBorders>
          </w:tcPr>
          <w:p w14:paraId="260649B2"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The</w:t>
            </w:r>
            <w:r w:rsidRPr="00D821B2">
              <w:rPr>
                <w:rFonts w:ascii="Arial" w:eastAsia="SimSun" w:hAnsi="Arial"/>
                <w:sz w:val="18"/>
              </w:rPr>
              <w:t xml:space="preserve"> MnS</w:t>
            </w:r>
            <w:r w:rsidRPr="00D821B2">
              <w:rPr>
                <w:rFonts w:ascii="Arial" w:eastAsia="SimSun" w:hAnsi="Arial"/>
                <w:sz w:val="18"/>
                <w:lang w:eastAsia="zh-CN"/>
              </w:rPr>
              <w:t xml:space="preserve"> </w:t>
            </w:r>
            <w:r w:rsidRPr="00D821B2">
              <w:rPr>
                <w:rFonts w:ascii="Arial" w:eastAsia="SimSun" w:hAnsi="Arial"/>
                <w:sz w:val="18"/>
              </w:rPr>
              <w:t xml:space="preserve">producer for AI/ML inference management </w:t>
            </w:r>
            <w:r w:rsidRPr="00D821B2">
              <w:rPr>
                <w:rFonts w:ascii="Arial" w:eastAsia="SimSun" w:hAnsi="Arial"/>
                <w:sz w:val="18"/>
                <w:lang w:eastAsia="zh-CN"/>
              </w:rPr>
              <w:t xml:space="preserve">should have a capability allowing an </w:t>
            </w:r>
            <w:r w:rsidRPr="00D821B2">
              <w:rPr>
                <w:rFonts w:ascii="Arial" w:eastAsia="SimSun" w:hAnsi="Arial" w:cs="Arial"/>
                <w:sz w:val="18"/>
              </w:rPr>
              <w:t xml:space="preserve">authorized MnS consumer </w:t>
            </w:r>
            <w:r w:rsidRPr="00D821B2">
              <w:rPr>
                <w:rFonts w:ascii="Arial" w:eastAsia="SimSun" w:hAnsi="Arial"/>
                <w:sz w:val="18"/>
                <w:lang w:eastAsia="zh-CN"/>
              </w:rPr>
              <w:t xml:space="preserve">to activate and deactivate </w:t>
            </w:r>
            <w:r w:rsidRPr="00D821B2">
              <w:rPr>
                <w:rFonts w:ascii="Arial" w:eastAsia="SimSun" w:hAnsi="Arial"/>
                <w:sz w:val="18"/>
              </w:rPr>
              <w:t xml:space="preserve">an </w:t>
            </w:r>
            <w:r w:rsidRPr="00D821B2">
              <w:rPr>
                <w:rFonts w:ascii="Arial" w:eastAsia="SimSun" w:hAnsi="Arial"/>
                <w:sz w:val="18"/>
                <w:lang w:eastAsia="zh-CN"/>
              </w:rPr>
              <w:t>ML</w:t>
            </w:r>
            <w:r w:rsidRPr="00D821B2">
              <w:rPr>
                <w:rFonts w:ascii="Arial" w:eastAsia="SimSun" w:hAnsi="Arial"/>
                <w:sz w:val="18"/>
              </w:rPr>
              <w:t xml:space="preserve"> </w:t>
            </w:r>
            <w:r w:rsidRPr="00D821B2">
              <w:rPr>
                <w:rFonts w:ascii="Arial" w:eastAsia="SimSun" w:hAnsi="Arial"/>
                <w:sz w:val="18"/>
                <w:lang w:eastAsia="zh-CN"/>
              </w:rPr>
              <w:t xml:space="preserve">inference </w:t>
            </w:r>
            <w:r w:rsidRPr="00D821B2">
              <w:rPr>
                <w:rFonts w:ascii="Arial" w:eastAsia="SimSun" w:hAnsi="Arial"/>
                <w:sz w:val="18"/>
              </w:rPr>
              <w:t>function</w:t>
            </w:r>
            <w:r w:rsidRPr="00D821B2">
              <w:rPr>
                <w:rFonts w:ascii="Arial" w:eastAsia="SimSun" w:hAnsi="Arial"/>
                <w:sz w:val="18"/>
                <w:lang w:eastAsia="zh-CN"/>
              </w:rPr>
              <w:t>.</w:t>
            </w:r>
          </w:p>
        </w:tc>
        <w:tc>
          <w:tcPr>
            <w:tcW w:w="2154" w:type="dxa"/>
            <w:tcBorders>
              <w:top w:val="single" w:sz="4" w:space="0" w:color="auto"/>
              <w:left w:val="single" w:sz="4" w:space="0" w:color="auto"/>
              <w:bottom w:val="single" w:sz="4" w:space="0" w:color="auto"/>
              <w:right w:val="single" w:sz="4" w:space="0" w:color="auto"/>
            </w:tcBorders>
          </w:tcPr>
          <w:p w14:paraId="5A45FCD1"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rPr>
              <w:t xml:space="preserve">Managing AI/ML-enabled for Distributed Network Energy Saving </w:t>
            </w:r>
            <w:r w:rsidRPr="00D821B2">
              <w:rPr>
                <w:rFonts w:ascii="Arial" w:eastAsia="SimSun" w:hAnsi="Arial"/>
                <w:sz w:val="18"/>
                <w:lang w:eastAsia="zh-CN"/>
              </w:rPr>
              <w:t>(clause 6.</w:t>
            </w:r>
            <w:r w:rsidRPr="00D821B2">
              <w:rPr>
                <w:rFonts w:ascii="Arial" w:eastAsia="SimSun" w:hAnsi="Arial"/>
                <w:sz w:val="18"/>
              </w:rPr>
              <w:t>5.4</w:t>
            </w:r>
            <w:r w:rsidRPr="00D821B2">
              <w:rPr>
                <w:rFonts w:ascii="Arial" w:eastAsia="SimSun" w:hAnsi="Arial"/>
                <w:sz w:val="18"/>
                <w:lang w:eastAsia="zh-CN"/>
              </w:rPr>
              <w:t>.2.1)</w:t>
            </w:r>
          </w:p>
          <w:p w14:paraId="4A00BEE2"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rPr>
              <w:t xml:space="preserve">Managing AI/ML-enabled for distributed Mobility Optimization </w:t>
            </w:r>
            <w:r w:rsidRPr="00D821B2">
              <w:rPr>
                <w:rFonts w:ascii="Arial" w:eastAsia="SimSun" w:hAnsi="Arial"/>
                <w:sz w:val="18"/>
                <w:lang w:eastAsia="zh-CN"/>
              </w:rPr>
              <w:t>(clause 6.</w:t>
            </w:r>
            <w:r w:rsidRPr="00D821B2">
              <w:rPr>
                <w:rFonts w:ascii="Arial" w:eastAsia="SimSun" w:hAnsi="Arial"/>
                <w:sz w:val="18"/>
              </w:rPr>
              <w:t>5.4</w:t>
            </w:r>
            <w:r w:rsidRPr="00D821B2">
              <w:rPr>
                <w:rFonts w:ascii="Arial" w:eastAsia="SimSun" w:hAnsi="Arial"/>
                <w:sz w:val="18"/>
                <w:lang w:eastAsia="zh-CN"/>
              </w:rPr>
              <w:t>.2.2)</w:t>
            </w:r>
          </w:p>
          <w:p w14:paraId="19A7BF97" w14:textId="77777777" w:rsidR="00D821B2" w:rsidRPr="00D821B2" w:rsidRDefault="00D821B2" w:rsidP="00D821B2">
            <w:pPr>
              <w:keepLines/>
              <w:spacing w:after="0"/>
              <w:rPr>
                <w:rFonts w:ascii="Arial" w:eastAsia="SimSun" w:hAnsi="Arial"/>
                <w:sz w:val="18"/>
              </w:rPr>
            </w:pPr>
            <w:r w:rsidRPr="00D821B2">
              <w:rPr>
                <w:rFonts w:ascii="Arial" w:eastAsia="SimSun" w:hAnsi="Arial"/>
                <w:sz w:val="18"/>
              </w:rPr>
              <w:t xml:space="preserve">Managing AI/ML-enabled for distributed Load balancing </w:t>
            </w:r>
            <w:r w:rsidRPr="00D821B2">
              <w:rPr>
                <w:rFonts w:ascii="Arial" w:eastAsia="SimSun" w:hAnsi="Arial"/>
                <w:sz w:val="18"/>
                <w:lang w:eastAsia="zh-CN"/>
              </w:rPr>
              <w:t>(clause 6.</w:t>
            </w:r>
            <w:r w:rsidRPr="00D821B2">
              <w:rPr>
                <w:rFonts w:ascii="Arial" w:eastAsia="SimSun" w:hAnsi="Arial"/>
                <w:sz w:val="18"/>
              </w:rPr>
              <w:t>5.4.</w:t>
            </w:r>
            <w:r w:rsidRPr="00D821B2">
              <w:rPr>
                <w:rFonts w:ascii="Arial" w:eastAsia="SimSun" w:hAnsi="Arial"/>
                <w:sz w:val="18"/>
                <w:lang w:eastAsia="zh-CN"/>
              </w:rPr>
              <w:t>2.3)</w:t>
            </w:r>
          </w:p>
        </w:tc>
      </w:tr>
      <w:tr w:rsidR="00D821B2" w:rsidRPr="00D821B2" w14:paraId="3D28FD7C"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379FB5B1" w14:textId="77777777" w:rsidR="00D821B2" w:rsidRPr="00D821B2" w:rsidRDefault="00D821B2" w:rsidP="00D821B2">
            <w:pPr>
              <w:keepLines/>
              <w:spacing w:after="0"/>
              <w:rPr>
                <w:rFonts w:ascii="Arial" w:eastAsia="SimSun" w:hAnsi="Arial"/>
                <w:b/>
                <w:sz w:val="18"/>
              </w:rPr>
            </w:pPr>
            <w:r w:rsidRPr="00D821B2">
              <w:rPr>
                <w:rFonts w:ascii="Arial" w:eastAsia="SimSun" w:hAnsi="Arial"/>
                <w:b/>
                <w:bCs/>
                <w:sz w:val="18"/>
              </w:rPr>
              <w:t>REQ-AIML_ INF_</w:t>
            </w:r>
            <w:r w:rsidRPr="00D821B2">
              <w:rPr>
                <w:rFonts w:ascii="Arial" w:eastAsia="SimSun" w:hAnsi="Arial"/>
                <w:b/>
                <w:bCs/>
                <w:sz w:val="18"/>
                <w:lang w:eastAsia="zh-CN"/>
              </w:rPr>
              <w:t>ACT</w:t>
            </w:r>
            <w:r w:rsidRPr="00D821B2">
              <w:rPr>
                <w:rFonts w:ascii="Arial" w:eastAsia="SimSun" w:hAnsi="Arial"/>
                <w:b/>
                <w:bCs/>
                <w:sz w:val="18"/>
              </w:rPr>
              <w:t>-2</w:t>
            </w:r>
          </w:p>
        </w:tc>
        <w:tc>
          <w:tcPr>
            <w:tcW w:w="5704" w:type="dxa"/>
            <w:tcBorders>
              <w:top w:val="single" w:sz="4" w:space="0" w:color="auto"/>
              <w:left w:val="single" w:sz="4" w:space="0" w:color="auto"/>
              <w:bottom w:val="single" w:sz="4" w:space="0" w:color="auto"/>
              <w:right w:val="single" w:sz="4" w:space="0" w:color="auto"/>
            </w:tcBorders>
          </w:tcPr>
          <w:p w14:paraId="050A1DC6"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lang w:eastAsia="zh-CN"/>
              </w:rPr>
              <w:t xml:space="preserve">The </w:t>
            </w:r>
            <w:r w:rsidRPr="00D821B2">
              <w:rPr>
                <w:rFonts w:ascii="Arial" w:eastAsia="SimSun" w:hAnsi="Arial"/>
                <w:sz w:val="18"/>
              </w:rPr>
              <w:t>MnS</w:t>
            </w:r>
            <w:r w:rsidRPr="00D821B2">
              <w:rPr>
                <w:rFonts w:ascii="Arial" w:eastAsia="SimSun" w:hAnsi="Arial"/>
                <w:sz w:val="18"/>
                <w:lang w:eastAsia="zh-CN"/>
              </w:rPr>
              <w:t xml:space="preserve"> </w:t>
            </w:r>
            <w:r w:rsidRPr="00D821B2">
              <w:rPr>
                <w:rFonts w:ascii="Arial" w:eastAsia="SimSun" w:hAnsi="Arial"/>
                <w:sz w:val="18"/>
              </w:rPr>
              <w:t xml:space="preserve">producer for AI/ML inference management </w:t>
            </w:r>
            <w:r w:rsidRPr="00D821B2">
              <w:rPr>
                <w:rFonts w:ascii="Arial" w:eastAsia="SimSun" w:hAnsi="Arial"/>
                <w:sz w:val="18"/>
                <w:lang w:eastAsia="zh-CN"/>
              </w:rPr>
              <w:t xml:space="preserve">should have a capability to allow </w:t>
            </w:r>
            <w:r w:rsidRPr="00D821B2">
              <w:rPr>
                <w:rFonts w:ascii="Arial" w:eastAsia="SimSun" w:hAnsi="Arial" w:cs="Arial"/>
                <w:sz w:val="18"/>
              </w:rPr>
              <w:t xml:space="preserve">an authorized MnS consumer to provide the policy for activating and deactivating inference function. </w:t>
            </w:r>
            <w:r w:rsidRPr="00D821B2">
              <w:rPr>
                <w:rFonts w:ascii="Arial" w:eastAsia="SimSun" w:hAnsi="Arial" w:cs="Arial"/>
                <w:sz w:val="18"/>
              </w:rPr>
              <w:br/>
              <w:t>Note: The policies instructing the ML MnS producer on how or/and when to activate which ML capabilities</w:t>
            </w:r>
            <w:r w:rsidRPr="00D821B2">
              <w:rPr>
                <w:rFonts w:ascii="Arial" w:eastAsia="SimSun" w:hAnsi="Arial"/>
                <w:sz w:val="18"/>
              </w:rPr>
              <w:t>.</w:t>
            </w:r>
          </w:p>
        </w:tc>
        <w:tc>
          <w:tcPr>
            <w:tcW w:w="2154" w:type="dxa"/>
            <w:tcBorders>
              <w:top w:val="single" w:sz="4" w:space="0" w:color="auto"/>
              <w:left w:val="single" w:sz="4" w:space="0" w:color="auto"/>
              <w:bottom w:val="single" w:sz="4" w:space="0" w:color="auto"/>
              <w:right w:val="single" w:sz="4" w:space="0" w:color="auto"/>
            </w:tcBorders>
          </w:tcPr>
          <w:p w14:paraId="7024D991"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rPr>
              <w:t xml:space="preserve">Managing AI/ML-enabled for Distributed Network Energy Saving </w:t>
            </w:r>
            <w:r w:rsidRPr="00D821B2">
              <w:rPr>
                <w:rFonts w:ascii="Arial" w:eastAsia="SimSun" w:hAnsi="Arial"/>
                <w:sz w:val="18"/>
                <w:lang w:eastAsia="zh-CN"/>
              </w:rPr>
              <w:t>(clause 6.</w:t>
            </w:r>
            <w:r w:rsidRPr="00D821B2">
              <w:rPr>
                <w:rFonts w:ascii="Arial" w:eastAsia="SimSun" w:hAnsi="Arial"/>
                <w:sz w:val="18"/>
              </w:rPr>
              <w:t>5.4</w:t>
            </w:r>
            <w:r w:rsidRPr="00D821B2">
              <w:rPr>
                <w:rFonts w:ascii="Arial" w:eastAsia="SimSun" w:hAnsi="Arial"/>
                <w:sz w:val="18"/>
                <w:lang w:eastAsia="zh-CN"/>
              </w:rPr>
              <w:t>.2.1)</w:t>
            </w:r>
          </w:p>
          <w:p w14:paraId="50BB890F" w14:textId="77777777" w:rsidR="00D821B2" w:rsidRPr="00D821B2" w:rsidRDefault="00D821B2" w:rsidP="00D821B2">
            <w:pPr>
              <w:keepLines/>
              <w:spacing w:after="0"/>
              <w:rPr>
                <w:rFonts w:ascii="Arial" w:eastAsia="SimSun" w:hAnsi="Arial"/>
                <w:sz w:val="18"/>
                <w:lang w:eastAsia="zh-CN"/>
              </w:rPr>
            </w:pPr>
            <w:r w:rsidRPr="00D821B2">
              <w:rPr>
                <w:rFonts w:ascii="Arial" w:eastAsia="SimSun" w:hAnsi="Arial"/>
                <w:sz w:val="18"/>
              </w:rPr>
              <w:t xml:space="preserve">Managing AI/ML-enabled for distributed Mobility Optimization </w:t>
            </w:r>
            <w:r w:rsidRPr="00D821B2">
              <w:rPr>
                <w:rFonts w:ascii="Arial" w:eastAsia="SimSun" w:hAnsi="Arial"/>
                <w:sz w:val="18"/>
                <w:lang w:eastAsia="zh-CN"/>
              </w:rPr>
              <w:t>(clause 6.</w:t>
            </w:r>
            <w:r w:rsidRPr="00D821B2">
              <w:rPr>
                <w:rFonts w:ascii="Arial" w:eastAsia="SimSun" w:hAnsi="Arial"/>
                <w:sz w:val="18"/>
              </w:rPr>
              <w:t>5.4</w:t>
            </w:r>
            <w:r w:rsidRPr="00D821B2">
              <w:rPr>
                <w:rFonts w:ascii="Arial" w:eastAsia="SimSun" w:hAnsi="Arial"/>
                <w:sz w:val="18"/>
                <w:lang w:eastAsia="zh-CN"/>
              </w:rPr>
              <w:t>.2.2)</w:t>
            </w:r>
          </w:p>
          <w:p w14:paraId="4585E82E" w14:textId="77777777" w:rsidR="00D821B2" w:rsidRPr="00D821B2" w:rsidRDefault="00D821B2" w:rsidP="00D821B2">
            <w:pPr>
              <w:keepLines/>
              <w:spacing w:after="0"/>
              <w:rPr>
                <w:rFonts w:ascii="Arial" w:eastAsia="SimSun" w:hAnsi="Arial"/>
                <w:sz w:val="18"/>
              </w:rPr>
            </w:pPr>
            <w:r w:rsidRPr="00D821B2">
              <w:rPr>
                <w:rFonts w:ascii="Arial" w:eastAsia="SimSun" w:hAnsi="Arial"/>
                <w:sz w:val="18"/>
              </w:rPr>
              <w:t xml:space="preserve">Managing AI/ML-enabled for distributed Load balancing </w:t>
            </w:r>
            <w:r w:rsidRPr="00D821B2">
              <w:rPr>
                <w:rFonts w:ascii="Arial" w:eastAsia="SimSun" w:hAnsi="Arial"/>
                <w:sz w:val="18"/>
                <w:lang w:eastAsia="zh-CN"/>
              </w:rPr>
              <w:t>(clause 6.</w:t>
            </w:r>
            <w:r w:rsidRPr="00D821B2">
              <w:rPr>
                <w:rFonts w:ascii="Arial" w:eastAsia="SimSun" w:hAnsi="Arial"/>
                <w:sz w:val="18"/>
              </w:rPr>
              <w:t>5.4.</w:t>
            </w:r>
            <w:r w:rsidRPr="00D821B2">
              <w:rPr>
                <w:rFonts w:ascii="Arial" w:eastAsia="SimSun" w:hAnsi="Arial"/>
                <w:sz w:val="18"/>
                <w:lang w:eastAsia="zh-CN"/>
              </w:rPr>
              <w:t>2.3)</w:t>
            </w:r>
          </w:p>
        </w:tc>
      </w:tr>
      <w:bookmarkEnd w:id="1958"/>
    </w:tbl>
    <w:p w14:paraId="6891508A" w14:textId="77777777" w:rsidR="00D821B2" w:rsidRPr="00D821B2" w:rsidRDefault="00D821B2" w:rsidP="00D821B2">
      <w:pPr>
        <w:spacing w:line="264" w:lineRule="auto"/>
        <w:jc w:val="both"/>
        <w:rPr>
          <w:rFonts w:eastAsia="SimSun"/>
        </w:rPr>
      </w:pPr>
    </w:p>
    <w:p w14:paraId="29CBBDD0" w14:textId="77777777" w:rsidR="00D821B2" w:rsidRPr="00D821B2" w:rsidRDefault="00D821B2" w:rsidP="00D821B2">
      <w:pPr>
        <w:keepNext/>
        <w:keepLines/>
        <w:spacing w:before="120"/>
        <w:ind w:left="1134" w:hanging="1134"/>
        <w:outlineLvl w:val="2"/>
        <w:rPr>
          <w:rFonts w:ascii="Arial" w:eastAsia="SimSun" w:hAnsi="Arial"/>
          <w:sz w:val="28"/>
        </w:rPr>
      </w:pPr>
      <w:bookmarkStart w:id="2009" w:name="_Toc163137483"/>
      <w:r w:rsidRPr="00D821B2">
        <w:rPr>
          <w:rFonts w:ascii="Arial" w:eastAsia="SimSun" w:hAnsi="Arial"/>
          <w:sz w:val="28"/>
        </w:rPr>
        <w:t>6.5.5</w:t>
      </w:r>
      <w:r w:rsidRPr="00D821B2">
        <w:rPr>
          <w:rFonts w:ascii="Arial" w:eastAsia="SimSun" w:hAnsi="Arial"/>
          <w:sz w:val="28"/>
        </w:rPr>
        <w:tab/>
        <w:t>Executing AI/ML Inference</w:t>
      </w:r>
      <w:bookmarkEnd w:id="2009"/>
      <w:r w:rsidRPr="00D821B2">
        <w:rPr>
          <w:rFonts w:ascii="Arial" w:eastAsia="SimSun" w:hAnsi="Arial"/>
          <w:sz w:val="28"/>
        </w:rPr>
        <w:t xml:space="preserve"> </w:t>
      </w:r>
    </w:p>
    <w:p w14:paraId="083D9BD3" w14:textId="77777777" w:rsidR="00D821B2" w:rsidRPr="00D821B2" w:rsidRDefault="00D821B2" w:rsidP="00D821B2">
      <w:pPr>
        <w:keepNext/>
        <w:keepLines/>
        <w:spacing w:before="120"/>
        <w:ind w:left="1418" w:hanging="1418"/>
        <w:outlineLvl w:val="3"/>
        <w:rPr>
          <w:rFonts w:ascii="Arial" w:eastAsia="SimSun" w:hAnsi="Arial"/>
          <w:sz w:val="24"/>
        </w:rPr>
      </w:pPr>
      <w:bookmarkStart w:id="2010" w:name="_Toc163137484"/>
      <w:r w:rsidRPr="00D821B2">
        <w:rPr>
          <w:rFonts w:ascii="Arial" w:eastAsia="SimSun" w:hAnsi="Arial"/>
          <w:sz w:val="24"/>
        </w:rPr>
        <w:t>6.5.5.1</w:t>
      </w:r>
      <w:r w:rsidRPr="00D821B2">
        <w:rPr>
          <w:rFonts w:ascii="Arial" w:eastAsia="SimSun" w:hAnsi="Arial"/>
          <w:sz w:val="24"/>
        </w:rPr>
        <w:tab/>
        <w:t>Description</w:t>
      </w:r>
      <w:bookmarkEnd w:id="2010"/>
    </w:p>
    <w:p w14:paraId="3E8F972A" w14:textId="77777777" w:rsidR="00D821B2" w:rsidRPr="00D821B2" w:rsidRDefault="00D821B2" w:rsidP="00D821B2">
      <w:pPr>
        <w:spacing w:after="0"/>
        <w:rPr>
          <w:rFonts w:eastAsia="SimSun" w:cs="Arial"/>
          <w:lang w:val="en-US"/>
        </w:rPr>
      </w:pPr>
      <w:r w:rsidRPr="00D821B2">
        <w:rPr>
          <w:rFonts w:eastAsia="SimSun" w:cs="Arial"/>
          <w:lang w:val="en-US"/>
        </w:rPr>
        <w:t xml:space="preserve">Different functionalities in the network or management domains may utilize AI/ML inference techniques to conduct their tasks under different contexts. </w:t>
      </w:r>
      <w:r w:rsidRPr="00D821B2">
        <w:rPr>
          <w:rFonts w:eastAsia="SimSun" w:cs="Arial"/>
        </w:rPr>
        <w:t xml:space="preserve">Depending on the contexts, the outcome of the ML </w:t>
      </w:r>
      <w:del w:id="2011" w:author="Tejas 1" w:date="2024-05-02T17:01:00Z">
        <w:r w:rsidRPr="00D821B2" w:rsidDel="003227DD">
          <w:rPr>
            <w:rFonts w:eastAsia="SimSun" w:cs="Arial"/>
          </w:rPr>
          <w:delText>entity</w:delText>
        </w:r>
      </w:del>
      <w:ins w:id="2012" w:author="Tejas 1" w:date="2024-05-02T17:01:00Z">
        <w:r w:rsidRPr="00D821B2">
          <w:rPr>
            <w:rFonts w:eastAsia="SimSun" w:cs="Arial"/>
          </w:rPr>
          <w:t>model</w:t>
        </w:r>
      </w:ins>
      <w:r w:rsidRPr="00D821B2">
        <w:rPr>
          <w:rFonts w:eastAsia="SimSun" w:cs="Arial"/>
        </w:rPr>
        <w:t xml:space="preserve"> at inference might be different. The history of such inference outcome and the corresponding context within which they were taken may be of interest to different consumers.</w:t>
      </w:r>
    </w:p>
    <w:p w14:paraId="25A6F1DD" w14:textId="77777777" w:rsidR="00D821B2" w:rsidRPr="00D821B2" w:rsidRDefault="00D821B2" w:rsidP="00D821B2">
      <w:pPr>
        <w:keepNext/>
        <w:keepLines/>
        <w:spacing w:before="120"/>
        <w:ind w:left="1418" w:hanging="1418"/>
        <w:outlineLvl w:val="3"/>
        <w:rPr>
          <w:rFonts w:ascii="Arial" w:eastAsia="SimSun" w:hAnsi="Arial"/>
          <w:sz w:val="24"/>
        </w:rPr>
      </w:pPr>
      <w:r w:rsidRPr="00D821B2">
        <w:rPr>
          <w:rFonts w:ascii="Arial" w:eastAsia="SimSun" w:hAnsi="Arial"/>
          <w:sz w:val="24"/>
        </w:rPr>
        <w:t>6.5.5.2</w:t>
      </w:r>
      <w:r w:rsidRPr="00D821B2">
        <w:rPr>
          <w:rFonts w:ascii="Arial" w:eastAsia="SimSun" w:hAnsi="Arial"/>
          <w:sz w:val="24"/>
        </w:rPr>
        <w:tab/>
      </w:r>
      <w:r w:rsidRPr="00D821B2">
        <w:rPr>
          <w:rFonts w:ascii="Arial" w:eastAsia="SimSun" w:hAnsi="Arial"/>
          <w:sz w:val="24"/>
        </w:rPr>
        <w:tab/>
        <w:t>Use cases</w:t>
      </w:r>
    </w:p>
    <w:p w14:paraId="10996954" w14:textId="77777777" w:rsidR="00D821B2" w:rsidRPr="00D821B2" w:rsidRDefault="00D821B2" w:rsidP="00D821B2">
      <w:pPr>
        <w:keepNext/>
        <w:keepLines/>
        <w:spacing w:before="120"/>
        <w:ind w:left="1701" w:hanging="1701"/>
        <w:outlineLvl w:val="4"/>
        <w:rPr>
          <w:rFonts w:ascii="Arial" w:eastAsia="SimSun" w:hAnsi="Arial"/>
          <w:sz w:val="22"/>
        </w:rPr>
      </w:pPr>
      <w:r w:rsidRPr="00D821B2">
        <w:rPr>
          <w:rFonts w:ascii="Arial" w:eastAsia="SimSun" w:hAnsi="Arial"/>
          <w:sz w:val="22"/>
        </w:rPr>
        <w:t>6.5.5.2.1</w:t>
      </w:r>
      <w:r w:rsidRPr="00D821B2">
        <w:rPr>
          <w:rFonts w:ascii="Arial" w:eastAsia="SimSun" w:hAnsi="Arial"/>
          <w:sz w:val="22"/>
        </w:rPr>
        <w:tab/>
      </w:r>
      <w:r w:rsidRPr="00D821B2">
        <w:rPr>
          <w:rFonts w:ascii="Arial" w:eastAsia="SimSun" w:hAnsi="Arial"/>
          <w:sz w:val="22"/>
        </w:rPr>
        <w:tab/>
        <w:t>AI/ML Inference History - tracking inferences and context</w:t>
      </w:r>
    </w:p>
    <w:p w14:paraId="686A7E46" w14:textId="77777777" w:rsidR="00D821B2" w:rsidRPr="00D821B2" w:rsidRDefault="00D821B2" w:rsidP="00D821B2">
      <w:pPr>
        <w:jc w:val="both"/>
        <w:rPr>
          <w:rFonts w:eastAsia="SimSun"/>
          <w:lang w:val="en-US"/>
        </w:rPr>
      </w:pPr>
      <w:bookmarkStart w:id="2013" w:name="_Hlk165561036"/>
      <w:r w:rsidRPr="00D821B2">
        <w:rPr>
          <w:rFonts w:eastAsia="SimSun"/>
          <w:lang w:val="en-US"/>
        </w:rPr>
        <w:t>For different automation requirements in specific network domain, management/automation functions (e.g., MDAS, SON) may apply ML functionality to make the appropriate inferences in different contexts. The context is the set of appropriate conditions under which the inference was made including network conditions, traffic characteristics, time of day, weather, and climate, etc. And depending on the contexts, the different inferences may have different outcomes. The inference history</w:t>
      </w:r>
      <w:r w:rsidRPr="00D821B2">
        <w:rPr>
          <w:rFonts w:ascii="Segoe UI" w:eastAsia="SimSun" w:hAnsi="Segoe UI" w:cs="Segoe UI"/>
          <w:sz w:val="18"/>
          <w:szCs w:val="18"/>
        </w:rPr>
        <w:t xml:space="preserve">, which is the </w:t>
      </w:r>
      <w:r w:rsidRPr="00D821B2">
        <w:rPr>
          <w:rFonts w:eastAsia="SimSun"/>
          <w:lang w:val="en-US"/>
        </w:rPr>
        <w:t xml:space="preserve">history of such inferences and the contexts within which they are taken, may be of interest to different consumers. The AI/ML inference history includes </w:t>
      </w:r>
      <w:ins w:id="2014" w:author="Cintia Rosa" w:date="2024-03-22T10:27:00Z">
        <w:r w:rsidRPr="00D821B2">
          <w:rPr>
            <w:rFonts w:eastAsia="SimSun"/>
            <w:lang w:val="en-US"/>
          </w:rPr>
          <w:t>outputs</w:t>
        </w:r>
      </w:ins>
      <w:ins w:id="2015" w:author="Cintia Rosa" w:date="2024-03-28T13:22:00Z">
        <w:r w:rsidRPr="00D821B2">
          <w:rPr>
            <w:rFonts w:eastAsia="SimSun"/>
            <w:lang w:val="en-US"/>
          </w:rPr>
          <w:t xml:space="preserve"> </w:t>
        </w:r>
      </w:ins>
      <w:del w:id="2016" w:author="Cintia Rosa" w:date="2024-03-22T10:27:00Z">
        <w:r w:rsidRPr="00D821B2" w:rsidDel="00B9101A">
          <w:rPr>
            <w:rFonts w:eastAsia="SimSun"/>
            <w:lang w:val="en-US"/>
          </w:rPr>
          <w:delText xml:space="preserve">recommendations and insights </w:delText>
        </w:r>
      </w:del>
      <w:r w:rsidRPr="00D821B2">
        <w:rPr>
          <w:rFonts w:eastAsia="SimSun"/>
          <w:lang w:val="en-US"/>
        </w:rPr>
        <w:t xml:space="preserve">derived by the ML </w:t>
      </w:r>
      <w:del w:id="2017" w:author="Tejas 1" w:date="2024-05-02T17:01:00Z">
        <w:r w:rsidRPr="00D821B2" w:rsidDel="003227DD">
          <w:rPr>
            <w:rFonts w:eastAsia="SimSun"/>
            <w:lang w:val="en-US"/>
          </w:rPr>
          <w:delText>entity</w:delText>
        </w:r>
      </w:del>
      <w:ins w:id="2018" w:author="Tejas 1" w:date="2024-05-02T17:01:00Z">
        <w:r w:rsidRPr="00D821B2">
          <w:rPr>
            <w:rFonts w:eastAsia="SimSun"/>
            <w:lang w:val="en-US"/>
          </w:rPr>
          <w:t>model</w:t>
        </w:r>
      </w:ins>
      <w:r w:rsidRPr="00D821B2">
        <w:rPr>
          <w:rFonts w:eastAsia="SimSun"/>
          <w:lang w:val="en-US"/>
        </w:rPr>
        <w:t xml:space="preserve"> and the contexts, e.g., network resources, time periods, traffic conditions, etc</w:t>
      </w:r>
      <w:del w:id="2019" w:author="Cintia Rosa" w:date="2024-03-22T10:29:00Z">
        <w:r w:rsidRPr="00D821B2" w:rsidDel="00B9101A">
          <w:rPr>
            <w:rFonts w:eastAsia="SimSun"/>
            <w:lang w:val="en-US"/>
          </w:rPr>
          <w:delText xml:space="preserve">. under which those recommendations </w:delText>
        </w:r>
        <w:bookmarkEnd w:id="2013"/>
        <w:r w:rsidRPr="00D821B2" w:rsidDel="00B9101A">
          <w:rPr>
            <w:rFonts w:eastAsia="SimSun"/>
            <w:lang w:val="en-US"/>
          </w:rPr>
          <w:delText>and insights were derived.</w:delText>
        </w:r>
      </w:del>
      <w:ins w:id="2020" w:author="Cintia Rosa" w:date="2024-03-22T10:33:00Z">
        <w:r w:rsidRPr="00D821B2">
          <w:rPr>
            <w:rFonts w:eastAsia="SimSun"/>
            <w:lang w:val="en-US"/>
          </w:rPr>
          <w:t xml:space="preserve"> </w:t>
        </w:r>
      </w:ins>
      <w:ins w:id="2021" w:author="Cintia Rosa" w:date="2024-03-28T13:23:00Z">
        <w:r w:rsidRPr="00D821B2">
          <w:rPr>
            <w:rFonts w:eastAsia="SimSun"/>
            <w:lang w:val="en-US"/>
          </w:rPr>
          <w:t>.</w:t>
        </w:r>
      </w:ins>
      <w:ins w:id="2022" w:author="Cintia Rosa" w:date="2024-03-25T09:23:00Z">
        <w:r w:rsidRPr="00D821B2">
          <w:rPr>
            <w:rFonts w:eastAsia="SimSun"/>
            <w:lang w:val="en-US"/>
          </w:rPr>
          <w:t>T</w:t>
        </w:r>
      </w:ins>
      <w:ins w:id="2023" w:author="Cintia Rosa" w:date="2024-03-22T10:32:00Z">
        <w:r w:rsidRPr="00D821B2">
          <w:rPr>
            <w:rFonts w:eastAsia="SimSun"/>
            <w:lang w:val="en-US"/>
          </w:rPr>
          <w:t>he inference his</w:t>
        </w:r>
      </w:ins>
      <w:ins w:id="2024" w:author="Cintia Rosa" w:date="2024-03-22T10:33:00Z">
        <w:r w:rsidRPr="00D821B2">
          <w:rPr>
            <w:rFonts w:eastAsia="SimSun"/>
            <w:lang w:val="en-US"/>
          </w:rPr>
          <w:t>tory output should be reported by the MnS Producer to the MnS Consumer.</w:t>
        </w:r>
      </w:ins>
    </w:p>
    <w:p w14:paraId="587B3D90" w14:textId="77777777" w:rsidR="00D821B2" w:rsidRPr="00D821B2" w:rsidRDefault="00D821B2" w:rsidP="00D821B2">
      <w:pPr>
        <w:jc w:val="both"/>
        <w:rPr>
          <w:rFonts w:eastAsia="SimSun"/>
          <w:lang w:val="en-US"/>
        </w:rPr>
      </w:pPr>
      <w:r w:rsidRPr="00D821B2">
        <w:rPr>
          <w:rFonts w:ascii="Calibri" w:eastAsia="Calibri" w:hAnsi="Calibri"/>
          <w:noProof/>
          <w:sz w:val="22"/>
          <w:szCs w:val="22"/>
        </w:rPr>
        <mc:AlternateContent>
          <mc:Choice Requires="wpg">
            <w:drawing>
              <wp:anchor distT="0" distB="0" distL="114300" distR="114300" simplePos="0" relativeHeight="251659264" behindDoc="0" locked="0" layoutInCell="1" allowOverlap="1" wp14:anchorId="3EF86F8E" wp14:editId="5BDC7EFE">
                <wp:simplePos x="0" y="0"/>
                <wp:positionH relativeFrom="column">
                  <wp:posOffset>699135</wp:posOffset>
                </wp:positionH>
                <wp:positionV relativeFrom="paragraph">
                  <wp:posOffset>-216535</wp:posOffset>
                </wp:positionV>
                <wp:extent cx="4275455" cy="1379855"/>
                <wp:effectExtent l="0" t="0" r="0" b="0"/>
                <wp:wrapTopAndBottom/>
                <wp:docPr id="1087880835"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75455" cy="1379855"/>
                          <a:chOff x="0" y="0"/>
                          <a:chExt cx="4556715" cy="1803949"/>
                        </a:xfrm>
                      </wpg:grpSpPr>
                      <wps:wsp>
                        <wps:cNvPr id="1221023064" name="Rectangle 999506894"/>
                        <wps:cNvSpPr/>
                        <wps:spPr>
                          <a:xfrm>
                            <a:off x="48055" y="435286"/>
                            <a:ext cx="1240720" cy="1368663"/>
                          </a:xfrm>
                          <a:prstGeom prst="rect">
                            <a:avLst/>
                          </a:prstGeom>
                          <a:solidFill>
                            <a:srgbClr val="FFFFFF"/>
                          </a:solidFill>
                          <a:ln w="12700" cap="flat" cmpd="sng" algn="ctr">
                            <a:solidFill>
                              <a:sysClr val="windowText" lastClr="000000"/>
                            </a:solidFill>
                            <a:prstDash val="solid"/>
                            <a:miter lim="800000"/>
                          </a:ln>
                          <a:effectLst/>
                        </wps:spPr>
                        <wps:bodyPr rot="0" spcFirstLastPara="0" vert="horz" wrap="square" lIns="36000" tIns="36000" rIns="36000" bIns="36000" numCol="1" spcCol="0" rtlCol="0" fromWordArt="0" anchor="b" anchorCtr="0" forceAA="0" compatLnSpc="1">
                          <a:prstTxWarp prst="textNoShape">
                            <a:avLst/>
                          </a:prstTxWarp>
                          <a:noAutofit/>
                        </wps:bodyPr>
                      </wps:wsp>
                      <wps:wsp>
                        <wps:cNvPr id="940673027" name="Rectangle 969244986"/>
                        <wps:cNvSpPr/>
                        <wps:spPr>
                          <a:xfrm>
                            <a:off x="1177195" y="736096"/>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639482819" name="Rectangle 1716386712"/>
                        <wps:cNvSpPr/>
                        <wps:spPr>
                          <a:xfrm>
                            <a:off x="1174837" y="689758"/>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2012097956" name="Straight Arrow Connector 1336711700"/>
                        <wps:cNvCnPr>
                          <a:cxnSpLocks/>
                        </wps:cNvCnPr>
                        <wps:spPr>
                          <a:xfrm flipH="1" flipV="1">
                            <a:off x="1288775" y="610014"/>
                            <a:ext cx="2110022" cy="10136"/>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wps:wsp>
                        <wps:cNvPr id="371766678" name="Straight Arrow Connector 211298737"/>
                        <wps:cNvCnPr>
                          <a:cxnSpLocks/>
                        </wps:cNvCnPr>
                        <wps:spPr>
                          <a:xfrm>
                            <a:off x="1281686" y="1013828"/>
                            <a:ext cx="2111110" cy="0"/>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wps:wsp>
                        <wps:cNvPr id="670897880" name="Rectangle 490467152"/>
                        <wps:cNvSpPr/>
                        <wps:spPr>
                          <a:xfrm>
                            <a:off x="3398798" y="475415"/>
                            <a:ext cx="1067687" cy="1295604"/>
                          </a:xfrm>
                          <a:prstGeom prst="rect">
                            <a:avLst/>
                          </a:prstGeom>
                          <a:solidFill>
                            <a:srgbClr val="FFFFFF"/>
                          </a:solidFill>
                          <a:ln w="12700" cap="flat" cmpd="sng" algn="ctr">
                            <a:solidFill>
                              <a:sysClr val="windowText" lastClr="000000"/>
                            </a:solidFill>
                            <a:prstDash val="solid"/>
                            <a:miter lim="800000"/>
                          </a:ln>
                          <a:effectLst/>
                        </wps:spPr>
                        <wps:bodyPr rot="0" spcFirstLastPara="0" vert="horz" wrap="square" lIns="36000" tIns="36000" rIns="36000" bIns="36000" numCol="1" spcCol="0" rtlCol="0" fromWordArt="0" anchor="b" anchorCtr="0" forceAA="0" compatLnSpc="1">
                          <a:prstTxWarp prst="textNoShape">
                            <a:avLst/>
                          </a:prstTxWarp>
                          <a:noAutofit/>
                        </wps:bodyPr>
                      </wps:wsp>
                      <wps:wsp>
                        <wps:cNvPr id="1746789713" name="TextBox 14"/>
                        <wps:cNvSpPr txBox="1"/>
                        <wps:spPr>
                          <a:xfrm>
                            <a:off x="1437380" y="1258845"/>
                            <a:ext cx="1823965" cy="350130"/>
                          </a:xfrm>
                          <a:prstGeom prst="rect">
                            <a:avLst/>
                          </a:prstGeom>
                          <a:noFill/>
                        </wps:spPr>
                        <wps:txbx>
                          <w:txbxContent>
                            <w:p w14:paraId="5E7895FF" w14:textId="77777777" w:rsidR="00D821B2" w:rsidRPr="00C33D79" w:rsidRDefault="00D821B2" w:rsidP="00D821B2">
                              <w:pPr>
                                <w:jc w:val="center"/>
                                <w:rPr>
                                  <w:rFonts w:ascii="Cambria" w:hAnsi="Cambria" w:cs="Arial"/>
                                  <w:color w:val="000000"/>
                                  <w:kern w:val="24"/>
                                  <w:sz w:val="18"/>
                                  <w:szCs w:val="18"/>
                                </w:rPr>
                              </w:pPr>
                              <w:r w:rsidRPr="00C33D79">
                                <w:rPr>
                                  <w:rFonts w:ascii="Cambria" w:hAnsi="Cambria" w:cs="Arial"/>
                                  <w:color w:val="000000"/>
                                  <w:kern w:val="24"/>
                                  <w:sz w:val="18"/>
                                  <w:szCs w:val="18"/>
                                </w:rPr>
                                <w:t>ML Inference History Control</w:t>
                              </w:r>
                            </w:p>
                          </w:txbxContent>
                        </wps:txbx>
                        <wps:bodyPr wrap="square" lIns="36000" tIns="36000" rIns="36000" bIns="36000" rtlCol="0">
                          <a:noAutofit/>
                        </wps:bodyPr>
                      </wps:wsp>
                      <wps:wsp>
                        <wps:cNvPr id="1764902573" name="Rectangle 76901647"/>
                        <wps:cNvSpPr/>
                        <wps:spPr>
                          <a:xfrm>
                            <a:off x="3390470" y="736096"/>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547754208" name="Rectangle 330355720"/>
                        <wps:cNvSpPr/>
                        <wps:spPr>
                          <a:xfrm>
                            <a:off x="3392796" y="689758"/>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499895379" name="TextBox 18"/>
                        <wps:cNvSpPr txBox="1"/>
                        <wps:spPr>
                          <a:xfrm>
                            <a:off x="944458" y="0"/>
                            <a:ext cx="784470" cy="350130"/>
                          </a:xfrm>
                          <a:prstGeom prst="rect">
                            <a:avLst/>
                          </a:prstGeom>
                          <a:noFill/>
                        </wps:spPr>
                        <wps:txbx>
                          <w:txbxContent>
                            <w:p w14:paraId="531F37C5" w14:textId="77777777" w:rsidR="00D821B2" w:rsidRPr="00C33D79" w:rsidRDefault="00D821B2" w:rsidP="00D821B2">
                              <w:pPr>
                                <w:jc w:val="center"/>
                                <w:rPr>
                                  <w:rFonts w:ascii="Cambria" w:hAnsi="Cambria" w:cs="Arial"/>
                                  <w:color w:val="000000"/>
                                  <w:kern w:val="24"/>
                                  <w:sz w:val="18"/>
                                  <w:szCs w:val="18"/>
                                </w:rPr>
                              </w:pPr>
                              <w:r w:rsidRPr="00C33D79">
                                <w:rPr>
                                  <w:rFonts w:ascii="Cambria" w:hAnsi="Cambria" w:cs="Arial"/>
                                  <w:color w:val="000000"/>
                                  <w:kern w:val="24"/>
                                  <w:sz w:val="18"/>
                                  <w:szCs w:val="18"/>
                                </w:rPr>
                                <w:t>ML</w:t>
                              </w:r>
                              <w:ins w:id="2025" w:author="Tejas 1" w:date="2024-05-02T17:12:00Z">
                                <w:r w:rsidRPr="00C33D79">
                                  <w:rPr>
                                    <w:rFonts w:ascii="Cambria" w:hAnsi="Cambria" w:cs="Arial"/>
                                    <w:color w:val="000000"/>
                                    <w:kern w:val="24"/>
                                    <w:sz w:val="18"/>
                                    <w:szCs w:val="18"/>
                                  </w:rPr>
                                  <w:t>Model</w:t>
                                </w:r>
                              </w:ins>
                              <w:del w:id="2026" w:author="Tejas 1" w:date="2024-05-02T17:12:00Z">
                                <w:r w:rsidRPr="00C33D79" w:rsidDel="00827038">
                                  <w:rPr>
                                    <w:rFonts w:ascii="Cambria" w:hAnsi="Cambria" w:cs="Arial"/>
                                    <w:color w:val="000000"/>
                                    <w:kern w:val="24"/>
                                    <w:sz w:val="18"/>
                                    <w:szCs w:val="18"/>
                                  </w:rPr>
                                  <w:delText>Entity</w:delText>
                                </w:r>
                              </w:del>
                            </w:p>
                          </w:txbxContent>
                        </wps:txbx>
                        <wps:bodyPr wrap="square" lIns="36000" tIns="36000" rIns="36000" bIns="36000" rtlCol="0">
                          <a:noAutofit/>
                        </wps:bodyPr>
                      </wps:wsp>
                      <wps:wsp>
                        <wps:cNvPr id="363880499" name="Oval 288097670"/>
                        <wps:cNvSpPr/>
                        <wps:spPr>
                          <a:xfrm>
                            <a:off x="660404" y="816623"/>
                            <a:ext cx="69011" cy="81796"/>
                          </a:xfrm>
                          <a:prstGeom prst="ellipse">
                            <a:avLst/>
                          </a:prstGeom>
                          <a:noFill/>
                          <a:ln w="12700" cap="flat" cmpd="sng" algn="ctr">
                            <a:noFill/>
                            <a:prstDash val="solid"/>
                            <a:miter lim="800000"/>
                          </a:ln>
                          <a:effectLst/>
                        </wps:spPr>
                        <wps:bodyPr rtlCol="0" anchor="ctr"/>
                      </wps:wsp>
                      <wps:wsp>
                        <wps:cNvPr id="1341220059" name="TextBox 20"/>
                        <wps:cNvSpPr txBox="1"/>
                        <wps:spPr>
                          <a:xfrm>
                            <a:off x="1397396" y="405337"/>
                            <a:ext cx="1858255" cy="350130"/>
                          </a:xfrm>
                          <a:prstGeom prst="rect">
                            <a:avLst/>
                          </a:prstGeom>
                          <a:noFill/>
                        </wps:spPr>
                        <wps:txbx>
                          <w:txbxContent>
                            <w:p w14:paraId="6FAB5C20" w14:textId="77777777" w:rsidR="00D821B2" w:rsidRPr="00C33D79" w:rsidRDefault="00D821B2" w:rsidP="00D821B2">
                              <w:pPr>
                                <w:jc w:val="center"/>
                                <w:rPr>
                                  <w:rFonts w:ascii="Cambria" w:hAnsi="Cambria" w:cs="Arial"/>
                                  <w:color w:val="000000"/>
                                  <w:kern w:val="24"/>
                                  <w:sz w:val="18"/>
                                  <w:szCs w:val="18"/>
                                </w:rPr>
                              </w:pPr>
                              <w:r w:rsidRPr="00C33D79">
                                <w:rPr>
                                  <w:rFonts w:ascii="Cambria" w:hAnsi="Cambria" w:cs="Arial"/>
                                  <w:color w:val="000000"/>
                                  <w:kern w:val="24"/>
                                  <w:sz w:val="18"/>
                                  <w:szCs w:val="18"/>
                                </w:rPr>
                                <w:t>Request ML Inference History</w:t>
                              </w:r>
                            </w:p>
                          </w:txbxContent>
                        </wps:txbx>
                        <wps:bodyPr wrap="square" lIns="36000" tIns="36000" rIns="36000" bIns="36000" rtlCol="0">
                          <a:noAutofit/>
                        </wps:bodyPr>
                      </wps:wsp>
                      <wps:wsp>
                        <wps:cNvPr id="1713242850" name="TextBox 21"/>
                        <wps:cNvSpPr txBox="1"/>
                        <wps:spPr>
                          <a:xfrm>
                            <a:off x="1255678" y="818634"/>
                            <a:ext cx="1994145" cy="350130"/>
                          </a:xfrm>
                          <a:prstGeom prst="rect">
                            <a:avLst/>
                          </a:prstGeom>
                          <a:noFill/>
                        </wps:spPr>
                        <wps:txbx>
                          <w:txbxContent>
                            <w:p w14:paraId="1BFA367B" w14:textId="77777777" w:rsidR="00D821B2" w:rsidRPr="00C33D79" w:rsidRDefault="00D821B2" w:rsidP="00D821B2">
                              <w:pPr>
                                <w:jc w:val="center"/>
                                <w:rPr>
                                  <w:rFonts w:ascii="Cambria" w:hAnsi="Cambria" w:cs="Arial"/>
                                  <w:color w:val="000000"/>
                                  <w:kern w:val="24"/>
                                  <w:sz w:val="18"/>
                                  <w:szCs w:val="18"/>
                                </w:rPr>
                              </w:pPr>
                              <w:r w:rsidRPr="00C33D79">
                                <w:rPr>
                                  <w:rFonts w:ascii="Cambria" w:hAnsi="Cambria" w:cs="Arial"/>
                                  <w:color w:val="000000"/>
                                  <w:kern w:val="24"/>
                                  <w:sz w:val="18"/>
                                  <w:szCs w:val="18"/>
                                </w:rPr>
                                <w:t xml:space="preserve">Report on ML Inference History </w:t>
                              </w:r>
                            </w:p>
                          </w:txbxContent>
                        </wps:txbx>
                        <wps:bodyPr wrap="square" lIns="36000" tIns="36000" rIns="36000" bIns="36000" rtlCol="0">
                          <a:noAutofit/>
                        </wps:bodyPr>
                      </wps:wsp>
                      <wps:wsp>
                        <wps:cNvPr id="1955104226" name="TextBox 22"/>
                        <wps:cNvSpPr txBox="1"/>
                        <wps:spPr>
                          <a:xfrm>
                            <a:off x="0" y="1115092"/>
                            <a:ext cx="1336285" cy="677790"/>
                          </a:xfrm>
                          <a:prstGeom prst="rect">
                            <a:avLst/>
                          </a:prstGeom>
                          <a:noFill/>
                        </wps:spPr>
                        <wps:txbx>
                          <w:txbxContent>
                            <w:p w14:paraId="6908D417" w14:textId="77777777" w:rsidR="00D821B2" w:rsidRPr="00C33D79" w:rsidRDefault="00D821B2" w:rsidP="00D821B2">
                              <w:pPr>
                                <w:jc w:val="center"/>
                                <w:rPr>
                                  <w:rFonts w:ascii="Cambria" w:hAnsi="Cambria" w:cs="Arial"/>
                                  <w:b/>
                                  <w:bCs/>
                                  <w:color w:val="000000"/>
                                  <w:kern w:val="24"/>
                                  <w:sz w:val="18"/>
                                  <w:szCs w:val="18"/>
                                </w:rPr>
                              </w:pPr>
                              <w:r w:rsidRPr="00C33D79">
                                <w:rPr>
                                  <w:rFonts w:ascii="Cambria" w:hAnsi="Cambria" w:cs="Arial"/>
                                  <w:b/>
                                  <w:bCs/>
                                  <w:color w:val="000000"/>
                                  <w:kern w:val="24"/>
                                  <w:sz w:val="18"/>
                                  <w:szCs w:val="18"/>
                                </w:rPr>
                                <w:t>ML  MnS Producer (provides Inference History )</w:t>
                              </w:r>
                            </w:p>
                          </w:txbxContent>
                        </wps:txbx>
                        <wps:bodyPr wrap="square" lIns="36000" tIns="36000" rIns="36000" bIns="36000" rtlCol="0">
                          <a:noAutofit/>
                        </wps:bodyPr>
                      </wps:wsp>
                      <wps:wsp>
                        <wps:cNvPr id="225093382" name="TextBox 23"/>
                        <wps:cNvSpPr txBox="1"/>
                        <wps:spPr>
                          <a:xfrm>
                            <a:off x="3588796" y="990100"/>
                            <a:ext cx="913375" cy="513960"/>
                          </a:xfrm>
                          <a:prstGeom prst="rect">
                            <a:avLst/>
                          </a:prstGeom>
                          <a:noFill/>
                        </wps:spPr>
                        <wps:txbx>
                          <w:txbxContent>
                            <w:p w14:paraId="12BD542B" w14:textId="77777777" w:rsidR="00D821B2" w:rsidRPr="00C33D79" w:rsidRDefault="00D821B2" w:rsidP="00D821B2">
                              <w:pPr>
                                <w:jc w:val="center"/>
                                <w:rPr>
                                  <w:rFonts w:ascii="Cambria" w:hAnsi="Cambria" w:cs="Arial"/>
                                  <w:b/>
                                  <w:bCs/>
                                  <w:color w:val="000000"/>
                                  <w:kern w:val="24"/>
                                  <w:sz w:val="18"/>
                                  <w:szCs w:val="18"/>
                                </w:rPr>
                              </w:pPr>
                              <w:r w:rsidRPr="00C33D79">
                                <w:rPr>
                                  <w:rFonts w:ascii="Cambria" w:hAnsi="Cambria" w:cs="Arial"/>
                                  <w:b/>
                                  <w:bCs/>
                                  <w:color w:val="000000"/>
                                  <w:kern w:val="24"/>
                                  <w:sz w:val="18"/>
                                  <w:szCs w:val="18"/>
                                </w:rPr>
                                <w:t>MnS Consumer</w:t>
                              </w:r>
                            </w:p>
                          </w:txbxContent>
                        </wps:txbx>
                        <wps:bodyPr wrap="square" lIns="36000" tIns="36000" rIns="36000" bIns="36000" rtlCol="0">
                          <a:noAutofit/>
                        </wps:bodyPr>
                      </wps:wsp>
                      <wps:wsp>
                        <wps:cNvPr id="56126227" name="Straight Arrow Connector 245445336"/>
                        <wps:cNvCnPr>
                          <a:cxnSpLocks/>
                        </wps:cNvCnPr>
                        <wps:spPr>
                          <a:xfrm flipH="1" flipV="1">
                            <a:off x="1302715" y="1489090"/>
                            <a:ext cx="2110022" cy="10136"/>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pic:pic xmlns:pic="http://schemas.openxmlformats.org/drawingml/2006/picture">
                        <pic:nvPicPr>
                          <pic:cNvPr id="91081433" name="Graphic 7" descr="Left Brain outline"/>
                          <pic:cNvPicPr/>
                        </pic:nvPicPr>
                        <pic:blipFill rotWithShape="1">
                          <a:blip r:embed="rId27"/>
                          <a:srcRect t="14223" r="5001" b="14223"/>
                          <a:stretch/>
                        </pic:blipFill>
                        <pic:spPr>
                          <a:xfrm>
                            <a:off x="299029" y="596225"/>
                            <a:ext cx="629073" cy="510467"/>
                          </a:xfrm>
                          <a:prstGeom prst="rect">
                            <a:avLst/>
                          </a:prstGeom>
                        </pic:spPr>
                      </pic:pic>
                      <wps:wsp>
                        <wps:cNvPr id="2022006885" name="Straight Arrow Connector 181101105"/>
                        <wps:cNvCnPr>
                          <a:cxnSpLocks/>
                        </wps:cNvCnPr>
                        <wps:spPr>
                          <a:xfrm flipH="1">
                            <a:off x="613566" y="120990"/>
                            <a:ext cx="330984" cy="475235"/>
                          </a:xfrm>
                          <a:prstGeom prst="straightConnector1">
                            <a:avLst/>
                          </a:prstGeom>
                          <a:noFill/>
                          <a:ln w="6350" cap="flat" cmpd="sng" algn="ctr">
                            <a:solidFill>
                              <a:sysClr val="windowText" lastClr="000000"/>
                            </a:solidFill>
                            <a:prstDash val="solid"/>
                            <a:miter lim="800000"/>
                            <a:headEnd type="none" w="med" len="med"/>
                            <a:tailEnd type="arrow" w="med" len="med"/>
                          </a:ln>
                          <a:effectLst/>
                        </wps:spPr>
                        <wps:bodyPr/>
                      </wps:wsp>
                      <pic:pic xmlns:pic="http://schemas.openxmlformats.org/drawingml/2006/picture">
                        <pic:nvPicPr>
                          <pic:cNvPr id="1257209879" name="Graphic 3" descr="Programmer"/>
                          <pic:cNvPicPr>
                            <a:picLocks noChangeAspect="1"/>
                          </pic:cNvPicPr>
                        </pic:nvPicPr>
                        <pic:blipFill>
                          <a:blip r:embed="rId28"/>
                          <a:stretch>
                            <a:fillRect/>
                          </a:stretch>
                        </pic:blipFill>
                        <pic:spPr>
                          <a:xfrm>
                            <a:off x="4040019" y="209208"/>
                            <a:ext cx="516696" cy="690564"/>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EF86F8E" id="Group 1" o:spid="_x0000_s1026" style="position:absolute;left:0;text-align:left;margin-left:55.05pt;margin-top:-17.05pt;width:336.65pt;height:108.65pt;z-index:251659264;mso-width-relative:margin;mso-height-relative:margin" coordsize="45567,180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">
                <v:rect id="Rectangle 999506894" o:spid="_x0000_s1027" style="position:absolute;left:480;top:4352;width:12407;height:1368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" strokecolor="windowText" strokeweight="1pt">
                  <v:textbox inset="1mm,1mm,1mm,1mm"/>
                </v:rect>
                <v:rect id="Rectangle 969244986" o:spid="_x0000_s1028" style="position:absolute;left:11771;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" filled="f" stroked="f" strokeweight="1pt">
                  <v:textbox inset="1mm,1mm,1mm,1mm"/>
                </v:rect>
                <v:rect id="Rectangle 1716386712" o:spid="_x0000_s1029" style="position:absolute;left:11748;top:6897;width:1068;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" filled="f" stroked="f" strokeweight="1pt">
                  <v:textbox inset="1mm,1mm,1mm,1mm"/>
                </v:rect>
                <v:shapetype id="_x0000_t32" coordsize="21600,21600" o:spt="32" o:oned="t" path="m,l21600,21600e" filled="f">
                  <v:path arrowok="t" fillok="f" o:connecttype="none"/>
                  <o:lock v:ext="edit" shapetype="t"/>
                </v:shapetype>
                <v:shape id="Straight Arrow Connector 1336711700" o:spid="_x0000_s1030" type="#_x0000_t32" style="position:absolute;left:12887;top:6100;width:21100;height:10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" filled="t" fillcolor="window" strokecolor="windowText" strokeweight=".5pt">
                  <v:stroke endarrow="block" joinstyle="miter"/>
                  <o:lock v:ext="edit" shapetype="f"/>
                </v:shape>
                <v:shape id="Straight Arrow Connector 211298737" o:spid="_x0000_s1031" type="#_x0000_t32" style="position:absolute;left:12816;top:10138;width:2111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" filled="t" fillcolor="window" strokecolor="windowText" strokeweight=".5pt">
                  <v:stroke endarrow="block" joinstyle="miter"/>
                  <o:lock v:ext="edit" shapetype="f"/>
                </v:shape>
                <v:rect id="Rectangle 490467152" o:spid="_x0000_s1032" style="position:absolute;left:33987;top:4754;width:10677;height:1295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" strokecolor="windowText" strokeweight="1pt">
                  <v:textbox inset="1mm,1mm,1mm,1mm"/>
                </v:rect>
                <v:shapetype id="_x0000_t202" coordsize="21600,21600" o:spt="202" path="m,l,21600r21600,l21600,xe">
                  <v:stroke joinstyle="miter"/>
                  <v:path gradientshapeok="t" o:connecttype="rect"/>
                </v:shapetype>
                <v:shape id="TextBox 14" o:spid="_x0000_s1033" type="#_x0000_t202" style="position:absolute;left:14373;top:12588;width:18240;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" filled="f" stroked="f">
                  <v:textbox inset="1mm,1mm,1mm,1mm">
                    <w:txbxContent>
                      <w:p w14:paraId="5E7895FF" w14:textId="77777777" w:rsidR="00D821B2" w:rsidRPr="00C33D79" w:rsidRDefault="00D821B2" w:rsidP="00D821B2">
                        <w:pPr>
                          <w:jc w:val="center"/>
                          <w:rPr>
                            <w:rFonts w:ascii="Cambria" w:hAnsi="Cambria" w:cs="Arial"/>
                            <w:color w:val="000000"/>
                            <w:kern w:val="24"/>
                            <w:sz w:val="18"/>
                            <w:szCs w:val="18"/>
                          </w:rPr>
                        </w:pPr>
                        <w:r w:rsidRPr="00C33D79">
                          <w:rPr>
                            <w:rFonts w:ascii="Cambria" w:hAnsi="Cambria" w:cs="Arial"/>
                            <w:color w:val="000000"/>
                            <w:kern w:val="24"/>
                            <w:sz w:val="18"/>
                            <w:szCs w:val="18"/>
                          </w:rPr>
                          <w:t>ML Inference History Control</w:t>
                        </w:r>
                      </w:p>
                    </w:txbxContent>
                  </v:textbox>
                </v:shape>
                <v:rect id="Rectangle 76901647" o:spid="_x0000_s1034" style="position:absolute;left:33904;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" filled="f" stroked="f" strokeweight="1pt">
                  <v:textbox inset="1mm,1mm,1mm,1mm"/>
                </v:rect>
                <v:rect id="Rectangle 330355720" o:spid="_x0000_s1035" style="position:absolute;left:33927;top:6897;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" filled="f" stroked="f" strokeweight="1pt">
                  <v:textbox inset="1mm,1mm,1mm,1mm"/>
                </v:rect>
                <v:shape id="TextBox 18" o:spid="_x0000_s1036" type="#_x0000_t202" style="position:absolute;left:9444;width:7845;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" filled="f" stroked="f">
                  <v:textbox inset="1mm,1mm,1mm,1mm">
                    <w:txbxContent>
                      <w:p w14:paraId="531F37C5" w14:textId="77777777" w:rsidR="00D821B2" w:rsidRPr="00C33D79" w:rsidRDefault="00D821B2" w:rsidP="00D821B2">
                        <w:pPr>
                          <w:jc w:val="center"/>
                          <w:rPr>
                            <w:rFonts w:ascii="Cambria" w:hAnsi="Cambria" w:cs="Arial"/>
                            <w:color w:val="000000"/>
                            <w:kern w:val="24"/>
                            <w:sz w:val="18"/>
                            <w:szCs w:val="18"/>
                          </w:rPr>
                        </w:pPr>
                        <w:proofErr w:type="spellStart"/>
                        <w:r w:rsidRPr="00C33D79">
                          <w:rPr>
                            <w:rFonts w:ascii="Cambria" w:hAnsi="Cambria" w:cs="Arial"/>
                            <w:color w:val="000000"/>
                            <w:kern w:val="24"/>
                            <w:sz w:val="18"/>
                            <w:szCs w:val="18"/>
                          </w:rPr>
                          <w:t>ML</w:t>
                        </w:r>
                        <w:ins w:id="2027" w:author="Tejas 1" w:date="2024-05-02T17:12:00Z">
                          <w:r w:rsidRPr="00C33D79">
                            <w:rPr>
                              <w:rFonts w:ascii="Cambria" w:hAnsi="Cambria" w:cs="Arial"/>
                              <w:color w:val="000000"/>
                              <w:kern w:val="24"/>
                              <w:sz w:val="18"/>
                              <w:szCs w:val="18"/>
                            </w:rPr>
                            <w:t>Model</w:t>
                          </w:r>
                        </w:ins>
                        <w:proofErr w:type="spellEnd"/>
                        <w:del w:id="2028" w:author="Tejas 1" w:date="2024-05-02T17:12:00Z">
                          <w:r w:rsidRPr="00C33D79" w:rsidDel="00827038">
                            <w:rPr>
                              <w:rFonts w:ascii="Cambria" w:hAnsi="Cambria" w:cs="Arial"/>
                              <w:color w:val="000000"/>
                              <w:kern w:val="24"/>
                              <w:sz w:val="18"/>
                              <w:szCs w:val="18"/>
                            </w:rPr>
                            <w:delText>Entity</w:delText>
                          </w:r>
                        </w:del>
                      </w:p>
                    </w:txbxContent>
                  </v:textbox>
                </v:shape>
                <v:oval id="Oval 288097670" o:spid="_x0000_s1037" style="position:absolute;left:6604;top:8166;width:690;height: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" filled="f" stroked="f" strokeweight="1pt">
                  <v:stroke joinstyle="miter"/>
                </v:oval>
                <v:shape id="TextBox 20" o:spid="_x0000_s1038" type="#_x0000_t202" style="position:absolute;left:13973;top:4053;width:18583;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" filled="f" stroked="f">
                  <v:textbox inset="1mm,1mm,1mm,1mm">
                    <w:txbxContent>
                      <w:p w14:paraId="6FAB5C20" w14:textId="77777777" w:rsidR="00D821B2" w:rsidRPr="00C33D79" w:rsidRDefault="00D821B2" w:rsidP="00D821B2">
                        <w:pPr>
                          <w:jc w:val="center"/>
                          <w:rPr>
                            <w:rFonts w:ascii="Cambria" w:hAnsi="Cambria" w:cs="Arial"/>
                            <w:color w:val="000000"/>
                            <w:kern w:val="24"/>
                            <w:sz w:val="18"/>
                            <w:szCs w:val="18"/>
                          </w:rPr>
                        </w:pPr>
                        <w:r w:rsidRPr="00C33D79">
                          <w:rPr>
                            <w:rFonts w:ascii="Cambria" w:hAnsi="Cambria" w:cs="Arial"/>
                            <w:color w:val="000000"/>
                            <w:kern w:val="24"/>
                            <w:sz w:val="18"/>
                            <w:szCs w:val="18"/>
                          </w:rPr>
                          <w:t>Request ML Inference History</w:t>
                        </w:r>
                      </w:p>
                    </w:txbxContent>
                  </v:textbox>
                </v:shape>
                <v:shape id="TextBox 21" o:spid="_x0000_s1039" type="#_x0000_t202" style="position:absolute;left:12556;top:8186;width:19942;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" filled="f" stroked="f">
                  <v:textbox inset="1mm,1mm,1mm,1mm">
                    <w:txbxContent>
                      <w:p w14:paraId="1BFA367B" w14:textId="77777777" w:rsidR="00D821B2" w:rsidRPr="00C33D79" w:rsidRDefault="00D821B2" w:rsidP="00D821B2">
                        <w:pPr>
                          <w:jc w:val="center"/>
                          <w:rPr>
                            <w:rFonts w:ascii="Cambria" w:hAnsi="Cambria" w:cs="Arial"/>
                            <w:color w:val="000000"/>
                            <w:kern w:val="24"/>
                            <w:sz w:val="18"/>
                            <w:szCs w:val="18"/>
                          </w:rPr>
                        </w:pPr>
                        <w:r w:rsidRPr="00C33D79">
                          <w:rPr>
                            <w:rFonts w:ascii="Cambria" w:hAnsi="Cambria" w:cs="Arial"/>
                            <w:color w:val="000000"/>
                            <w:kern w:val="24"/>
                            <w:sz w:val="18"/>
                            <w:szCs w:val="18"/>
                          </w:rPr>
                          <w:t xml:space="preserve">Report on ML Inference History </w:t>
                        </w:r>
                      </w:p>
                    </w:txbxContent>
                  </v:textbox>
                </v:shape>
                <v:shape id="TextBox 22" o:spid="_x0000_s1040" type="#_x0000_t202" style="position:absolute;top:11150;width:13362;height:6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" filled="f" stroked="f">
                  <v:textbox inset="1mm,1mm,1mm,1mm">
                    <w:txbxContent>
                      <w:p w14:paraId="6908D417" w14:textId="77777777" w:rsidR="00D821B2" w:rsidRPr="00C33D79" w:rsidRDefault="00D821B2" w:rsidP="00D821B2">
                        <w:pPr>
                          <w:jc w:val="center"/>
                          <w:rPr>
                            <w:rFonts w:ascii="Cambria" w:hAnsi="Cambria" w:cs="Arial"/>
                            <w:b/>
                            <w:bCs/>
                            <w:color w:val="000000"/>
                            <w:kern w:val="24"/>
                            <w:sz w:val="18"/>
                            <w:szCs w:val="18"/>
                          </w:rPr>
                        </w:pPr>
                        <w:proofErr w:type="gramStart"/>
                        <w:r w:rsidRPr="00C33D79">
                          <w:rPr>
                            <w:rFonts w:ascii="Cambria" w:hAnsi="Cambria" w:cs="Arial"/>
                            <w:b/>
                            <w:bCs/>
                            <w:color w:val="000000"/>
                            <w:kern w:val="24"/>
                            <w:sz w:val="18"/>
                            <w:szCs w:val="18"/>
                          </w:rPr>
                          <w:t xml:space="preserve">ML  </w:t>
                        </w:r>
                        <w:proofErr w:type="spellStart"/>
                        <w:r w:rsidRPr="00C33D79">
                          <w:rPr>
                            <w:rFonts w:ascii="Cambria" w:hAnsi="Cambria" w:cs="Arial"/>
                            <w:b/>
                            <w:bCs/>
                            <w:color w:val="000000"/>
                            <w:kern w:val="24"/>
                            <w:sz w:val="18"/>
                            <w:szCs w:val="18"/>
                          </w:rPr>
                          <w:t>MnS</w:t>
                        </w:r>
                        <w:proofErr w:type="spellEnd"/>
                        <w:proofErr w:type="gramEnd"/>
                        <w:r w:rsidRPr="00C33D79">
                          <w:rPr>
                            <w:rFonts w:ascii="Cambria" w:hAnsi="Cambria" w:cs="Arial"/>
                            <w:b/>
                            <w:bCs/>
                            <w:color w:val="000000"/>
                            <w:kern w:val="24"/>
                            <w:sz w:val="18"/>
                            <w:szCs w:val="18"/>
                          </w:rPr>
                          <w:t xml:space="preserve"> Producer (provides Inference History )</w:t>
                        </w:r>
                      </w:p>
                    </w:txbxContent>
                  </v:textbox>
                </v:shape>
                <v:shape id="TextBox 23" o:spid="_x0000_s1041" type="#_x0000_t202" style="position:absolute;left:35887;top:9901;width:9134;height:5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" filled="f" stroked="f">
                  <v:textbox inset="1mm,1mm,1mm,1mm">
                    <w:txbxContent>
                      <w:p w14:paraId="12BD542B" w14:textId="77777777" w:rsidR="00D821B2" w:rsidRPr="00C33D79" w:rsidRDefault="00D821B2" w:rsidP="00D821B2">
                        <w:pPr>
                          <w:jc w:val="center"/>
                          <w:rPr>
                            <w:rFonts w:ascii="Cambria" w:hAnsi="Cambria" w:cs="Arial"/>
                            <w:b/>
                            <w:bCs/>
                            <w:color w:val="000000"/>
                            <w:kern w:val="24"/>
                            <w:sz w:val="18"/>
                            <w:szCs w:val="18"/>
                          </w:rPr>
                        </w:pPr>
                        <w:proofErr w:type="spellStart"/>
                        <w:r w:rsidRPr="00C33D79">
                          <w:rPr>
                            <w:rFonts w:ascii="Cambria" w:hAnsi="Cambria" w:cs="Arial"/>
                            <w:b/>
                            <w:bCs/>
                            <w:color w:val="000000"/>
                            <w:kern w:val="24"/>
                            <w:sz w:val="18"/>
                            <w:szCs w:val="18"/>
                          </w:rPr>
                          <w:t>MnS</w:t>
                        </w:r>
                        <w:proofErr w:type="spellEnd"/>
                        <w:r w:rsidRPr="00C33D79">
                          <w:rPr>
                            <w:rFonts w:ascii="Cambria" w:hAnsi="Cambria" w:cs="Arial"/>
                            <w:b/>
                            <w:bCs/>
                            <w:color w:val="000000"/>
                            <w:kern w:val="24"/>
                            <w:sz w:val="18"/>
                            <w:szCs w:val="18"/>
                          </w:rPr>
                          <w:t xml:space="preserve"> Consumer</w:t>
                        </w:r>
                      </w:p>
                    </w:txbxContent>
                  </v:textbox>
                </v:shape>
                <v:shape id="Straight Arrow Connector 245445336" o:spid="_x0000_s1042" type="#_x0000_t32" style="position:absolute;left:13027;top:14890;width:21100;height:10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" filled="t" fillcolor="window" strokecolor="windowText" strokeweight=".5pt">
                  <v:stroke endarrow="block" joinstyle="miter"/>
                  <o:lock v:ext="edit" shapetype="f"/>
                </v:shape>
                <v:shape id="Graphic 7" o:spid="_x0000_s1043" type="#_x0000_t75" alt="Left Brain outline" style="position:absolute;left:2990;top:5962;width:6291;height:5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">
                  <v:imagedata r:id="rId29" o:title="Left Brain outline" croptop="9321f" cropbottom="9321f" cropright="3277f"/>
                </v:shape>
                <v:shape id="Straight Arrow Connector 181101105" o:spid="_x0000_s1044" type="#_x0000_t32" style="position:absolute;left:6135;top:1209;width:3310;height:47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" strokecolor="windowText" strokeweight=".5pt">
                  <v:stroke endarrow="open" joinstyle="miter"/>
                  <o:lock v:ext="edit" shapetype="f"/>
                </v:shape>
                <v:shape id="Graphic 3" o:spid="_x0000_s1045" type="#_x0000_t75" alt="Programmer" style="position:absolute;left:40400;top:2092;width:5167;height:6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">
                  <v:imagedata r:id="rId30" o:title="Programmer"/>
                </v:shape>
                <w10:wrap type="topAndBottom"/>
              </v:group>
            </w:pict>
          </mc:Fallback>
        </mc:AlternateContent>
      </w:r>
    </w:p>
    <w:p w14:paraId="0AF59A01" w14:textId="77777777" w:rsidR="00D821B2" w:rsidRPr="00D821B2" w:rsidRDefault="00D821B2" w:rsidP="00D821B2">
      <w:pPr>
        <w:jc w:val="both"/>
        <w:rPr>
          <w:rFonts w:eastAsia="SimSun"/>
        </w:rPr>
      </w:pPr>
      <w:r w:rsidRPr="00D821B2">
        <w:rPr>
          <w:rFonts w:ascii="Arial" w:eastAsia="SimSun" w:hAnsi="Arial" w:cs="Arial"/>
          <w:b/>
        </w:rPr>
        <w:t xml:space="preserve">Figure 6.5.5.2.1-1: Example use and control of AI/ML inference history request and reporting. </w:t>
      </w:r>
    </w:p>
    <w:p w14:paraId="0B21BFEE" w14:textId="77777777" w:rsidR="00D821B2" w:rsidRPr="00D821B2" w:rsidRDefault="00D821B2" w:rsidP="00D821B2">
      <w:pPr>
        <w:jc w:val="both"/>
        <w:rPr>
          <w:rFonts w:eastAsia="SimSun"/>
          <w:b/>
          <w:bCs/>
          <w:lang w:val="en-US"/>
        </w:rPr>
      </w:pPr>
      <w:r w:rsidRPr="00D821B2">
        <w:rPr>
          <w:rFonts w:eastAsia="SimSun"/>
          <w:lang w:val="en-US"/>
        </w:rPr>
        <w:t xml:space="preserve">The inferences </w:t>
      </w:r>
      <w:del w:id="2027" w:author="Cintia Rosa" w:date="2024-04-18T13:17:00Z">
        <w:r w:rsidRPr="00D821B2" w:rsidDel="00A031D2">
          <w:rPr>
            <w:rFonts w:eastAsia="SimSun"/>
            <w:lang w:val="en-US"/>
          </w:rPr>
          <w:delText>(</w:delText>
        </w:r>
      </w:del>
      <w:ins w:id="2028" w:author="Cintia Rosa" w:date="2024-04-18T13:17:00Z">
        <w:r w:rsidRPr="00D821B2">
          <w:rPr>
            <w:rFonts w:eastAsia="SimSun"/>
            <w:lang w:val="en-US"/>
          </w:rPr>
          <w:t xml:space="preserve">may </w:t>
        </w:r>
      </w:ins>
      <w:r w:rsidRPr="00D821B2">
        <w:rPr>
          <w:rFonts w:eastAsia="SimSun"/>
          <w:lang w:val="en-US"/>
        </w:rPr>
        <w:t>need to be tracked for future reference, e.g., to evaluate the appropriateness/</w:t>
      </w:r>
      <w:del w:id="2029" w:author="Cintia Rosa" w:date="2024-04-18T13:17:00Z">
        <w:r w:rsidRPr="00D821B2" w:rsidDel="00A031D2">
          <w:rPr>
            <w:rFonts w:eastAsia="SimSun"/>
            <w:lang w:val="en-US"/>
          </w:rPr>
          <w:delText xml:space="preserve">effectiveness </w:delText>
        </w:r>
      </w:del>
      <w:ins w:id="2030" w:author="Cintia Rosa" w:date="2024-04-18T13:17:00Z">
        <w:r w:rsidRPr="00D821B2">
          <w:rPr>
            <w:rFonts w:eastAsia="SimSun"/>
            <w:lang w:val="en-US"/>
          </w:rPr>
          <w:t xml:space="preserve">usefullness </w:t>
        </w:r>
      </w:ins>
      <w:r w:rsidRPr="00D821B2">
        <w:rPr>
          <w:rFonts w:eastAsia="SimSun"/>
          <w:lang w:val="en-US"/>
        </w:rPr>
        <w:t xml:space="preserve">of the inference outcome for those contexts or to evaluate degradations in the ML </w:t>
      </w:r>
      <w:del w:id="2031" w:author="Tejas 1" w:date="2024-05-02T17:01:00Z">
        <w:r w:rsidRPr="00D821B2" w:rsidDel="003227DD">
          <w:rPr>
            <w:rFonts w:eastAsia="SimSun"/>
            <w:lang w:val="en-US"/>
          </w:rPr>
          <w:delText>entity</w:delText>
        </w:r>
      </w:del>
      <w:ins w:id="2032" w:author="Tejas 1" w:date="2024-05-02T17:01:00Z">
        <w:r w:rsidRPr="00D821B2">
          <w:rPr>
            <w:rFonts w:eastAsia="SimSun"/>
            <w:lang w:val="en-US"/>
          </w:rPr>
          <w:t>model</w:t>
        </w:r>
      </w:ins>
      <w:r w:rsidRPr="00D821B2">
        <w:rPr>
          <w:rFonts w:eastAsia="SimSun"/>
          <w:lang w:val="en-US"/>
        </w:rPr>
        <w:t xml:space="preserve">'s performance. For this, the network not only needs to have the required inference capabilities but needs also to have the means to track and enable usage of the history of the inferences made by the ML </w:t>
      </w:r>
      <w:del w:id="2033" w:author="Tejas 1" w:date="2024-05-02T17:01:00Z">
        <w:r w:rsidRPr="00D821B2" w:rsidDel="003227DD">
          <w:rPr>
            <w:rFonts w:eastAsia="SimSun"/>
            <w:lang w:val="en-US"/>
          </w:rPr>
          <w:delText>entity</w:delText>
        </w:r>
      </w:del>
      <w:ins w:id="2034" w:author="Tejas 1" w:date="2024-05-02T17:01:00Z">
        <w:r w:rsidRPr="00D821B2">
          <w:rPr>
            <w:rFonts w:eastAsia="SimSun"/>
            <w:lang w:val="en-US"/>
          </w:rPr>
          <w:t>model</w:t>
        </w:r>
      </w:ins>
      <w:r w:rsidRPr="00D821B2">
        <w:rPr>
          <w:rFonts w:eastAsia="SimSun"/>
          <w:lang w:val="en-US"/>
        </w:rPr>
        <w:t>. The MnS producer, i.e., a specific AI/ML inference function should also provide the capability for AI/ML inference history Control, the means to control the process of compiling and reporting on AI/ML inference history.</w:t>
      </w:r>
    </w:p>
    <w:p w14:paraId="28CCBD58" w14:textId="77777777" w:rsidR="00D821B2" w:rsidRPr="00D821B2" w:rsidRDefault="00D821B2" w:rsidP="00D821B2">
      <w:pPr>
        <w:keepNext/>
        <w:keepLines/>
        <w:spacing w:before="120"/>
        <w:ind w:left="1418" w:hanging="1418"/>
        <w:outlineLvl w:val="3"/>
        <w:rPr>
          <w:rFonts w:ascii="Arial" w:eastAsia="SimSun" w:hAnsi="Arial"/>
          <w:sz w:val="24"/>
        </w:rPr>
      </w:pPr>
      <w:r w:rsidRPr="00D821B2">
        <w:rPr>
          <w:rFonts w:ascii="Arial" w:eastAsia="SimSun" w:hAnsi="Arial"/>
          <w:sz w:val="24"/>
        </w:rPr>
        <w:t>6.5.5.3</w:t>
      </w:r>
      <w:r w:rsidRPr="00D821B2">
        <w:rPr>
          <w:rFonts w:ascii="Arial" w:eastAsia="SimSun" w:hAnsi="Arial"/>
          <w:sz w:val="24"/>
        </w:rPr>
        <w:tab/>
      </w:r>
      <w:r w:rsidRPr="00D821B2">
        <w:rPr>
          <w:rFonts w:ascii="Arial" w:eastAsia="SimSun" w:hAnsi="Arial"/>
          <w:sz w:val="24"/>
          <w:lang w:eastAsia="zh-CN"/>
        </w:rPr>
        <w:t>Requirements</w:t>
      </w:r>
      <w:r w:rsidRPr="00D821B2">
        <w:rPr>
          <w:rFonts w:ascii="Arial" w:eastAsia="SimSun" w:hAnsi="Arial"/>
          <w:sz w:val="24"/>
        </w:rPr>
        <w:t xml:space="preserve"> for Executing AI/ML Inference</w:t>
      </w:r>
    </w:p>
    <w:p w14:paraId="51888F11"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6.5.5.3-1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D821B2" w:rsidRPr="00D821B2" w14:paraId="008E47B0" w14:textId="77777777" w:rsidTr="00491A5E">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7EE55E8E"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4069768E"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Description</w:t>
            </w:r>
          </w:p>
        </w:tc>
        <w:tc>
          <w:tcPr>
            <w:tcW w:w="1904" w:type="dxa"/>
            <w:tcBorders>
              <w:top w:val="single" w:sz="4" w:space="0" w:color="auto"/>
              <w:left w:val="single" w:sz="4" w:space="0" w:color="auto"/>
              <w:bottom w:val="single" w:sz="4" w:space="0" w:color="auto"/>
              <w:right w:val="single" w:sz="4" w:space="0" w:color="auto"/>
            </w:tcBorders>
            <w:hideMark/>
          </w:tcPr>
          <w:p w14:paraId="28F600ED" w14:textId="77777777" w:rsidR="00D821B2" w:rsidRPr="00D821B2" w:rsidRDefault="00D821B2" w:rsidP="00D821B2">
            <w:pPr>
              <w:keepLines/>
              <w:spacing w:after="0"/>
              <w:jc w:val="center"/>
              <w:rPr>
                <w:rFonts w:ascii="Arial" w:eastAsia="SimSun" w:hAnsi="Arial"/>
                <w:b/>
                <w:sz w:val="18"/>
              </w:rPr>
            </w:pPr>
            <w:r w:rsidRPr="00D821B2">
              <w:rPr>
                <w:rFonts w:ascii="Arial" w:eastAsia="SimSun" w:hAnsi="Arial"/>
                <w:b/>
                <w:sz w:val="18"/>
              </w:rPr>
              <w:t>Related use case(s)</w:t>
            </w:r>
          </w:p>
        </w:tc>
      </w:tr>
      <w:tr w:rsidR="00D821B2" w:rsidRPr="00D821B2" w14:paraId="637B5F20"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6D60D844"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sz w:val="18"/>
              </w:rPr>
              <w:t>REQ-AI/ML_INF-HIST-01</w:t>
            </w:r>
          </w:p>
        </w:tc>
        <w:tc>
          <w:tcPr>
            <w:tcW w:w="5954" w:type="dxa"/>
            <w:tcBorders>
              <w:top w:val="single" w:sz="4" w:space="0" w:color="auto"/>
              <w:left w:val="single" w:sz="4" w:space="0" w:color="auto"/>
              <w:bottom w:val="single" w:sz="4" w:space="0" w:color="auto"/>
              <w:right w:val="single" w:sz="4" w:space="0" w:color="auto"/>
            </w:tcBorders>
          </w:tcPr>
          <w:p w14:paraId="3755A4C9" w14:textId="77777777" w:rsidR="00D821B2" w:rsidRPr="00D821B2" w:rsidRDefault="00D821B2" w:rsidP="00D821B2">
            <w:pPr>
              <w:rPr>
                <w:rFonts w:eastAsia="SimSun"/>
              </w:rPr>
            </w:pPr>
            <w:r w:rsidRPr="00D821B2">
              <w:rPr>
                <w:rFonts w:eastAsia="SimSun"/>
              </w:rPr>
              <w:t xml:space="preserve">The MnS producer for AI/ML inference management should have a capability allowing an. authorized consumer to </w:t>
            </w:r>
            <w:del w:id="2035" w:author="Cintia Rosa" w:date="2024-04-18T13:15:00Z">
              <w:r w:rsidRPr="00D821B2" w:rsidDel="00A031D2">
                <w:rPr>
                  <w:rFonts w:eastAsia="SimSun"/>
                </w:rPr>
                <w:delText>request</w:delText>
              </w:r>
            </w:del>
            <w:ins w:id="2036" w:author="Cintia Rosa" w:date="2024-04-18T13:15:00Z">
              <w:r w:rsidRPr="00D821B2">
                <w:rPr>
                  <w:rFonts w:eastAsia="SimSun"/>
                </w:rPr>
                <w:t xml:space="preserve"> </w:t>
              </w:r>
            </w:ins>
            <w:ins w:id="2037" w:author="Cintia Rosa" w:date="2024-04-18T13:14:00Z">
              <w:r w:rsidRPr="00D821B2">
                <w:rPr>
                  <w:rFonts w:eastAsia="SimSun"/>
                </w:rPr>
                <w:t>rec</w:t>
              </w:r>
            </w:ins>
            <w:ins w:id="2038" w:author="Cintia Rosa" w:date="2024-04-18T13:15:00Z">
              <w:r w:rsidRPr="00D821B2">
                <w:rPr>
                  <w:rFonts w:eastAsia="SimSun"/>
                </w:rPr>
                <w:t>e</w:t>
              </w:r>
            </w:ins>
            <w:ins w:id="2039" w:author="Cintia Rosa" w:date="2024-04-18T13:14:00Z">
              <w:r w:rsidRPr="00D821B2">
                <w:rPr>
                  <w:rFonts w:eastAsia="SimSun"/>
                </w:rPr>
                <w:t>ive</w:t>
              </w:r>
            </w:ins>
            <w:r w:rsidRPr="00D821B2">
              <w:rPr>
                <w:rFonts w:eastAsia="SimSun"/>
              </w:rPr>
              <w:t xml:space="preserve"> the</w:t>
            </w:r>
            <w:ins w:id="2040" w:author="Cintia Rosa" w:date="2024-04-18T13:15:00Z">
              <w:r w:rsidRPr="00D821B2">
                <w:rPr>
                  <w:rFonts w:eastAsia="SimSun"/>
                </w:rPr>
                <w:t xml:space="preserve"> </w:t>
              </w:r>
            </w:ins>
            <w:r w:rsidRPr="00D821B2">
              <w:rPr>
                <w:rFonts w:eastAsia="SimSun"/>
              </w:rPr>
              <w:t xml:space="preserve"> inference history of a specific ML </w:t>
            </w:r>
            <w:del w:id="2041" w:author="Tejas 1" w:date="2024-05-02T17:01:00Z">
              <w:r w:rsidRPr="00D821B2" w:rsidDel="003227DD">
                <w:rPr>
                  <w:rFonts w:eastAsia="SimSun"/>
                </w:rPr>
                <w:delText>entity</w:delText>
              </w:r>
            </w:del>
            <w:ins w:id="2042" w:author="Tejas 1" w:date="2024-05-02T17:01:00Z">
              <w:r w:rsidRPr="00D821B2">
                <w:rPr>
                  <w:rFonts w:eastAsia="SimSun"/>
                </w:rPr>
                <w:t>model</w:t>
              </w:r>
            </w:ins>
            <w:r w:rsidRPr="00D821B2">
              <w:rPr>
                <w:rFonts w:eastAsia="SimSun"/>
              </w:rPr>
              <w:t xml:space="preserve">. </w:t>
            </w:r>
          </w:p>
        </w:tc>
        <w:tc>
          <w:tcPr>
            <w:tcW w:w="1904" w:type="dxa"/>
            <w:tcBorders>
              <w:top w:val="single" w:sz="4" w:space="0" w:color="auto"/>
              <w:left w:val="single" w:sz="4" w:space="0" w:color="auto"/>
              <w:bottom w:val="single" w:sz="4" w:space="0" w:color="auto"/>
              <w:right w:val="single" w:sz="4" w:space="0" w:color="auto"/>
            </w:tcBorders>
          </w:tcPr>
          <w:p w14:paraId="6B9F909A" w14:textId="77777777" w:rsidR="00D821B2" w:rsidRPr="00D821B2" w:rsidRDefault="00D821B2" w:rsidP="00D821B2">
            <w:pPr>
              <w:keepLines/>
              <w:spacing w:after="0"/>
              <w:rPr>
                <w:rFonts w:ascii="Arial" w:eastAsia="SimSun" w:hAnsi="Arial"/>
                <w:sz w:val="18"/>
              </w:rPr>
            </w:pPr>
            <w:r w:rsidRPr="00D821B2">
              <w:rPr>
                <w:rFonts w:ascii="Arial" w:eastAsia="SimSun" w:hAnsi="Arial"/>
                <w:sz w:val="18"/>
              </w:rPr>
              <w:t>AI/ML Inference History - tracking inferences and context (</w:t>
            </w:r>
            <w:r w:rsidRPr="00D821B2">
              <w:rPr>
                <w:rFonts w:ascii="Arial" w:eastAsia="SimSun" w:hAnsi="Arial"/>
                <w:sz w:val="18"/>
                <w:lang w:eastAsia="zh-CN"/>
              </w:rPr>
              <w:t xml:space="preserve">clause </w:t>
            </w:r>
            <w:r w:rsidRPr="00D821B2">
              <w:rPr>
                <w:rFonts w:ascii="Arial" w:eastAsia="SimSun" w:hAnsi="Arial"/>
                <w:sz w:val="18"/>
              </w:rPr>
              <w:t>6.5.5.2.1</w:t>
            </w:r>
            <w:r w:rsidRPr="00D821B2">
              <w:rPr>
                <w:rFonts w:ascii="Arial" w:eastAsia="SimSun" w:hAnsi="Arial"/>
                <w:sz w:val="18"/>
                <w:lang w:eastAsia="zh-CN"/>
              </w:rPr>
              <w:t>)</w:t>
            </w:r>
            <w:ins w:id="2043" w:author="Cintia Rosa" w:date="2024-04-17T10:55:00Z">
              <w:r w:rsidRPr="00D821B2">
                <w:rPr>
                  <w:rFonts w:ascii="Arial" w:eastAsia="SimSun" w:hAnsi="Arial"/>
                  <w:sz w:val="18"/>
                  <w:lang w:eastAsia="zh-CN"/>
                </w:rPr>
                <w:t xml:space="preserve"> </w:t>
              </w:r>
            </w:ins>
          </w:p>
        </w:tc>
      </w:tr>
      <w:tr w:rsidR="00D821B2" w:rsidRPr="00D821B2" w14:paraId="6903FDFF" w14:textId="77777777" w:rsidTr="00491A5E">
        <w:trPr>
          <w:jc w:val="center"/>
        </w:trPr>
        <w:tc>
          <w:tcPr>
            <w:tcW w:w="1838" w:type="dxa"/>
            <w:tcBorders>
              <w:top w:val="single" w:sz="4" w:space="0" w:color="auto"/>
              <w:left w:val="single" w:sz="4" w:space="0" w:color="auto"/>
              <w:bottom w:val="single" w:sz="4" w:space="0" w:color="auto"/>
              <w:right w:val="single" w:sz="4" w:space="0" w:color="auto"/>
            </w:tcBorders>
          </w:tcPr>
          <w:p w14:paraId="0EFD4025" w14:textId="77777777" w:rsidR="00D821B2" w:rsidRPr="00D821B2" w:rsidRDefault="00D821B2" w:rsidP="00D821B2">
            <w:pPr>
              <w:keepLines/>
              <w:spacing w:after="0"/>
              <w:rPr>
                <w:rFonts w:ascii="Arial" w:eastAsia="SimSun" w:hAnsi="Arial"/>
                <w:b/>
                <w:sz w:val="18"/>
                <w:lang w:eastAsia="zh-CN"/>
              </w:rPr>
            </w:pPr>
            <w:r w:rsidRPr="00D821B2">
              <w:rPr>
                <w:rFonts w:ascii="Arial" w:eastAsia="SimSun" w:hAnsi="Arial"/>
                <w:b/>
                <w:sz w:val="18"/>
              </w:rPr>
              <w:t>REQ-AI/ML-INF-HIST-02</w:t>
            </w:r>
          </w:p>
        </w:tc>
        <w:tc>
          <w:tcPr>
            <w:tcW w:w="5954" w:type="dxa"/>
            <w:tcBorders>
              <w:top w:val="single" w:sz="4" w:space="0" w:color="auto"/>
              <w:left w:val="single" w:sz="4" w:space="0" w:color="auto"/>
              <w:bottom w:val="single" w:sz="4" w:space="0" w:color="auto"/>
              <w:right w:val="single" w:sz="4" w:space="0" w:color="auto"/>
            </w:tcBorders>
          </w:tcPr>
          <w:p w14:paraId="2492860A" w14:textId="77777777" w:rsidR="00D821B2" w:rsidRPr="00D821B2" w:rsidRDefault="00D821B2" w:rsidP="00D821B2">
            <w:pPr>
              <w:rPr>
                <w:rFonts w:eastAsia="SimSun"/>
                <w:b/>
              </w:rPr>
            </w:pPr>
            <w:r w:rsidRPr="00D821B2">
              <w:rPr>
                <w:rFonts w:eastAsia="SimSun"/>
              </w:rPr>
              <w:t xml:space="preserve">The MnS producer for AI/ML inference management should have a capability enabling an authorized consumer to define the reporting characteristics </w:t>
            </w:r>
            <w:ins w:id="2044" w:author="Cintia Rosa" w:date="2024-04-17T16:20:00Z">
              <w:r w:rsidRPr="00D821B2">
                <w:rPr>
                  <w:rFonts w:eastAsia="SimSun"/>
                </w:rPr>
                <w:t>of historical</w:t>
              </w:r>
            </w:ins>
            <w:ins w:id="2045" w:author="Cintia Rosa" w:date="2024-03-22T10:32:00Z">
              <w:r w:rsidRPr="00D821B2">
                <w:rPr>
                  <w:rFonts w:eastAsia="SimSun"/>
                </w:rPr>
                <w:t xml:space="preserve"> inference outputs </w:t>
              </w:r>
            </w:ins>
            <w:del w:id="2046" w:author="Cintia Rosa" w:date="2024-03-22T10:32:00Z">
              <w:r w:rsidRPr="00D821B2" w:rsidDel="00B9101A">
                <w:rPr>
                  <w:rFonts w:eastAsia="SimSun"/>
                </w:rPr>
                <w:delText xml:space="preserve">(e.g., reporting period) </w:delText>
              </w:r>
            </w:del>
            <w:r w:rsidRPr="00D821B2">
              <w:rPr>
                <w:rFonts w:eastAsia="SimSun"/>
              </w:rPr>
              <w:t xml:space="preserve">related to a specific instance of </w:t>
            </w:r>
            <w:ins w:id="2047" w:author="Cintia Rosa" w:date="2024-03-22T10:31:00Z">
              <w:r w:rsidRPr="00D821B2">
                <w:rPr>
                  <w:rFonts w:eastAsia="SimSun"/>
                </w:rPr>
                <w:t xml:space="preserve">an </w:t>
              </w:r>
            </w:ins>
            <w:r w:rsidRPr="00D821B2">
              <w:rPr>
                <w:rFonts w:eastAsia="SimSun"/>
              </w:rPr>
              <w:t xml:space="preserve">ML </w:t>
            </w:r>
            <w:ins w:id="2048" w:author="Cintia Rosa" w:date="2024-03-22T10:31:00Z">
              <w:del w:id="2049" w:author="Tejas 1" w:date="2024-05-02T17:01:00Z">
                <w:r w:rsidRPr="00D821B2" w:rsidDel="003227DD">
                  <w:rPr>
                    <w:rFonts w:eastAsia="SimSun"/>
                  </w:rPr>
                  <w:delText>entity</w:delText>
                </w:r>
              </w:del>
            </w:ins>
            <w:ins w:id="2050" w:author="Tejas 1" w:date="2024-05-02T17:01:00Z">
              <w:r w:rsidRPr="00D821B2">
                <w:rPr>
                  <w:rFonts w:eastAsia="SimSun"/>
                </w:rPr>
                <w:t>model</w:t>
              </w:r>
            </w:ins>
            <w:del w:id="2051" w:author="Cintia Rosa" w:date="2024-03-22T10:31:00Z">
              <w:r w:rsidRPr="00D821B2" w:rsidDel="00B9101A">
                <w:rPr>
                  <w:rFonts w:eastAsia="SimSun"/>
                </w:rPr>
                <w:delText>inference history or the reporting thereof</w:delText>
              </w:r>
            </w:del>
            <w:r w:rsidRPr="00D821B2">
              <w:rPr>
                <w:rFonts w:eastAsia="SimSun"/>
              </w:rPr>
              <w:t>.</w:t>
            </w:r>
          </w:p>
        </w:tc>
        <w:tc>
          <w:tcPr>
            <w:tcW w:w="1904" w:type="dxa"/>
            <w:tcBorders>
              <w:top w:val="single" w:sz="4" w:space="0" w:color="auto"/>
              <w:left w:val="single" w:sz="4" w:space="0" w:color="auto"/>
              <w:bottom w:val="single" w:sz="4" w:space="0" w:color="auto"/>
              <w:right w:val="single" w:sz="4" w:space="0" w:color="auto"/>
            </w:tcBorders>
          </w:tcPr>
          <w:p w14:paraId="242CE2C2" w14:textId="77777777" w:rsidR="00D821B2" w:rsidRPr="00D821B2" w:rsidRDefault="00D821B2" w:rsidP="00D821B2">
            <w:pPr>
              <w:keepLines/>
              <w:spacing w:after="0"/>
              <w:rPr>
                <w:rFonts w:ascii="Arial" w:eastAsia="SimSun" w:hAnsi="Arial"/>
                <w:sz w:val="18"/>
              </w:rPr>
            </w:pPr>
            <w:r w:rsidRPr="00D821B2">
              <w:rPr>
                <w:rFonts w:ascii="Arial" w:eastAsia="SimSun" w:hAnsi="Arial"/>
                <w:sz w:val="18"/>
              </w:rPr>
              <w:t>AI/ML Inference History - tracking inferences and context (</w:t>
            </w:r>
            <w:r w:rsidRPr="00D821B2">
              <w:rPr>
                <w:rFonts w:ascii="Arial" w:eastAsia="SimSun" w:hAnsi="Arial"/>
                <w:sz w:val="18"/>
                <w:lang w:eastAsia="zh-CN"/>
              </w:rPr>
              <w:t xml:space="preserve">clause </w:t>
            </w:r>
            <w:r w:rsidRPr="00D821B2">
              <w:rPr>
                <w:rFonts w:ascii="Arial" w:eastAsia="SimSun" w:hAnsi="Arial"/>
                <w:sz w:val="18"/>
              </w:rPr>
              <w:t>6.5.5.2.1</w:t>
            </w:r>
            <w:r w:rsidRPr="00D821B2">
              <w:rPr>
                <w:rFonts w:ascii="Arial" w:eastAsia="SimSun" w:hAnsi="Arial"/>
                <w:sz w:val="18"/>
                <w:lang w:eastAsia="zh-CN"/>
              </w:rPr>
              <w:t>)</w:t>
            </w:r>
          </w:p>
        </w:tc>
      </w:tr>
    </w:tbl>
    <w:p w14:paraId="59341174" w14:textId="77777777" w:rsidR="00D821B2" w:rsidRPr="00D821B2" w:rsidRDefault="00D821B2" w:rsidP="00D821B2">
      <w:pPr>
        <w:jc w:val="both"/>
        <w:rPr>
          <w:rFonts w:eastAsia="SimSu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821B2" w:rsidRPr="00D821B2" w14:paraId="1ADCDCAD" w14:textId="77777777" w:rsidTr="00491A5E">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bookmarkEnd w:id="1706"/>
          <w:p w14:paraId="3D8E659C" w14:textId="77777777" w:rsidR="00D821B2" w:rsidRPr="00D821B2" w:rsidRDefault="00D821B2" w:rsidP="00D821B2">
            <w:pPr>
              <w:jc w:val="center"/>
              <w:rPr>
                <w:rFonts w:ascii="Arial" w:eastAsia="DengXian" w:hAnsi="Arial" w:cs="Arial"/>
                <w:b/>
                <w:bCs/>
                <w:sz w:val="22"/>
                <w:szCs w:val="22"/>
              </w:rPr>
            </w:pPr>
            <w:r w:rsidRPr="00D821B2">
              <w:rPr>
                <w:rFonts w:ascii="Arial" w:eastAsia="SimSun" w:hAnsi="Arial" w:cs="Arial"/>
                <w:b/>
                <w:bCs/>
                <w:sz w:val="22"/>
                <w:szCs w:val="22"/>
                <w:lang w:eastAsia="zh-CN"/>
              </w:rPr>
              <w:t>Next change</w:t>
            </w:r>
          </w:p>
        </w:tc>
      </w:tr>
    </w:tbl>
    <w:p w14:paraId="260AABDF"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p>
    <w:p w14:paraId="02704762"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r w:rsidRPr="00D821B2">
        <w:rPr>
          <w:rFonts w:ascii="Arial" w:eastAsia="Times New Roman" w:hAnsi="Arial"/>
          <w:sz w:val="32"/>
        </w:rPr>
        <w:t>7.2a</w:t>
      </w:r>
      <w:r w:rsidRPr="00D821B2">
        <w:rPr>
          <w:rFonts w:ascii="Arial" w:eastAsia="Times New Roman" w:hAnsi="Arial"/>
          <w:sz w:val="32"/>
        </w:rPr>
        <w:tab/>
        <w:t>Common information model definitions for AI/ML management</w:t>
      </w:r>
      <w:bookmarkEnd w:id="1553"/>
      <w:r w:rsidRPr="00D821B2">
        <w:rPr>
          <w:rFonts w:ascii="Arial" w:eastAsia="Times New Roman" w:hAnsi="Arial"/>
          <w:sz w:val="32"/>
        </w:rPr>
        <w:t xml:space="preserve"> </w:t>
      </w:r>
    </w:p>
    <w:p w14:paraId="286F2503"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2052" w:name="_Toc163137494"/>
      <w:r w:rsidRPr="00D821B2">
        <w:rPr>
          <w:rFonts w:ascii="Arial" w:eastAsia="Times New Roman" w:hAnsi="Arial"/>
          <w:sz w:val="28"/>
        </w:rPr>
        <w:t>7.2a.1</w:t>
      </w:r>
      <w:r w:rsidRPr="00D821B2">
        <w:rPr>
          <w:rFonts w:ascii="Arial" w:eastAsia="Times New Roman" w:hAnsi="Arial"/>
          <w:sz w:val="28"/>
        </w:rPr>
        <w:tab/>
        <w:t>Class diagram</w:t>
      </w:r>
      <w:bookmarkEnd w:id="1554"/>
      <w:bookmarkEnd w:id="2052"/>
    </w:p>
    <w:p w14:paraId="4AEBB697"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2053" w:name="_Toc163137495"/>
      <w:r w:rsidRPr="00D821B2">
        <w:rPr>
          <w:rFonts w:ascii="Arial" w:eastAsia="Times New Roman" w:hAnsi="Arial"/>
          <w:sz w:val="24"/>
        </w:rPr>
        <w:t>7.2a.1.1</w:t>
      </w:r>
      <w:r w:rsidRPr="00D821B2">
        <w:rPr>
          <w:rFonts w:ascii="Arial" w:eastAsia="Times New Roman" w:hAnsi="Arial"/>
          <w:sz w:val="24"/>
        </w:rPr>
        <w:tab/>
        <w:t>Relationships</w:t>
      </w:r>
      <w:bookmarkEnd w:id="2053"/>
    </w:p>
    <w:p w14:paraId="4FC888CF" w14:textId="77777777" w:rsidR="00D821B2" w:rsidRPr="00D821B2" w:rsidDel="00496383" w:rsidRDefault="00D821B2" w:rsidP="00D821B2">
      <w:pPr>
        <w:overflowPunct w:val="0"/>
        <w:autoSpaceDE w:val="0"/>
        <w:autoSpaceDN w:val="0"/>
        <w:adjustRightInd w:val="0"/>
        <w:jc w:val="center"/>
        <w:textAlignment w:val="baseline"/>
        <w:rPr>
          <w:ins w:id="2054" w:author="Huawei" w:date="2024-03-30T11:59:00Z"/>
          <w:del w:id="2055" w:author="EU3333" w:date="2024-05-10T12:42:00Z"/>
          <w:rFonts w:eastAsia="Times New Roman"/>
        </w:rPr>
      </w:pPr>
      <w:del w:id="2056" w:author="Huawei" w:date="2024-03-30T12:00:00Z">
        <w:r w:rsidRPr="00D821B2">
          <w:rPr>
            <w:rFonts w:eastAsia="Times New Roman"/>
            <w:noProof/>
          </w:rPr>
          <w:drawing>
            <wp:inline distT="0" distB="0" distL="0" distR="0" wp14:anchorId="3500B00A" wp14:editId="766E3A55">
              <wp:extent cx="4910455" cy="2870200"/>
              <wp:effectExtent l="0" t="0" r="0" b="0"/>
              <wp:docPr id="768002786" name="Picture 8"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lantUML Diagram"/>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910455" cy="2870200"/>
                      </a:xfrm>
                      <a:prstGeom prst="rect">
                        <a:avLst/>
                      </a:prstGeom>
                      <a:noFill/>
                      <a:ln>
                        <a:noFill/>
                      </a:ln>
                    </pic:spPr>
                  </pic:pic>
                </a:graphicData>
              </a:graphic>
            </wp:inline>
          </w:drawing>
        </w:r>
      </w:del>
    </w:p>
    <w:p w14:paraId="5B3551C0" w14:textId="77777777" w:rsidR="00D821B2" w:rsidRPr="00D821B2" w:rsidRDefault="00D821B2" w:rsidP="00D821B2">
      <w:pPr>
        <w:overflowPunct w:val="0"/>
        <w:autoSpaceDE w:val="0"/>
        <w:autoSpaceDN w:val="0"/>
        <w:adjustRightInd w:val="0"/>
        <w:jc w:val="center"/>
        <w:textAlignment w:val="baseline"/>
        <w:rPr>
          <w:ins w:id="2057" w:author="EU3333" w:date="2024-05-10T12:42:00Z"/>
          <w:rFonts w:eastAsia="Times New Roman"/>
        </w:rPr>
      </w:pPr>
      <w:ins w:id="2058" w:author="Huawei" w:date="2024-04-07T17:43:00Z">
        <w:del w:id="2059" w:author="EU3333" w:date="2024-05-10T12:42:00Z">
          <w:r w:rsidRPr="00D821B2" w:rsidDel="00496383">
            <w:rPr>
              <w:rFonts w:eastAsia="Times New Roman"/>
              <w:noProof/>
              <w:lang w:val="en-US" w:eastAsia="zh-CN"/>
            </w:rPr>
            <w:drawing>
              <wp:inline distT="0" distB="0" distL="0" distR="0" wp14:anchorId="7DC0D2C0" wp14:editId="696203F6">
                <wp:extent cx="4603750" cy="2323129"/>
                <wp:effectExtent l="0" t="0" r="6350" b="1270"/>
                <wp:docPr id="479283386" name="图片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283386" name="图片 1" descr="A diagram of a computer&#10;&#10;Description automatically generated"/>
                        <pic:cNvPicPr/>
                      </pic:nvPicPr>
                      <pic:blipFill>
                        <a:blip r:embed="rId32"/>
                        <a:stretch>
                          <a:fillRect/>
                        </a:stretch>
                      </pic:blipFill>
                      <pic:spPr>
                        <a:xfrm>
                          <a:off x="0" y="0"/>
                          <a:ext cx="4625268" cy="2333987"/>
                        </a:xfrm>
                        <a:prstGeom prst="rect">
                          <a:avLst/>
                        </a:prstGeom>
                      </pic:spPr>
                    </pic:pic>
                  </a:graphicData>
                </a:graphic>
              </wp:inline>
            </w:drawing>
          </w:r>
        </w:del>
      </w:ins>
      <w:ins w:id="2060" w:author="EU3333" w:date="2024-05-10T12:42:00Z">
        <w:r w:rsidRPr="00D821B2">
          <w:rPr>
            <w:rFonts w:eastAsia="Times New Roman"/>
            <w:noProof/>
          </w:rPr>
          <w:drawing>
            <wp:inline distT="0" distB="0" distL="0" distR="0" wp14:anchorId="703EEA14" wp14:editId="38A6E8D1">
              <wp:extent cx="4305198" cy="2290573"/>
              <wp:effectExtent l="0" t="0" r="635" b="0"/>
              <wp:docPr id="19" name="Picture 19"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PlantUML Diagram"/>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24451" cy="2300817"/>
                      </a:xfrm>
                      <a:prstGeom prst="rect">
                        <a:avLst/>
                      </a:prstGeom>
                      <a:noFill/>
                      <a:ln>
                        <a:noFill/>
                      </a:ln>
                    </pic:spPr>
                  </pic:pic>
                </a:graphicData>
              </a:graphic>
            </wp:inline>
          </w:drawing>
        </w:r>
      </w:ins>
    </w:p>
    <w:p w14:paraId="278E29D0" w14:textId="77777777" w:rsidR="00D821B2" w:rsidRPr="00D821B2" w:rsidRDefault="00D821B2" w:rsidP="00D821B2">
      <w:pPr>
        <w:overflowPunct w:val="0"/>
        <w:autoSpaceDE w:val="0"/>
        <w:autoSpaceDN w:val="0"/>
        <w:adjustRightInd w:val="0"/>
        <w:jc w:val="center"/>
        <w:textAlignment w:val="baseline"/>
        <w:rPr>
          <w:rFonts w:eastAsia="Times New Roman"/>
        </w:rPr>
      </w:pPr>
    </w:p>
    <w:p w14:paraId="13E6DC18"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lang w:eastAsia="zh-CN"/>
        </w:rPr>
      </w:pPr>
      <w:r w:rsidRPr="00D821B2">
        <w:rPr>
          <w:rFonts w:ascii="Arial" w:eastAsia="Times New Roman" w:hAnsi="Arial"/>
          <w:b/>
        </w:rPr>
        <w:t xml:space="preserve">Figure 7.2a.1.1-1: Relations for common information models for AI/ML management </w:t>
      </w:r>
    </w:p>
    <w:p w14:paraId="1A963BCB"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2061" w:name="_Toc113634467"/>
      <w:bookmarkStart w:id="2062" w:name="_Toc163137496"/>
      <w:r w:rsidRPr="00D821B2">
        <w:rPr>
          <w:rFonts w:ascii="Arial" w:eastAsia="Times New Roman" w:hAnsi="Arial"/>
          <w:sz w:val="24"/>
        </w:rPr>
        <w:t>7.2a.1.2</w:t>
      </w:r>
      <w:r w:rsidRPr="00D821B2">
        <w:rPr>
          <w:rFonts w:ascii="Arial" w:eastAsia="Times New Roman" w:hAnsi="Arial"/>
          <w:sz w:val="24"/>
        </w:rPr>
        <w:tab/>
        <w:t>Inheritance</w:t>
      </w:r>
      <w:bookmarkEnd w:id="2061"/>
      <w:bookmarkEnd w:id="2062"/>
    </w:p>
    <w:p w14:paraId="1080A1A2" w14:textId="77777777" w:rsidR="00D821B2" w:rsidRPr="00D821B2" w:rsidRDefault="00D821B2" w:rsidP="00D821B2">
      <w:pPr>
        <w:keepLines/>
        <w:overflowPunct w:val="0"/>
        <w:autoSpaceDE w:val="0"/>
        <w:autoSpaceDN w:val="0"/>
        <w:adjustRightInd w:val="0"/>
        <w:spacing w:after="240"/>
        <w:jc w:val="center"/>
        <w:textAlignment w:val="baseline"/>
        <w:rPr>
          <w:ins w:id="2063" w:author="EU3333" w:date="2024-05-10T12:41:00Z"/>
          <w:rFonts w:ascii="Arial" w:eastAsia="Times New Roman" w:hAnsi="Arial"/>
          <w:b/>
        </w:rPr>
      </w:pPr>
      <w:del w:id="2064" w:author="EU3333" w:date="2024-05-10T12:41:00Z">
        <w:r w:rsidRPr="00D821B2" w:rsidDel="00496383">
          <w:rPr>
            <w:rFonts w:ascii="Arial" w:eastAsia="Times New Roman" w:hAnsi="Arial"/>
            <w:b/>
            <w:noProof/>
          </w:rPr>
          <w:drawing>
            <wp:inline distT="0" distB="0" distL="0" distR="0" wp14:anchorId="763E74F6" wp14:editId="5519F5CE">
              <wp:extent cx="5753100" cy="1447800"/>
              <wp:effectExtent l="0" t="0" r="0" b="0"/>
              <wp:docPr id="7" name="Picture 8"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lantUML diagram"/>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53100" cy="1447800"/>
                      </a:xfrm>
                      <a:prstGeom prst="rect">
                        <a:avLst/>
                      </a:prstGeom>
                      <a:noFill/>
                      <a:ln>
                        <a:noFill/>
                      </a:ln>
                    </pic:spPr>
                  </pic:pic>
                </a:graphicData>
              </a:graphic>
            </wp:inline>
          </w:drawing>
        </w:r>
      </w:del>
    </w:p>
    <w:p w14:paraId="31C570E2" w14:textId="77777777" w:rsidR="00D821B2" w:rsidRPr="00D821B2" w:rsidRDefault="00D821B2" w:rsidP="00D821B2">
      <w:pPr>
        <w:keepLines/>
        <w:overflowPunct w:val="0"/>
        <w:autoSpaceDE w:val="0"/>
        <w:autoSpaceDN w:val="0"/>
        <w:adjustRightInd w:val="0"/>
        <w:spacing w:after="240"/>
        <w:jc w:val="center"/>
        <w:textAlignment w:val="baseline"/>
        <w:rPr>
          <w:ins w:id="2065" w:author="EU3333" w:date="2024-05-10T12:41:00Z"/>
          <w:rFonts w:ascii="Arial" w:eastAsia="Times New Roman" w:hAnsi="Arial"/>
          <w:b/>
        </w:rPr>
      </w:pPr>
      <w:ins w:id="2066" w:author="EU3333" w:date="2024-05-10T12:41:00Z">
        <w:r w:rsidRPr="00D821B2">
          <w:rPr>
            <w:rFonts w:ascii="Arial" w:eastAsia="Times New Roman" w:hAnsi="Arial"/>
            <w:b/>
            <w:noProof/>
          </w:rPr>
          <w:drawing>
            <wp:inline distT="0" distB="0" distL="0" distR="0" wp14:anchorId="5FF7C42A" wp14:editId="3F2D616A">
              <wp:extent cx="5723890" cy="1448435"/>
              <wp:effectExtent l="0" t="0" r="0" b="0"/>
              <wp:docPr id="24" name="Picture 2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PlantUML Diagram"/>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23890" cy="1448435"/>
                      </a:xfrm>
                      <a:prstGeom prst="rect">
                        <a:avLst/>
                      </a:prstGeom>
                      <a:noFill/>
                      <a:ln>
                        <a:noFill/>
                      </a:ln>
                    </pic:spPr>
                  </pic:pic>
                </a:graphicData>
              </a:graphic>
            </wp:inline>
          </w:drawing>
        </w:r>
      </w:ins>
    </w:p>
    <w:p w14:paraId="7E886E4E"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p>
    <w:p w14:paraId="52FCAF3B"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lang w:eastAsia="zh-CN"/>
        </w:rPr>
      </w:pPr>
      <w:r w:rsidRPr="00D821B2">
        <w:rPr>
          <w:rFonts w:ascii="Arial" w:eastAsia="Times New Roman" w:hAnsi="Arial"/>
          <w:b/>
        </w:rPr>
        <w:t xml:space="preserve">Figure 7.2a.1.2-1: Inheritance Hierarchy for common information models for AI/ML management </w:t>
      </w:r>
    </w:p>
    <w:p w14:paraId="42DB3EE1"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2067" w:name="_Toc113634468"/>
      <w:bookmarkStart w:id="2068" w:name="_Toc163137497"/>
      <w:bookmarkStart w:id="2069" w:name="_Hlk134605339"/>
      <w:r w:rsidRPr="00D821B2">
        <w:rPr>
          <w:rFonts w:ascii="Arial" w:eastAsia="Times New Roman" w:hAnsi="Arial"/>
          <w:sz w:val="28"/>
        </w:rPr>
        <w:t>7.2a.2</w:t>
      </w:r>
      <w:r w:rsidRPr="00D821B2">
        <w:rPr>
          <w:rFonts w:ascii="Arial" w:eastAsia="Times New Roman" w:hAnsi="Arial"/>
          <w:sz w:val="28"/>
        </w:rPr>
        <w:tab/>
        <w:t>Class definitions</w:t>
      </w:r>
      <w:bookmarkEnd w:id="2067"/>
      <w:bookmarkEnd w:id="2068"/>
    </w:p>
    <w:p w14:paraId="70080C69"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2070" w:name="_Toc163137498"/>
      <w:r w:rsidRPr="00D821B2">
        <w:rPr>
          <w:rFonts w:ascii="Arial" w:eastAsia="Times New Roman" w:hAnsi="Arial"/>
          <w:sz w:val="24"/>
        </w:rPr>
        <w:t>7.2a.2.1</w:t>
      </w:r>
      <w:r w:rsidRPr="00D821B2">
        <w:rPr>
          <w:rFonts w:ascii="Arial" w:eastAsia="Times New Roman" w:hAnsi="Arial"/>
          <w:sz w:val="24"/>
        </w:rPr>
        <w:tab/>
      </w:r>
      <w:del w:id="2071" w:author="EU3333" w:date="2024-05-10T12:43:00Z">
        <w:r w:rsidRPr="00D821B2" w:rsidDel="00644463">
          <w:rPr>
            <w:rFonts w:ascii="Courier New" w:eastAsia="Times New Roman" w:hAnsi="Courier New" w:cs="Courier New"/>
            <w:sz w:val="24"/>
          </w:rPr>
          <w:delText>MLEntity</w:delText>
        </w:r>
      </w:del>
      <w:bookmarkEnd w:id="2070"/>
      <w:ins w:id="2072" w:author="EU3333" w:date="2024-05-10T12:43:00Z">
        <w:r w:rsidRPr="00D821B2">
          <w:rPr>
            <w:rFonts w:ascii="Courier New" w:eastAsia="Times New Roman" w:hAnsi="Courier New" w:cs="Courier New"/>
            <w:sz w:val="24"/>
          </w:rPr>
          <w:t>MLModel</w:t>
        </w:r>
      </w:ins>
    </w:p>
    <w:p w14:paraId="7FD10DB4"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zh-CN"/>
        </w:rPr>
      </w:pPr>
      <w:bookmarkStart w:id="2073" w:name="_Toc163137499"/>
      <w:r w:rsidRPr="00D821B2">
        <w:rPr>
          <w:rFonts w:ascii="Arial" w:eastAsia="Times New Roman" w:hAnsi="Arial"/>
          <w:sz w:val="22"/>
        </w:rPr>
        <w:t>7.2a.2.1</w:t>
      </w:r>
      <w:r w:rsidRPr="00D821B2">
        <w:rPr>
          <w:rFonts w:ascii="Arial" w:eastAsia="Times New Roman" w:hAnsi="Arial"/>
          <w:sz w:val="22"/>
          <w:lang w:eastAsia="zh-CN"/>
        </w:rPr>
        <w:t>.1</w:t>
      </w:r>
      <w:r w:rsidRPr="00D821B2">
        <w:rPr>
          <w:rFonts w:ascii="Arial" w:eastAsia="Times New Roman" w:hAnsi="Arial"/>
          <w:sz w:val="22"/>
          <w:lang w:eastAsia="zh-CN"/>
        </w:rPr>
        <w:tab/>
      </w:r>
      <w:r w:rsidRPr="00D821B2">
        <w:rPr>
          <w:rFonts w:ascii="Arial" w:eastAsia="Times New Roman" w:hAnsi="Arial"/>
          <w:sz w:val="22"/>
        </w:rPr>
        <w:t>Definition</w:t>
      </w:r>
      <w:bookmarkEnd w:id="2073"/>
    </w:p>
    <w:p w14:paraId="1207B272" w14:textId="31F5E011" w:rsidR="00D821B2" w:rsidRPr="00D821B2" w:rsidRDefault="00D821B2" w:rsidP="00D821B2">
      <w:pPr>
        <w:overflowPunct w:val="0"/>
        <w:autoSpaceDE w:val="0"/>
        <w:autoSpaceDN w:val="0"/>
        <w:adjustRightInd w:val="0"/>
        <w:spacing w:line="264" w:lineRule="auto"/>
        <w:textAlignment w:val="baseline"/>
        <w:rPr>
          <w:rFonts w:eastAsia="Times New Roman"/>
          <w:noProof/>
        </w:rPr>
      </w:pPr>
      <w:r w:rsidRPr="00D821B2">
        <w:rPr>
          <w:rFonts w:eastAsia="Times New Roman" w:cs="Arial"/>
        </w:rPr>
        <w:t>This</w:t>
      </w:r>
      <w:r w:rsidRPr="00D821B2">
        <w:rPr>
          <w:rFonts w:eastAsia="Courier New"/>
        </w:rPr>
        <w:t xml:space="preserve"> </w:t>
      </w:r>
      <w:r w:rsidRPr="00D821B2">
        <w:rPr>
          <w:rFonts w:eastAsia="Times New Roman"/>
          <w:lang w:eastAsia="zh-CN"/>
        </w:rPr>
        <w:t>IOC</w:t>
      </w:r>
      <w:r w:rsidRPr="00D821B2">
        <w:rPr>
          <w:rFonts w:eastAsia="Courier New"/>
        </w:rPr>
        <w:t xml:space="preserve"> </w:t>
      </w:r>
      <w:r w:rsidRPr="00D821B2">
        <w:rPr>
          <w:rFonts w:eastAsia="Times New Roman" w:cs="Arial"/>
        </w:rPr>
        <w:t xml:space="preserve">represents the ML </w:t>
      </w:r>
      <w:ins w:id="2074" w:author="EU3333" w:date="2024-05-10T12:55:00Z">
        <w:r w:rsidRPr="00D821B2">
          <w:rPr>
            <w:rFonts w:eastAsia="Times New Roman" w:cs="Arial"/>
          </w:rPr>
          <w:t>model</w:t>
        </w:r>
      </w:ins>
      <w:del w:id="2075" w:author="EU3333" w:date="2024-05-10T12:55:00Z">
        <w:r w:rsidRPr="00D821B2" w:rsidDel="00513B22">
          <w:rPr>
            <w:rFonts w:eastAsia="Times New Roman" w:cs="Arial"/>
          </w:rPr>
          <w:delText>entity</w:delText>
        </w:r>
      </w:del>
      <w:r w:rsidRPr="00D821B2">
        <w:rPr>
          <w:rFonts w:eastAsia="Times New Roman" w:cs="Arial"/>
        </w:rPr>
        <w:t xml:space="preserve">. ML model </w:t>
      </w:r>
      <w:ins w:id="2076" w:author="EU3333" w:date="2024-05-10T12:44:00Z">
        <w:r w:rsidRPr="00D821B2">
          <w:rPr>
            <w:rFonts w:eastAsia="Times New Roman" w:cs="Arial"/>
          </w:rPr>
          <w:t xml:space="preserve">argorithm </w:t>
        </w:r>
      </w:ins>
      <w:r w:rsidRPr="00D821B2">
        <w:rPr>
          <w:rFonts w:eastAsia="Times New Roman" w:cs="Arial"/>
        </w:rPr>
        <w:t xml:space="preserve">or ML </w:t>
      </w:r>
      <w:del w:id="2077" w:author="EU3333" w:date="2024-05-10T12:44:00Z">
        <w:r w:rsidRPr="00D821B2" w:rsidDel="00644463">
          <w:rPr>
            <w:rFonts w:eastAsia="Times New Roman" w:cs="Arial"/>
          </w:rPr>
          <w:delText xml:space="preserve">entity </w:delText>
        </w:r>
      </w:del>
      <w:ins w:id="2078" w:author="EU3333" w:date="2024-05-10T12:44:00Z">
        <w:r w:rsidRPr="00D821B2">
          <w:rPr>
            <w:rFonts w:eastAsia="Times New Roman" w:cs="Arial"/>
          </w:rPr>
          <w:t xml:space="preserve">model </w:t>
        </w:r>
      </w:ins>
      <w:r w:rsidRPr="00D821B2">
        <w:rPr>
          <w:rFonts w:eastAsia="Times New Roman" w:cs="Arial"/>
        </w:rPr>
        <w:t>are not subjects for standardization.</w:t>
      </w:r>
      <w:r w:rsidRPr="00D821B2">
        <w:rPr>
          <w:rFonts w:eastAsia="Times New Roman"/>
          <w:noProof/>
        </w:rPr>
        <w:t xml:space="preserve"> </w:t>
      </w:r>
      <w:ins w:id="2079" w:author="NEC_Hassan Al-Kanani_updates after SA5#155" w:date="2024-06-03T10:55:00Z">
        <w:r w:rsidR="00A85AEF" w:rsidRPr="00D821B2">
          <w:rPr>
            <w:rFonts w:eastAsia="Times New Roman"/>
            <w:noProof/>
          </w:rPr>
          <w:t xml:space="preserve">It is name-contained by </w:t>
        </w:r>
        <w:r w:rsidR="00A85AEF" w:rsidRPr="00D821B2">
          <w:rPr>
            <w:rFonts w:ascii="Courier New" w:eastAsia="Times New Roman" w:hAnsi="Courier New" w:cs="Courier New"/>
          </w:rPr>
          <w:t>MLModelRepository</w:t>
        </w:r>
        <w:r w:rsidR="00A85AEF" w:rsidRPr="00D821B2">
          <w:rPr>
            <w:rFonts w:eastAsia="Times New Roman"/>
            <w:noProof/>
          </w:rPr>
          <w:t>.</w:t>
        </w:r>
      </w:ins>
    </w:p>
    <w:p w14:paraId="60F2D37F" w14:textId="32955DC3" w:rsidR="00A23C1F" w:rsidRPr="00A23C1F" w:rsidRDefault="00D821B2" w:rsidP="00A23C1F">
      <w:pPr>
        <w:overflowPunct w:val="0"/>
        <w:autoSpaceDE w:val="0"/>
        <w:autoSpaceDN w:val="0"/>
        <w:adjustRightInd w:val="0"/>
        <w:spacing w:line="264" w:lineRule="auto"/>
        <w:textAlignment w:val="baseline"/>
        <w:rPr>
          <w:ins w:id="2080" w:author="NEC_Hassan Al-Kanani_updates after SA5#155" w:date="2024-06-01T18:07:00Z"/>
          <w:rFonts w:eastAsia="Times New Roman"/>
          <w:lang w:eastAsia="zh-CN"/>
        </w:rPr>
      </w:pPr>
      <w:ins w:id="2081" w:author="Huawei" w:date="2024-03-22T10:44:00Z">
        <w:r w:rsidRPr="00D821B2">
          <w:rPr>
            <w:rFonts w:eastAsia="Times New Roman" w:cs="Arial"/>
          </w:rPr>
          <w:t>This</w:t>
        </w:r>
        <w:r w:rsidRPr="00D821B2">
          <w:rPr>
            <w:rFonts w:eastAsia="Courier New"/>
          </w:rPr>
          <w:t xml:space="preserve"> </w:t>
        </w:r>
      </w:ins>
      <w:ins w:id="2082" w:author="Huawei" w:date="2024-03-25T10:20:00Z">
        <w:r w:rsidRPr="00D821B2">
          <w:rPr>
            <w:rFonts w:ascii="Courier New" w:eastAsia="Times New Roman" w:hAnsi="Courier New" w:cs="Courier New"/>
          </w:rPr>
          <w:t>ML</w:t>
        </w:r>
      </w:ins>
      <w:ins w:id="2083" w:author="EU3333" w:date="2024-05-10T12:44:00Z">
        <w:r w:rsidRPr="00D821B2">
          <w:rPr>
            <w:rFonts w:ascii="Courier New" w:eastAsia="Times New Roman" w:hAnsi="Courier New" w:cs="Courier New"/>
          </w:rPr>
          <w:t>Model</w:t>
        </w:r>
      </w:ins>
      <w:ins w:id="2084" w:author="Huawei" w:date="2024-03-25T10:20:00Z">
        <w:r w:rsidRPr="00D821B2">
          <w:rPr>
            <w:rFonts w:eastAsia="Times New Roman"/>
            <w:lang w:eastAsia="zh-CN"/>
          </w:rPr>
          <w:t xml:space="preserve"> </w:t>
        </w:r>
      </w:ins>
      <w:ins w:id="2085" w:author="NEC_Hassan Al-Kanani_updates after SA5#155" w:date="2024-06-01T18:08:00Z">
        <w:r w:rsidR="00A23C1F">
          <w:rPr>
            <w:rFonts w:eastAsia="Times New Roman"/>
            <w:lang w:eastAsia="zh-CN"/>
          </w:rPr>
          <w:t>MOI</w:t>
        </w:r>
      </w:ins>
      <w:ins w:id="2086" w:author="Huawei" w:date="2024-03-22T10:43:00Z">
        <w:r w:rsidRPr="00D821B2">
          <w:rPr>
            <w:rFonts w:eastAsia="Times New Roman"/>
          </w:rPr>
          <w:t xml:space="preserve"> can be </w:t>
        </w:r>
        <w:r w:rsidRPr="00D821B2">
          <w:rPr>
            <w:rFonts w:eastAsia="Times New Roman"/>
            <w:lang w:eastAsia="zh-CN"/>
          </w:rPr>
          <w:t xml:space="preserve">created by the system </w:t>
        </w:r>
        <w:r w:rsidRPr="00D821B2">
          <w:rPr>
            <w:rFonts w:eastAsia="Times New Roman" w:hint="eastAsia"/>
            <w:lang w:eastAsia="zh-CN"/>
          </w:rPr>
          <w:t>(</w:t>
        </w:r>
      </w:ins>
      <w:ins w:id="2087" w:author="Huawei" w:date="2024-03-22T10:44:00Z">
        <w:r w:rsidRPr="00D821B2">
          <w:rPr>
            <w:rFonts w:eastAsia="Times New Roman"/>
            <w:lang w:eastAsia="zh-CN"/>
          </w:rPr>
          <w:t>MnS producer)</w:t>
        </w:r>
      </w:ins>
      <w:ins w:id="2088" w:author="Huawei" w:date="2024-03-22T10:43:00Z">
        <w:r w:rsidRPr="00D821B2">
          <w:rPr>
            <w:rFonts w:eastAsia="Times New Roman"/>
            <w:lang w:eastAsia="zh-CN"/>
          </w:rPr>
          <w:t xml:space="preserve"> or pre-installed.</w:t>
        </w:r>
      </w:ins>
      <w:ins w:id="2089" w:author="NEC_Hassan Al-Kanani_updates after SA5#155" w:date="2024-06-01T18:06:00Z">
        <w:r w:rsidR="00A23C1F">
          <w:rPr>
            <w:rFonts w:eastAsia="Times New Roman"/>
            <w:lang w:eastAsia="zh-CN"/>
          </w:rPr>
          <w:t xml:space="preserve"> </w:t>
        </w:r>
      </w:ins>
      <w:ins w:id="2090" w:author="NEC_Hassan Al-Kanani_updates after SA5#155" w:date="2024-06-01T18:07:00Z">
        <w:r w:rsidR="00A23C1F" w:rsidRPr="00A23C1F">
          <w:rPr>
            <w:rFonts w:eastAsia="Times New Roman"/>
            <w:lang w:eastAsia="zh-CN"/>
          </w:rPr>
          <w:t xml:space="preserve">The MnS consumer can request the </w:t>
        </w:r>
      </w:ins>
      <w:ins w:id="2091" w:author="NEC_Hassan Al-Kanani_updates after SA5#155" w:date="2024-06-03T10:39:00Z">
        <w:r w:rsidR="00A85AEF">
          <w:rPr>
            <w:rFonts w:eastAsia="Times New Roman"/>
            <w:lang w:eastAsia="zh-CN"/>
          </w:rPr>
          <w:t>s</w:t>
        </w:r>
      </w:ins>
      <w:ins w:id="2092" w:author="NEC_Hassan Al-Kanani_updates after SA5#155" w:date="2024-06-01T18:07:00Z">
        <w:r w:rsidR="00A23C1F" w:rsidRPr="00A23C1F">
          <w:rPr>
            <w:rFonts w:eastAsia="Times New Roman"/>
            <w:lang w:eastAsia="zh-CN"/>
          </w:rPr>
          <w:t>ystem to delete the MLModel MOI.</w:t>
        </w:r>
      </w:ins>
    </w:p>
    <w:p w14:paraId="4C558339" w14:textId="6F3EAF84" w:rsidR="00D821B2" w:rsidRPr="00D821B2" w:rsidDel="00A23C1F" w:rsidRDefault="00D821B2" w:rsidP="00D821B2">
      <w:pPr>
        <w:overflowPunct w:val="0"/>
        <w:autoSpaceDE w:val="0"/>
        <w:autoSpaceDN w:val="0"/>
        <w:adjustRightInd w:val="0"/>
        <w:spacing w:line="264" w:lineRule="auto"/>
        <w:textAlignment w:val="baseline"/>
        <w:rPr>
          <w:del w:id="2093" w:author="NEC_Hassan Al-Kanani_updates after SA5#155" w:date="2024-06-01T18:09:00Z"/>
          <w:rFonts w:eastAsia="Courier New"/>
        </w:rPr>
      </w:pPr>
    </w:p>
    <w:p w14:paraId="07980A5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The </w:t>
      </w:r>
      <w:del w:id="2094" w:author="EU3333" w:date="2024-05-10T12:44:00Z">
        <w:r w:rsidRPr="00D821B2" w:rsidDel="00644463">
          <w:rPr>
            <w:rFonts w:ascii="Courier New" w:eastAsia="Times New Roman" w:hAnsi="Courier New" w:cs="Courier New"/>
            <w:sz w:val="18"/>
            <w:lang w:eastAsia="zh-CN"/>
          </w:rPr>
          <w:delText xml:space="preserve">MLEntity </w:delText>
        </w:r>
      </w:del>
      <w:ins w:id="2095" w:author="EU3333" w:date="2024-05-10T12:44:00Z">
        <w:r w:rsidRPr="00D821B2">
          <w:rPr>
            <w:rFonts w:ascii="Courier New" w:eastAsia="Times New Roman" w:hAnsi="Courier New" w:cs="Courier New"/>
            <w:sz w:val="18"/>
            <w:lang w:eastAsia="zh-CN"/>
          </w:rPr>
          <w:t>MLM</w:t>
        </w:r>
      </w:ins>
      <w:ins w:id="2096" w:author="EU3333" w:date="2024-05-10T12:45:00Z">
        <w:r w:rsidRPr="00D821B2">
          <w:rPr>
            <w:rFonts w:ascii="Courier New" w:eastAsia="Times New Roman" w:hAnsi="Courier New" w:cs="Courier New"/>
            <w:sz w:val="18"/>
            <w:lang w:eastAsia="zh-CN"/>
          </w:rPr>
          <w:t>odel</w:t>
        </w:r>
      </w:ins>
      <w:ins w:id="2097" w:author="EU3333" w:date="2024-05-10T12:44:00Z">
        <w:r w:rsidRPr="00D821B2">
          <w:rPr>
            <w:rFonts w:ascii="Courier New" w:eastAsia="Times New Roman" w:hAnsi="Courier New" w:cs="Courier New"/>
            <w:sz w:val="18"/>
            <w:lang w:eastAsia="zh-CN"/>
          </w:rPr>
          <w:t xml:space="preserve"> </w:t>
        </w:r>
      </w:ins>
      <w:r w:rsidRPr="00D821B2">
        <w:rPr>
          <w:rFonts w:ascii="Arial" w:eastAsia="Times New Roman" w:hAnsi="Arial"/>
          <w:sz w:val="18"/>
        </w:rPr>
        <w:t xml:space="preserve">may contain 3 types of contexts - TrainingContext, ExpectedRunTimeContext and RunTimeContext which represent status and conditions of the </w:t>
      </w:r>
      <w:r w:rsidRPr="00D821B2">
        <w:rPr>
          <w:rFonts w:ascii="Courier New" w:eastAsia="Times New Roman" w:hAnsi="Courier New" w:cs="Courier New"/>
          <w:sz w:val="18"/>
          <w:lang w:eastAsia="zh-CN"/>
        </w:rPr>
        <w:t>ML</w:t>
      </w:r>
      <w:del w:id="2098" w:author="EU3333" w:date="2024-05-10T12:46:00Z">
        <w:r w:rsidRPr="00D821B2" w:rsidDel="00644463">
          <w:rPr>
            <w:rFonts w:ascii="Courier New" w:eastAsia="Times New Roman" w:hAnsi="Courier New" w:cs="Courier New"/>
            <w:sz w:val="18"/>
            <w:lang w:eastAsia="zh-CN"/>
          </w:rPr>
          <w:delText>Entity</w:delText>
        </w:r>
      </w:del>
      <w:ins w:id="2099" w:author="EU3333" w:date="2024-05-10T12:46:00Z">
        <w:r w:rsidRPr="00D821B2">
          <w:rPr>
            <w:rFonts w:ascii="Courier New" w:eastAsia="Times New Roman" w:hAnsi="Courier New" w:cs="Courier New"/>
            <w:sz w:val="18"/>
            <w:lang w:eastAsia="zh-CN"/>
          </w:rPr>
          <w:t>Model</w:t>
        </w:r>
      </w:ins>
      <w:r w:rsidRPr="00D821B2">
        <w:rPr>
          <w:rFonts w:ascii="Arial" w:eastAsia="Times New Roman" w:hAnsi="Arial"/>
          <w:sz w:val="18"/>
        </w:rPr>
        <w:t xml:space="preserve">. These contexts are of mLContext </w:t>
      </w:r>
      <w:r w:rsidRPr="00D821B2">
        <w:rPr>
          <w:rFonts w:ascii="Arial" w:eastAsia="Times New Roman" w:hAnsi="Arial"/>
          <w:sz w:val="18"/>
          <w:lang w:eastAsia="zh-CN"/>
        </w:rPr>
        <w:t xml:space="preserve">&lt;&lt;dataType&gt;&gt;, see clauses </w:t>
      </w:r>
      <w:r w:rsidRPr="00D821B2">
        <w:rPr>
          <w:rFonts w:ascii="Arial" w:eastAsia="Times New Roman" w:hAnsi="Arial"/>
          <w:sz w:val="18"/>
          <w:u w:val="single"/>
        </w:rPr>
        <w:t xml:space="preserve">7.4.3 and </w:t>
      </w:r>
      <w:r w:rsidRPr="00D821B2">
        <w:rPr>
          <w:rFonts w:ascii="Arial" w:eastAsia="Times New Roman" w:hAnsi="Arial"/>
          <w:sz w:val="18"/>
          <w:lang w:eastAsia="zh-CN"/>
        </w:rPr>
        <w:t>7.5.1 for details.</w:t>
      </w:r>
    </w:p>
    <w:p w14:paraId="6ED0420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del w:id="2100" w:author="NEC_Hassan Al-Kanani" w:date="2024-05-17T14:48:00Z">
        <w:r w:rsidRPr="00D821B2" w:rsidDel="005B05BD">
          <w:rPr>
            <w:rFonts w:ascii="Arial" w:eastAsia="Times New Roman" w:hAnsi="Arial"/>
            <w:sz w:val="18"/>
          </w:rPr>
          <w:delText xml:space="preserve"> </w:delText>
        </w:r>
      </w:del>
      <w:r w:rsidRPr="00D821B2">
        <w:rPr>
          <w:rFonts w:ascii="Arial" w:eastAsia="Times New Roman" w:hAnsi="Arial"/>
          <w:sz w:val="18"/>
        </w:rPr>
        <w:t xml:space="preserve">It also contains a reference named </w:t>
      </w:r>
      <w:r w:rsidRPr="00D821B2">
        <w:rPr>
          <w:rFonts w:ascii="Courier New" w:eastAsia="Times New Roman" w:hAnsi="Courier New" w:cs="Courier New"/>
          <w:sz w:val="18"/>
          <w:lang w:eastAsia="zh-CN"/>
        </w:rPr>
        <w:t>retrainingEventsMonitorRef</w:t>
      </w:r>
      <w:r w:rsidRPr="00D821B2">
        <w:rPr>
          <w:rFonts w:ascii="Arial" w:eastAsia="Times New Roman" w:hAnsi="Arial"/>
          <w:sz w:val="18"/>
        </w:rPr>
        <w:t xml:space="preserve"> which is a pointer to </w:t>
      </w:r>
      <w:r w:rsidRPr="00D821B2">
        <w:rPr>
          <w:rFonts w:ascii="Courier New" w:eastAsia="Times New Roman" w:hAnsi="Courier New" w:cs="Courier New"/>
          <w:sz w:val="18"/>
          <w:lang w:eastAsia="zh-CN"/>
        </w:rPr>
        <w:t>ThresholdMnonitor</w:t>
      </w:r>
      <w:r w:rsidRPr="00D821B2">
        <w:rPr>
          <w:rFonts w:ascii="Arial" w:eastAsia="Times New Roman" w:hAnsi="Arial"/>
          <w:sz w:val="18"/>
        </w:rPr>
        <w:t xml:space="preserve"> MOI. This indicates the list of performance measurements and the corresponding thresholds that are monitored and used to identify the need for re-training by the MnS Producer. After the </w:t>
      </w:r>
      <w:r w:rsidRPr="00D821B2">
        <w:rPr>
          <w:rFonts w:ascii="Courier New" w:eastAsia="Times New Roman" w:hAnsi="Courier New" w:cs="Courier New"/>
          <w:sz w:val="18"/>
          <w:lang w:eastAsia="zh-CN"/>
        </w:rPr>
        <w:t>ML</w:t>
      </w:r>
      <w:del w:id="2101" w:author="EU3333" w:date="2024-05-10T12:46:00Z">
        <w:r w:rsidRPr="00D821B2" w:rsidDel="00644463">
          <w:rPr>
            <w:rFonts w:ascii="Courier New" w:eastAsia="Times New Roman" w:hAnsi="Courier New" w:cs="Courier New"/>
            <w:sz w:val="18"/>
            <w:lang w:eastAsia="zh-CN"/>
          </w:rPr>
          <w:delText>Entity</w:delText>
        </w:r>
      </w:del>
      <w:ins w:id="2102" w:author="EU3333" w:date="2024-05-10T12:46:00Z">
        <w:r w:rsidRPr="00D821B2">
          <w:rPr>
            <w:rFonts w:ascii="Courier New" w:eastAsia="Times New Roman" w:hAnsi="Courier New" w:cs="Courier New"/>
            <w:sz w:val="18"/>
            <w:lang w:eastAsia="zh-CN"/>
          </w:rPr>
          <w:t>Model</w:t>
        </w:r>
      </w:ins>
      <w:r w:rsidRPr="00D821B2">
        <w:rPr>
          <w:rFonts w:ascii="Arial" w:eastAsia="Times New Roman" w:hAnsi="Arial"/>
          <w:sz w:val="18"/>
        </w:rPr>
        <w:t xml:space="preserve"> MOI has been instantiated, the MnS Consumer can request MnS producer to instantiate a </w:t>
      </w:r>
      <w:r w:rsidRPr="00D821B2">
        <w:rPr>
          <w:rFonts w:ascii="Courier New" w:eastAsia="Times New Roman" w:hAnsi="Courier New" w:cs="Courier New"/>
          <w:sz w:val="18"/>
          <w:lang w:eastAsia="zh-CN"/>
        </w:rPr>
        <w:t>ThresholdMonitor</w:t>
      </w:r>
      <w:r w:rsidRPr="00D821B2">
        <w:rPr>
          <w:rFonts w:ascii="Arial" w:eastAsia="Times New Roman" w:hAnsi="Arial"/>
          <w:sz w:val="18"/>
        </w:rPr>
        <w:t xml:space="preserve"> MOI and update the reference in the </w:t>
      </w:r>
      <w:r w:rsidRPr="00D821B2">
        <w:rPr>
          <w:rFonts w:ascii="Courier New" w:eastAsia="Times New Roman" w:hAnsi="Courier New" w:cs="Courier New"/>
          <w:sz w:val="18"/>
          <w:lang w:eastAsia="zh-CN"/>
        </w:rPr>
        <w:t>ML</w:t>
      </w:r>
      <w:del w:id="2103" w:author="EU3333" w:date="2024-05-10T12:46:00Z">
        <w:r w:rsidRPr="00D821B2" w:rsidDel="00644463">
          <w:rPr>
            <w:rFonts w:ascii="Courier New" w:eastAsia="Times New Roman" w:hAnsi="Courier New" w:cs="Courier New"/>
            <w:sz w:val="18"/>
            <w:lang w:eastAsia="zh-CN"/>
          </w:rPr>
          <w:delText>Entity</w:delText>
        </w:r>
      </w:del>
      <w:ins w:id="2104" w:author="EU3333" w:date="2024-05-10T12:46:00Z">
        <w:r w:rsidRPr="00D821B2">
          <w:rPr>
            <w:rFonts w:ascii="Courier New" w:eastAsia="Times New Roman" w:hAnsi="Courier New" w:cs="Courier New"/>
            <w:sz w:val="18"/>
            <w:lang w:eastAsia="zh-CN"/>
          </w:rPr>
          <w:t>Model</w:t>
        </w:r>
      </w:ins>
      <w:r w:rsidRPr="00D821B2">
        <w:rPr>
          <w:rFonts w:ascii="Arial" w:eastAsia="Times New Roman" w:hAnsi="Arial"/>
          <w:sz w:val="18"/>
        </w:rPr>
        <w:t xml:space="preserve"> MOI that can be used by the MnS producer to decide on the re-training of the </w:t>
      </w:r>
      <w:r w:rsidRPr="00D821B2">
        <w:rPr>
          <w:rFonts w:ascii="Courier New" w:eastAsia="Times New Roman" w:hAnsi="Courier New" w:cs="Courier New"/>
          <w:sz w:val="18"/>
          <w:lang w:eastAsia="zh-CN"/>
        </w:rPr>
        <w:t>ML</w:t>
      </w:r>
      <w:del w:id="2105" w:author="EU3333" w:date="2024-05-10T12:46:00Z">
        <w:r w:rsidRPr="00D821B2" w:rsidDel="00644463">
          <w:rPr>
            <w:rFonts w:ascii="Courier New" w:eastAsia="Times New Roman" w:hAnsi="Courier New" w:cs="Courier New"/>
            <w:sz w:val="18"/>
            <w:lang w:eastAsia="zh-CN"/>
          </w:rPr>
          <w:delText>Entity</w:delText>
        </w:r>
      </w:del>
      <w:ins w:id="2106" w:author="EU3333" w:date="2024-05-10T12:46:00Z">
        <w:r w:rsidRPr="00D821B2">
          <w:rPr>
            <w:rFonts w:ascii="Courier New" w:eastAsia="Times New Roman" w:hAnsi="Courier New" w:cs="Courier New"/>
            <w:sz w:val="18"/>
            <w:lang w:eastAsia="zh-CN"/>
          </w:rPr>
          <w:t>Model</w:t>
        </w:r>
      </w:ins>
      <w:r w:rsidRPr="00D821B2">
        <w:rPr>
          <w:rFonts w:ascii="Arial" w:eastAsia="Times New Roman" w:hAnsi="Arial"/>
          <w:sz w:val="18"/>
        </w:rPr>
        <w:t>. The MnS producer can be ML Training MnS producer or ML Inference MnS Producer.</w:t>
      </w:r>
    </w:p>
    <w:p w14:paraId="4682E642" w14:textId="77777777" w:rsidR="00D821B2" w:rsidRPr="00D821B2" w:rsidRDefault="00D821B2" w:rsidP="00D821B2">
      <w:pPr>
        <w:overflowPunct w:val="0"/>
        <w:autoSpaceDE w:val="0"/>
        <w:autoSpaceDN w:val="0"/>
        <w:adjustRightInd w:val="0"/>
        <w:spacing w:line="264" w:lineRule="auto"/>
        <w:textAlignment w:val="baseline"/>
        <w:rPr>
          <w:rFonts w:eastAsia="Times New Roman"/>
        </w:rPr>
      </w:pPr>
    </w:p>
    <w:p w14:paraId="26C83D6E"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107" w:name="_Toc163137500"/>
      <w:r w:rsidRPr="00D821B2">
        <w:rPr>
          <w:rFonts w:ascii="Arial" w:eastAsia="Times New Roman" w:hAnsi="Arial"/>
          <w:sz w:val="22"/>
        </w:rPr>
        <w:t>7.2a.2.1.2</w:t>
      </w:r>
      <w:r w:rsidRPr="00D821B2">
        <w:rPr>
          <w:rFonts w:ascii="Arial" w:eastAsia="Times New Roman" w:hAnsi="Arial"/>
          <w:sz w:val="22"/>
        </w:rPr>
        <w:tab/>
        <w:t>Attributes</w:t>
      </w:r>
      <w:bookmarkEnd w:id="2107"/>
    </w:p>
    <w:p w14:paraId="6AE97B6D"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7.2a.2.1.2-1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77"/>
        <w:gridCol w:w="1662"/>
        <w:gridCol w:w="1165"/>
        <w:gridCol w:w="1075"/>
        <w:gridCol w:w="1115"/>
        <w:gridCol w:w="1235"/>
      </w:tblGrid>
      <w:tr w:rsidR="00D821B2" w:rsidRPr="00D821B2" w14:paraId="7F5DB496" w14:textId="77777777" w:rsidTr="00491A5E">
        <w:trPr>
          <w:cantSplit/>
          <w:jc w:val="center"/>
        </w:trPr>
        <w:tc>
          <w:tcPr>
            <w:tcW w:w="3241" w:type="dxa"/>
            <w:shd w:val="clear" w:color="auto" w:fill="E5E5E5"/>
            <w:tcMar>
              <w:top w:w="0" w:type="dxa"/>
              <w:left w:w="28" w:type="dxa"/>
              <w:bottom w:w="0" w:type="dxa"/>
              <w:right w:w="108" w:type="dxa"/>
            </w:tcMar>
            <w:hideMark/>
          </w:tcPr>
          <w:p w14:paraId="1A30F5F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1687" w:type="dxa"/>
            <w:shd w:val="clear" w:color="auto" w:fill="E5E5E5"/>
            <w:tcMar>
              <w:top w:w="0" w:type="dxa"/>
              <w:left w:w="28" w:type="dxa"/>
              <w:bottom w:w="0" w:type="dxa"/>
              <w:right w:w="108" w:type="dxa"/>
            </w:tcMar>
            <w:hideMark/>
          </w:tcPr>
          <w:p w14:paraId="6358D7D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1167" w:type="dxa"/>
            <w:shd w:val="clear" w:color="auto" w:fill="E5E5E5"/>
            <w:tcMar>
              <w:top w:w="0" w:type="dxa"/>
              <w:left w:w="28" w:type="dxa"/>
              <w:bottom w:w="0" w:type="dxa"/>
              <w:right w:w="108" w:type="dxa"/>
            </w:tcMar>
            <w:vAlign w:val="bottom"/>
            <w:hideMark/>
          </w:tcPr>
          <w:p w14:paraId="625CA45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 xml:space="preserve">isReadable </w:t>
            </w:r>
          </w:p>
        </w:tc>
        <w:tc>
          <w:tcPr>
            <w:tcW w:w="1077" w:type="dxa"/>
            <w:shd w:val="clear" w:color="auto" w:fill="E5E5E5"/>
            <w:tcMar>
              <w:top w:w="0" w:type="dxa"/>
              <w:left w:w="28" w:type="dxa"/>
              <w:bottom w:w="0" w:type="dxa"/>
              <w:right w:w="108" w:type="dxa"/>
            </w:tcMar>
            <w:vAlign w:val="bottom"/>
            <w:hideMark/>
          </w:tcPr>
          <w:p w14:paraId="1719DD5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isWritable</w:t>
            </w:r>
          </w:p>
        </w:tc>
        <w:tc>
          <w:tcPr>
            <w:tcW w:w="1117" w:type="dxa"/>
            <w:shd w:val="clear" w:color="auto" w:fill="E5E5E5"/>
            <w:tcMar>
              <w:top w:w="0" w:type="dxa"/>
              <w:left w:w="28" w:type="dxa"/>
              <w:bottom w:w="0" w:type="dxa"/>
              <w:right w:w="108" w:type="dxa"/>
            </w:tcMar>
            <w:hideMark/>
          </w:tcPr>
          <w:p w14:paraId="564D723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isInvariant</w:t>
            </w:r>
          </w:p>
        </w:tc>
        <w:tc>
          <w:tcPr>
            <w:tcW w:w="1237" w:type="dxa"/>
            <w:shd w:val="clear" w:color="auto" w:fill="E5E5E5"/>
            <w:tcMar>
              <w:top w:w="0" w:type="dxa"/>
              <w:left w:w="28" w:type="dxa"/>
              <w:bottom w:w="0" w:type="dxa"/>
              <w:right w:w="108" w:type="dxa"/>
            </w:tcMar>
            <w:hideMark/>
          </w:tcPr>
          <w:p w14:paraId="74230AA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isNotifyable</w:t>
            </w:r>
          </w:p>
        </w:tc>
      </w:tr>
      <w:tr w:rsidR="00D821B2" w:rsidRPr="00D821B2" w14:paraId="755599DA" w14:textId="77777777" w:rsidTr="00491A5E">
        <w:trPr>
          <w:cantSplit/>
          <w:jc w:val="center"/>
        </w:trPr>
        <w:tc>
          <w:tcPr>
            <w:tcW w:w="3241" w:type="dxa"/>
            <w:tcMar>
              <w:top w:w="0" w:type="dxa"/>
              <w:left w:w="28" w:type="dxa"/>
              <w:bottom w:w="0" w:type="dxa"/>
              <w:right w:w="108" w:type="dxa"/>
            </w:tcMar>
          </w:tcPr>
          <w:p w14:paraId="48E5D69A"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del w:id="2108" w:author="EU3333" w:date="2024-05-10T12:46:00Z">
              <w:r w:rsidRPr="00D821B2" w:rsidDel="00644463">
                <w:rPr>
                  <w:rFonts w:ascii="Courier New" w:eastAsia="Times New Roman" w:hAnsi="Courier New" w:cs="Courier New"/>
                  <w:sz w:val="18"/>
                </w:rPr>
                <w:delText>Entity</w:delText>
              </w:r>
            </w:del>
            <w:ins w:id="2109" w:author="EU3333" w:date="2024-05-10T12:46:00Z">
              <w:r w:rsidRPr="00D821B2">
                <w:rPr>
                  <w:rFonts w:ascii="Courier New" w:eastAsia="Times New Roman" w:hAnsi="Courier New" w:cs="Courier New"/>
                  <w:sz w:val="18"/>
                </w:rPr>
                <w:t>Model</w:t>
              </w:r>
            </w:ins>
            <w:r w:rsidRPr="00D821B2">
              <w:rPr>
                <w:rFonts w:ascii="Courier New" w:eastAsia="Times New Roman" w:hAnsi="Courier New" w:cs="Courier New"/>
                <w:sz w:val="18"/>
              </w:rPr>
              <w:t>Id</w:t>
            </w:r>
          </w:p>
        </w:tc>
        <w:tc>
          <w:tcPr>
            <w:tcW w:w="1687" w:type="dxa"/>
            <w:tcMar>
              <w:top w:w="0" w:type="dxa"/>
              <w:left w:w="28" w:type="dxa"/>
              <w:bottom w:w="0" w:type="dxa"/>
              <w:right w:w="108" w:type="dxa"/>
            </w:tcMar>
          </w:tcPr>
          <w:p w14:paraId="3466B26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62D6044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4770391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374A305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342E754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38408345" w14:textId="77777777" w:rsidTr="00491A5E">
        <w:trPr>
          <w:cantSplit/>
          <w:jc w:val="center"/>
        </w:trPr>
        <w:tc>
          <w:tcPr>
            <w:tcW w:w="3241" w:type="dxa"/>
            <w:tcMar>
              <w:top w:w="0" w:type="dxa"/>
              <w:left w:w="28" w:type="dxa"/>
              <w:bottom w:w="0" w:type="dxa"/>
              <w:right w:w="108" w:type="dxa"/>
            </w:tcMar>
          </w:tcPr>
          <w:p w14:paraId="6FFC2C77"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ins w:id="2110" w:author="Cintia Rosa" w:date="2024-04-17T02:32:00Z">
              <w:r w:rsidRPr="00D821B2">
                <w:rPr>
                  <w:rFonts w:ascii="Courier New" w:eastAsia="Times New Roman" w:hAnsi="Courier New" w:cs="Courier New"/>
                  <w:sz w:val="18"/>
                </w:rPr>
                <w:t>aIMLInferenceName</w:t>
              </w:r>
            </w:ins>
            <w:del w:id="2111" w:author="Cintia Rosa" w:date="2024-04-04T09:48:00Z">
              <w:r w:rsidRPr="00D821B2" w:rsidDel="000B6394">
                <w:rPr>
                  <w:rFonts w:ascii="Courier New" w:eastAsia="Times New Roman" w:hAnsi="Courier New" w:cs="Courier New"/>
                  <w:sz w:val="18"/>
                </w:rPr>
                <w:delText>inferenceType</w:delText>
              </w:r>
            </w:del>
          </w:p>
        </w:tc>
        <w:tc>
          <w:tcPr>
            <w:tcW w:w="1687" w:type="dxa"/>
            <w:tcMar>
              <w:top w:w="0" w:type="dxa"/>
              <w:left w:w="28" w:type="dxa"/>
              <w:bottom w:w="0" w:type="dxa"/>
              <w:right w:w="108" w:type="dxa"/>
            </w:tcMar>
          </w:tcPr>
          <w:p w14:paraId="3842BD3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736143F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757A216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6960DDE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442E1DF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4E535AEE" w14:textId="77777777" w:rsidTr="00491A5E">
        <w:trPr>
          <w:cantSplit/>
          <w:jc w:val="center"/>
        </w:trPr>
        <w:tc>
          <w:tcPr>
            <w:tcW w:w="3241" w:type="dxa"/>
            <w:tcMar>
              <w:top w:w="0" w:type="dxa"/>
              <w:left w:w="28" w:type="dxa"/>
              <w:bottom w:w="0" w:type="dxa"/>
              <w:right w:w="108" w:type="dxa"/>
            </w:tcMar>
          </w:tcPr>
          <w:p w14:paraId="1DF8AF2E"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del w:id="2112" w:author="EU3333" w:date="2024-05-10T12:46:00Z">
              <w:r w:rsidRPr="00D821B2" w:rsidDel="00644463">
                <w:rPr>
                  <w:rFonts w:ascii="Courier New" w:eastAsia="Times New Roman" w:hAnsi="Courier New" w:cs="Courier New"/>
                  <w:sz w:val="18"/>
                </w:rPr>
                <w:delText>Entity</w:delText>
              </w:r>
            </w:del>
            <w:ins w:id="2113" w:author="EU3333" w:date="2024-05-10T12:46:00Z">
              <w:r w:rsidRPr="00D821B2">
                <w:rPr>
                  <w:rFonts w:ascii="Courier New" w:eastAsia="Times New Roman" w:hAnsi="Courier New" w:cs="Courier New"/>
                  <w:sz w:val="18"/>
                </w:rPr>
                <w:t>Model</w:t>
              </w:r>
            </w:ins>
            <w:r w:rsidRPr="00D821B2">
              <w:rPr>
                <w:rFonts w:ascii="Courier New" w:eastAsia="Times New Roman" w:hAnsi="Courier New" w:cs="Courier New"/>
                <w:sz w:val="18"/>
              </w:rPr>
              <w:t>Version</w:t>
            </w:r>
          </w:p>
        </w:tc>
        <w:tc>
          <w:tcPr>
            <w:tcW w:w="1687" w:type="dxa"/>
            <w:tcMar>
              <w:top w:w="0" w:type="dxa"/>
              <w:left w:w="28" w:type="dxa"/>
              <w:bottom w:w="0" w:type="dxa"/>
              <w:right w:w="108" w:type="dxa"/>
            </w:tcMar>
          </w:tcPr>
          <w:p w14:paraId="68654BA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11134A1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2C0F003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56883B5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435927A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4DD616EE" w14:textId="77777777" w:rsidTr="00491A5E">
        <w:trPr>
          <w:cantSplit/>
          <w:jc w:val="center"/>
        </w:trPr>
        <w:tc>
          <w:tcPr>
            <w:tcW w:w="3241" w:type="dxa"/>
            <w:shd w:val="clear" w:color="auto" w:fill="auto"/>
            <w:tcMar>
              <w:top w:w="0" w:type="dxa"/>
              <w:left w:w="28" w:type="dxa"/>
              <w:bottom w:w="0" w:type="dxa"/>
              <w:right w:w="108" w:type="dxa"/>
            </w:tcMar>
          </w:tcPr>
          <w:p w14:paraId="6ED442CF"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expectedRunTimeContext</w:t>
            </w:r>
          </w:p>
        </w:tc>
        <w:tc>
          <w:tcPr>
            <w:tcW w:w="1687" w:type="dxa"/>
            <w:shd w:val="clear" w:color="auto" w:fill="auto"/>
            <w:tcMar>
              <w:top w:w="0" w:type="dxa"/>
              <w:left w:w="28" w:type="dxa"/>
              <w:bottom w:w="0" w:type="dxa"/>
              <w:right w:w="108" w:type="dxa"/>
            </w:tcMar>
          </w:tcPr>
          <w:p w14:paraId="6014040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M</w:t>
            </w:r>
          </w:p>
        </w:tc>
        <w:tc>
          <w:tcPr>
            <w:tcW w:w="1167" w:type="dxa"/>
            <w:shd w:val="clear" w:color="auto" w:fill="auto"/>
            <w:tcMar>
              <w:top w:w="0" w:type="dxa"/>
              <w:left w:w="28" w:type="dxa"/>
              <w:bottom w:w="0" w:type="dxa"/>
              <w:right w:w="108" w:type="dxa"/>
            </w:tcMar>
          </w:tcPr>
          <w:p w14:paraId="7AEC1C2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shd w:val="clear" w:color="auto" w:fill="auto"/>
            <w:tcMar>
              <w:top w:w="0" w:type="dxa"/>
              <w:left w:w="28" w:type="dxa"/>
              <w:bottom w:w="0" w:type="dxa"/>
              <w:right w:w="108" w:type="dxa"/>
            </w:tcMar>
          </w:tcPr>
          <w:p w14:paraId="4F00A4D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117" w:type="dxa"/>
            <w:shd w:val="clear" w:color="auto" w:fill="auto"/>
            <w:tcMar>
              <w:top w:w="0" w:type="dxa"/>
              <w:left w:w="28" w:type="dxa"/>
              <w:bottom w:w="0" w:type="dxa"/>
              <w:right w:w="108" w:type="dxa"/>
            </w:tcMar>
          </w:tcPr>
          <w:p w14:paraId="66C0871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37" w:type="dxa"/>
            <w:shd w:val="clear" w:color="auto" w:fill="auto"/>
            <w:tcMar>
              <w:top w:w="0" w:type="dxa"/>
              <w:left w:w="28" w:type="dxa"/>
              <w:bottom w:w="0" w:type="dxa"/>
              <w:right w:w="108" w:type="dxa"/>
            </w:tcMar>
          </w:tcPr>
          <w:p w14:paraId="030ABBD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5285141E" w14:textId="77777777" w:rsidTr="00491A5E">
        <w:trPr>
          <w:cantSplit/>
          <w:jc w:val="center"/>
        </w:trPr>
        <w:tc>
          <w:tcPr>
            <w:tcW w:w="3241" w:type="dxa"/>
            <w:shd w:val="clear" w:color="auto" w:fill="auto"/>
            <w:tcMar>
              <w:top w:w="0" w:type="dxa"/>
              <w:left w:w="28" w:type="dxa"/>
              <w:bottom w:w="0" w:type="dxa"/>
              <w:right w:w="108" w:type="dxa"/>
            </w:tcMar>
          </w:tcPr>
          <w:p w14:paraId="293A75CA"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trainingContext</w:t>
            </w:r>
          </w:p>
        </w:tc>
        <w:tc>
          <w:tcPr>
            <w:tcW w:w="1687" w:type="dxa"/>
            <w:shd w:val="clear" w:color="auto" w:fill="auto"/>
            <w:tcMar>
              <w:top w:w="0" w:type="dxa"/>
              <w:left w:w="28" w:type="dxa"/>
              <w:bottom w:w="0" w:type="dxa"/>
              <w:right w:w="108" w:type="dxa"/>
            </w:tcMar>
          </w:tcPr>
          <w:p w14:paraId="42C5A23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CM</w:t>
            </w:r>
          </w:p>
        </w:tc>
        <w:tc>
          <w:tcPr>
            <w:tcW w:w="1167" w:type="dxa"/>
            <w:shd w:val="clear" w:color="auto" w:fill="auto"/>
            <w:tcMar>
              <w:top w:w="0" w:type="dxa"/>
              <w:left w:w="28" w:type="dxa"/>
              <w:bottom w:w="0" w:type="dxa"/>
              <w:right w:w="108" w:type="dxa"/>
            </w:tcMar>
          </w:tcPr>
          <w:p w14:paraId="32EE18E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shd w:val="clear" w:color="auto" w:fill="auto"/>
            <w:tcMar>
              <w:top w:w="0" w:type="dxa"/>
              <w:left w:w="28" w:type="dxa"/>
              <w:bottom w:w="0" w:type="dxa"/>
              <w:right w:w="108" w:type="dxa"/>
            </w:tcMar>
          </w:tcPr>
          <w:p w14:paraId="733D99A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shd w:val="clear" w:color="auto" w:fill="auto"/>
            <w:tcMar>
              <w:top w:w="0" w:type="dxa"/>
              <w:left w:w="28" w:type="dxa"/>
              <w:bottom w:w="0" w:type="dxa"/>
              <w:right w:w="108" w:type="dxa"/>
            </w:tcMar>
          </w:tcPr>
          <w:p w14:paraId="1D3D5A3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37" w:type="dxa"/>
            <w:shd w:val="clear" w:color="auto" w:fill="auto"/>
            <w:tcMar>
              <w:top w:w="0" w:type="dxa"/>
              <w:left w:w="28" w:type="dxa"/>
              <w:bottom w:w="0" w:type="dxa"/>
              <w:right w:w="108" w:type="dxa"/>
            </w:tcMar>
          </w:tcPr>
          <w:p w14:paraId="55B9C34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169795DA" w14:textId="77777777" w:rsidTr="00491A5E">
        <w:trPr>
          <w:cantSplit/>
          <w:jc w:val="center"/>
        </w:trPr>
        <w:tc>
          <w:tcPr>
            <w:tcW w:w="3241" w:type="dxa"/>
            <w:shd w:val="clear" w:color="auto" w:fill="auto"/>
            <w:tcMar>
              <w:top w:w="0" w:type="dxa"/>
              <w:left w:w="28" w:type="dxa"/>
              <w:bottom w:w="0" w:type="dxa"/>
              <w:right w:w="108" w:type="dxa"/>
            </w:tcMar>
          </w:tcPr>
          <w:p w14:paraId="5661ABDF"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runTimeContext</w:t>
            </w:r>
          </w:p>
        </w:tc>
        <w:tc>
          <w:tcPr>
            <w:tcW w:w="1687" w:type="dxa"/>
            <w:shd w:val="clear" w:color="auto" w:fill="auto"/>
            <w:tcMar>
              <w:top w:w="0" w:type="dxa"/>
              <w:left w:w="28" w:type="dxa"/>
              <w:bottom w:w="0" w:type="dxa"/>
              <w:right w:w="108" w:type="dxa"/>
            </w:tcMar>
          </w:tcPr>
          <w:p w14:paraId="7C0B763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O</w:t>
            </w:r>
          </w:p>
        </w:tc>
        <w:tc>
          <w:tcPr>
            <w:tcW w:w="1167" w:type="dxa"/>
            <w:shd w:val="clear" w:color="auto" w:fill="auto"/>
            <w:tcMar>
              <w:top w:w="0" w:type="dxa"/>
              <w:left w:w="28" w:type="dxa"/>
              <w:bottom w:w="0" w:type="dxa"/>
              <w:right w:w="108" w:type="dxa"/>
            </w:tcMar>
          </w:tcPr>
          <w:p w14:paraId="5EC2B42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shd w:val="clear" w:color="auto" w:fill="auto"/>
            <w:tcMar>
              <w:top w:w="0" w:type="dxa"/>
              <w:left w:w="28" w:type="dxa"/>
              <w:bottom w:w="0" w:type="dxa"/>
              <w:right w:w="108" w:type="dxa"/>
            </w:tcMar>
          </w:tcPr>
          <w:p w14:paraId="6E873C5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shd w:val="clear" w:color="auto" w:fill="auto"/>
            <w:tcMar>
              <w:top w:w="0" w:type="dxa"/>
              <w:left w:w="28" w:type="dxa"/>
              <w:bottom w:w="0" w:type="dxa"/>
              <w:right w:w="108" w:type="dxa"/>
            </w:tcMar>
          </w:tcPr>
          <w:p w14:paraId="5522206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37" w:type="dxa"/>
            <w:shd w:val="clear" w:color="auto" w:fill="auto"/>
            <w:tcMar>
              <w:top w:w="0" w:type="dxa"/>
              <w:left w:w="28" w:type="dxa"/>
              <w:bottom w:w="0" w:type="dxa"/>
              <w:right w:w="108" w:type="dxa"/>
            </w:tcMar>
          </w:tcPr>
          <w:p w14:paraId="1942111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244DB361" w14:textId="77777777" w:rsidTr="00491A5E">
        <w:trPr>
          <w:cantSplit/>
          <w:jc w:val="center"/>
        </w:trPr>
        <w:tc>
          <w:tcPr>
            <w:tcW w:w="3241" w:type="dxa"/>
            <w:shd w:val="clear" w:color="auto" w:fill="auto"/>
            <w:tcMar>
              <w:top w:w="0" w:type="dxa"/>
              <w:left w:w="28" w:type="dxa"/>
              <w:bottom w:w="0" w:type="dxa"/>
              <w:right w:w="108" w:type="dxa"/>
            </w:tcMar>
          </w:tcPr>
          <w:p w14:paraId="505C7987"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supportedPerformanceIndicators</w:t>
            </w:r>
          </w:p>
        </w:tc>
        <w:tc>
          <w:tcPr>
            <w:tcW w:w="1687" w:type="dxa"/>
            <w:shd w:val="clear" w:color="auto" w:fill="auto"/>
            <w:tcMar>
              <w:top w:w="0" w:type="dxa"/>
              <w:left w:w="28" w:type="dxa"/>
              <w:bottom w:w="0" w:type="dxa"/>
              <w:right w:w="108" w:type="dxa"/>
            </w:tcMar>
          </w:tcPr>
          <w:p w14:paraId="06AF05C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167" w:type="dxa"/>
            <w:shd w:val="clear" w:color="auto" w:fill="auto"/>
            <w:tcMar>
              <w:top w:w="0" w:type="dxa"/>
              <w:left w:w="28" w:type="dxa"/>
              <w:bottom w:w="0" w:type="dxa"/>
              <w:right w:w="108" w:type="dxa"/>
            </w:tcMar>
          </w:tcPr>
          <w:p w14:paraId="037CDBE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shd w:val="clear" w:color="auto" w:fill="auto"/>
            <w:tcMar>
              <w:top w:w="0" w:type="dxa"/>
              <w:left w:w="28" w:type="dxa"/>
              <w:bottom w:w="0" w:type="dxa"/>
              <w:right w:w="108" w:type="dxa"/>
            </w:tcMar>
          </w:tcPr>
          <w:p w14:paraId="680C695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shd w:val="clear" w:color="auto" w:fill="auto"/>
            <w:tcMar>
              <w:top w:w="0" w:type="dxa"/>
              <w:left w:w="28" w:type="dxa"/>
              <w:bottom w:w="0" w:type="dxa"/>
              <w:right w:w="108" w:type="dxa"/>
            </w:tcMar>
          </w:tcPr>
          <w:p w14:paraId="3F31C1D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shd w:val="clear" w:color="auto" w:fill="auto"/>
            <w:tcMar>
              <w:top w:w="0" w:type="dxa"/>
              <w:left w:w="28" w:type="dxa"/>
              <w:bottom w:w="0" w:type="dxa"/>
              <w:right w:w="108" w:type="dxa"/>
            </w:tcMar>
          </w:tcPr>
          <w:p w14:paraId="72E708E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5E8CCCDC" w14:textId="77777777" w:rsidTr="00491A5E">
        <w:trPr>
          <w:cantSplit/>
          <w:jc w:val="center"/>
        </w:trPr>
        <w:tc>
          <w:tcPr>
            <w:tcW w:w="3241" w:type="dxa"/>
            <w:shd w:val="clear" w:color="auto" w:fill="auto"/>
            <w:tcMar>
              <w:top w:w="0" w:type="dxa"/>
              <w:left w:w="28" w:type="dxa"/>
              <w:bottom w:w="0" w:type="dxa"/>
              <w:right w:w="108" w:type="dxa"/>
            </w:tcMar>
          </w:tcPr>
          <w:p w14:paraId="53E756E5"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mLCapabilitiesInfo</w:t>
            </w:r>
            <w:r w:rsidRPr="00D821B2">
              <w:rPr>
                <w:rFonts w:ascii="Courier New" w:eastAsia="Times New Roman" w:hAnsi="Courier New" w:cs="Courier New"/>
                <w:sz w:val="18"/>
                <w:lang w:eastAsia="zh-CN"/>
              </w:rPr>
              <w:t>List</w:t>
            </w:r>
          </w:p>
        </w:tc>
        <w:tc>
          <w:tcPr>
            <w:tcW w:w="1687" w:type="dxa"/>
            <w:shd w:val="clear" w:color="auto" w:fill="auto"/>
            <w:tcMar>
              <w:top w:w="0" w:type="dxa"/>
              <w:left w:w="28" w:type="dxa"/>
              <w:bottom w:w="0" w:type="dxa"/>
              <w:right w:w="108" w:type="dxa"/>
            </w:tcMar>
          </w:tcPr>
          <w:p w14:paraId="6CFD740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167" w:type="dxa"/>
            <w:shd w:val="clear" w:color="auto" w:fill="auto"/>
            <w:tcMar>
              <w:top w:w="0" w:type="dxa"/>
              <w:left w:w="28" w:type="dxa"/>
              <w:bottom w:w="0" w:type="dxa"/>
              <w:right w:w="108" w:type="dxa"/>
            </w:tcMar>
          </w:tcPr>
          <w:p w14:paraId="5259B69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shd w:val="clear" w:color="auto" w:fill="auto"/>
            <w:tcMar>
              <w:top w:w="0" w:type="dxa"/>
              <w:left w:w="28" w:type="dxa"/>
              <w:bottom w:w="0" w:type="dxa"/>
              <w:right w:w="108" w:type="dxa"/>
            </w:tcMar>
          </w:tcPr>
          <w:p w14:paraId="56BDBA2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shd w:val="clear" w:color="auto" w:fill="auto"/>
            <w:tcMar>
              <w:top w:w="0" w:type="dxa"/>
              <w:left w:w="28" w:type="dxa"/>
              <w:bottom w:w="0" w:type="dxa"/>
              <w:right w:w="108" w:type="dxa"/>
            </w:tcMar>
          </w:tcPr>
          <w:p w14:paraId="479B766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shd w:val="clear" w:color="auto" w:fill="auto"/>
            <w:tcMar>
              <w:top w:w="0" w:type="dxa"/>
              <w:left w:w="28" w:type="dxa"/>
              <w:bottom w:w="0" w:type="dxa"/>
              <w:right w:w="108" w:type="dxa"/>
            </w:tcMar>
          </w:tcPr>
          <w:p w14:paraId="321B5B5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79BA459A" w14:textId="77777777" w:rsidTr="00491A5E">
        <w:trPr>
          <w:cantSplit/>
          <w:jc w:val="center"/>
        </w:trPr>
        <w:tc>
          <w:tcPr>
            <w:tcW w:w="3241" w:type="dxa"/>
            <w:shd w:val="clear" w:color="auto" w:fill="auto"/>
            <w:tcMar>
              <w:top w:w="0" w:type="dxa"/>
              <w:left w:w="28" w:type="dxa"/>
              <w:bottom w:w="0" w:type="dxa"/>
              <w:right w:w="108" w:type="dxa"/>
            </w:tcMar>
          </w:tcPr>
          <w:p w14:paraId="5A9BF81A"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Arial" w:eastAsia="Times New Roman" w:hAnsi="Arial"/>
                <w:b/>
                <w:bCs/>
                <w:color w:val="000000"/>
                <w:sz w:val="18"/>
              </w:rPr>
              <w:t>Attribute related to role</w:t>
            </w:r>
          </w:p>
        </w:tc>
        <w:tc>
          <w:tcPr>
            <w:tcW w:w="1687" w:type="dxa"/>
            <w:shd w:val="clear" w:color="auto" w:fill="auto"/>
            <w:tcMar>
              <w:top w:w="0" w:type="dxa"/>
              <w:left w:w="28" w:type="dxa"/>
              <w:bottom w:w="0" w:type="dxa"/>
              <w:right w:w="108" w:type="dxa"/>
            </w:tcMar>
          </w:tcPr>
          <w:p w14:paraId="2C89D1A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167" w:type="dxa"/>
            <w:shd w:val="clear" w:color="auto" w:fill="auto"/>
            <w:tcMar>
              <w:top w:w="0" w:type="dxa"/>
              <w:left w:w="28" w:type="dxa"/>
              <w:bottom w:w="0" w:type="dxa"/>
              <w:right w:w="108" w:type="dxa"/>
            </w:tcMar>
          </w:tcPr>
          <w:p w14:paraId="3E3D46E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077" w:type="dxa"/>
            <w:shd w:val="clear" w:color="auto" w:fill="auto"/>
            <w:tcMar>
              <w:top w:w="0" w:type="dxa"/>
              <w:left w:w="28" w:type="dxa"/>
              <w:bottom w:w="0" w:type="dxa"/>
              <w:right w:w="108" w:type="dxa"/>
            </w:tcMar>
          </w:tcPr>
          <w:p w14:paraId="4FD5746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117" w:type="dxa"/>
            <w:shd w:val="clear" w:color="auto" w:fill="auto"/>
            <w:tcMar>
              <w:top w:w="0" w:type="dxa"/>
              <w:left w:w="28" w:type="dxa"/>
              <w:bottom w:w="0" w:type="dxa"/>
              <w:right w:w="108" w:type="dxa"/>
            </w:tcMar>
          </w:tcPr>
          <w:p w14:paraId="4ADEF8D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1237" w:type="dxa"/>
            <w:shd w:val="clear" w:color="auto" w:fill="auto"/>
            <w:tcMar>
              <w:top w:w="0" w:type="dxa"/>
              <w:left w:w="28" w:type="dxa"/>
              <w:bottom w:w="0" w:type="dxa"/>
              <w:right w:w="108" w:type="dxa"/>
            </w:tcMar>
          </w:tcPr>
          <w:p w14:paraId="66FC579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r>
      <w:tr w:rsidR="00D821B2" w:rsidRPr="00D821B2" w14:paraId="269A004C" w14:textId="77777777" w:rsidTr="00491A5E">
        <w:trPr>
          <w:cantSplit/>
          <w:jc w:val="center"/>
        </w:trPr>
        <w:tc>
          <w:tcPr>
            <w:tcW w:w="3241" w:type="dxa"/>
            <w:shd w:val="clear" w:color="auto" w:fill="auto"/>
            <w:tcMar>
              <w:top w:w="0" w:type="dxa"/>
              <w:left w:w="28" w:type="dxa"/>
              <w:bottom w:w="0" w:type="dxa"/>
              <w:right w:w="108" w:type="dxa"/>
            </w:tcMar>
          </w:tcPr>
          <w:p w14:paraId="7A0D12C9"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retrainingEventsMonitorRef</w:t>
            </w:r>
          </w:p>
        </w:tc>
        <w:tc>
          <w:tcPr>
            <w:tcW w:w="1687" w:type="dxa"/>
            <w:shd w:val="clear" w:color="auto" w:fill="auto"/>
            <w:tcMar>
              <w:top w:w="0" w:type="dxa"/>
              <w:left w:w="28" w:type="dxa"/>
              <w:bottom w:w="0" w:type="dxa"/>
              <w:right w:w="108" w:type="dxa"/>
            </w:tcMar>
          </w:tcPr>
          <w:p w14:paraId="6296B44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167" w:type="dxa"/>
            <w:shd w:val="clear" w:color="auto" w:fill="auto"/>
            <w:tcMar>
              <w:top w:w="0" w:type="dxa"/>
              <w:left w:w="28" w:type="dxa"/>
              <w:bottom w:w="0" w:type="dxa"/>
              <w:right w:w="108" w:type="dxa"/>
            </w:tcMar>
          </w:tcPr>
          <w:p w14:paraId="4A902E5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shd w:val="clear" w:color="auto" w:fill="auto"/>
            <w:tcMar>
              <w:top w:w="0" w:type="dxa"/>
              <w:left w:w="28" w:type="dxa"/>
              <w:bottom w:w="0" w:type="dxa"/>
              <w:right w:w="108" w:type="dxa"/>
            </w:tcMar>
          </w:tcPr>
          <w:p w14:paraId="184D975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117" w:type="dxa"/>
            <w:shd w:val="clear" w:color="auto" w:fill="auto"/>
            <w:tcMar>
              <w:top w:w="0" w:type="dxa"/>
              <w:left w:w="28" w:type="dxa"/>
              <w:bottom w:w="0" w:type="dxa"/>
              <w:right w:w="108" w:type="dxa"/>
            </w:tcMar>
          </w:tcPr>
          <w:p w14:paraId="73B2D99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shd w:val="clear" w:color="auto" w:fill="auto"/>
            <w:tcMar>
              <w:top w:w="0" w:type="dxa"/>
              <w:left w:w="28" w:type="dxa"/>
              <w:bottom w:w="0" w:type="dxa"/>
              <w:right w:w="108" w:type="dxa"/>
            </w:tcMar>
          </w:tcPr>
          <w:p w14:paraId="2F53380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0ADE65AE" w14:textId="77777777" w:rsidTr="00491A5E">
        <w:trPr>
          <w:cantSplit/>
          <w:jc w:val="center"/>
        </w:trPr>
        <w:tc>
          <w:tcPr>
            <w:tcW w:w="3241" w:type="dxa"/>
            <w:shd w:val="clear" w:color="auto" w:fill="auto"/>
            <w:tcMar>
              <w:top w:w="0" w:type="dxa"/>
              <w:left w:w="28" w:type="dxa"/>
              <w:bottom w:w="0" w:type="dxa"/>
              <w:right w:w="108" w:type="dxa"/>
            </w:tcMar>
          </w:tcPr>
          <w:p w14:paraId="7D0A3893"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sourceTrainedML</w:t>
            </w:r>
            <w:del w:id="2114" w:author="EU3333" w:date="2024-05-10T12:46:00Z">
              <w:r w:rsidRPr="00D821B2" w:rsidDel="00644463">
                <w:rPr>
                  <w:rFonts w:ascii="Courier New" w:eastAsia="Times New Roman" w:hAnsi="Courier New" w:cs="Courier New"/>
                  <w:sz w:val="18"/>
                </w:rPr>
                <w:delText>Entity</w:delText>
              </w:r>
            </w:del>
            <w:ins w:id="2115" w:author="EU3333" w:date="2024-05-10T12:46:00Z">
              <w:r w:rsidRPr="00D821B2">
                <w:rPr>
                  <w:rFonts w:ascii="Courier New" w:eastAsia="Times New Roman" w:hAnsi="Courier New" w:cs="Courier New"/>
                  <w:sz w:val="18"/>
                </w:rPr>
                <w:t>Model</w:t>
              </w:r>
            </w:ins>
            <w:r w:rsidRPr="00D821B2">
              <w:rPr>
                <w:rFonts w:ascii="Courier New" w:eastAsia="Times New Roman" w:hAnsi="Courier New" w:cs="Courier New"/>
                <w:sz w:val="18"/>
              </w:rPr>
              <w:t>Ref</w:t>
            </w:r>
          </w:p>
        </w:tc>
        <w:tc>
          <w:tcPr>
            <w:tcW w:w="1687" w:type="dxa"/>
            <w:shd w:val="clear" w:color="auto" w:fill="auto"/>
            <w:tcMar>
              <w:top w:w="0" w:type="dxa"/>
              <w:left w:w="28" w:type="dxa"/>
              <w:bottom w:w="0" w:type="dxa"/>
              <w:right w:w="108" w:type="dxa"/>
            </w:tcMar>
          </w:tcPr>
          <w:p w14:paraId="0C295ED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CM</w:t>
            </w:r>
          </w:p>
        </w:tc>
        <w:tc>
          <w:tcPr>
            <w:tcW w:w="1167" w:type="dxa"/>
            <w:shd w:val="clear" w:color="auto" w:fill="auto"/>
            <w:tcMar>
              <w:top w:w="0" w:type="dxa"/>
              <w:left w:w="28" w:type="dxa"/>
              <w:bottom w:w="0" w:type="dxa"/>
              <w:right w:w="108" w:type="dxa"/>
            </w:tcMar>
          </w:tcPr>
          <w:p w14:paraId="2A28D05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shd w:val="clear" w:color="auto" w:fill="auto"/>
            <w:tcMar>
              <w:top w:w="0" w:type="dxa"/>
              <w:left w:w="28" w:type="dxa"/>
              <w:bottom w:w="0" w:type="dxa"/>
              <w:right w:w="108" w:type="dxa"/>
            </w:tcMar>
          </w:tcPr>
          <w:p w14:paraId="7ACDC98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shd w:val="clear" w:color="auto" w:fill="auto"/>
            <w:tcMar>
              <w:top w:w="0" w:type="dxa"/>
              <w:left w:w="28" w:type="dxa"/>
              <w:bottom w:w="0" w:type="dxa"/>
              <w:right w:w="108" w:type="dxa"/>
            </w:tcMar>
          </w:tcPr>
          <w:p w14:paraId="43B9797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shd w:val="clear" w:color="auto" w:fill="auto"/>
            <w:tcMar>
              <w:top w:w="0" w:type="dxa"/>
              <w:left w:w="28" w:type="dxa"/>
              <w:bottom w:w="0" w:type="dxa"/>
              <w:right w:w="108" w:type="dxa"/>
            </w:tcMar>
          </w:tcPr>
          <w:p w14:paraId="3D769FD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bl>
    <w:p w14:paraId="10EF79A3" w14:textId="77777777" w:rsidR="00D821B2" w:rsidRPr="00D821B2" w:rsidRDefault="00D821B2" w:rsidP="00D821B2">
      <w:pPr>
        <w:overflowPunct w:val="0"/>
        <w:autoSpaceDE w:val="0"/>
        <w:autoSpaceDN w:val="0"/>
        <w:adjustRightInd w:val="0"/>
        <w:textAlignment w:val="baseline"/>
        <w:rPr>
          <w:rFonts w:eastAsia="Times New Roman"/>
        </w:rPr>
      </w:pPr>
    </w:p>
    <w:p w14:paraId="4E1A293F"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116" w:name="_Toc163137501"/>
      <w:r w:rsidRPr="00D821B2">
        <w:rPr>
          <w:rFonts w:ascii="Arial" w:eastAsia="Times New Roman" w:hAnsi="Arial"/>
          <w:sz w:val="22"/>
        </w:rPr>
        <w:t>7.2a.2.1.3</w:t>
      </w:r>
      <w:r w:rsidRPr="00D821B2">
        <w:rPr>
          <w:rFonts w:ascii="Arial" w:eastAsia="Times New Roman" w:hAnsi="Arial"/>
          <w:sz w:val="22"/>
        </w:rPr>
        <w:tab/>
        <w:t>Attribute constraints</w:t>
      </w:r>
      <w:bookmarkEnd w:id="2116"/>
    </w:p>
    <w:p w14:paraId="5CAD3738"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7.2a.2.1.3-1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69"/>
        <w:gridCol w:w="6367"/>
      </w:tblGrid>
      <w:tr w:rsidR="00D821B2" w:rsidRPr="00D821B2" w14:paraId="4AF5CE96" w14:textId="77777777" w:rsidTr="00491A5E">
        <w:trPr>
          <w:jc w:val="center"/>
        </w:trPr>
        <w:tc>
          <w:tcPr>
            <w:tcW w:w="3120" w:type="dxa"/>
            <w:shd w:val="clear" w:color="auto" w:fill="D9D9D9"/>
            <w:tcMar>
              <w:top w:w="0" w:type="dxa"/>
              <w:left w:w="28" w:type="dxa"/>
              <w:bottom w:w="0" w:type="dxa"/>
              <w:right w:w="108" w:type="dxa"/>
            </w:tcMar>
            <w:hideMark/>
          </w:tcPr>
          <w:p w14:paraId="7C2C374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Name</w:t>
            </w:r>
          </w:p>
        </w:tc>
        <w:tc>
          <w:tcPr>
            <w:tcW w:w="6516" w:type="dxa"/>
            <w:shd w:val="clear" w:color="auto" w:fill="D9D9D9"/>
            <w:tcMar>
              <w:top w:w="0" w:type="dxa"/>
              <w:left w:w="28" w:type="dxa"/>
              <w:bottom w:w="0" w:type="dxa"/>
              <w:right w:w="108" w:type="dxa"/>
            </w:tcMar>
            <w:hideMark/>
          </w:tcPr>
          <w:p w14:paraId="4752B4F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Definition</w:t>
            </w:r>
          </w:p>
        </w:tc>
      </w:tr>
      <w:tr w:rsidR="00D821B2" w:rsidRPr="00D821B2" w14:paraId="0A8D3110" w14:textId="77777777" w:rsidTr="00491A5E">
        <w:trPr>
          <w:jc w:val="center"/>
        </w:trPr>
        <w:tc>
          <w:tcPr>
            <w:tcW w:w="3120" w:type="dxa"/>
            <w:tcMar>
              <w:top w:w="0" w:type="dxa"/>
              <w:left w:w="28" w:type="dxa"/>
              <w:bottom w:w="0" w:type="dxa"/>
              <w:right w:w="108" w:type="dxa"/>
            </w:tcMar>
          </w:tcPr>
          <w:p w14:paraId="53031C52"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trainingContext</w:t>
            </w:r>
            <w:r w:rsidRPr="00D821B2">
              <w:rPr>
                <w:rFonts w:ascii="Arial" w:eastAsia="Times New Roman" w:hAnsi="Arial" w:cs="Arial"/>
                <w:sz w:val="18"/>
              </w:rPr>
              <w:t xml:space="preserve"> Support Qualifier</w:t>
            </w:r>
          </w:p>
        </w:tc>
        <w:tc>
          <w:tcPr>
            <w:tcW w:w="6516" w:type="dxa"/>
            <w:tcMar>
              <w:top w:w="0" w:type="dxa"/>
              <w:left w:w="28" w:type="dxa"/>
              <w:bottom w:w="0" w:type="dxa"/>
              <w:right w:w="108" w:type="dxa"/>
            </w:tcMar>
          </w:tcPr>
          <w:p w14:paraId="396248B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The </w:t>
            </w:r>
            <w:r w:rsidRPr="00D821B2">
              <w:rPr>
                <w:rFonts w:ascii="Courier New" w:eastAsia="Times New Roman" w:hAnsi="Courier New" w:cs="Courier New"/>
                <w:sz w:val="18"/>
              </w:rPr>
              <w:t>trainingContext</w:t>
            </w:r>
            <w:r w:rsidRPr="00D821B2">
              <w:rPr>
                <w:rFonts w:ascii="Arial" w:eastAsia="Times New Roman" w:hAnsi="Arial" w:cs="Arial"/>
                <w:sz w:val="18"/>
                <w:lang w:eastAsia="zh-CN"/>
              </w:rPr>
              <w:t xml:space="preserve"> represents the status and conditions related to training and should be added when training is completed</w:t>
            </w:r>
            <w:r w:rsidRPr="00D821B2">
              <w:rPr>
                <w:rFonts w:ascii="Arial" w:eastAsia="Times New Roman" w:hAnsi="Arial" w:cs="Arial"/>
                <w:sz w:val="18"/>
              </w:rPr>
              <w:t>.</w:t>
            </w:r>
          </w:p>
        </w:tc>
      </w:tr>
      <w:tr w:rsidR="00D821B2" w:rsidRPr="00D821B2" w14:paraId="0273B232" w14:textId="77777777" w:rsidTr="00491A5E">
        <w:trPr>
          <w:jc w:val="center"/>
        </w:trPr>
        <w:tc>
          <w:tcPr>
            <w:tcW w:w="3120" w:type="dxa"/>
            <w:tcMar>
              <w:top w:w="0" w:type="dxa"/>
              <w:left w:w="28" w:type="dxa"/>
              <w:bottom w:w="0" w:type="dxa"/>
              <w:right w:w="108" w:type="dxa"/>
            </w:tcMar>
          </w:tcPr>
          <w:p w14:paraId="659FE157"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sourceTrainedML</w:t>
            </w:r>
            <w:del w:id="2117" w:author="EU3333" w:date="2024-05-10T12:46:00Z">
              <w:r w:rsidRPr="00D821B2" w:rsidDel="00644463">
                <w:rPr>
                  <w:rFonts w:ascii="Courier New" w:eastAsia="Times New Roman" w:hAnsi="Courier New" w:cs="Courier New"/>
                  <w:sz w:val="18"/>
                </w:rPr>
                <w:delText>Entity</w:delText>
              </w:r>
            </w:del>
            <w:ins w:id="2118" w:author="EU3333" w:date="2024-05-10T12:46:00Z">
              <w:r w:rsidRPr="00D821B2">
                <w:rPr>
                  <w:rFonts w:ascii="Courier New" w:eastAsia="Times New Roman" w:hAnsi="Courier New" w:cs="Courier New"/>
                  <w:sz w:val="18"/>
                </w:rPr>
                <w:t>Model</w:t>
              </w:r>
            </w:ins>
            <w:r w:rsidRPr="00D821B2">
              <w:rPr>
                <w:rFonts w:ascii="Courier New" w:eastAsia="Times New Roman" w:hAnsi="Courier New" w:cs="Courier New"/>
                <w:sz w:val="18"/>
              </w:rPr>
              <w:t>Ref</w:t>
            </w:r>
            <w:r w:rsidRPr="00D821B2">
              <w:rPr>
                <w:rFonts w:ascii="Arial" w:eastAsia="Times New Roman" w:hAnsi="Arial" w:cs="Arial"/>
                <w:sz w:val="18"/>
              </w:rPr>
              <w:t xml:space="preserve"> Support Qualifier</w:t>
            </w:r>
          </w:p>
        </w:tc>
        <w:tc>
          <w:tcPr>
            <w:tcW w:w="6516" w:type="dxa"/>
            <w:tcMar>
              <w:top w:w="0" w:type="dxa"/>
              <w:left w:w="28" w:type="dxa"/>
              <w:bottom w:w="0" w:type="dxa"/>
              <w:right w:w="108" w:type="dxa"/>
            </w:tcMar>
          </w:tcPr>
          <w:p w14:paraId="4194BF17"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The </w:t>
            </w:r>
            <w:r w:rsidRPr="00D821B2">
              <w:rPr>
                <w:rFonts w:ascii="Courier New" w:eastAsia="Times New Roman" w:hAnsi="Courier New" w:cs="Courier New"/>
                <w:sz w:val="18"/>
              </w:rPr>
              <w:t>ML</w:t>
            </w:r>
            <w:del w:id="2119" w:author="EU3333" w:date="2024-05-10T12:46:00Z">
              <w:r w:rsidRPr="00D821B2" w:rsidDel="00644463">
                <w:rPr>
                  <w:rFonts w:ascii="Courier New" w:eastAsia="Times New Roman" w:hAnsi="Courier New" w:cs="Courier New"/>
                  <w:sz w:val="18"/>
                </w:rPr>
                <w:delText>Entity</w:delText>
              </w:r>
            </w:del>
            <w:ins w:id="2120" w:author="EU3333" w:date="2024-05-10T12:46:00Z">
              <w:r w:rsidRPr="00D821B2">
                <w:rPr>
                  <w:rFonts w:ascii="Courier New" w:eastAsia="Times New Roman" w:hAnsi="Courier New" w:cs="Courier New"/>
                  <w:sz w:val="18"/>
                </w:rPr>
                <w:t>Model</w:t>
              </w:r>
            </w:ins>
            <w:r w:rsidRPr="00D821B2">
              <w:rPr>
                <w:rFonts w:ascii="Arial" w:eastAsia="Times New Roman" w:hAnsi="Arial" w:cs="Arial"/>
                <w:sz w:val="18"/>
                <w:lang w:eastAsia="zh-CN"/>
              </w:rPr>
              <w:t xml:space="preserve"> MOI containing this attribute represents an ML </w:t>
            </w:r>
            <w:ins w:id="2121" w:author="EU3333" w:date="2024-05-10T12:46:00Z">
              <w:r w:rsidRPr="00D821B2">
                <w:rPr>
                  <w:rFonts w:ascii="Arial" w:eastAsia="Times New Roman" w:hAnsi="Arial" w:cs="Arial"/>
                  <w:sz w:val="18"/>
                  <w:lang w:eastAsia="zh-CN"/>
                </w:rPr>
                <w:t>model</w:t>
              </w:r>
            </w:ins>
            <w:del w:id="2122" w:author="EU3333" w:date="2024-05-10T12:46:00Z">
              <w:r w:rsidRPr="00D821B2" w:rsidDel="00644463">
                <w:rPr>
                  <w:rFonts w:ascii="Arial" w:eastAsia="Times New Roman" w:hAnsi="Arial" w:cs="Arial"/>
                  <w:sz w:val="18"/>
                  <w:lang w:eastAsia="zh-CN"/>
                </w:rPr>
                <w:delText>entity</w:delText>
              </w:r>
            </w:del>
            <w:r w:rsidRPr="00D821B2">
              <w:rPr>
                <w:rFonts w:ascii="Arial" w:eastAsia="Times New Roman" w:hAnsi="Arial" w:cs="Arial"/>
                <w:sz w:val="18"/>
                <w:lang w:eastAsia="zh-CN"/>
              </w:rPr>
              <w:t xml:space="preserve"> loaded to an inference function</w:t>
            </w:r>
            <w:r w:rsidRPr="00D821B2">
              <w:rPr>
                <w:rFonts w:ascii="Arial" w:eastAsia="Times New Roman" w:hAnsi="Arial" w:cs="Arial"/>
                <w:sz w:val="18"/>
              </w:rPr>
              <w:t>.</w:t>
            </w:r>
          </w:p>
        </w:tc>
      </w:tr>
    </w:tbl>
    <w:p w14:paraId="2B87DDAA" w14:textId="77777777" w:rsidR="00D821B2" w:rsidRPr="00D821B2" w:rsidRDefault="00D821B2" w:rsidP="00D821B2">
      <w:pPr>
        <w:overflowPunct w:val="0"/>
        <w:autoSpaceDE w:val="0"/>
        <w:autoSpaceDN w:val="0"/>
        <w:adjustRightInd w:val="0"/>
        <w:textAlignment w:val="baseline"/>
        <w:rPr>
          <w:rFonts w:eastAsia="Times New Roman"/>
        </w:rPr>
      </w:pPr>
    </w:p>
    <w:p w14:paraId="164F90C3"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123" w:name="_Toc163137502"/>
      <w:r w:rsidRPr="00D821B2">
        <w:rPr>
          <w:rFonts w:ascii="Arial" w:eastAsia="Times New Roman" w:hAnsi="Arial"/>
          <w:sz w:val="22"/>
        </w:rPr>
        <w:t>7.2a.2.1.4</w:t>
      </w:r>
      <w:r w:rsidRPr="00D821B2">
        <w:rPr>
          <w:rFonts w:ascii="Arial" w:eastAsia="Times New Roman" w:hAnsi="Arial"/>
          <w:sz w:val="22"/>
        </w:rPr>
        <w:tab/>
        <w:t>Notifications</w:t>
      </w:r>
      <w:bookmarkEnd w:id="2123"/>
    </w:p>
    <w:p w14:paraId="057156B2"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common notifications defined in clause 7.6 are valid for this IOC, without exceptions or additions.</w:t>
      </w:r>
    </w:p>
    <w:p w14:paraId="68179393"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2124" w:name="_Toc163137503"/>
      <w:r w:rsidRPr="00D821B2">
        <w:rPr>
          <w:rFonts w:ascii="Arial" w:eastAsia="Times New Roman" w:hAnsi="Arial"/>
          <w:sz w:val="24"/>
        </w:rPr>
        <w:t>7.2a.2.2</w:t>
      </w:r>
      <w:r w:rsidRPr="00D821B2">
        <w:rPr>
          <w:rFonts w:ascii="Arial" w:eastAsia="Times New Roman" w:hAnsi="Arial"/>
          <w:sz w:val="24"/>
        </w:rPr>
        <w:tab/>
      </w:r>
      <w:r w:rsidRPr="00D821B2">
        <w:rPr>
          <w:rFonts w:ascii="Courier New" w:eastAsia="Times New Roman" w:hAnsi="Courier New" w:cs="Courier New"/>
          <w:sz w:val="24"/>
        </w:rPr>
        <w:t>ML</w:t>
      </w:r>
      <w:del w:id="2125" w:author="EU3333" w:date="2024-05-10T12:47:00Z">
        <w:r w:rsidRPr="00D821B2" w:rsidDel="00644463">
          <w:rPr>
            <w:rFonts w:ascii="Courier New" w:eastAsia="Times New Roman" w:hAnsi="Courier New" w:cs="Courier New"/>
            <w:sz w:val="24"/>
          </w:rPr>
          <w:delText>Entity</w:delText>
        </w:r>
      </w:del>
      <w:ins w:id="2126" w:author="EU3333" w:date="2024-05-10T12:47:00Z">
        <w:r w:rsidRPr="00D821B2">
          <w:rPr>
            <w:rFonts w:ascii="Courier New" w:eastAsia="Times New Roman" w:hAnsi="Courier New" w:cs="Courier New"/>
            <w:sz w:val="24"/>
          </w:rPr>
          <w:t>Model</w:t>
        </w:r>
      </w:ins>
      <w:r w:rsidRPr="00D821B2">
        <w:rPr>
          <w:rFonts w:ascii="Courier New" w:eastAsia="Times New Roman" w:hAnsi="Courier New" w:cs="Courier New"/>
          <w:sz w:val="24"/>
        </w:rPr>
        <w:t>Repository</w:t>
      </w:r>
      <w:bookmarkEnd w:id="2124"/>
    </w:p>
    <w:p w14:paraId="6B854EFC"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zh-CN"/>
        </w:rPr>
      </w:pPr>
      <w:bookmarkStart w:id="2127" w:name="_Toc163137504"/>
      <w:r w:rsidRPr="00D821B2">
        <w:rPr>
          <w:rFonts w:ascii="Arial" w:eastAsia="Times New Roman" w:hAnsi="Arial"/>
          <w:sz w:val="22"/>
        </w:rPr>
        <w:t>7.2a.2.2</w:t>
      </w:r>
      <w:r w:rsidRPr="00D821B2">
        <w:rPr>
          <w:rFonts w:ascii="Arial" w:eastAsia="Times New Roman" w:hAnsi="Arial"/>
          <w:sz w:val="22"/>
          <w:lang w:eastAsia="zh-CN"/>
        </w:rPr>
        <w:t>.1</w:t>
      </w:r>
      <w:r w:rsidRPr="00D821B2">
        <w:rPr>
          <w:rFonts w:ascii="Arial" w:eastAsia="Times New Roman" w:hAnsi="Arial"/>
          <w:sz w:val="22"/>
          <w:lang w:eastAsia="zh-CN"/>
        </w:rPr>
        <w:tab/>
      </w:r>
      <w:r w:rsidRPr="00D821B2">
        <w:rPr>
          <w:rFonts w:ascii="Arial" w:eastAsia="Times New Roman" w:hAnsi="Arial"/>
          <w:sz w:val="22"/>
        </w:rPr>
        <w:t>Definition</w:t>
      </w:r>
      <w:bookmarkEnd w:id="2127"/>
    </w:p>
    <w:p w14:paraId="7433F88E" w14:textId="77777777" w:rsidR="00D821B2" w:rsidRPr="00D821B2" w:rsidRDefault="00D821B2" w:rsidP="00D821B2">
      <w:pPr>
        <w:overflowPunct w:val="0"/>
        <w:autoSpaceDE w:val="0"/>
        <w:autoSpaceDN w:val="0"/>
        <w:adjustRightInd w:val="0"/>
        <w:textAlignment w:val="baseline"/>
        <w:rPr>
          <w:rFonts w:eastAsia="Times New Roman"/>
          <w:noProof/>
        </w:rPr>
      </w:pPr>
      <w:r w:rsidRPr="00D821B2">
        <w:rPr>
          <w:rFonts w:eastAsia="Times New Roman"/>
        </w:rPr>
        <w:t xml:space="preserve">The IOC </w:t>
      </w:r>
      <w:r w:rsidRPr="00D821B2">
        <w:rPr>
          <w:rFonts w:ascii="Courier New" w:eastAsia="Times New Roman" w:hAnsi="Courier New" w:cs="Courier New"/>
        </w:rPr>
        <w:t>ML</w:t>
      </w:r>
      <w:del w:id="2128" w:author="EU3333" w:date="2024-05-10T12:47:00Z">
        <w:r w:rsidRPr="00D821B2" w:rsidDel="00644463">
          <w:rPr>
            <w:rFonts w:ascii="Courier New" w:eastAsia="Times New Roman" w:hAnsi="Courier New" w:cs="Courier New"/>
          </w:rPr>
          <w:delText>Entity</w:delText>
        </w:r>
      </w:del>
      <w:ins w:id="2129" w:author="EU3333" w:date="2024-05-10T12:47:00Z">
        <w:r w:rsidRPr="00D821B2">
          <w:rPr>
            <w:rFonts w:ascii="Courier New" w:eastAsia="Times New Roman" w:hAnsi="Courier New" w:cs="Courier New"/>
          </w:rPr>
          <w:t>Model</w:t>
        </w:r>
      </w:ins>
      <w:r w:rsidRPr="00D821B2">
        <w:rPr>
          <w:rFonts w:ascii="Courier New" w:eastAsia="Times New Roman" w:hAnsi="Courier New" w:cs="Courier New"/>
        </w:rPr>
        <w:t>Repository</w:t>
      </w:r>
      <w:r w:rsidRPr="00D821B2">
        <w:rPr>
          <w:rFonts w:eastAsia="Times New Roman"/>
        </w:rPr>
        <w:t xml:space="preserve"> represents the repository that contains the ML </w:t>
      </w:r>
      <w:ins w:id="2130" w:author="EU3333" w:date="2024-05-10T12:56:00Z">
        <w:r w:rsidRPr="00D821B2">
          <w:rPr>
            <w:rFonts w:eastAsia="Times New Roman"/>
          </w:rPr>
          <w:t>models</w:t>
        </w:r>
      </w:ins>
      <w:del w:id="2131" w:author="EU3333" w:date="2024-05-10T12:56:00Z">
        <w:r w:rsidRPr="00D821B2" w:rsidDel="00513B22">
          <w:rPr>
            <w:rFonts w:eastAsia="Times New Roman"/>
          </w:rPr>
          <w:delText>entities</w:delText>
        </w:r>
      </w:del>
      <w:r w:rsidRPr="00D821B2">
        <w:rPr>
          <w:rFonts w:eastAsia="Times New Roman"/>
        </w:rPr>
        <w:t xml:space="preserve">. </w:t>
      </w:r>
      <w:ins w:id="2132" w:author="Huawei" w:date="2024-03-30T11:51:00Z">
        <w:r w:rsidRPr="00D821B2">
          <w:rPr>
            <w:rFonts w:eastAsia="Times New Roman"/>
            <w:noProof/>
          </w:rPr>
          <w:t xml:space="preserve">It </w:t>
        </w:r>
      </w:ins>
      <w:ins w:id="2133" w:author="Huawei-d1" w:date="2024-04-17T15:20:00Z">
        <w:r w:rsidRPr="00D821B2">
          <w:rPr>
            <w:rFonts w:eastAsia="Times New Roman"/>
            <w:noProof/>
          </w:rPr>
          <w:t>is</w:t>
        </w:r>
      </w:ins>
      <w:ins w:id="2134" w:author="Huawei" w:date="2024-03-30T11:51:00Z">
        <w:r w:rsidRPr="00D821B2">
          <w:rPr>
            <w:rFonts w:eastAsia="Times New Roman"/>
            <w:noProof/>
          </w:rPr>
          <w:t xml:space="preserve"> name-contained by </w:t>
        </w:r>
        <w:r w:rsidRPr="00D821B2">
          <w:rPr>
            <w:rFonts w:ascii="Courier New" w:eastAsia="Times New Roman" w:hAnsi="Courier New" w:cs="Courier New"/>
            <w:noProof/>
          </w:rPr>
          <w:t>SubNetwork</w:t>
        </w:r>
      </w:ins>
      <w:ins w:id="2135" w:author="Huawei" w:date="2024-04-07T10:41:00Z">
        <w:r w:rsidRPr="00D821B2">
          <w:rPr>
            <w:rFonts w:eastAsia="Times New Roman"/>
            <w:noProof/>
          </w:rPr>
          <w:t xml:space="preserve"> </w:t>
        </w:r>
      </w:ins>
      <w:ins w:id="2136" w:author="Huawei-d1" w:date="2024-04-17T15:19:00Z">
        <w:r w:rsidRPr="00D821B2">
          <w:rPr>
            <w:rFonts w:eastAsia="Times New Roman"/>
            <w:noProof/>
          </w:rPr>
          <w:t>or</w:t>
        </w:r>
      </w:ins>
      <w:ins w:id="2137" w:author="Huawei-d9" w:date="2024-04-18T21:35:00Z">
        <w:r w:rsidRPr="00D821B2">
          <w:rPr>
            <w:rFonts w:eastAsia="Times New Roman"/>
            <w:noProof/>
          </w:rPr>
          <w:t xml:space="preserve"> </w:t>
        </w:r>
      </w:ins>
      <w:ins w:id="2138" w:author="Huawei" w:date="2024-03-30T11:51:00Z">
        <w:r w:rsidRPr="00D821B2">
          <w:rPr>
            <w:rFonts w:ascii="Courier New" w:eastAsia="Times New Roman" w:hAnsi="Courier New" w:cs="Courier New"/>
            <w:noProof/>
          </w:rPr>
          <w:t>ManagedElement</w:t>
        </w:r>
        <w:r w:rsidRPr="00D821B2">
          <w:rPr>
            <w:rFonts w:eastAsia="Times New Roman"/>
            <w:noProof/>
          </w:rPr>
          <w:t>.</w:t>
        </w:r>
      </w:ins>
    </w:p>
    <w:p w14:paraId="08D345B8" w14:textId="1F2B0533" w:rsidR="00D821B2" w:rsidRPr="00D821B2" w:rsidRDefault="00A85AEF" w:rsidP="00D821B2">
      <w:pPr>
        <w:overflowPunct w:val="0"/>
        <w:autoSpaceDE w:val="0"/>
        <w:autoSpaceDN w:val="0"/>
        <w:adjustRightInd w:val="0"/>
        <w:textAlignment w:val="baseline"/>
        <w:rPr>
          <w:rFonts w:eastAsia="Times New Roman"/>
        </w:rPr>
      </w:pPr>
      <w:ins w:id="2139" w:author="NEC_Hassan Al-Kanani_updates after SA5#155" w:date="2024-06-03T10:54:00Z">
        <w:r w:rsidRPr="00D821B2">
          <w:rPr>
            <w:rFonts w:eastAsia="Times New Roman" w:cs="Arial"/>
          </w:rPr>
          <w:t>This</w:t>
        </w:r>
        <w:r w:rsidRPr="00D821B2">
          <w:rPr>
            <w:rFonts w:eastAsia="Courier New"/>
          </w:rPr>
          <w:t xml:space="preserve"> </w:t>
        </w:r>
        <w:r w:rsidRPr="00D821B2">
          <w:rPr>
            <w:rFonts w:ascii="Courier New" w:eastAsia="Times New Roman" w:hAnsi="Courier New" w:cs="Courier New"/>
          </w:rPr>
          <w:t>MLModelRepository</w:t>
        </w:r>
        <w:r w:rsidRPr="00D821B2">
          <w:rPr>
            <w:rFonts w:eastAsia="Times New Roman"/>
            <w:lang w:eastAsia="zh-CN"/>
          </w:rPr>
          <w:t xml:space="preserve"> instance</w:t>
        </w:r>
        <w:r w:rsidRPr="00D821B2">
          <w:rPr>
            <w:rFonts w:eastAsia="Times New Roman"/>
          </w:rPr>
          <w:t xml:space="preserve"> can be </w:t>
        </w:r>
        <w:r w:rsidRPr="00D821B2">
          <w:rPr>
            <w:rFonts w:eastAsia="Times New Roman"/>
            <w:lang w:eastAsia="zh-CN"/>
          </w:rPr>
          <w:t xml:space="preserve">created by the system </w:t>
        </w:r>
        <w:r w:rsidRPr="00D821B2">
          <w:rPr>
            <w:rFonts w:eastAsia="Times New Roman" w:hint="eastAsia"/>
            <w:lang w:eastAsia="zh-CN"/>
          </w:rPr>
          <w:t>(</w:t>
        </w:r>
        <w:r w:rsidRPr="00D821B2">
          <w:rPr>
            <w:rFonts w:eastAsia="Times New Roman"/>
            <w:lang w:eastAsia="zh-CN"/>
          </w:rPr>
          <w:t>MnS producer) or pre-installed.</w:t>
        </w:r>
      </w:ins>
    </w:p>
    <w:p w14:paraId="2C264723"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Courier New"/>
        </w:rPr>
        <w:t xml:space="preserve">The </w:t>
      </w:r>
      <w:r w:rsidRPr="00D821B2">
        <w:rPr>
          <w:rFonts w:ascii="Courier New" w:eastAsia="Times New Roman" w:hAnsi="Courier New" w:cs="Courier New"/>
        </w:rPr>
        <w:t>ML</w:t>
      </w:r>
      <w:del w:id="2140" w:author="EU3333" w:date="2024-05-10T12:47:00Z">
        <w:r w:rsidRPr="00D821B2" w:rsidDel="00644463">
          <w:rPr>
            <w:rFonts w:ascii="Courier New" w:eastAsia="Times New Roman" w:hAnsi="Courier New" w:cs="Courier New"/>
          </w:rPr>
          <w:delText>Entity</w:delText>
        </w:r>
      </w:del>
      <w:ins w:id="2141" w:author="EU3333" w:date="2024-05-10T12:47:00Z">
        <w:r w:rsidRPr="00D821B2">
          <w:rPr>
            <w:rFonts w:ascii="Courier New" w:eastAsia="Times New Roman" w:hAnsi="Courier New" w:cs="Courier New"/>
          </w:rPr>
          <w:t>Model</w:t>
        </w:r>
      </w:ins>
      <w:r w:rsidRPr="00D821B2">
        <w:rPr>
          <w:rFonts w:ascii="Courier New" w:eastAsia="Times New Roman" w:hAnsi="Courier New" w:cs="Courier New"/>
        </w:rPr>
        <w:t>Repository MOI</w:t>
      </w:r>
      <w:r w:rsidRPr="00D821B2">
        <w:rPr>
          <w:rFonts w:eastAsia="Courier New"/>
        </w:rPr>
        <w:t xml:space="preserve"> </w:t>
      </w:r>
      <w:r w:rsidRPr="00D821B2">
        <w:rPr>
          <w:rFonts w:eastAsia="Times New Roman" w:cs="Arial"/>
        </w:rPr>
        <w:t xml:space="preserve">may contain one or more </w:t>
      </w:r>
      <w:r w:rsidRPr="00D821B2">
        <w:rPr>
          <w:rFonts w:ascii="Courier New" w:eastAsia="Times New Roman" w:hAnsi="Courier New" w:cs="Courier New"/>
          <w:lang w:eastAsia="zh-CN"/>
        </w:rPr>
        <w:t>ML</w:t>
      </w:r>
      <w:del w:id="2142" w:author="EU3333" w:date="2024-05-10T12:47:00Z">
        <w:r w:rsidRPr="00D821B2" w:rsidDel="00644463">
          <w:rPr>
            <w:rFonts w:ascii="Courier New" w:eastAsia="Times New Roman" w:hAnsi="Courier New" w:cs="Courier New"/>
            <w:lang w:eastAsia="zh-CN"/>
          </w:rPr>
          <w:delText>Entity</w:delText>
        </w:r>
      </w:del>
      <w:ins w:id="2143" w:author="EU3333" w:date="2024-05-10T12:47:00Z">
        <w:r w:rsidRPr="00D821B2">
          <w:rPr>
            <w:rFonts w:ascii="Courier New" w:eastAsia="Times New Roman" w:hAnsi="Courier New" w:cs="Courier New"/>
            <w:lang w:eastAsia="zh-CN"/>
          </w:rPr>
          <w:t>Model</w:t>
        </w:r>
      </w:ins>
      <w:r w:rsidRPr="00D821B2">
        <w:rPr>
          <w:rFonts w:ascii="Courier New" w:eastAsia="Times New Roman" w:hAnsi="Courier New" w:cs="Courier New"/>
          <w:lang w:eastAsia="zh-CN"/>
        </w:rPr>
        <w:t>(s)</w:t>
      </w:r>
      <w:r w:rsidRPr="00D821B2">
        <w:rPr>
          <w:rFonts w:eastAsia="Times New Roman"/>
        </w:rPr>
        <w:t>.</w:t>
      </w:r>
    </w:p>
    <w:p w14:paraId="5383D265"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144" w:name="_Toc163137505"/>
      <w:r w:rsidRPr="00D821B2">
        <w:rPr>
          <w:rFonts w:ascii="Arial" w:eastAsia="Times New Roman" w:hAnsi="Arial"/>
          <w:sz w:val="22"/>
        </w:rPr>
        <w:t>7.2a.2.2.2</w:t>
      </w:r>
      <w:r w:rsidRPr="00D821B2">
        <w:rPr>
          <w:rFonts w:ascii="Arial" w:eastAsia="Times New Roman" w:hAnsi="Arial"/>
          <w:sz w:val="22"/>
        </w:rPr>
        <w:tab/>
        <w:t>Attributes</w:t>
      </w:r>
      <w:bookmarkEnd w:id="2144"/>
    </w:p>
    <w:p w14:paraId="032B4DE1"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7.a.2.2.2-1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D821B2" w:rsidRPr="00D821B2" w14:paraId="32237E4F" w14:textId="77777777" w:rsidTr="00491A5E">
        <w:trPr>
          <w:cantSplit/>
          <w:jc w:val="center"/>
        </w:trPr>
        <w:tc>
          <w:tcPr>
            <w:tcW w:w="2605" w:type="dxa"/>
            <w:shd w:val="pct10" w:color="auto" w:fill="FFFFFF"/>
            <w:vAlign w:val="center"/>
          </w:tcPr>
          <w:p w14:paraId="2F575468"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Attribute name</w:t>
            </w:r>
          </w:p>
        </w:tc>
        <w:tc>
          <w:tcPr>
            <w:tcW w:w="1860" w:type="dxa"/>
            <w:shd w:val="pct10" w:color="auto" w:fill="FFFFFF"/>
            <w:vAlign w:val="center"/>
          </w:tcPr>
          <w:p w14:paraId="444DDEF1"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Support Qualifier</w:t>
            </w:r>
          </w:p>
        </w:tc>
        <w:tc>
          <w:tcPr>
            <w:tcW w:w="1309" w:type="dxa"/>
            <w:shd w:val="pct10" w:color="auto" w:fill="FFFFFF"/>
            <w:vAlign w:val="center"/>
          </w:tcPr>
          <w:p w14:paraId="7A6EA721"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isReadable</w:t>
            </w:r>
          </w:p>
        </w:tc>
        <w:tc>
          <w:tcPr>
            <w:tcW w:w="1219" w:type="dxa"/>
            <w:shd w:val="pct10" w:color="auto" w:fill="FFFFFF"/>
            <w:vAlign w:val="center"/>
          </w:tcPr>
          <w:p w14:paraId="020E8631"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isWritable</w:t>
            </w:r>
          </w:p>
        </w:tc>
        <w:tc>
          <w:tcPr>
            <w:tcW w:w="1259" w:type="dxa"/>
            <w:shd w:val="pct10" w:color="auto" w:fill="FFFFFF"/>
            <w:vAlign w:val="center"/>
          </w:tcPr>
          <w:p w14:paraId="023EBA2E"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cs="Arial"/>
                <w:b/>
                <w:bCs/>
                <w:sz w:val="18"/>
                <w:szCs w:val="18"/>
              </w:rPr>
              <w:t>isInvariant</w:t>
            </w:r>
          </w:p>
        </w:tc>
        <w:tc>
          <w:tcPr>
            <w:tcW w:w="1379" w:type="dxa"/>
            <w:shd w:val="pct10" w:color="auto" w:fill="FFFFFF"/>
            <w:vAlign w:val="center"/>
          </w:tcPr>
          <w:p w14:paraId="3B7928EA"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isNotifyable</w:t>
            </w:r>
          </w:p>
        </w:tc>
      </w:tr>
      <w:tr w:rsidR="00D821B2" w:rsidRPr="00D821B2" w14:paraId="3D65EA7A" w14:textId="77777777" w:rsidTr="00491A5E">
        <w:trPr>
          <w:cantSplit/>
          <w:jc w:val="center"/>
        </w:trPr>
        <w:tc>
          <w:tcPr>
            <w:tcW w:w="2605" w:type="dxa"/>
          </w:tcPr>
          <w:p w14:paraId="16B15EB7" w14:textId="77777777" w:rsidR="00D821B2" w:rsidRPr="00D821B2" w:rsidRDefault="00D821B2" w:rsidP="00D821B2">
            <w:pPr>
              <w:keepNext/>
              <w:keepLines/>
              <w:tabs>
                <w:tab w:val="left" w:pos="774"/>
              </w:tabs>
              <w:overflowPunct w:val="0"/>
              <w:autoSpaceDE w:val="0"/>
              <w:autoSpaceDN w:val="0"/>
              <w:adjustRightInd w:val="0"/>
              <w:spacing w:after="0" w:line="264" w:lineRule="auto"/>
              <w:ind w:right="142"/>
              <w:textAlignment w:val="baseline"/>
              <w:rPr>
                <w:rFonts w:ascii="Courier New" w:eastAsia="Times New Roman" w:hAnsi="Courier New" w:cs="Courier New"/>
                <w:sz w:val="18"/>
              </w:rPr>
            </w:pPr>
          </w:p>
        </w:tc>
        <w:tc>
          <w:tcPr>
            <w:tcW w:w="1860" w:type="dxa"/>
          </w:tcPr>
          <w:p w14:paraId="2D8B46E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309" w:type="dxa"/>
          </w:tcPr>
          <w:p w14:paraId="532CF7FE"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219" w:type="dxa"/>
          </w:tcPr>
          <w:p w14:paraId="7F32BBD0"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259" w:type="dxa"/>
          </w:tcPr>
          <w:p w14:paraId="585C1405"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379" w:type="dxa"/>
          </w:tcPr>
          <w:p w14:paraId="5F78EE96"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lang w:eastAsia="zh-CN"/>
              </w:rPr>
            </w:pPr>
          </w:p>
        </w:tc>
      </w:tr>
      <w:tr w:rsidR="00D821B2" w:rsidRPr="00D821B2" w14:paraId="5D7EC963" w14:textId="77777777" w:rsidTr="00491A5E">
        <w:trPr>
          <w:cantSplit/>
          <w:jc w:val="center"/>
        </w:trPr>
        <w:tc>
          <w:tcPr>
            <w:tcW w:w="2605" w:type="dxa"/>
          </w:tcPr>
          <w:p w14:paraId="09E11913" w14:textId="77777777" w:rsidR="00D821B2" w:rsidRPr="00D821B2" w:rsidRDefault="00D821B2" w:rsidP="00D821B2">
            <w:pPr>
              <w:keepNext/>
              <w:keepLines/>
              <w:tabs>
                <w:tab w:val="left" w:pos="774"/>
              </w:tabs>
              <w:overflowPunct w:val="0"/>
              <w:autoSpaceDE w:val="0"/>
              <w:autoSpaceDN w:val="0"/>
              <w:adjustRightInd w:val="0"/>
              <w:spacing w:after="0" w:line="264" w:lineRule="auto"/>
              <w:ind w:right="142"/>
              <w:textAlignment w:val="baseline"/>
              <w:rPr>
                <w:rFonts w:ascii="Courier New" w:eastAsia="Times New Roman" w:hAnsi="Courier New" w:cs="Courier New"/>
                <w:sz w:val="18"/>
              </w:rPr>
            </w:pPr>
            <w:del w:id="2145" w:author="Huawei" w:date="2024-04-07T10:42:00Z">
              <w:r w:rsidRPr="00D821B2" w:rsidDel="00D240D8">
                <w:rPr>
                  <w:rFonts w:ascii="Courier New" w:eastAsia="Times New Roman" w:hAnsi="Courier New" w:cs="Courier New"/>
                  <w:sz w:val="18"/>
                </w:rPr>
                <w:delText>mlEntityRef</w:delText>
              </w:r>
            </w:del>
          </w:p>
        </w:tc>
        <w:tc>
          <w:tcPr>
            <w:tcW w:w="1860" w:type="dxa"/>
          </w:tcPr>
          <w:p w14:paraId="1B8B9DB6"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del w:id="2146" w:author="Huawei" w:date="2024-04-07T10:42:00Z">
              <w:r w:rsidRPr="00D821B2" w:rsidDel="00D240D8">
                <w:rPr>
                  <w:rFonts w:ascii="Arial" w:eastAsia="Times New Roman" w:hAnsi="Arial"/>
                  <w:sz w:val="18"/>
                </w:rPr>
                <w:delText>M</w:delText>
              </w:r>
            </w:del>
          </w:p>
        </w:tc>
        <w:tc>
          <w:tcPr>
            <w:tcW w:w="1309" w:type="dxa"/>
          </w:tcPr>
          <w:p w14:paraId="562DFE3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del w:id="2147" w:author="Huawei" w:date="2024-04-07T10:42:00Z">
              <w:r w:rsidRPr="00D821B2" w:rsidDel="00D240D8">
                <w:rPr>
                  <w:rFonts w:ascii="Arial" w:eastAsia="Times New Roman" w:hAnsi="Arial"/>
                  <w:sz w:val="18"/>
                </w:rPr>
                <w:delText>T</w:delText>
              </w:r>
            </w:del>
          </w:p>
        </w:tc>
        <w:tc>
          <w:tcPr>
            <w:tcW w:w="1219" w:type="dxa"/>
          </w:tcPr>
          <w:p w14:paraId="3D7F9A64"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del w:id="2148" w:author="Huawei" w:date="2024-04-07T10:42:00Z">
              <w:r w:rsidRPr="00D821B2" w:rsidDel="00D240D8">
                <w:rPr>
                  <w:rFonts w:ascii="Arial" w:eastAsia="Times New Roman" w:hAnsi="Arial"/>
                  <w:sz w:val="18"/>
                </w:rPr>
                <w:delText>F</w:delText>
              </w:r>
            </w:del>
          </w:p>
        </w:tc>
        <w:tc>
          <w:tcPr>
            <w:tcW w:w="1259" w:type="dxa"/>
          </w:tcPr>
          <w:p w14:paraId="6352D08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del w:id="2149" w:author="Huawei" w:date="2024-04-07T10:42:00Z">
              <w:r w:rsidRPr="00D821B2" w:rsidDel="00D240D8">
                <w:rPr>
                  <w:rFonts w:ascii="Arial" w:eastAsia="Times New Roman" w:hAnsi="Arial"/>
                  <w:sz w:val="18"/>
                </w:rPr>
                <w:delText>F</w:delText>
              </w:r>
            </w:del>
          </w:p>
        </w:tc>
        <w:tc>
          <w:tcPr>
            <w:tcW w:w="1379" w:type="dxa"/>
          </w:tcPr>
          <w:p w14:paraId="7B17DCCE"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lang w:eastAsia="zh-CN"/>
              </w:rPr>
            </w:pPr>
            <w:del w:id="2150" w:author="Huawei" w:date="2024-04-07T10:42:00Z">
              <w:r w:rsidRPr="00D821B2" w:rsidDel="00D240D8">
                <w:rPr>
                  <w:rFonts w:ascii="Arial" w:eastAsia="Times New Roman" w:hAnsi="Arial"/>
                  <w:sz w:val="18"/>
                  <w:lang w:eastAsia="zh-CN"/>
                </w:rPr>
                <w:delText>F</w:delText>
              </w:r>
            </w:del>
          </w:p>
        </w:tc>
      </w:tr>
    </w:tbl>
    <w:p w14:paraId="6400D339" w14:textId="77777777" w:rsidR="00D821B2" w:rsidRPr="00D821B2" w:rsidRDefault="00D821B2" w:rsidP="00D821B2">
      <w:pPr>
        <w:overflowPunct w:val="0"/>
        <w:autoSpaceDE w:val="0"/>
        <w:autoSpaceDN w:val="0"/>
        <w:adjustRightInd w:val="0"/>
        <w:textAlignment w:val="baseline"/>
        <w:rPr>
          <w:rFonts w:eastAsia="Times New Roman"/>
        </w:rPr>
      </w:pPr>
    </w:p>
    <w:p w14:paraId="0EB42001"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151" w:name="_Toc163137506"/>
      <w:r w:rsidRPr="00D821B2">
        <w:rPr>
          <w:rFonts w:ascii="Arial" w:eastAsia="Times New Roman" w:hAnsi="Arial"/>
          <w:sz w:val="22"/>
        </w:rPr>
        <w:t>7.2a.2.2.3</w:t>
      </w:r>
      <w:r w:rsidRPr="00D821B2">
        <w:rPr>
          <w:rFonts w:ascii="Arial" w:eastAsia="Times New Roman" w:hAnsi="Arial"/>
          <w:sz w:val="22"/>
        </w:rPr>
        <w:tab/>
        <w:t>Attribute constraints</w:t>
      </w:r>
      <w:bookmarkEnd w:id="2151"/>
    </w:p>
    <w:p w14:paraId="2F3C883A"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None.</w:t>
      </w:r>
    </w:p>
    <w:p w14:paraId="4042E5F2"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152" w:name="_Toc163137507"/>
      <w:r w:rsidRPr="00D821B2">
        <w:rPr>
          <w:rFonts w:ascii="Arial" w:eastAsia="Times New Roman" w:hAnsi="Arial"/>
          <w:sz w:val="22"/>
        </w:rPr>
        <w:t>7.2a.2.2.4</w:t>
      </w:r>
      <w:r w:rsidRPr="00D821B2">
        <w:rPr>
          <w:rFonts w:ascii="Arial" w:eastAsia="Times New Roman" w:hAnsi="Arial"/>
          <w:sz w:val="22"/>
        </w:rPr>
        <w:tab/>
        <w:t>Notifications</w:t>
      </w:r>
      <w:bookmarkEnd w:id="2152"/>
    </w:p>
    <w:p w14:paraId="617C5CB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common notifications defined in clause 7.6 are valid for this IOC, without exceptions or additions.</w:t>
      </w:r>
    </w:p>
    <w:p w14:paraId="7AFCBBBA"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Courier New" w:eastAsia="Times New Roman" w:hAnsi="Courier New" w:cs="Courier New"/>
          <w:sz w:val="24"/>
        </w:rPr>
      </w:pPr>
      <w:bookmarkStart w:id="2153" w:name="_Toc163137508"/>
      <w:r w:rsidRPr="00D821B2">
        <w:rPr>
          <w:rFonts w:ascii="Arial" w:eastAsia="Times New Roman" w:hAnsi="Arial"/>
          <w:sz w:val="24"/>
        </w:rPr>
        <w:t>7.2a.2.3</w:t>
      </w:r>
      <w:r w:rsidRPr="00D821B2">
        <w:rPr>
          <w:rFonts w:ascii="Arial" w:eastAsia="Times New Roman" w:hAnsi="Arial"/>
          <w:sz w:val="24"/>
        </w:rPr>
        <w:tab/>
      </w:r>
      <w:r w:rsidRPr="00D821B2">
        <w:rPr>
          <w:rFonts w:ascii="Courier New" w:eastAsia="Times New Roman" w:hAnsi="Courier New" w:cs="Courier New"/>
          <w:sz w:val="24"/>
        </w:rPr>
        <w:t>ML</w:t>
      </w:r>
      <w:del w:id="2154" w:author="EU3333" w:date="2024-05-10T12:47:00Z">
        <w:r w:rsidRPr="00D821B2" w:rsidDel="00644463">
          <w:rPr>
            <w:rFonts w:ascii="Courier New" w:eastAsia="Times New Roman" w:hAnsi="Courier New" w:cs="Courier New"/>
            <w:sz w:val="24"/>
          </w:rPr>
          <w:delText>Entity</w:delText>
        </w:r>
      </w:del>
      <w:ins w:id="2155" w:author="EU3333" w:date="2024-05-10T12:47:00Z">
        <w:r w:rsidRPr="00D821B2">
          <w:rPr>
            <w:rFonts w:ascii="Courier New" w:eastAsia="Times New Roman" w:hAnsi="Courier New" w:cs="Courier New"/>
            <w:sz w:val="24"/>
          </w:rPr>
          <w:t>Model</w:t>
        </w:r>
      </w:ins>
      <w:r w:rsidRPr="00D821B2">
        <w:rPr>
          <w:rFonts w:ascii="Courier New" w:eastAsia="Times New Roman" w:hAnsi="Courier New" w:cs="Courier New"/>
          <w:sz w:val="24"/>
        </w:rPr>
        <w:t>CoordinationGroup</w:t>
      </w:r>
      <w:bookmarkEnd w:id="2153"/>
    </w:p>
    <w:p w14:paraId="4CBACF12"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lang w:eastAsia="zh-CN"/>
        </w:rPr>
      </w:pPr>
      <w:bookmarkStart w:id="2156" w:name="_Toc163137509"/>
      <w:r w:rsidRPr="00D821B2">
        <w:rPr>
          <w:rFonts w:ascii="Arial" w:eastAsia="Times New Roman" w:hAnsi="Arial"/>
          <w:sz w:val="22"/>
        </w:rPr>
        <w:t>7.2a.2.3.</w:t>
      </w:r>
      <w:r w:rsidRPr="00D821B2">
        <w:rPr>
          <w:rFonts w:ascii="Arial" w:eastAsia="Times New Roman" w:hAnsi="Arial"/>
          <w:sz w:val="22"/>
          <w:lang w:eastAsia="zh-CN"/>
        </w:rPr>
        <w:t>1</w:t>
      </w:r>
      <w:r w:rsidRPr="00D821B2">
        <w:rPr>
          <w:rFonts w:ascii="Arial" w:eastAsia="Times New Roman" w:hAnsi="Arial"/>
          <w:sz w:val="22"/>
          <w:lang w:eastAsia="zh-CN"/>
        </w:rPr>
        <w:tab/>
      </w:r>
      <w:r w:rsidRPr="00D821B2">
        <w:rPr>
          <w:rFonts w:ascii="Arial" w:eastAsia="Times New Roman" w:hAnsi="Arial"/>
          <w:sz w:val="22"/>
        </w:rPr>
        <w:t>Definition</w:t>
      </w:r>
      <w:bookmarkEnd w:id="2156"/>
    </w:p>
    <w:p w14:paraId="35A6D329" w14:textId="49837768" w:rsidR="00D821B2" w:rsidRPr="00D821B2" w:rsidRDefault="00D821B2" w:rsidP="00D821B2">
      <w:pPr>
        <w:overflowPunct w:val="0"/>
        <w:autoSpaceDE w:val="0"/>
        <w:autoSpaceDN w:val="0"/>
        <w:adjustRightInd w:val="0"/>
        <w:spacing w:line="264" w:lineRule="auto"/>
        <w:textAlignment w:val="baseline"/>
        <w:rPr>
          <w:rFonts w:eastAsia="Times New Roman"/>
          <w:noProof/>
        </w:rPr>
      </w:pPr>
      <w:r w:rsidRPr="00D821B2">
        <w:rPr>
          <w:rFonts w:eastAsia="Times New Roman" w:cs="Arial"/>
        </w:rPr>
        <w:t>This</w:t>
      </w:r>
      <w:r w:rsidRPr="00D821B2">
        <w:rPr>
          <w:rFonts w:eastAsia="Courier New"/>
        </w:rPr>
        <w:t xml:space="preserve"> </w:t>
      </w:r>
      <w:r w:rsidRPr="00D821B2">
        <w:rPr>
          <w:rFonts w:eastAsia="Times New Roman"/>
          <w:lang w:eastAsia="zh-CN"/>
        </w:rPr>
        <w:t>IOC</w:t>
      </w:r>
      <w:r w:rsidRPr="00D821B2">
        <w:rPr>
          <w:rFonts w:eastAsia="Courier New"/>
        </w:rPr>
        <w:t xml:space="preserve"> </w:t>
      </w:r>
      <w:r w:rsidRPr="00D821B2">
        <w:rPr>
          <w:rFonts w:eastAsia="Times New Roman" w:cs="Arial"/>
        </w:rPr>
        <w:t>represents the group of ML</w:t>
      </w:r>
      <w:del w:id="2157" w:author="EU3333" w:date="2024-05-10T14:23:00Z">
        <w:r w:rsidRPr="00D821B2" w:rsidDel="003E23FF">
          <w:rPr>
            <w:rFonts w:eastAsia="Times New Roman" w:cs="Arial"/>
          </w:rPr>
          <w:delText xml:space="preserve"> entities</w:delText>
        </w:r>
      </w:del>
      <w:ins w:id="2158" w:author="EU3333" w:date="2024-05-10T14:23:00Z">
        <w:r w:rsidRPr="00D821B2">
          <w:rPr>
            <w:rFonts w:eastAsia="Times New Roman" w:cs="Arial"/>
          </w:rPr>
          <w:t>models</w:t>
        </w:r>
      </w:ins>
      <w:r w:rsidRPr="00D821B2">
        <w:rPr>
          <w:rFonts w:eastAsia="Times New Roman" w:cs="Arial"/>
        </w:rPr>
        <w:t xml:space="preserve">, which can be trained and tested jointly and used to perform inference </w:t>
      </w:r>
      <w:r w:rsidRPr="00D821B2">
        <w:rPr>
          <w:rFonts w:eastAsia="Times New Roman"/>
        </w:rPr>
        <w:t>in a coordinated way</w:t>
      </w:r>
      <w:r w:rsidRPr="00D821B2">
        <w:rPr>
          <w:rFonts w:eastAsia="Times New Roman" w:cs="Arial"/>
        </w:rPr>
        <w:t xml:space="preserve">. </w:t>
      </w:r>
      <w:ins w:id="2159" w:author="NEC_Hassan Al-Kanani_updates after SA5#155" w:date="2024-06-03T10:52:00Z">
        <w:r w:rsidR="00A85AEF" w:rsidRPr="00D821B2">
          <w:rPr>
            <w:rFonts w:eastAsia="Times New Roman"/>
            <w:noProof/>
          </w:rPr>
          <w:t xml:space="preserve">It is name-contained by </w:t>
        </w:r>
        <w:r w:rsidR="00A85AEF" w:rsidRPr="00D821B2">
          <w:rPr>
            <w:rFonts w:ascii="Courier New" w:eastAsia="Times New Roman" w:hAnsi="Courier New" w:cs="Courier New"/>
          </w:rPr>
          <w:t>MLModelRepository</w:t>
        </w:r>
        <w:r w:rsidR="00A85AEF" w:rsidRPr="00D821B2">
          <w:rPr>
            <w:rFonts w:eastAsia="Times New Roman"/>
            <w:noProof/>
          </w:rPr>
          <w:t>.</w:t>
        </w:r>
      </w:ins>
    </w:p>
    <w:p w14:paraId="000932DE" w14:textId="7CB37600" w:rsidR="00A85AEF" w:rsidRPr="00A85AEF" w:rsidRDefault="00A85AEF" w:rsidP="00A85AEF">
      <w:pPr>
        <w:overflowPunct w:val="0"/>
        <w:autoSpaceDE w:val="0"/>
        <w:autoSpaceDN w:val="0"/>
        <w:adjustRightInd w:val="0"/>
        <w:spacing w:line="264" w:lineRule="auto"/>
        <w:textAlignment w:val="baseline"/>
        <w:rPr>
          <w:ins w:id="2160" w:author="NEC_Hassan Al-Kanani_updates after SA5#155" w:date="2024-06-03T10:46:00Z"/>
          <w:lang w:eastAsia="zh-CN"/>
        </w:rPr>
      </w:pPr>
      <w:ins w:id="2161" w:author="NEC_Hassan Al-Kanani_updates after SA5#155" w:date="2024-06-03T10:46:00Z">
        <w:r w:rsidRPr="00A85AEF">
          <w:rPr>
            <w:lang w:eastAsia="zh-CN"/>
          </w:rPr>
          <w:t xml:space="preserve">This MLModelCoordinationGroup instance is created by the system </w:t>
        </w:r>
        <w:r w:rsidRPr="00A85AEF">
          <w:rPr>
            <w:rFonts w:hint="eastAsia"/>
            <w:lang w:eastAsia="zh-CN"/>
          </w:rPr>
          <w:t>(</w:t>
        </w:r>
        <w:r w:rsidRPr="00A85AEF">
          <w:rPr>
            <w:lang w:eastAsia="zh-CN"/>
          </w:rPr>
          <w:t>MnS producer) or pre-installed. The MnS consumer can request the System to delete the ML</w:t>
        </w:r>
      </w:ins>
      <w:ins w:id="2162" w:author="NEC_Hassan Al-Kanani_updates after SA5#155" w:date="2024-06-03T10:50:00Z">
        <w:r>
          <w:rPr>
            <w:lang w:eastAsia="zh-CN"/>
          </w:rPr>
          <w:t>Model</w:t>
        </w:r>
      </w:ins>
      <w:ins w:id="2163" w:author="NEC_Hassan Al-Kanani_updates after SA5#155" w:date="2024-06-03T10:46:00Z">
        <w:r w:rsidRPr="00A85AEF">
          <w:rPr>
            <w:lang w:eastAsia="zh-CN"/>
          </w:rPr>
          <w:t xml:space="preserve"> MOI.</w:t>
        </w:r>
      </w:ins>
    </w:p>
    <w:p w14:paraId="5BFF9BC4" w14:textId="01463918" w:rsidR="00D821B2" w:rsidRPr="00D821B2" w:rsidDel="00A85AEF" w:rsidRDefault="00D821B2" w:rsidP="00D821B2">
      <w:pPr>
        <w:overflowPunct w:val="0"/>
        <w:autoSpaceDE w:val="0"/>
        <w:autoSpaceDN w:val="0"/>
        <w:adjustRightInd w:val="0"/>
        <w:spacing w:line="264" w:lineRule="auto"/>
        <w:textAlignment w:val="baseline"/>
        <w:rPr>
          <w:del w:id="2164" w:author="NEC_Hassan Al-Kanani_updates after SA5#155" w:date="2024-06-03T10:46:00Z"/>
          <w:rFonts w:eastAsia="Times New Roman" w:cs="Arial"/>
        </w:rPr>
      </w:pPr>
    </w:p>
    <w:p w14:paraId="7807A02A" w14:textId="77777777" w:rsidR="00D821B2" w:rsidRPr="00D821B2" w:rsidRDefault="00D821B2" w:rsidP="00D821B2">
      <w:pPr>
        <w:overflowPunct w:val="0"/>
        <w:autoSpaceDE w:val="0"/>
        <w:autoSpaceDN w:val="0"/>
        <w:adjustRightInd w:val="0"/>
        <w:spacing w:line="264" w:lineRule="auto"/>
        <w:textAlignment w:val="baseline"/>
        <w:rPr>
          <w:rFonts w:eastAsia="Times New Roman" w:cs="Arial"/>
        </w:rPr>
      </w:pPr>
      <w:r w:rsidRPr="00D821B2">
        <w:rPr>
          <w:rFonts w:eastAsia="Times New Roman"/>
          <w:lang w:val="en-IE"/>
        </w:rPr>
        <w:t xml:space="preserve">One ML </w:t>
      </w:r>
      <w:del w:id="2165" w:author="EU3333" w:date="2024-05-10T12:47:00Z">
        <w:r w:rsidRPr="00D821B2" w:rsidDel="00644463">
          <w:rPr>
            <w:rFonts w:eastAsia="Times New Roman"/>
            <w:lang w:val="en-IE"/>
          </w:rPr>
          <w:delText>entity</w:delText>
        </w:r>
      </w:del>
      <w:ins w:id="2166" w:author="EU3333" w:date="2024-05-10T12:47:00Z">
        <w:r w:rsidRPr="00D821B2">
          <w:rPr>
            <w:rFonts w:eastAsia="Times New Roman"/>
            <w:lang w:val="en-IE"/>
          </w:rPr>
          <w:t>model</w:t>
        </w:r>
      </w:ins>
      <w:r w:rsidRPr="00D821B2">
        <w:rPr>
          <w:rFonts w:eastAsia="Times New Roman"/>
          <w:lang w:val="en-IE"/>
        </w:rPr>
        <w:t xml:space="preserve"> may have dependencies on one or more of the other ML </w:t>
      </w:r>
      <w:del w:id="2167" w:author="EU3333" w:date="2024-05-10T12:47:00Z">
        <w:r w:rsidRPr="00D821B2" w:rsidDel="00644463">
          <w:rPr>
            <w:rFonts w:eastAsia="Times New Roman"/>
            <w:lang w:val="en-IE"/>
          </w:rPr>
          <w:delText xml:space="preserve">entities </w:delText>
        </w:r>
      </w:del>
      <w:ins w:id="2168" w:author="EU3333" w:date="2024-05-10T12:47:00Z">
        <w:r w:rsidRPr="00D821B2">
          <w:rPr>
            <w:rFonts w:eastAsia="Times New Roman"/>
            <w:lang w:val="en-IE"/>
          </w:rPr>
          <w:t xml:space="preserve">models </w:t>
        </w:r>
      </w:ins>
      <w:r w:rsidRPr="00D821B2">
        <w:rPr>
          <w:rFonts w:eastAsia="Times New Roman"/>
          <w:lang w:val="en-IE"/>
        </w:rPr>
        <w:t>of the same group</w:t>
      </w:r>
      <w:r w:rsidRPr="00D821B2">
        <w:rPr>
          <w:rFonts w:eastAsia="Times New Roman" w:cs="Arial"/>
        </w:rPr>
        <w:t>.</w:t>
      </w:r>
    </w:p>
    <w:p w14:paraId="57987606" w14:textId="77777777" w:rsidR="00D821B2" w:rsidRPr="00D821B2" w:rsidRDefault="00D821B2" w:rsidP="00D821B2">
      <w:pPr>
        <w:overflowPunct w:val="0"/>
        <w:autoSpaceDE w:val="0"/>
        <w:autoSpaceDN w:val="0"/>
        <w:adjustRightInd w:val="0"/>
        <w:spacing w:line="264" w:lineRule="auto"/>
        <w:textAlignment w:val="baseline"/>
        <w:rPr>
          <w:rFonts w:eastAsia="Times New Roman"/>
        </w:rPr>
      </w:pPr>
      <w:r w:rsidRPr="00D821B2">
        <w:rPr>
          <w:rFonts w:eastAsia="Times New Roman" w:cs="Arial"/>
        </w:rPr>
        <w:t xml:space="preserve">One </w:t>
      </w:r>
      <w:r w:rsidRPr="00D821B2">
        <w:rPr>
          <w:rFonts w:eastAsia="Times New Roman"/>
          <w:lang w:val="en-IE"/>
        </w:rPr>
        <w:t>group</w:t>
      </w:r>
      <w:r w:rsidRPr="00D821B2">
        <w:rPr>
          <w:rFonts w:eastAsia="Times New Roman" w:cs="Arial"/>
        </w:rPr>
        <w:t xml:space="preserve"> is associated with at least two ML </w:t>
      </w:r>
      <w:del w:id="2169" w:author="EU3333" w:date="2024-05-10T14:17:00Z">
        <w:r w:rsidRPr="00D821B2" w:rsidDel="003E23FF">
          <w:rPr>
            <w:rFonts w:eastAsia="Times New Roman" w:cs="Arial"/>
          </w:rPr>
          <w:delText>entities</w:delText>
        </w:r>
      </w:del>
      <w:ins w:id="2170" w:author="EU3333" w:date="2024-05-10T14:17:00Z">
        <w:r w:rsidRPr="00D821B2">
          <w:rPr>
            <w:rFonts w:eastAsia="Times New Roman" w:cs="Arial"/>
          </w:rPr>
          <w:t>models</w:t>
        </w:r>
      </w:ins>
      <w:r w:rsidRPr="00D821B2">
        <w:rPr>
          <w:rFonts w:eastAsia="Times New Roman" w:cs="Arial"/>
        </w:rPr>
        <w:t>.</w:t>
      </w:r>
    </w:p>
    <w:p w14:paraId="0EF4AD4F"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171" w:name="_Toc163137510"/>
      <w:r w:rsidRPr="00D821B2">
        <w:rPr>
          <w:rFonts w:ascii="Arial" w:eastAsia="Times New Roman" w:hAnsi="Arial"/>
          <w:sz w:val="22"/>
        </w:rPr>
        <w:t>7.2a.2.3.2</w:t>
      </w:r>
      <w:r w:rsidRPr="00D821B2">
        <w:rPr>
          <w:rFonts w:ascii="Arial" w:eastAsia="Times New Roman" w:hAnsi="Arial"/>
          <w:sz w:val="22"/>
        </w:rPr>
        <w:tab/>
        <w:t>Attributes</w:t>
      </w:r>
      <w:bookmarkEnd w:id="2171"/>
    </w:p>
    <w:p w14:paraId="5BA95D1B"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7.2a.2.3.2-1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821B2" w:rsidRPr="00D821B2" w14:paraId="2FFA7C54" w14:textId="77777777" w:rsidTr="00491A5E">
        <w:trPr>
          <w:cantSplit/>
          <w:jc w:val="center"/>
        </w:trPr>
        <w:tc>
          <w:tcPr>
            <w:tcW w:w="3241" w:type="dxa"/>
            <w:shd w:val="clear" w:color="auto" w:fill="E5E5E5"/>
            <w:tcMar>
              <w:top w:w="0" w:type="dxa"/>
              <w:left w:w="28" w:type="dxa"/>
              <w:bottom w:w="0" w:type="dxa"/>
              <w:right w:w="108" w:type="dxa"/>
            </w:tcMar>
            <w:hideMark/>
          </w:tcPr>
          <w:p w14:paraId="0B65B18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1687" w:type="dxa"/>
            <w:shd w:val="clear" w:color="auto" w:fill="E5E5E5"/>
            <w:tcMar>
              <w:top w:w="0" w:type="dxa"/>
              <w:left w:w="28" w:type="dxa"/>
              <w:bottom w:w="0" w:type="dxa"/>
              <w:right w:w="108" w:type="dxa"/>
            </w:tcMar>
            <w:hideMark/>
          </w:tcPr>
          <w:p w14:paraId="5757231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1167" w:type="dxa"/>
            <w:shd w:val="clear" w:color="auto" w:fill="E5E5E5"/>
            <w:tcMar>
              <w:top w:w="0" w:type="dxa"/>
              <w:left w:w="28" w:type="dxa"/>
              <w:bottom w:w="0" w:type="dxa"/>
              <w:right w:w="108" w:type="dxa"/>
            </w:tcMar>
            <w:vAlign w:val="bottom"/>
            <w:hideMark/>
          </w:tcPr>
          <w:p w14:paraId="44E8F30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 xml:space="preserve">isReadable </w:t>
            </w:r>
          </w:p>
        </w:tc>
        <w:tc>
          <w:tcPr>
            <w:tcW w:w="1077" w:type="dxa"/>
            <w:shd w:val="clear" w:color="auto" w:fill="E5E5E5"/>
            <w:tcMar>
              <w:top w:w="0" w:type="dxa"/>
              <w:left w:w="28" w:type="dxa"/>
              <w:bottom w:w="0" w:type="dxa"/>
              <w:right w:w="108" w:type="dxa"/>
            </w:tcMar>
            <w:vAlign w:val="bottom"/>
            <w:hideMark/>
          </w:tcPr>
          <w:p w14:paraId="37C13C8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isWritable</w:t>
            </w:r>
          </w:p>
        </w:tc>
        <w:tc>
          <w:tcPr>
            <w:tcW w:w="1117" w:type="dxa"/>
            <w:shd w:val="clear" w:color="auto" w:fill="E5E5E5"/>
            <w:tcMar>
              <w:top w:w="0" w:type="dxa"/>
              <w:left w:w="28" w:type="dxa"/>
              <w:bottom w:w="0" w:type="dxa"/>
              <w:right w:w="108" w:type="dxa"/>
            </w:tcMar>
            <w:hideMark/>
          </w:tcPr>
          <w:p w14:paraId="0B3CA63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isInvariant</w:t>
            </w:r>
          </w:p>
        </w:tc>
        <w:tc>
          <w:tcPr>
            <w:tcW w:w="1237" w:type="dxa"/>
            <w:shd w:val="clear" w:color="auto" w:fill="E5E5E5"/>
            <w:tcMar>
              <w:top w:w="0" w:type="dxa"/>
              <w:left w:w="28" w:type="dxa"/>
              <w:bottom w:w="0" w:type="dxa"/>
              <w:right w:w="108" w:type="dxa"/>
            </w:tcMar>
            <w:hideMark/>
          </w:tcPr>
          <w:p w14:paraId="30C27B2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isNotifyable</w:t>
            </w:r>
          </w:p>
        </w:tc>
      </w:tr>
      <w:tr w:rsidR="00D821B2" w:rsidRPr="00D821B2" w14:paraId="509D2F42" w14:textId="77777777" w:rsidTr="00491A5E">
        <w:trPr>
          <w:cantSplit/>
          <w:jc w:val="center"/>
        </w:trPr>
        <w:tc>
          <w:tcPr>
            <w:tcW w:w="3241" w:type="dxa"/>
            <w:tcMar>
              <w:top w:w="0" w:type="dxa"/>
              <w:left w:w="28" w:type="dxa"/>
              <w:bottom w:w="0" w:type="dxa"/>
              <w:right w:w="108" w:type="dxa"/>
            </w:tcMar>
          </w:tcPr>
          <w:p w14:paraId="3780661A"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p>
        </w:tc>
        <w:tc>
          <w:tcPr>
            <w:tcW w:w="1687" w:type="dxa"/>
            <w:tcMar>
              <w:top w:w="0" w:type="dxa"/>
              <w:left w:w="28" w:type="dxa"/>
              <w:bottom w:w="0" w:type="dxa"/>
              <w:right w:w="108" w:type="dxa"/>
            </w:tcMar>
          </w:tcPr>
          <w:p w14:paraId="53D9C72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p>
        </w:tc>
        <w:tc>
          <w:tcPr>
            <w:tcW w:w="1167" w:type="dxa"/>
            <w:tcMar>
              <w:top w:w="0" w:type="dxa"/>
              <w:left w:w="28" w:type="dxa"/>
              <w:bottom w:w="0" w:type="dxa"/>
              <w:right w:w="108" w:type="dxa"/>
            </w:tcMar>
          </w:tcPr>
          <w:p w14:paraId="64B985C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077" w:type="dxa"/>
            <w:tcMar>
              <w:top w:w="0" w:type="dxa"/>
              <w:left w:w="28" w:type="dxa"/>
              <w:bottom w:w="0" w:type="dxa"/>
              <w:right w:w="108" w:type="dxa"/>
            </w:tcMar>
          </w:tcPr>
          <w:p w14:paraId="3C4EB52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117" w:type="dxa"/>
            <w:tcMar>
              <w:top w:w="0" w:type="dxa"/>
              <w:left w:w="28" w:type="dxa"/>
              <w:bottom w:w="0" w:type="dxa"/>
              <w:right w:w="108" w:type="dxa"/>
            </w:tcMar>
          </w:tcPr>
          <w:p w14:paraId="3288956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237" w:type="dxa"/>
            <w:tcMar>
              <w:top w:w="0" w:type="dxa"/>
              <w:left w:w="28" w:type="dxa"/>
              <w:bottom w:w="0" w:type="dxa"/>
              <w:right w:w="108" w:type="dxa"/>
            </w:tcMar>
          </w:tcPr>
          <w:p w14:paraId="3CD84A0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r>
      <w:tr w:rsidR="00D821B2" w:rsidRPr="00D821B2" w14:paraId="4EB82ABD" w14:textId="77777777" w:rsidTr="00491A5E">
        <w:trPr>
          <w:cantSplit/>
          <w:jc w:val="center"/>
        </w:trPr>
        <w:tc>
          <w:tcPr>
            <w:tcW w:w="3241" w:type="dxa"/>
            <w:shd w:val="clear" w:color="auto" w:fill="D9D9D9"/>
            <w:tcMar>
              <w:top w:w="0" w:type="dxa"/>
              <w:left w:w="28" w:type="dxa"/>
              <w:bottom w:w="0" w:type="dxa"/>
              <w:right w:w="108" w:type="dxa"/>
            </w:tcMar>
            <w:hideMark/>
          </w:tcPr>
          <w:p w14:paraId="392AD7B6" w14:textId="77777777" w:rsidR="00D821B2" w:rsidRPr="00D821B2" w:rsidRDefault="00D821B2" w:rsidP="00D821B2">
            <w:pPr>
              <w:keepNext/>
              <w:keepLines/>
              <w:overflowPunct w:val="0"/>
              <w:autoSpaceDE w:val="0"/>
              <w:autoSpaceDN w:val="0"/>
              <w:adjustRightInd w:val="0"/>
              <w:spacing w:after="0"/>
              <w:jc w:val="center"/>
              <w:textAlignment w:val="baseline"/>
              <w:rPr>
                <w:rFonts w:ascii="Courier New" w:eastAsia="Times New Roman" w:hAnsi="Courier New" w:cs="Courier New"/>
                <w:sz w:val="18"/>
              </w:rPr>
            </w:pPr>
            <w:r w:rsidRPr="00D821B2">
              <w:rPr>
                <w:rFonts w:ascii="Arial" w:eastAsia="Times New Roman" w:hAnsi="Arial"/>
                <w:b/>
                <w:bCs/>
                <w:color w:val="000000"/>
                <w:sz w:val="18"/>
              </w:rPr>
              <w:t>Attribute related to role</w:t>
            </w:r>
          </w:p>
        </w:tc>
        <w:tc>
          <w:tcPr>
            <w:tcW w:w="1687" w:type="dxa"/>
            <w:shd w:val="clear" w:color="auto" w:fill="D9D9D9"/>
            <w:tcMar>
              <w:top w:w="0" w:type="dxa"/>
              <w:left w:w="28" w:type="dxa"/>
              <w:bottom w:w="0" w:type="dxa"/>
              <w:right w:w="108" w:type="dxa"/>
            </w:tcMar>
          </w:tcPr>
          <w:p w14:paraId="3BA227B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p>
        </w:tc>
        <w:tc>
          <w:tcPr>
            <w:tcW w:w="1167" w:type="dxa"/>
            <w:shd w:val="clear" w:color="auto" w:fill="D9D9D9"/>
            <w:tcMar>
              <w:top w:w="0" w:type="dxa"/>
              <w:left w:w="28" w:type="dxa"/>
              <w:bottom w:w="0" w:type="dxa"/>
              <w:right w:w="108" w:type="dxa"/>
            </w:tcMar>
          </w:tcPr>
          <w:p w14:paraId="56D9DBE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077" w:type="dxa"/>
            <w:shd w:val="clear" w:color="auto" w:fill="D9D9D9"/>
            <w:tcMar>
              <w:top w:w="0" w:type="dxa"/>
              <w:left w:w="28" w:type="dxa"/>
              <w:bottom w:w="0" w:type="dxa"/>
              <w:right w:w="108" w:type="dxa"/>
            </w:tcMar>
          </w:tcPr>
          <w:p w14:paraId="7ED66A5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117" w:type="dxa"/>
            <w:shd w:val="clear" w:color="auto" w:fill="D9D9D9"/>
            <w:tcMar>
              <w:top w:w="0" w:type="dxa"/>
              <w:left w:w="28" w:type="dxa"/>
              <w:bottom w:w="0" w:type="dxa"/>
              <w:right w:w="108" w:type="dxa"/>
            </w:tcMar>
          </w:tcPr>
          <w:p w14:paraId="02BA464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237" w:type="dxa"/>
            <w:shd w:val="clear" w:color="auto" w:fill="D9D9D9"/>
            <w:tcMar>
              <w:top w:w="0" w:type="dxa"/>
              <w:left w:w="28" w:type="dxa"/>
              <w:bottom w:w="0" w:type="dxa"/>
              <w:right w:w="108" w:type="dxa"/>
            </w:tcMar>
          </w:tcPr>
          <w:p w14:paraId="3F26CDF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r>
      <w:tr w:rsidR="00D821B2" w:rsidRPr="00D821B2" w14:paraId="6FD69CC8" w14:textId="77777777" w:rsidTr="00491A5E">
        <w:trPr>
          <w:cantSplit/>
          <w:jc w:val="center"/>
        </w:trPr>
        <w:tc>
          <w:tcPr>
            <w:tcW w:w="3241" w:type="dxa"/>
            <w:tcMar>
              <w:top w:w="0" w:type="dxa"/>
              <w:left w:w="28" w:type="dxa"/>
              <w:bottom w:w="0" w:type="dxa"/>
              <w:right w:w="108" w:type="dxa"/>
            </w:tcMar>
          </w:tcPr>
          <w:p w14:paraId="0A4C7360"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memberML</w:t>
            </w:r>
            <w:del w:id="2172" w:author="EU3333" w:date="2024-05-10T12:47:00Z">
              <w:r w:rsidRPr="00D821B2" w:rsidDel="00644463">
                <w:rPr>
                  <w:rFonts w:ascii="Courier New" w:eastAsia="Times New Roman" w:hAnsi="Courier New" w:cs="Courier New"/>
                  <w:sz w:val="18"/>
                </w:rPr>
                <w:delText>Entity</w:delText>
              </w:r>
            </w:del>
            <w:ins w:id="2173" w:author="EU3333" w:date="2024-05-10T12:47:00Z">
              <w:r w:rsidRPr="00D821B2">
                <w:rPr>
                  <w:rFonts w:ascii="Courier New" w:eastAsia="Times New Roman" w:hAnsi="Courier New" w:cs="Courier New"/>
                  <w:sz w:val="18"/>
                </w:rPr>
                <w:t>Model</w:t>
              </w:r>
            </w:ins>
            <w:r w:rsidRPr="00D821B2">
              <w:rPr>
                <w:rFonts w:ascii="Courier New" w:eastAsia="Times New Roman" w:hAnsi="Courier New" w:cs="Courier New"/>
                <w:sz w:val="18"/>
              </w:rPr>
              <w:t>RefList</w:t>
            </w:r>
          </w:p>
        </w:tc>
        <w:tc>
          <w:tcPr>
            <w:tcW w:w="1687" w:type="dxa"/>
            <w:tcMar>
              <w:top w:w="0" w:type="dxa"/>
              <w:left w:w="28" w:type="dxa"/>
              <w:bottom w:w="0" w:type="dxa"/>
              <w:right w:w="108" w:type="dxa"/>
            </w:tcMar>
          </w:tcPr>
          <w:p w14:paraId="31F2CDC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4ACCB24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29DFC14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0806B43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043B3E6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bl>
    <w:p w14:paraId="1749A5E9" w14:textId="77777777" w:rsidR="00D821B2" w:rsidRPr="00D821B2" w:rsidRDefault="00D821B2" w:rsidP="00D821B2">
      <w:pPr>
        <w:overflowPunct w:val="0"/>
        <w:autoSpaceDE w:val="0"/>
        <w:autoSpaceDN w:val="0"/>
        <w:adjustRightInd w:val="0"/>
        <w:textAlignment w:val="baseline"/>
        <w:rPr>
          <w:rFonts w:eastAsia="Times New Roman"/>
        </w:rPr>
      </w:pPr>
    </w:p>
    <w:p w14:paraId="7F6E9BDB"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174" w:name="_Toc163137511"/>
      <w:r w:rsidRPr="00D821B2">
        <w:rPr>
          <w:rFonts w:ascii="Arial" w:eastAsia="Times New Roman" w:hAnsi="Arial"/>
          <w:sz w:val="22"/>
        </w:rPr>
        <w:t>7.2a.2.3.3</w:t>
      </w:r>
      <w:r w:rsidRPr="00D821B2">
        <w:rPr>
          <w:rFonts w:ascii="Arial" w:eastAsia="Times New Roman" w:hAnsi="Arial"/>
          <w:sz w:val="22"/>
        </w:rPr>
        <w:tab/>
        <w:t>Attribute constraints</w:t>
      </w:r>
      <w:bookmarkEnd w:id="2174"/>
    </w:p>
    <w:p w14:paraId="515E13F3"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None.</w:t>
      </w:r>
    </w:p>
    <w:p w14:paraId="213020A1"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175" w:name="_Toc163137512"/>
      <w:r w:rsidRPr="00D821B2">
        <w:rPr>
          <w:rFonts w:ascii="Arial" w:eastAsia="Times New Roman" w:hAnsi="Arial"/>
          <w:sz w:val="22"/>
        </w:rPr>
        <w:t>7.2a.2.3.4</w:t>
      </w:r>
      <w:r w:rsidRPr="00D821B2">
        <w:rPr>
          <w:rFonts w:ascii="Arial" w:eastAsia="Times New Roman" w:hAnsi="Arial"/>
          <w:sz w:val="22"/>
        </w:rPr>
        <w:tab/>
        <w:t>Notifications</w:t>
      </w:r>
      <w:bookmarkEnd w:id="2175"/>
    </w:p>
    <w:p w14:paraId="4E6081AD"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common notifications defined in clause 7.6 are valid for this IOC, without exceptions or additions.</w:t>
      </w:r>
      <w:r w:rsidRPr="00D821B2" w:rsidDel="00D50881">
        <w:rPr>
          <w:rFonts w:eastAsia="Times New Roman"/>
        </w:rPr>
        <w:t xml:space="preserve"> </w:t>
      </w:r>
    </w:p>
    <w:p w14:paraId="675BA4BC"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2176" w:name="_Toc163137513"/>
      <w:r w:rsidRPr="00D821B2">
        <w:rPr>
          <w:rFonts w:ascii="Arial" w:eastAsia="Times New Roman" w:hAnsi="Arial"/>
          <w:sz w:val="32"/>
        </w:rPr>
        <w:t>7.3</w:t>
      </w:r>
      <w:r w:rsidRPr="00D821B2">
        <w:rPr>
          <w:rFonts w:ascii="Arial" w:eastAsia="Times New Roman" w:hAnsi="Arial"/>
          <w:sz w:val="32"/>
        </w:rPr>
        <w:tab/>
        <w:t>Void</w:t>
      </w:r>
      <w:bookmarkEnd w:id="2176"/>
    </w:p>
    <w:p w14:paraId="41CBA6CD" w14:textId="77777777" w:rsidR="00D821B2" w:rsidRPr="00D821B2" w:rsidRDefault="00D821B2" w:rsidP="00D821B2">
      <w:pPr>
        <w:overflowPunct w:val="0"/>
        <w:autoSpaceDE w:val="0"/>
        <w:autoSpaceDN w:val="0"/>
        <w:adjustRightInd w:val="0"/>
        <w:textAlignment w:val="baseline"/>
        <w:rPr>
          <w:rFonts w:eastAsia="Times New Roman"/>
        </w:rPr>
      </w:pPr>
    </w:p>
    <w:p w14:paraId="3CCACC88"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2177" w:name="_Toc163137514"/>
      <w:bookmarkStart w:id="2178" w:name="_Hlk141431940"/>
      <w:bookmarkEnd w:id="2069"/>
      <w:r w:rsidRPr="00D821B2">
        <w:rPr>
          <w:rFonts w:ascii="Arial" w:eastAsia="Times New Roman" w:hAnsi="Arial"/>
          <w:sz w:val="32"/>
        </w:rPr>
        <w:t>7.3a</w:t>
      </w:r>
      <w:r w:rsidRPr="00D821B2">
        <w:rPr>
          <w:rFonts w:ascii="Arial" w:eastAsia="Times New Roman" w:hAnsi="Arial"/>
          <w:sz w:val="32"/>
        </w:rPr>
        <w:tab/>
        <w:t>Information model definitions for AI/ML operational phases</w:t>
      </w:r>
      <w:bookmarkEnd w:id="2177"/>
      <w:r w:rsidRPr="00D821B2">
        <w:rPr>
          <w:rFonts w:ascii="Arial" w:eastAsia="Times New Roman" w:hAnsi="Arial"/>
          <w:sz w:val="32"/>
        </w:rPr>
        <w:t xml:space="preserve"> </w:t>
      </w:r>
    </w:p>
    <w:p w14:paraId="4B1550E0"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2179" w:name="_Toc163137515"/>
      <w:r w:rsidRPr="00D821B2">
        <w:rPr>
          <w:rFonts w:ascii="Arial" w:eastAsia="Times New Roman" w:hAnsi="Arial"/>
          <w:sz w:val="28"/>
        </w:rPr>
        <w:t>7.3a.1</w:t>
      </w:r>
      <w:r w:rsidRPr="00D821B2">
        <w:rPr>
          <w:rFonts w:ascii="Arial" w:eastAsia="Times New Roman" w:hAnsi="Arial"/>
          <w:sz w:val="28"/>
        </w:rPr>
        <w:tab/>
        <w:t xml:space="preserve">Information model definitions for ML </w:t>
      </w:r>
      <w:ins w:id="2180" w:author="NEC_Hassan Al-Kanani" w:date="2024-05-28T10:30:00Z">
        <w:r w:rsidRPr="00D821B2">
          <w:rPr>
            <w:rFonts w:ascii="Arial" w:eastAsia="Times New Roman" w:hAnsi="Arial"/>
            <w:sz w:val="28"/>
          </w:rPr>
          <w:t xml:space="preserve">model </w:t>
        </w:r>
      </w:ins>
      <w:del w:id="2181" w:author="NEC_Hassan Al-Kanani" w:date="2024-05-28T10:30:00Z">
        <w:r w:rsidRPr="00D821B2" w:rsidDel="0044342C">
          <w:rPr>
            <w:rFonts w:ascii="Arial" w:eastAsia="Times New Roman" w:hAnsi="Arial"/>
            <w:sz w:val="28"/>
          </w:rPr>
          <w:delText>T</w:delText>
        </w:r>
      </w:del>
      <w:ins w:id="2182" w:author="NEC_Hassan Al-Kanani" w:date="2024-05-28T10:30:00Z">
        <w:r w:rsidRPr="00D821B2">
          <w:rPr>
            <w:rFonts w:ascii="Arial" w:eastAsia="Times New Roman" w:hAnsi="Arial"/>
            <w:sz w:val="28"/>
          </w:rPr>
          <w:t>t</w:t>
        </w:r>
      </w:ins>
      <w:r w:rsidRPr="00D821B2">
        <w:rPr>
          <w:rFonts w:ascii="Arial" w:eastAsia="Times New Roman" w:hAnsi="Arial"/>
          <w:sz w:val="28"/>
        </w:rPr>
        <w:t>raining</w:t>
      </w:r>
      <w:bookmarkEnd w:id="2179"/>
    </w:p>
    <w:p w14:paraId="0BCC888E"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2183" w:name="_Toc163137516"/>
      <w:r w:rsidRPr="00D821B2">
        <w:rPr>
          <w:rFonts w:ascii="Arial" w:eastAsia="Times New Roman" w:hAnsi="Arial"/>
          <w:sz w:val="24"/>
        </w:rPr>
        <w:t>7.3a.1.1</w:t>
      </w:r>
      <w:r w:rsidRPr="00D821B2">
        <w:rPr>
          <w:rFonts w:ascii="Arial" w:eastAsia="Times New Roman" w:hAnsi="Arial"/>
          <w:sz w:val="24"/>
        </w:rPr>
        <w:tab/>
        <w:t>Class diagram</w:t>
      </w:r>
      <w:bookmarkEnd w:id="2183"/>
    </w:p>
    <w:p w14:paraId="409F67A2"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184" w:name="_Toc130201979"/>
      <w:bookmarkStart w:id="2185" w:name="_Toc163137517"/>
      <w:r w:rsidRPr="00D821B2">
        <w:rPr>
          <w:rFonts w:ascii="Arial" w:eastAsia="Times New Roman" w:hAnsi="Arial"/>
          <w:sz w:val="22"/>
        </w:rPr>
        <w:t>7.3a.1.1.1</w:t>
      </w:r>
      <w:r w:rsidRPr="00D821B2">
        <w:rPr>
          <w:rFonts w:ascii="Arial" w:eastAsia="Times New Roman" w:hAnsi="Arial"/>
          <w:sz w:val="22"/>
        </w:rPr>
        <w:tab/>
        <w:t>Relationships</w:t>
      </w:r>
      <w:bookmarkEnd w:id="2184"/>
      <w:bookmarkEnd w:id="2185"/>
    </w:p>
    <w:p w14:paraId="3E578699"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This clause depicts the set of classes (e.g. IOCs) that encapsulates the information relevant to ML model training. For the UML semantics, see  TS 32.156 [13].</w:t>
      </w:r>
    </w:p>
    <w:p w14:paraId="3ED35FC4"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lang w:eastAsia="zh-CN"/>
        </w:rPr>
      </w:pPr>
      <w:r w:rsidRPr="00D821B2">
        <w:rPr>
          <w:rFonts w:ascii="Arial" w:eastAsia="Times New Roman" w:hAnsi="Arial"/>
          <w:b/>
          <w:noProof/>
          <w:lang w:eastAsia="zh-CN"/>
        </w:rPr>
        <w:fldChar w:fldCharType="begin"/>
      </w:r>
      <w:r w:rsidR="00000000">
        <w:rPr>
          <w:rFonts w:ascii="Arial" w:eastAsia="Times New Roman" w:hAnsi="Arial"/>
          <w:b/>
          <w:noProof/>
          <w:lang w:eastAsia="zh-CN"/>
        </w:rPr>
        <w:fldChar w:fldCharType="separate"/>
      </w:r>
      <w:r w:rsidRPr="00D821B2">
        <w:rPr>
          <w:rFonts w:ascii="Arial" w:eastAsia="Times New Roman" w:hAnsi="Arial"/>
          <w:b/>
          <w:noProof/>
          <w:lang w:eastAsia="zh-CN"/>
        </w:rPr>
        <w:fldChar w:fldCharType="end"/>
      </w:r>
      <w:del w:id="2186" w:author="NEC_Hassan Al-Kanani" w:date="2024-04-21T06:12:00Z">
        <w:r w:rsidRPr="00D821B2" w:rsidDel="00752EF7">
          <w:rPr>
            <w:rFonts w:ascii="Arial" w:eastAsia="Times New Roman" w:hAnsi="Arial"/>
            <w:b/>
            <w:noProof/>
          </w:rPr>
          <w:drawing>
            <wp:inline distT="0" distB="0" distL="0" distR="0" wp14:anchorId="4AFEF766" wp14:editId="3265E05E">
              <wp:extent cx="5949315" cy="4963795"/>
              <wp:effectExtent l="0" t="0" r="0" b="0"/>
              <wp:docPr id="8" name="Picture 7"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lantUML Diagram"/>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49315" cy="4963795"/>
                      </a:xfrm>
                      <a:prstGeom prst="rect">
                        <a:avLst/>
                      </a:prstGeom>
                      <a:noFill/>
                      <a:ln>
                        <a:noFill/>
                      </a:ln>
                    </pic:spPr>
                  </pic:pic>
                </a:graphicData>
              </a:graphic>
            </wp:inline>
          </w:drawing>
        </w:r>
      </w:del>
      <w:ins w:id="2187" w:author="NEC_Hassan Al-Kanani" w:date="2024-04-21T06:13:00Z">
        <w:r w:rsidRPr="00D821B2">
          <w:rPr>
            <w:rFonts w:ascii="Arial" w:eastAsia="Times New Roman" w:hAnsi="Arial"/>
            <w:b/>
            <w:noProof/>
            <w:lang w:eastAsia="zh-CN"/>
          </w:rPr>
          <w:t>/*</w:t>
        </w:r>
      </w:ins>
    </w:p>
    <w:p w14:paraId="4E0DC748" w14:textId="77777777" w:rsidR="00D821B2" w:rsidRPr="00D821B2" w:rsidRDefault="00D821B2" w:rsidP="00D821B2">
      <w:pPr>
        <w:keepLines/>
        <w:overflowPunct w:val="0"/>
        <w:autoSpaceDE w:val="0"/>
        <w:autoSpaceDN w:val="0"/>
        <w:adjustRightInd w:val="0"/>
        <w:spacing w:after="240"/>
        <w:jc w:val="center"/>
        <w:textAlignment w:val="baseline"/>
        <w:rPr>
          <w:ins w:id="2188" w:author="EU3333" w:date="2024-05-10T12:58:00Z"/>
          <w:rFonts w:ascii="Arial" w:eastAsia="Times New Roman" w:hAnsi="Arial"/>
          <w:b/>
        </w:rPr>
      </w:pPr>
      <w:del w:id="2189" w:author="EU3333" w:date="2024-05-10T12:58:00Z">
        <w:r w:rsidRPr="00D821B2" w:rsidDel="00513B22">
          <w:rPr>
            <w:rFonts w:ascii="Arial" w:eastAsia="Times New Roman" w:hAnsi="Arial"/>
            <w:b/>
            <w:noProof/>
            <w:lang w:eastAsia="zh-CN"/>
          </w:rPr>
          <w:drawing>
            <wp:inline distT="0" distB="0" distL="0" distR="0" wp14:anchorId="095D4799" wp14:editId="5A907D11">
              <wp:extent cx="6514719" cy="2968562"/>
              <wp:effectExtent l="0" t="0" r="635" b="3810"/>
              <wp:docPr id="1933830510" name="Picture 1933830510"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830510" name="Picture 1933830510" descr="A diagram of a diagram&#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522322" cy="2972027"/>
                      </a:xfrm>
                      <a:prstGeom prst="rect">
                        <a:avLst/>
                      </a:prstGeom>
                      <a:noFill/>
                    </pic:spPr>
                  </pic:pic>
                </a:graphicData>
              </a:graphic>
            </wp:inline>
          </w:drawing>
        </w:r>
      </w:del>
    </w:p>
    <w:p w14:paraId="01A2F046"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ins w:id="2190" w:author="EU3333" w:date="2024-05-10T12:58:00Z">
        <w:r w:rsidRPr="00D821B2">
          <w:rPr>
            <w:rFonts w:ascii="Arial" w:eastAsia="Times New Roman" w:hAnsi="Arial"/>
            <w:b/>
            <w:noProof/>
          </w:rPr>
          <w:drawing>
            <wp:inline distT="0" distB="0" distL="0" distR="0" wp14:anchorId="741ACFC3" wp14:editId="43A15CD5">
              <wp:extent cx="6120765" cy="2788920"/>
              <wp:effectExtent l="0" t="0" r="0" b="0"/>
              <wp:docPr id="23" name="Picture 2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PlantUML Diagram"/>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20765" cy="2788920"/>
                      </a:xfrm>
                      <a:prstGeom prst="rect">
                        <a:avLst/>
                      </a:prstGeom>
                      <a:noFill/>
                      <a:ln>
                        <a:noFill/>
                      </a:ln>
                    </pic:spPr>
                  </pic:pic>
                </a:graphicData>
              </a:graphic>
            </wp:inline>
          </w:drawing>
        </w:r>
      </w:ins>
    </w:p>
    <w:p w14:paraId="62E85C1C"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r w:rsidRPr="00D821B2">
        <w:rPr>
          <w:rFonts w:ascii="Arial" w:eastAsia="Times New Roman" w:hAnsi="Arial"/>
          <w:b/>
        </w:rPr>
        <w:t xml:space="preserve">Figure 7.3a.1.1.1-1: NRM fragment for ML </w:t>
      </w:r>
      <w:ins w:id="2191" w:author="NEC_Hassan Al-Kanani" w:date="2024-05-28T10:31:00Z">
        <w:r w:rsidRPr="00D821B2">
          <w:rPr>
            <w:rFonts w:ascii="Arial" w:eastAsia="Times New Roman" w:hAnsi="Arial"/>
            <w:b/>
          </w:rPr>
          <w:t xml:space="preserve">model </w:t>
        </w:r>
      </w:ins>
      <w:r w:rsidRPr="00D821B2">
        <w:rPr>
          <w:rFonts w:ascii="Arial" w:eastAsia="Times New Roman" w:hAnsi="Arial"/>
          <w:b/>
        </w:rPr>
        <w:t>training</w:t>
      </w:r>
    </w:p>
    <w:p w14:paraId="07227E3C" w14:textId="77777777" w:rsidR="00D821B2" w:rsidRPr="00D821B2" w:rsidRDefault="00D821B2" w:rsidP="00D821B2">
      <w:pPr>
        <w:keepLines/>
        <w:overflowPunct w:val="0"/>
        <w:autoSpaceDE w:val="0"/>
        <w:autoSpaceDN w:val="0"/>
        <w:adjustRightInd w:val="0"/>
        <w:spacing w:after="240"/>
        <w:jc w:val="center"/>
        <w:textAlignment w:val="baseline"/>
        <w:rPr>
          <w:ins w:id="2192" w:author="EU3333" w:date="2024-05-10T12:58:00Z"/>
          <w:rFonts w:ascii="Arial" w:eastAsia="Times New Roman" w:hAnsi="Arial"/>
          <w:b/>
        </w:rPr>
      </w:pPr>
      <w:del w:id="2193" w:author="EU3333" w:date="2024-05-10T12:58:00Z">
        <w:r w:rsidRPr="00D821B2" w:rsidDel="00513B22">
          <w:rPr>
            <w:rFonts w:ascii="Arial" w:eastAsia="Times New Roman" w:hAnsi="Arial"/>
            <w:b/>
            <w:noProof/>
          </w:rPr>
          <w:drawing>
            <wp:inline distT="0" distB="0" distL="0" distR="0" wp14:anchorId="20732DEC" wp14:editId="7DB588B4">
              <wp:extent cx="5922010" cy="2661285"/>
              <wp:effectExtent l="0" t="0" r="0" b="0"/>
              <wp:docPr id="9" name="Picture 6"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lantUML diagram"/>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22010" cy="2661285"/>
                      </a:xfrm>
                      <a:prstGeom prst="rect">
                        <a:avLst/>
                      </a:prstGeom>
                      <a:noFill/>
                      <a:ln>
                        <a:noFill/>
                      </a:ln>
                    </pic:spPr>
                  </pic:pic>
                </a:graphicData>
              </a:graphic>
            </wp:inline>
          </w:drawing>
        </w:r>
      </w:del>
    </w:p>
    <w:p w14:paraId="51517D7E" w14:textId="77777777" w:rsidR="00D821B2" w:rsidRPr="00D821B2" w:rsidDel="00C23235" w:rsidRDefault="00D821B2" w:rsidP="00D821B2">
      <w:pPr>
        <w:keepLines/>
        <w:overflowPunct w:val="0"/>
        <w:autoSpaceDE w:val="0"/>
        <w:autoSpaceDN w:val="0"/>
        <w:adjustRightInd w:val="0"/>
        <w:spacing w:after="240"/>
        <w:jc w:val="center"/>
        <w:textAlignment w:val="baseline"/>
        <w:rPr>
          <w:del w:id="2194" w:author="EU3333" w:date="2024-05-10T13:30:00Z"/>
          <w:rFonts w:ascii="Arial" w:eastAsia="Times New Roman" w:hAnsi="Arial"/>
          <w:b/>
        </w:rPr>
      </w:pPr>
    </w:p>
    <w:p w14:paraId="3E481F5E" w14:textId="77777777" w:rsidR="00D821B2" w:rsidRPr="00D821B2" w:rsidDel="00C23235" w:rsidRDefault="00D821B2" w:rsidP="00D821B2">
      <w:pPr>
        <w:keepLines/>
        <w:overflowPunct w:val="0"/>
        <w:autoSpaceDE w:val="0"/>
        <w:autoSpaceDN w:val="0"/>
        <w:adjustRightInd w:val="0"/>
        <w:spacing w:after="240"/>
        <w:jc w:val="center"/>
        <w:textAlignment w:val="baseline"/>
        <w:rPr>
          <w:del w:id="2195" w:author="EU3333" w:date="2024-05-10T13:30:00Z"/>
          <w:rFonts w:ascii="Arial" w:eastAsia="Times New Roman" w:hAnsi="Arial"/>
          <w:b/>
        </w:rPr>
      </w:pPr>
      <w:del w:id="2196" w:author="EU3333" w:date="2024-05-10T13:30:00Z">
        <w:r w:rsidRPr="00D821B2" w:rsidDel="00C23235">
          <w:rPr>
            <w:rFonts w:ascii="Arial" w:eastAsia="Times New Roman" w:hAnsi="Arial"/>
            <w:b/>
          </w:rPr>
          <w:delText>Figure 7.3a.1.1.1-2: NRM fragment for ML testing</w:delText>
        </w:r>
      </w:del>
    </w:p>
    <w:p w14:paraId="6FE835C2"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p>
    <w:p w14:paraId="3A6340CC"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197" w:name="_Toc130201980"/>
      <w:bookmarkStart w:id="2198" w:name="_Toc163137518"/>
      <w:r w:rsidRPr="00D821B2">
        <w:rPr>
          <w:rFonts w:ascii="Arial" w:eastAsia="Times New Roman" w:hAnsi="Arial"/>
          <w:sz w:val="22"/>
        </w:rPr>
        <w:t>7.3a.1.1.2</w:t>
      </w:r>
      <w:r w:rsidRPr="00D821B2">
        <w:rPr>
          <w:rFonts w:ascii="Arial" w:eastAsia="Times New Roman" w:hAnsi="Arial"/>
          <w:sz w:val="22"/>
        </w:rPr>
        <w:tab/>
        <w:t>Inheritance</w:t>
      </w:r>
      <w:bookmarkEnd w:id="2197"/>
      <w:bookmarkEnd w:id="2198"/>
    </w:p>
    <w:p w14:paraId="0CB9AC8D" w14:textId="4941C84F" w:rsidR="00D821B2" w:rsidRPr="00D821B2" w:rsidRDefault="00246628" w:rsidP="00D821B2">
      <w:pPr>
        <w:keepNext/>
        <w:keepLines/>
        <w:overflowPunct w:val="0"/>
        <w:autoSpaceDE w:val="0"/>
        <w:autoSpaceDN w:val="0"/>
        <w:adjustRightInd w:val="0"/>
        <w:spacing w:before="60"/>
        <w:jc w:val="center"/>
        <w:textAlignment w:val="baseline"/>
        <w:rPr>
          <w:rFonts w:ascii="Arial" w:eastAsia="Times New Roman" w:hAnsi="Arial"/>
          <w:b/>
          <w:lang w:eastAsia="zh-CN"/>
        </w:rPr>
      </w:pPr>
      <w:r w:rsidRPr="00D821B2">
        <w:rPr>
          <w:rFonts w:ascii="Arial" w:eastAsia="Times New Roman" w:hAnsi="Arial"/>
          <w:b/>
          <w:noProof/>
          <w:lang w:eastAsia="zh-CN"/>
        </w:rPr>
        <w:drawing>
          <wp:inline distT="0" distB="0" distL="0" distR="0" wp14:anchorId="62D00046" wp14:editId="0335FD44">
            <wp:extent cx="5725795" cy="1170305"/>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25795" cy="1170305"/>
                    </a:xfrm>
                    <a:prstGeom prst="rect">
                      <a:avLst/>
                    </a:prstGeom>
                    <a:noFill/>
                    <a:ln>
                      <a:noFill/>
                    </a:ln>
                  </pic:spPr>
                </pic:pic>
              </a:graphicData>
            </a:graphic>
          </wp:inline>
        </w:drawing>
      </w:r>
    </w:p>
    <w:p w14:paraId="4A1D59EA"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r w:rsidRPr="00D821B2">
        <w:rPr>
          <w:rFonts w:ascii="Arial" w:eastAsia="Times New Roman" w:hAnsi="Arial"/>
          <w:b/>
        </w:rPr>
        <w:t xml:space="preserve">Figure 7.3a.1.1.2-1: Inheritance Hierarchy for ML </w:t>
      </w:r>
      <w:ins w:id="2199" w:author="NEC_Hassan Al-Kanani" w:date="2024-05-28T10:31:00Z">
        <w:r w:rsidRPr="00D821B2">
          <w:rPr>
            <w:rFonts w:ascii="Arial" w:eastAsia="Times New Roman" w:hAnsi="Arial"/>
            <w:b/>
          </w:rPr>
          <w:t xml:space="preserve">model </w:t>
        </w:r>
      </w:ins>
      <w:r w:rsidRPr="00D821B2">
        <w:rPr>
          <w:rFonts w:ascii="Arial" w:eastAsia="Times New Roman" w:hAnsi="Arial"/>
          <w:b/>
        </w:rPr>
        <w:t>training related NRMs</w:t>
      </w:r>
    </w:p>
    <w:p w14:paraId="630F44CA" w14:textId="77777777" w:rsidR="00D821B2" w:rsidRPr="00D821B2" w:rsidRDefault="00D821B2" w:rsidP="00D821B2">
      <w:pPr>
        <w:keepLines/>
        <w:overflowPunct w:val="0"/>
        <w:autoSpaceDE w:val="0"/>
        <w:autoSpaceDN w:val="0"/>
        <w:adjustRightInd w:val="0"/>
        <w:spacing w:after="240"/>
        <w:jc w:val="center"/>
        <w:textAlignment w:val="baseline"/>
        <w:rPr>
          <w:rFonts w:ascii="Arial" w:eastAsia="Times New Roman" w:hAnsi="Arial"/>
          <w:b/>
        </w:rPr>
      </w:pPr>
    </w:p>
    <w:p w14:paraId="5BCEF0F8" w14:textId="77777777" w:rsidR="00D821B2" w:rsidRPr="00D821B2" w:rsidDel="00C23235" w:rsidRDefault="00D821B2" w:rsidP="00D821B2">
      <w:pPr>
        <w:keepNext/>
        <w:keepLines/>
        <w:overflowPunct w:val="0"/>
        <w:autoSpaceDE w:val="0"/>
        <w:autoSpaceDN w:val="0"/>
        <w:adjustRightInd w:val="0"/>
        <w:spacing w:before="60"/>
        <w:jc w:val="center"/>
        <w:textAlignment w:val="baseline"/>
        <w:rPr>
          <w:del w:id="2200" w:author="EU3333" w:date="2024-05-10T13:30:00Z"/>
          <w:rFonts w:ascii="Arial" w:eastAsia="Times New Roman" w:hAnsi="Arial"/>
          <w:b/>
          <w:lang w:eastAsia="zh-CN"/>
        </w:rPr>
      </w:pPr>
      <w:del w:id="2201" w:author="EU3333" w:date="2024-05-10T13:30:00Z">
        <w:r w:rsidRPr="00D821B2" w:rsidDel="00C23235">
          <w:rPr>
            <w:rFonts w:ascii="Arial" w:eastAsia="Times New Roman" w:hAnsi="Arial"/>
            <w:noProof/>
          </w:rPr>
          <w:drawing>
            <wp:inline distT="0" distB="0" distL="0" distR="0" wp14:anchorId="384A56A7" wp14:editId="16EB28DA">
              <wp:extent cx="4648200" cy="1289685"/>
              <wp:effectExtent l="0" t="0" r="0" b="0"/>
              <wp:docPr id="11" name="Picture 5"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lantUML diagram"/>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648200" cy="1289685"/>
                      </a:xfrm>
                      <a:prstGeom prst="rect">
                        <a:avLst/>
                      </a:prstGeom>
                      <a:noFill/>
                      <a:ln>
                        <a:noFill/>
                      </a:ln>
                    </pic:spPr>
                  </pic:pic>
                </a:graphicData>
              </a:graphic>
            </wp:inline>
          </w:drawing>
        </w:r>
      </w:del>
    </w:p>
    <w:p w14:paraId="2CFF300A" w14:textId="77777777" w:rsidR="00D821B2" w:rsidRPr="00D821B2" w:rsidDel="00C23235" w:rsidRDefault="00D821B2" w:rsidP="00D821B2">
      <w:pPr>
        <w:keepLines/>
        <w:overflowPunct w:val="0"/>
        <w:autoSpaceDE w:val="0"/>
        <w:autoSpaceDN w:val="0"/>
        <w:adjustRightInd w:val="0"/>
        <w:spacing w:after="240"/>
        <w:jc w:val="center"/>
        <w:textAlignment w:val="baseline"/>
        <w:rPr>
          <w:del w:id="2202" w:author="EU3333" w:date="2024-05-10T13:30:00Z"/>
          <w:rFonts w:ascii="Arial" w:eastAsia="Times New Roman" w:hAnsi="Arial"/>
          <w:b/>
          <w:lang w:eastAsia="zh-CN"/>
        </w:rPr>
      </w:pPr>
      <w:del w:id="2203" w:author="EU3333" w:date="2024-05-10T13:30:00Z">
        <w:r w:rsidRPr="00D821B2" w:rsidDel="00C23235">
          <w:rPr>
            <w:rFonts w:ascii="Arial" w:eastAsia="Times New Roman" w:hAnsi="Arial"/>
            <w:b/>
          </w:rPr>
          <w:delText>Figure 7.3a.1.1.2-2: Inheritance Hierarchy for ML testing related NRMs</w:delText>
        </w:r>
      </w:del>
    </w:p>
    <w:p w14:paraId="54E2B038"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2204" w:name="_Toc130201981"/>
      <w:bookmarkStart w:id="2205" w:name="_Toc163137519"/>
      <w:r w:rsidRPr="00D821B2">
        <w:rPr>
          <w:rFonts w:ascii="Arial" w:eastAsia="Times New Roman" w:hAnsi="Arial"/>
          <w:sz w:val="24"/>
        </w:rPr>
        <w:t>7.3a.1.2</w:t>
      </w:r>
      <w:r w:rsidRPr="00D821B2">
        <w:rPr>
          <w:rFonts w:ascii="Arial" w:eastAsia="Times New Roman" w:hAnsi="Arial"/>
          <w:sz w:val="24"/>
        </w:rPr>
        <w:tab/>
        <w:t>Class definitions</w:t>
      </w:r>
      <w:bookmarkEnd w:id="2204"/>
      <w:bookmarkEnd w:id="2205"/>
    </w:p>
    <w:p w14:paraId="178F4437"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206" w:name="_Toc130201982"/>
      <w:bookmarkStart w:id="2207" w:name="_Toc163137520"/>
      <w:r w:rsidRPr="00D821B2">
        <w:rPr>
          <w:rFonts w:ascii="Arial" w:eastAsia="Times New Roman" w:hAnsi="Arial"/>
          <w:sz w:val="22"/>
        </w:rPr>
        <w:t>7.3a.1.2.1</w:t>
      </w:r>
      <w:r w:rsidRPr="00D821B2">
        <w:rPr>
          <w:rFonts w:ascii="Arial" w:eastAsia="Times New Roman" w:hAnsi="Arial"/>
          <w:sz w:val="22"/>
        </w:rPr>
        <w:tab/>
      </w:r>
      <w:r w:rsidRPr="00D821B2">
        <w:rPr>
          <w:rFonts w:ascii="Courier New" w:eastAsia="Times New Roman" w:hAnsi="Courier New" w:cs="Courier New"/>
          <w:sz w:val="22"/>
        </w:rPr>
        <w:t>MLTrainingFunction</w:t>
      </w:r>
      <w:bookmarkEnd w:id="2206"/>
      <w:bookmarkEnd w:id="2207"/>
    </w:p>
    <w:p w14:paraId="6E38ACB9"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r w:rsidRPr="00D821B2">
        <w:rPr>
          <w:rFonts w:ascii="Arial" w:eastAsia="Times New Roman" w:hAnsi="Arial"/>
        </w:rPr>
        <w:t>7.3a.1.2.1.1</w:t>
      </w:r>
      <w:r w:rsidRPr="00D821B2">
        <w:rPr>
          <w:rFonts w:ascii="Arial" w:eastAsia="Times New Roman" w:hAnsi="Arial"/>
        </w:rPr>
        <w:tab/>
        <w:t>Definition</w:t>
      </w:r>
    </w:p>
    <w:p w14:paraId="0F471EA2"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IOC </w:t>
      </w:r>
      <w:r w:rsidRPr="00D821B2">
        <w:rPr>
          <w:rFonts w:ascii="Courier New" w:eastAsia="Times New Roman" w:hAnsi="Courier New" w:cs="Courier New"/>
        </w:rPr>
        <w:t>MLTrainingFunction</w:t>
      </w:r>
      <w:r w:rsidRPr="00D821B2">
        <w:rPr>
          <w:rFonts w:eastAsia="Times New Roman"/>
        </w:rPr>
        <w:t xml:space="preserve"> represents the </w:t>
      </w:r>
      <w:del w:id="2208" w:author="EU3333" w:date="2024-05-10T12:47:00Z">
        <w:r w:rsidRPr="00D821B2" w:rsidDel="00644463">
          <w:rPr>
            <w:rFonts w:eastAsia="Times New Roman"/>
          </w:rPr>
          <w:delText>entity</w:delText>
        </w:r>
      </w:del>
      <w:ins w:id="2209" w:author="EU3333" w:date="2024-05-10T12:48:00Z">
        <w:r w:rsidRPr="00D821B2">
          <w:rPr>
            <w:rFonts w:eastAsia="Times New Roman"/>
          </w:rPr>
          <w:t>m</w:t>
        </w:r>
      </w:ins>
      <w:ins w:id="2210" w:author="EU3333" w:date="2024-05-10T12:47:00Z">
        <w:r w:rsidRPr="00D821B2">
          <w:rPr>
            <w:rFonts w:eastAsia="Times New Roman"/>
          </w:rPr>
          <w:t>odel</w:t>
        </w:r>
      </w:ins>
      <w:r w:rsidRPr="00D821B2">
        <w:rPr>
          <w:rFonts w:eastAsia="Times New Roman"/>
        </w:rPr>
        <w:t xml:space="preserve"> that undertakes ML </w:t>
      </w:r>
      <w:ins w:id="2211" w:author="NEC_Hassan Al-Kanani" w:date="2024-05-28T10:31:00Z">
        <w:r w:rsidRPr="00D821B2">
          <w:rPr>
            <w:rFonts w:eastAsia="Times New Roman"/>
          </w:rPr>
          <w:t xml:space="preserve">model </w:t>
        </w:r>
      </w:ins>
      <w:r w:rsidRPr="00D821B2">
        <w:rPr>
          <w:rFonts w:eastAsia="Times New Roman"/>
        </w:rPr>
        <w:t xml:space="preserve">training. The MOI of </w:t>
      </w:r>
      <w:r w:rsidRPr="00D821B2">
        <w:rPr>
          <w:rFonts w:ascii="Courier New" w:eastAsia="Times New Roman" w:hAnsi="Courier New" w:cs="Courier New"/>
        </w:rPr>
        <w:t>MLTrainingFunction</w:t>
      </w:r>
      <w:r w:rsidRPr="00D821B2">
        <w:rPr>
          <w:rFonts w:eastAsia="Times New Roman"/>
        </w:rPr>
        <w:t xml:space="preserve"> is also the container of the </w:t>
      </w:r>
      <w:r w:rsidRPr="00D821B2">
        <w:rPr>
          <w:rFonts w:ascii="Courier New" w:eastAsia="Times New Roman" w:hAnsi="Courier New" w:cs="Courier New"/>
        </w:rPr>
        <w:t>MLTrainingRequest</w:t>
      </w:r>
      <w:ins w:id="2212" w:author="Zhulia Ayani" w:date="2024-04-17T08:13:00Z">
        <w:r w:rsidRPr="00D821B2">
          <w:rPr>
            <w:rFonts w:ascii="Courier New" w:eastAsia="Times New Roman" w:hAnsi="Courier New" w:cs="Courier New"/>
          </w:rPr>
          <w:t>,</w:t>
        </w:r>
      </w:ins>
      <w:r w:rsidRPr="00D821B2">
        <w:rPr>
          <w:rFonts w:ascii="Courier New" w:eastAsia="Times New Roman" w:hAnsi="Courier New" w:cs="Courier New"/>
        </w:rPr>
        <w:t xml:space="preserve"> </w:t>
      </w:r>
      <w:ins w:id="2213" w:author="Zhulia Ayani" w:date="2024-04-17T08:13:00Z">
        <w:r w:rsidRPr="00D821B2">
          <w:rPr>
            <w:rFonts w:ascii="Courier New" w:eastAsia="Times New Roman" w:hAnsi="Courier New" w:cs="Courier New"/>
          </w:rPr>
          <w:t>MLTrainingReport</w:t>
        </w:r>
      </w:ins>
      <w:ins w:id="2214" w:author="Zhulia Ayani" w:date="2024-04-17T08:20:00Z">
        <w:r w:rsidRPr="00D821B2">
          <w:rPr>
            <w:rFonts w:ascii="Courier New" w:eastAsia="Times New Roman" w:hAnsi="Courier New" w:cs="Courier New"/>
          </w:rPr>
          <w:t>,</w:t>
        </w:r>
      </w:ins>
      <w:ins w:id="2215" w:author="Zhulia Ayani" w:date="2024-04-17T08:13:00Z">
        <w:r w:rsidRPr="00D821B2">
          <w:rPr>
            <w:rFonts w:ascii="Courier New" w:eastAsia="Times New Roman" w:hAnsi="Courier New" w:cs="Courier New"/>
          </w:rPr>
          <w:t xml:space="preserve"> MLTrainingProcess</w:t>
        </w:r>
      </w:ins>
      <w:ins w:id="2216" w:author="Zhulia Ayani" w:date="2024-04-17T08:21:00Z">
        <w:r w:rsidRPr="00D821B2">
          <w:rPr>
            <w:rFonts w:ascii="Courier New" w:eastAsia="Times New Roman" w:hAnsi="Courier New" w:cs="Courier New"/>
          </w:rPr>
          <w:t xml:space="preserve"> and </w:t>
        </w:r>
      </w:ins>
      <w:ins w:id="2217" w:author="Zhulia Ayani" w:date="2024-04-17T08:24:00Z">
        <w:r w:rsidRPr="00D821B2">
          <w:rPr>
            <w:rFonts w:ascii="Courier New" w:eastAsia="Times New Roman" w:hAnsi="Courier New" w:cs="Courier New"/>
          </w:rPr>
          <w:t>ThresholdMonitor</w:t>
        </w:r>
      </w:ins>
      <w:r w:rsidRPr="00D821B2">
        <w:rPr>
          <w:rFonts w:ascii="Courier New" w:eastAsia="Times New Roman" w:hAnsi="Courier New" w:cs="Courier New"/>
        </w:rPr>
        <w:t xml:space="preserve"> </w:t>
      </w:r>
      <w:r w:rsidRPr="00D821B2">
        <w:rPr>
          <w:rFonts w:eastAsia="Times New Roman"/>
        </w:rPr>
        <w:t xml:space="preserve">MOI(s). </w:t>
      </w:r>
    </w:p>
    <w:p w14:paraId="366EF635" w14:textId="7BD33BF9" w:rsidR="00D821B2" w:rsidRPr="00D821B2" w:rsidRDefault="00D821B2" w:rsidP="00D821B2">
      <w:pPr>
        <w:overflowPunct w:val="0"/>
        <w:autoSpaceDE w:val="0"/>
        <w:autoSpaceDN w:val="0"/>
        <w:adjustRightInd w:val="0"/>
        <w:textAlignment w:val="baseline"/>
        <w:rPr>
          <w:ins w:id="2218" w:author="Zhulia Ayani" w:date="2024-04-17T08:19:00Z"/>
          <w:rFonts w:eastAsia="Times New Roman"/>
          <w:lang w:eastAsia="zh-CN"/>
        </w:rPr>
      </w:pPr>
      <w:ins w:id="2219" w:author="Huawei" w:date="2024-03-22T10:45:00Z">
        <w:r w:rsidRPr="00D821B2">
          <w:rPr>
            <w:rFonts w:eastAsia="Times New Roman" w:cs="Arial"/>
          </w:rPr>
          <w:t>This</w:t>
        </w:r>
        <w:r w:rsidRPr="00D821B2">
          <w:rPr>
            <w:rFonts w:eastAsia="Courier New"/>
          </w:rPr>
          <w:t xml:space="preserve"> </w:t>
        </w:r>
      </w:ins>
      <w:ins w:id="2220" w:author="Huawei" w:date="2024-03-25T10:20:00Z">
        <w:r w:rsidRPr="00D821B2">
          <w:rPr>
            <w:rFonts w:ascii="Courier New" w:eastAsia="Times New Roman" w:hAnsi="Courier New" w:cs="Courier New"/>
          </w:rPr>
          <w:t>MLTrainingFunction</w:t>
        </w:r>
      </w:ins>
      <w:ins w:id="2221" w:author="Huawei" w:date="2024-03-22T10:45:00Z">
        <w:r w:rsidRPr="00D821B2">
          <w:rPr>
            <w:rFonts w:eastAsia="Times New Roman"/>
          </w:rPr>
          <w:t xml:space="preserve"> </w:t>
        </w:r>
      </w:ins>
      <w:ins w:id="2222" w:author="Huawei" w:date="2024-03-25T10:20:00Z">
        <w:r w:rsidRPr="00D821B2">
          <w:rPr>
            <w:rFonts w:eastAsia="Times New Roman"/>
          </w:rPr>
          <w:t>instan</w:t>
        </w:r>
      </w:ins>
      <w:ins w:id="2223" w:author="Huawei" w:date="2024-03-25T10:21:00Z">
        <w:r w:rsidRPr="00D821B2">
          <w:rPr>
            <w:rFonts w:eastAsia="Times New Roman"/>
          </w:rPr>
          <w:t xml:space="preserve">ce </w:t>
        </w:r>
      </w:ins>
      <w:ins w:id="2224" w:author="NEC_Hassan Al-Kanani_updates after SA5#155" w:date="2024-06-03T11:00:00Z">
        <w:r w:rsidR="008A3060">
          <w:rPr>
            <w:rFonts w:eastAsia="Times New Roman"/>
          </w:rPr>
          <w:t>is</w:t>
        </w:r>
      </w:ins>
      <w:ins w:id="2225" w:author="Huawei" w:date="2024-03-22T10:45:00Z">
        <w:r w:rsidRPr="00D821B2">
          <w:rPr>
            <w:rFonts w:eastAsia="Times New Roman"/>
          </w:rPr>
          <w:t xml:space="preserve"> </w:t>
        </w:r>
        <w:r w:rsidRPr="00D821B2">
          <w:rPr>
            <w:rFonts w:eastAsia="Times New Roman"/>
            <w:lang w:eastAsia="zh-CN"/>
          </w:rPr>
          <w:t xml:space="preserve">created by the system </w:t>
        </w:r>
        <w:r w:rsidRPr="00D821B2">
          <w:rPr>
            <w:rFonts w:eastAsia="Times New Roman" w:hint="eastAsia"/>
            <w:lang w:eastAsia="zh-CN"/>
          </w:rPr>
          <w:t>(</w:t>
        </w:r>
        <w:r w:rsidRPr="00D821B2">
          <w:rPr>
            <w:rFonts w:eastAsia="Times New Roman"/>
            <w:lang w:eastAsia="zh-CN"/>
          </w:rPr>
          <w:t>MnS producer) or pre-installed</w:t>
        </w:r>
        <w:del w:id="2226" w:author="NEC_Hassan Al-Kanani_updates after SA5#155" w:date="2024-06-03T11:46:00Z">
          <w:r w:rsidRPr="00D821B2" w:rsidDel="00C87846">
            <w:rPr>
              <w:rFonts w:eastAsia="Times New Roman"/>
              <w:lang w:eastAsia="zh-CN"/>
            </w:rPr>
            <w:delText xml:space="preserve"> </w:delText>
          </w:r>
        </w:del>
      </w:ins>
      <w:ins w:id="2227" w:author="NEC_Hassan Al-Kanani_updates after SA5#155" w:date="2024-06-03T11:46:00Z">
        <w:r w:rsidR="002B6AEE" w:rsidRPr="002B6AEE">
          <w:rPr>
            <w:rFonts w:eastAsia="Times New Roman"/>
            <w:lang w:eastAsia="zh-CN"/>
          </w:rPr>
          <w:t>, it can only be deleted by the system.</w:t>
        </w:r>
        <w:del w:id="2228" w:author="Cintia Rosa" w:date="2024-05-03T15:26:00Z">
          <w:r w:rsidR="002B6AEE" w:rsidRPr="002B6AEE" w:rsidDel="00B30417">
            <w:rPr>
              <w:rFonts w:eastAsia="Times New Roman"/>
              <w:lang w:eastAsia="zh-CN"/>
            </w:rPr>
            <w:delText>.</w:delText>
          </w:r>
        </w:del>
        <w:r w:rsidR="002B6AEE" w:rsidRPr="002B6AEE">
          <w:rPr>
            <w:rFonts w:eastAsia="Times New Roman"/>
            <w:lang w:eastAsia="zh-CN"/>
          </w:rPr>
          <w:t xml:space="preserve"> </w:t>
        </w:r>
      </w:ins>
    </w:p>
    <w:p w14:paraId="59E8226C" w14:textId="77777777" w:rsidR="00D821B2" w:rsidRPr="00D821B2" w:rsidRDefault="00D821B2" w:rsidP="00D821B2">
      <w:pPr>
        <w:overflowPunct w:val="0"/>
        <w:autoSpaceDE w:val="0"/>
        <w:autoSpaceDN w:val="0"/>
        <w:adjustRightInd w:val="0"/>
        <w:textAlignment w:val="baseline"/>
        <w:rPr>
          <w:rFonts w:eastAsia="Times New Roman"/>
        </w:rPr>
      </w:pPr>
      <w:ins w:id="2229" w:author="Zhulia Ayani" w:date="2024-04-17T08:24:00Z">
        <w:r w:rsidRPr="00D821B2">
          <w:rPr>
            <w:rFonts w:eastAsia="Times New Roman"/>
          </w:rPr>
          <w:t>T</w:t>
        </w:r>
      </w:ins>
      <w:ins w:id="2230" w:author="Zhulia Ayani" w:date="2024-04-17T08:19:00Z">
        <w:r w:rsidRPr="00D821B2">
          <w:rPr>
            <w:rFonts w:eastAsia="Times New Roman"/>
          </w:rPr>
          <w:t xml:space="preserve">he </w:t>
        </w:r>
      </w:ins>
      <w:ins w:id="2231" w:author="Zhulia Ayani" w:date="2024-04-17T08:24:00Z">
        <w:r w:rsidRPr="00D821B2">
          <w:rPr>
            <w:rFonts w:ascii="Courier New" w:eastAsia="Times New Roman" w:hAnsi="Courier New" w:cs="Courier New"/>
          </w:rPr>
          <w:t>ThresholdMonitor</w:t>
        </w:r>
      </w:ins>
      <w:ins w:id="2232" w:author="Zhulia Ayani" w:date="2024-04-17T08:19:00Z">
        <w:r w:rsidRPr="00D821B2">
          <w:rPr>
            <w:rFonts w:eastAsia="Times New Roman"/>
          </w:rPr>
          <w:t xml:space="preserve"> contain</w:t>
        </w:r>
      </w:ins>
      <w:ins w:id="2233" w:author="Zhulia Ayani" w:date="2024-04-17T08:21:00Z">
        <w:r w:rsidRPr="00D821B2">
          <w:rPr>
            <w:rFonts w:eastAsia="Times New Roman"/>
          </w:rPr>
          <w:t>s</w:t>
        </w:r>
      </w:ins>
      <w:ins w:id="2234" w:author="Zhulia Ayani" w:date="2024-04-17T08:19:00Z">
        <w:r w:rsidRPr="00D821B2">
          <w:rPr>
            <w:rFonts w:eastAsia="Times New Roman"/>
          </w:rPr>
          <w:t xml:space="preserve"> the list of performance measurements and the corresponding thresholds that are monitored and used to identify the need for</w:t>
        </w:r>
      </w:ins>
      <w:ins w:id="2235" w:author="NEC_Hassan Al-Kanani" w:date="2024-05-28T09:25:00Z">
        <w:r w:rsidRPr="00D821B2">
          <w:rPr>
            <w:rFonts w:eastAsia="Times New Roman"/>
          </w:rPr>
          <w:t xml:space="preserve"> ML model</w:t>
        </w:r>
      </w:ins>
      <w:ins w:id="2236" w:author="Zhulia Ayani" w:date="2024-04-17T08:19:00Z">
        <w:r w:rsidRPr="00D821B2">
          <w:rPr>
            <w:rFonts w:eastAsia="Times New Roman"/>
          </w:rPr>
          <w:t xml:space="preserve"> re-training by the MnS Producer.</w:t>
        </w:r>
      </w:ins>
    </w:p>
    <w:p w14:paraId="397D7AE7"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Courier New"/>
        </w:rPr>
        <w:t>The</w:t>
      </w:r>
      <w:del w:id="2237" w:author="NEC_Hassan Al-Kanani" w:date="2024-05-28T09:39:00Z">
        <w:r w:rsidRPr="00D821B2" w:rsidDel="003C1C41">
          <w:rPr>
            <w:rFonts w:eastAsia="Courier New"/>
          </w:rPr>
          <w:delText xml:space="preserve"> </w:delText>
        </w:r>
      </w:del>
      <w:ins w:id="2238" w:author="EU3333" w:date="2024-05-10T12:48:00Z">
        <w:del w:id="2239" w:author="NEC_Hassan Al-Kanani" w:date="2024-05-28T09:39:00Z">
          <w:r w:rsidRPr="00D821B2" w:rsidDel="003C1C41">
            <w:rPr>
              <w:rFonts w:eastAsia="Courier New"/>
            </w:rPr>
            <w:delText>model</w:delText>
          </w:r>
        </w:del>
      </w:ins>
      <w:del w:id="2240" w:author="NEC_Hassan Al-Kanani" w:date="2024-05-28T09:39:00Z">
        <w:r w:rsidRPr="00D821B2" w:rsidDel="003C1C41">
          <w:rPr>
            <w:rFonts w:eastAsia="Courier New"/>
          </w:rPr>
          <w:delText>entity</w:delText>
        </w:r>
      </w:del>
      <w:ins w:id="2241" w:author="NEC_Hassan Al-Kanani" w:date="2024-05-28T09:39:00Z">
        <w:r w:rsidRPr="00D821B2">
          <w:rPr>
            <w:rFonts w:eastAsia="Courier New"/>
          </w:rPr>
          <w:t>ML training function</w:t>
        </w:r>
      </w:ins>
      <w:r w:rsidRPr="00D821B2">
        <w:rPr>
          <w:rFonts w:eastAsia="Courier New"/>
        </w:rPr>
        <w:t xml:space="preserve"> represented by </w:t>
      </w:r>
      <w:r w:rsidRPr="00D821B2">
        <w:rPr>
          <w:rFonts w:ascii="Courier New" w:eastAsia="Times New Roman" w:hAnsi="Courier New" w:cs="Courier New"/>
        </w:rPr>
        <w:t xml:space="preserve">MLTrainingFunction </w:t>
      </w:r>
      <w:r w:rsidRPr="00D821B2">
        <w:rPr>
          <w:rFonts w:eastAsia="Times New Roman"/>
        </w:rPr>
        <w:t>MOI</w:t>
      </w:r>
      <w:r w:rsidRPr="00D821B2">
        <w:rPr>
          <w:rFonts w:eastAsia="Courier New"/>
        </w:rPr>
        <w:t xml:space="preserve"> </w:t>
      </w:r>
      <w:r w:rsidRPr="00D821B2">
        <w:rPr>
          <w:rFonts w:eastAsia="Times New Roman" w:cs="Arial"/>
        </w:rPr>
        <w:t xml:space="preserve">supports training of one or more </w:t>
      </w:r>
      <w:r w:rsidRPr="00D821B2">
        <w:rPr>
          <w:rFonts w:ascii="Courier New" w:eastAsia="Times New Roman" w:hAnsi="Courier New" w:cs="Courier New"/>
          <w:lang w:eastAsia="zh-CN"/>
        </w:rPr>
        <w:t>ML</w:t>
      </w:r>
      <w:del w:id="2242" w:author="EU3333" w:date="2024-05-10T12:48:00Z">
        <w:r w:rsidRPr="00D821B2" w:rsidDel="00644463">
          <w:rPr>
            <w:rFonts w:ascii="Courier New" w:eastAsia="Times New Roman" w:hAnsi="Courier New" w:cs="Courier New"/>
            <w:lang w:eastAsia="zh-CN"/>
          </w:rPr>
          <w:delText>Entity</w:delText>
        </w:r>
      </w:del>
      <w:ins w:id="2243" w:author="EU3333" w:date="2024-05-10T12:48:00Z">
        <w:r w:rsidRPr="00D821B2">
          <w:rPr>
            <w:rFonts w:ascii="Courier New" w:eastAsia="Times New Roman" w:hAnsi="Courier New" w:cs="Courier New"/>
            <w:lang w:eastAsia="zh-CN"/>
          </w:rPr>
          <w:t>Model</w:t>
        </w:r>
      </w:ins>
      <w:r w:rsidRPr="00D821B2">
        <w:rPr>
          <w:rFonts w:ascii="Courier New" w:eastAsia="Times New Roman" w:hAnsi="Courier New" w:cs="Courier New"/>
          <w:lang w:eastAsia="zh-CN"/>
        </w:rPr>
        <w:t>(s)</w:t>
      </w:r>
      <w:r w:rsidRPr="00D821B2">
        <w:rPr>
          <w:rFonts w:eastAsia="Times New Roman"/>
        </w:rPr>
        <w:t>.</w:t>
      </w:r>
    </w:p>
    <w:p w14:paraId="1DE0B873" w14:textId="77777777" w:rsidR="00D821B2" w:rsidRPr="00D821B2" w:rsidRDefault="00D821B2" w:rsidP="00D821B2">
      <w:pPr>
        <w:overflowPunct w:val="0"/>
        <w:autoSpaceDE w:val="0"/>
        <w:autoSpaceDN w:val="0"/>
        <w:adjustRightInd w:val="0"/>
        <w:textAlignment w:val="baseline"/>
        <w:rPr>
          <w:rFonts w:eastAsia="Times New Roman"/>
        </w:rPr>
      </w:pPr>
    </w:p>
    <w:p w14:paraId="5110E706"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244" w:name="_Toc130201984"/>
      <w:bookmarkStart w:id="2245" w:name="_Toc163137522"/>
      <w:r w:rsidRPr="00D821B2">
        <w:rPr>
          <w:rFonts w:ascii="Arial" w:eastAsia="Times New Roman" w:hAnsi="Arial"/>
        </w:rPr>
        <w:t>7.3a.1.2.1.2</w:t>
      </w:r>
      <w:r w:rsidRPr="00D821B2">
        <w:rPr>
          <w:rFonts w:ascii="Arial" w:eastAsia="Times New Roman" w:hAnsi="Arial"/>
        </w:rPr>
        <w:tab/>
        <w:t>Attributes</w:t>
      </w:r>
      <w:bookmarkEnd w:id="2244"/>
      <w:bookmarkEnd w:id="2245"/>
    </w:p>
    <w:p w14:paraId="107BA374"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Courier New" w:hAnsi="Arial"/>
          <w:b/>
        </w:rPr>
      </w:pPr>
      <w:r w:rsidRPr="00D821B2">
        <w:rPr>
          <w:rFonts w:ascii="Arial" w:eastAsia="Courier New" w:hAnsi="Arial"/>
          <w:b/>
        </w:rPr>
        <w:t>Table 7.3a.1.2.1.2-1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D821B2" w:rsidRPr="00D821B2" w14:paraId="102C8696" w14:textId="77777777" w:rsidTr="00491A5E">
        <w:trPr>
          <w:cantSplit/>
          <w:jc w:val="center"/>
        </w:trPr>
        <w:tc>
          <w:tcPr>
            <w:tcW w:w="2605" w:type="dxa"/>
            <w:shd w:val="pct10" w:color="auto" w:fill="FFFFFF"/>
            <w:vAlign w:val="center"/>
          </w:tcPr>
          <w:p w14:paraId="723A5D8C"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Attribute name</w:t>
            </w:r>
          </w:p>
        </w:tc>
        <w:tc>
          <w:tcPr>
            <w:tcW w:w="1860" w:type="dxa"/>
            <w:shd w:val="pct10" w:color="auto" w:fill="FFFFFF"/>
            <w:vAlign w:val="center"/>
          </w:tcPr>
          <w:p w14:paraId="4423BDD8"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Support Qualifier</w:t>
            </w:r>
          </w:p>
        </w:tc>
        <w:tc>
          <w:tcPr>
            <w:tcW w:w="1309" w:type="dxa"/>
            <w:shd w:val="pct10" w:color="auto" w:fill="FFFFFF"/>
            <w:vAlign w:val="center"/>
          </w:tcPr>
          <w:p w14:paraId="2A36D638"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isReadable</w:t>
            </w:r>
          </w:p>
        </w:tc>
        <w:tc>
          <w:tcPr>
            <w:tcW w:w="1219" w:type="dxa"/>
            <w:shd w:val="pct10" w:color="auto" w:fill="FFFFFF"/>
            <w:vAlign w:val="center"/>
          </w:tcPr>
          <w:p w14:paraId="14C4F884"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isWritable</w:t>
            </w:r>
          </w:p>
        </w:tc>
        <w:tc>
          <w:tcPr>
            <w:tcW w:w="1259" w:type="dxa"/>
            <w:shd w:val="pct10" w:color="auto" w:fill="FFFFFF"/>
            <w:vAlign w:val="center"/>
          </w:tcPr>
          <w:p w14:paraId="637E8F15"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cs="Arial"/>
                <w:b/>
                <w:bCs/>
                <w:sz w:val="18"/>
                <w:szCs w:val="18"/>
              </w:rPr>
              <w:t>isInvariant</w:t>
            </w:r>
          </w:p>
        </w:tc>
        <w:tc>
          <w:tcPr>
            <w:tcW w:w="1379" w:type="dxa"/>
            <w:shd w:val="pct10" w:color="auto" w:fill="FFFFFF"/>
            <w:vAlign w:val="center"/>
          </w:tcPr>
          <w:p w14:paraId="0943FC23"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isNotifyable</w:t>
            </w:r>
          </w:p>
        </w:tc>
      </w:tr>
      <w:tr w:rsidR="00D821B2" w:rsidRPr="00D821B2" w14:paraId="30E34DD0" w14:textId="77777777" w:rsidTr="00491A5E">
        <w:trPr>
          <w:cantSplit/>
          <w:jc w:val="center"/>
        </w:trPr>
        <w:tc>
          <w:tcPr>
            <w:tcW w:w="2605" w:type="dxa"/>
            <w:shd w:val="clear" w:color="auto" w:fill="D9D9D9"/>
          </w:tcPr>
          <w:p w14:paraId="1733E0FE" w14:textId="77777777" w:rsidR="00D821B2" w:rsidRPr="00D821B2" w:rsidDel="000C60F3" w:rsidRDefault="00D821B2" w:rsidP="00D821B2">
            <w:pPr>
              <w:keepNext/>
              <w:keepLines/>
              <w:tabs>
                <w:tab w:val="left" w:pos="774"/>
              </w:tabs>
              <w:overflowPunct w:val="0"/>
              <w:autoSpaceDE w:val="0"/>
              <w:autoSpaceDN w:val="0"/>
              <w:adjustRightInd w:val="0"/>
              <w:spacing w:after="0" w:line="264" w:lineRule="auto"/>
              <w:ind w:right="142"/>
              <w:textAlignment w:val="baseline"/>
              <w:rPr>
                <w:rFonts w:ascii="Courier New" w:eastAsia="Times New Roman" w:hAnsi="Courier New" w:cs="Courier New"/>
                <w:sz w:val="18"/>
              </w:rPr>
            </w:pPr>
            <w:r w:rsidRPr="00D821B2">
              <w:rPr>
                <w:rFonts w:ascii="Arial" w:eastAsia="Times New Roman" w:hAnsi="Arial"/>
                <w:b/>
                <w:bCs/>
                <w:color w:val="000000"/>
                <w:sz w:val="18"/>
              </w:rPr>
              <w:t>Attribute related to role</w:t>
            </w:r>
          </w:p>
        </w:tc>
        <w:tc>
          <w:tcPr>
            <w:tcW w:w="1860" w:type="dxa"/>
            <w:shd w:val="clear" w:color="auto" w:fill="D9D9D9"/>
          </w:tcPr>
          <w:p w14:paraId="3C4B221A" w14:textId="77777777" w:rsidR="00D821B2" w:rsidRPr="00D821B2" w:rsidDel="000C60F3"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309" w:type="dxa"/>
            <w:shd w:val="clear" w:color="auto" w:fill="D9D9D9"/>
          </w:tcPr>
          <w:p w14:paraId="29681145" w14:textId="77777777" w:rsidR="00D821B2" w:rsidRPr="00D821B2" w:rsidDel="000C60F3"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219" w:type="dxa"/>
            <w:shd w:val="clear" w:color="auto" w:fill="D9D9D9"/>
          </w:tcPr>
          <w:p w14:paraId="186B4508" w14:textId="77777777" w:rsidR="00D821B2" w:rsidRPr="00D821B2" w:rsidDel="000C60F3"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259" w:type="dxa"/>
            <w:shd w:val="clear" w:color="auto" w:fill="D9D9D9"/>
          </w:tcPr>
          <w:p w14:paraId="664409E3" w14:textId="77777777" w:rsidR="00D821B2" w:rsidRPr="00D821B2" w:rsidDel="000C60F3"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379" w:type="dxa"/>
            <w:shd w:val="clear" w:color="auto" w:fill="D9D9D9"/>
          </w:tcPr>
          <w:p w14:paraId="5B3C3C54" w14:textId="77777777" w:rsidR="00D821B2" w:rsidRPr="00D821B2" w:rsidDel="000C60F3"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lang w:eastAsia="zh-CN"/>
              </w:rPr>
            </w:pPr>
          </w:p>
        </w:tc>
      </w:tr>
      <w:tr w:rsidR="00D821B2" w:rsidRPr="00D821B2" w14:paraId="0DF898F5" w14:textId="77777777" w:rsidTr="00491A5E">
        <w:trPr>
          <w:cantSplit/>
          <w:jc w:val="center"/>
        </w:trPr>
        <w:tc>
          <w:tcPr>
            <w:tcW w:w="2605" w:type="dxa"/>
            <w:shd w:val="clear" w:color="auto" w:fill="auto"/>
          </w:tcPr>
          <w:p w14:paraId="1B2D029A" w14:textId="77777777" w:rsidR="00D821B2" w:rsidRPr="00D821B2" w:rsidRDefault="00D821B2" w:rsidP="00D821B2">
            <w:pPr>
              <w:keepNext/>
              <w:keepLines/>
              <w:tabs>
                <w:tab w:val="left" w:pos="774"/>
              </w:tabs>
              <w:overflowPunct w:val="0"/>
              <w:autoSpaceDE w:val="0"/>
              <w:autoSpaceDN w:val="0"/>
              <w:adjustRightInd w:val="0"/>
              <w:spacing w:after="0" w:line="264" w:lineRule="auto"/>
              <w:ind w:right="142"/>
              <w:textAlignment w:val="baseline"/>
              <w:rPr>
                <w:rFonts w:ascii="Arial" w:eastAsia="Times New Roman" w:hAnsi="Arial"/>
                <w:b/>
                <w:bCs/>
                <w:color w:val="000000"/>
                <w:sz w:val="18"/>
              </w:rPr>
            </w:pPr>
            <w:r w:rsidRPr="00D821B2">
              <w:rPr>
                <w:rFonts w:ascii="Courier New" w:eastAsia="Times New Roman" w:hAnsi="Courier New" w:cs="Courier New"/>
                <w:sz w:val="18"/>
              </w:rPr>
              <w:t>mL</w:t>
            </w:r>
            <w:del w:id="2246" w:author="EU3333" w:date="2024-05-10T12:48:00Z">
              <w:r w:rsidRPr="00D821B2" w:rsidDel="00644463">
                <w:rPr>
                  <w:rFonts w:ascii="Courier New" w:eastAsia="Times New Roman" w:hAnsi="Courier New" w:cs="Courier New"/>
                  <w:sz w:val="18"/>
                </w:rPr>
                <w:delText>Entity</w:delText>
              </w:r>
            </w:del>
            <w:ins w:id="2247" w:author="EU3333" w:date="2024-05-10T12:48:00Z">
              <w:r w:rsidRPr="00D821B2">
                <w:rPr>
                  <w:rFonts w:ascii="Courier New" w:eastAsia="Times New Roman" w:hAnsi="Courier New" w:cs="Courier New"/>
                  <w:sz w:val="18"/>
                </w:rPr>
                <w:t>Model</w:t>
              </w:r>
            </w:ins>
            <w:r w:rsidRPr="00D821B2">
              <w:rPr>
                <w:rFonts w:ascii="Courier New" w:eastAsia="Times New Roman" w:hAnsi="Courier New" w:cs="Courier New"/>
                <w:sz w:val="18"/>
              </w:rPr>
              <w:t>RepositoryRef</w:t>
            </w:r>
          </w:p>
        </w:tc>
        <w:tc>
          <w:tcPr>
            <w:tcW w:w="1860" w:type="dxa"/>
            <w:shd w:val="clear" w:color="auto" w:fill="auto"/>
          </w:tcPr>
          <w:p w14:paraId="28C97FD9" w14:textId="77777777" w:rsidR="00D821B2" w:rsidRPr="00D821B2" w:rsidDel="000C60F3"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M</w:t>
            </w:r>
          </w:p>
        </w:tc>
        <w:tc>
          <w:tcPr>
            <w:tcW w:w="1309" w:type="dxa"/>
            <w:shd w:val="clear" w:color="auto" w:fill="auto"/>
          </w:tcPr>
          <w:p w14:paraId="553A809F" w14:textId="77777777" w:rsidR="00D821B2" w:rsidRPr="00D821B2" w:rsidDel="000C60F3"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T</w:t>
            </w:r>
          </w:p>
        </w:tc>
        <w:tc>
          <w:tcPr>
            <w:tcW w:w="1219" w:type="dxa"/>
            <w:shd w:val="clear" w:color="auto" w:fill="auto"/>
          </w:tcPr>
          <w:p w14:paraId="406536F8" w14:textId="77777777" w:rsidR="00D821B2" w:rsidRPr="00D821B2" w:rsidDel="000C60F3"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59" w:type="dxa"/>
            <w:shd w:val="clear" w:color="auto" w:fill="auto"/>
          </w:tcPr>
          <w:p w14:paraId="05FA8E75" w14:textId="77777777" w:rsidR="00D821B2" w:rsidRPr="00D821B2" w:rsidDel="000C60F3"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lang w:eastAsia="zh-CN"/>
              </w:rPr>
              <w:t>F</w:t>
            </w:r>
          </w:p>
        </w:tc>
        <w:tc>
          <w:tcPr>
            <w:tcW w:w="1379" w:type="dxa"/>
            <w:shd w:val="clear" w:color="auto" w:fill="auto"/>
          </w:tcPr>
          <w:p w14:paraId="7837C11E" w14:textId="77777777" w:rsidR="00D821B2" w:rsidRPr="00D821B2" w:rsidDel="000C60F3"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bl>
    <w:p w14:paraId="1510A8A0" w14:textId="77777777" w:rsidR="00D821B2" w:rsidRPr="00D821B2" w:rsidRDefault="00D821B2" w:rsidP="00D821B2">
      <w:pPr>
        <w:overflowPunct w:val="0"/>
        <w:autoSpaceDE w:val="0"/>
        <w:autoSpaceDN w:val="0"/>
        <w:adjustRightInd w:val="0"/>
        <w:textAlignment w:val="baseline"/>
        <w:rPr>
          <w:rFonts w:eastAsia="Times New Roman"/>
        </w:rPr>
      </w:pPr>
    </w:p>
    <w:p w14:paraId="3B21CFC0"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248" w:name="_Toc130201985"/>
      <w:bookmarkStart w:id="2249" w:name="_Toc163137523"/>
      <w:r w:rsidRPr="00D821B2">
        <w:rPr>
          <w:rFonts w:ascii="Arial" w:eastAsia="Times New Roman" w:hAnsi="Arial"/>
        </w:rPr>
        <w:t>7.3a.1.2.1.3</w:t>
      </w:r>
      <w:r w:rsidRPr="00D821B2">
        <w:rPr>
          <w:rFonts w:ascii="Arial" w:eastAsia="Times New Roman" w:hAnsi="Arial"/>
        </w:rPr>
        <w:tab/>
        <w:t>Attribute constraints</w:t>
      </w:r>
      <w:bookmarkEnd w:id="2248"/>
      <w:bookmarkEnd w:id="2249"/>
    </w:p>
    <w:p w14:paraId="1B2BD97C"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None.</w:t>
      </w:r>
    </w:p>
    <w:p w14:paraId="7C4330A0"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250" w:name="_Toc130201986"/>
      <w:bookmarkStart w:id="2251" w:name="_Toc163137524"/>
      <w:r w:rsidRPr="00D821B2">
        <w:rPr>
          <w:rFonts w:ascii="Arial" w:eastAsia="Times New Roman" w:hAnsi="Arial"/>
        </w:rPr>
        <w:t>7.3a.1.2.1.4</w:t>
      </w:r>
      <w:r w:rsidRPr="00D821B2">
        <w:rPr>
          <w:rFonts w:ascii="Arial" w:eastAsia="Times New Roman" w:hAnsi="Arial"/>
        </w:rPr>
        <w:tab/>
        <w:t>Notifications</w:t>
      </w:r>
      <w:bookmarkEnd w:id="2250"/>
      <w:bookmarkEnd w:id="2251"/>
    </w:p>
    <w:p w14:paraId="38AD6E6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common notifications defined in clause 7.6 are valid for this IOC, without exceptions or additions.</w:t>
      </w:r>
    </w:p>
    <w:p w14:paraId="70702347"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252" w:name="_Toc130201987"/>
      <w:bookmarkStart w:id="2253" w:name="_Toc163137525"/>
      <w:r w:rsidRPr="00D821B2">
        <w:rPr>
          <w:rFonts w:ascii="Arial" w:eastAsia="Times New Roman" w:hAnsi="Arial"/>
          <w:sz w:val="22"/>
        </w:rPr>
        <w:t>7.3a.1.2.2</w:t>
      </w:r>
      <w:r w:rsidRPr="00D821B2">
        <w:rPr>
          <w:rFonts w:ascii="Arial" w:eastAsia="Times New Roman" w:hAnsi="Arial"/>
          <w:sz w:val="22"/>
        </w:rPr>
        <w:tab/>
      </w:r>
      <w:r w:rsidRPr="00D821B2">
        <w:rPr>
          <w:rFonts w:ascii="Courier New" w:eastAsia="Times New Roman" w:hAnsi="Courier New" w:cs="Courier New"/>
          <w:sz w:val="22"/>
        </w:rPr>
        <w:t>MLTrainingRequest</w:t>
      </w:r>
      <w:bookmarkEnd w:id="2252"/>
      <w:bookmarkEnd w:id="2253"/>
    </w:p>
    <w:p w14:paraId="190642CC"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254" w:name="_Toc130201988"/>
      <w:bookmarkStart w:id="2255" w:name="_Toc163137526"/>
      <w:r w:rsidRPr="00D821B2">
        <w:rPr>
          <w:rFonts w:ascii="Arial" w:eastAsia="Times New Roman" w:hAnsi="Arial"/>
        </w:rPr>
        <w:t>7.3a.1.2.2.1</w:t>
      </w:r>
      <w:r w:rsidRPr="00D821B2">
        <w:rPr>
          <w:rFonts w:ascii="Arial" w:eastAsia="Times New Roman" w:hAnsi="Arial"/>
        </w:rPr>
        <w:tab/>
        <w:t>Definition</w:t>
      </w:r>
      <w:bookmarkEnd w:id="2254"/>
      <w:bookmarkEnd w:id="2255"/>
    </w:p>
    <w:p w14:paraId="203D4415" w14:textId="77777777" w:rsidR="00D821B2" w:rsidRPr="00D821B2" w:rsidRDefault="00D821B2" w:rsidP="00D821B2">
      <w:pPr>
        <w:overflowPunct w:val="0"/>
        <w:autoSpaceDE w:val="0"/>
        <w:autoSpaceDN w:val="0"/>
        <w:adjustRightInd w:val="0"/>
        <w:textAlignment w:val="baseline"/>
        <w:rPr>
          <w:ins w:id="2256" w:author="Huawei" w:date="2024-03-22T11:01:00Z"/>
          <w:rFonts w:eastAsia="Times New Roman"/>
        </w:rPr>
      </w:pPr>
      <w:r w:rsidRPr="00D821B2">
        <w:rPr>
          <w:rFonts w:eastAsia="Times New Roman"/>
        </w:rPr>
        <w:t xml:space="preserve">The IOC </w:t>
      </w:r>
      <w:r w:rsidRPr="00D821B2">
        <w:rPr>
          <w:rFonts w:ascii="Courier New" w:eastAsia="Times New Roman" w:hAnsi="Courier New" w:cs="Courier New"/>
        </w:rPr>
        <w:t>MLTrainingRequest</w:t>
      </w:r>
      <w:r w:rsidRPr="00D821B2">
        <w:rPr>
          <w:rFonts w:eastAsia="Times New Roman"/>
        </w:rPr>
        <w:t xml:space="preserve"> represents the ML model training request that is </w:t>
      </w:r>
      <w:del w:id="2257" w:author="Huawei" w:date="2024-03-22T10:57:00Z">
        <w:r w:rsidRPr="00D821B2" w:rsidDel="00865C50">
          <w:rPr>
            <w:rFonts w:eastAsia="Times New Roman"/>
          </w:rPr>
          <w:delText xml:space="preserve">created </w:delText>
        </w:r>
      </w:del>
      <w:ins w:id="2258" w:author="Huawei" w:date="2024-03-22T10:57:00Z">
        <w:r w:rsidRPr="00D821B2">
          <w:rPr>
            <w:rFonts w:eastAsia="Times New Roman"/>
          </w:rPr>
          <w:t xml:space="preserve">triggered </w:t>
        </w:r>
      </w:ins>
      <w:r w:rsidRPr="00D821B2">
        <w:rPr>
          <w:rFonts w:eastAsia="Times New Roman"/>
        </w:rPr>
        <w:t>by the ML training MnS consumer.</w:t>
      </w:r>
    </w:p>
    <w:p w14:paraId="15480917" w14:textId="45B3CD67" w:rsidR="00D821B2" w:rsidRPr="00D821B2" w:rsidRDefault="00D821B2" w:rsidP="00D821B2">
      <w:pPr>
        <w:overflowPunct w:val="0"/>
        <w:autoSpaceDE w:val="0"/>
        <w:autoSpaceDN w:val="0"/>
        <w:adjustRightInd w:val="0"/>
        <w:textAlignment w:val="baseline"/>
        <w:rPr>
          <w:rFonts w:eastAsia="Times New Roman"/>
        </w:rPr>
      </w:pPr>
      <w:ins w:id="2259" w:author="Huawei" w:date="2024-03-22T11:02:00Z">
        <w:r w:rsidRPr="00D821B2">
          <w:rPr>
            <w:rFonts w:eastAsia="Times New Roman"/>
            <w:noProof/>
            <w:lang w:eastAsia="zh-CN"/>
          </w:rPr>
          <w:t xml:space="preserve">To trigger the </w:t>
        </w:r>
        <w:r w:rsidRPr="00D821B2">
          <w:rPr>
            <w:rFonts w:eastAsia="Times New Roman"/>
          </w:rPr>
          <w:t>ML model training</w:t>
        </w:r>
      </w:ins>
      <w:ins w:id="2260" w:author="Huawei" w:date="2024-03-22T11:03:00Z">
        <w:r w:rsidRPr="00D821B2">
          <w:rPr>
            <w:rFonts w:eastAsia="Times New Roman"/>
          </w:rPr>
          <w:t xml:space="preserve"> process</w:t>
        </w:r>
      </w:ins>
      <w:ins w:id="2261" w:author="Huawei" w:date="2024-03-22T11:02:00Z">
        <w:r w:rsidRPr="00D821B2">
          <w:rPr>
            <w:rFonts w:eastAsia="Times New Roman"/>
          </w:rPr>
          <w:t xml:space="preserve">, </w:t>
        </w:r>
      </w:ins>
      <w:ins w:id="2262" w:author="Huawei" w:date="2024-03-22T11:01:00Z">
        <w:r w:rsidRPr="00D821B2">
          <w:rPr>
            <w:rFonts w:eastAsia="Times New Roman" w:hint="eastAsia"/>
            <w:noProof/>
            <w:lang w:eastAsia="zh-CN"/>
          </w:rPr>
          <w:t>ML</w:t>
        </w:r>
        <w:r w:rsidRPr="00D821B2">
          <w:rPr>
            <w:rFonts w:eastAsia="Times New Roman"/>
            <w:noProof/>
          </w:rPr>
          <w:t xml:space="preserve"> training MnS consumer </w:t>
        </w:r>
      </w:ins>
      <w:ins w:id="2263" w:author="NEC_Hassan Al-Kanani_updates after SA5#155" w:date="2024-06-01T18:17:00Z">
        <w:r w:rsidR="00220473">
          <w:rPr>
            <w:rFonts w:eastAsia="Times New Roman"/>
            <w:noProof/>
          </w:rPr>
          <w:t>needs</w:t>
        </w:r>
      </w:ins>
      <w:ins w:id="2264" w:author="Huawei" w:date="2024-03-22T11:01:00Z">
        <w:r w:rsidRPr="00D821B2">
          <w:rPr>
            <w:rFonts w:eastAsia="Times New Roman"/>
            <w:noProof/>
          </w:rPr>
          <w:t xml:space="preserve"> create </w:t>
        </w:r>
        <w:r w:rsidRPr="00D821B2">
          <w:rPr>
            <w:rFonts w:ascii="Courier New" w:eastAsia="Times New Roman" w:hAnsi="Courier New" w:cs="Courier New"/>
          </w:rPr>
          <w:t>MLTrainingRequest</w:t>
        </w:r>
        <w:r w:rsidRPr="00D821B2">
          <w:rPr>
            <w:rFonts w:eastAsia="Times New Roman"/>
          </w:rPr>
          <w:t xml:space="preserve"> </w:t>
        </w:r>
        <w:r w:rsidRPr="00D821B2">
          <w:rPr>
            <w:rFonts w:eastAsia="Times New Roman"/>
            <w:noProof/>
          </w:rPr>
          <w:t xml:space="preserve">object instances on the </w:t>
        </w:r>
        <w:r w:rsidRPr="00D821B2">
          <w:rPr>
            <w:rFonts w:eastAsia="Times New Roman"/>
          </w:rPr>
          <w:t>ML training</w:t>
        </w:r>
        <w:r w:rsidRPr="00D821B2">
          <w:rPr>
            <w:rFonts w:eastAsia="Times New Roman"/>
            <w:noProof/>
          </w:rPr>
          <w:t xml:space="preserve"> MnS producer.</w:t>
        </w:r>
      </w:ins>
      <w:ins w:id="2265" w:author="NEC_Hassan Al-Kanani_updates after SA5#155" w:date="2024-06-01T21:55:00Z">
        <w:r w:rsidR="004219A5">
          <w:rPr>
            <w:rFonts w:eastAsia="Times New Roman"/>
            <w:noProof/>
          </w:rPr>
          <w:t xml:space="preserve"> </w:t>
        </w:r>
      </w:ins>
      <w:r w:rsidRPr="00D821B2">
        <w:rPr>
          <w:rFonts w:eastAsia="Times New Roman"/>
        </w:rPr>
        <w:t xml:space="preserve">The </w:t>
      </w:r>
      <w:r w:rsidRPr="00D821B2">
        <w:rPr>
          <w:rFonts w:ascii="Courier New" w:eastAsia="Times New Roman" w:hAnsi="Courier New" w:cs="Courier New"/>
        </w:rPr>
        <w:t xml:space="preserve">MLTrainingRequest </w:t>
      </w:r>
      <w:r w:rsidRPr="00D821B2">
        <w:rPr>
          <w:rFonts w:eastAsia="Times New Roman"/>
        </w:rPr>
        <w:t xml:space="preserve">MOI is contained under one </w:t>
      </w:r>
      <w:r w:rsidRPr="00D821B2">
        <w:rPr>
          <w:rFonts w:ascii="Courier New" w:eastAsia="Times New Roman" w:hAnsi="Courier New" w:cs="Courier New"/>
        </w:rPr>
        <w:t>MLTrainingFunction</w:t>
      </w:r>
      <w:r w:rsidRPr="00D821B2">
        <w:rPr>
          <w:rFonts w:eastAsia="Times New Roman"/>
        </w:rPr>
        <w:t xml:space="preserve"> MOI. </w:t>
      </w:r>
    </w:p>
    <w:p w14:paraId="079175B3"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w:t>
      </w:r>
      <w:r w:rsidRPr="00D821B2">
        <w:rPr>
          <w:rFonts w:ascii="Courier New" w:eastAsia="Times New Roman" w:hAnsi="Courier New" w:cs="Courier New"/>
        </w:rPr>
        <w:t xml:space="preserve">MLTrainingRequest </w:t>
      </w:r>
      <w:r w:rsidRPr="00D821B2">
        <w:rPr>
          <w:rFonts w:eastAsia="Times New Roman"/>
        </w:rPr>
        <w:t>MOI may represent the request for initial ML</w:t>
      </w:r>
      <w:ins w:id="2266" w:author="NEC_Hassan Al-Kanani" w:date="2024-05-28T09:41:00Z">
        <w:r w:rsidRPr="00D821B2">
          <w:rPr>
            <w:rFonts w:eastAsia="Times New Roman"/>
          </w:rPr>
          <w:t xml:space="preserve"> model</w:t>
        </w:r>
      </w:ins>
      <w:r w:rsidRPr="00D821B2">
        <w:rPr>
          <w:rFonts w:eastAsia="Times New Roman"/>
        </w:rPr>
        <w:t xml:space="preserve"> training or re-training. For ML </w:t>
      </w:r>
      <w:ins w:id="2267" w:author="NEC_Hassan Al-Kanani" w:date="2024-05-28T09:42:00Z">
        <w:r w:rsidRPr="00D821B2">
          <w:rPr>
            <w:rFonts w:eastAsia="Times New Roman"/>
          </w:rPr>
          <w:t xml:space="preserve">model </w:t>
        </w:r>
      </w:ins>
      <w:r w:rsidRPr="00D821B2">
        <w:rPr>
          <w:rFonts w:eastAsia="Times New Roman"/>
        </w:rPr>
        <w:t>re-training, the</w:t>
      </w:r>
      <w:r w:rsidRPr="00D821B2">
        <w:rPr>
          <w:rFonts w:eastAsia="Times New Roman" w:cs="Arial"/>
        </w:rPr>
        <w:t xml:space="preserve"> </w:t>
      </w:r>
      <w:r w:rsidRPr="00D821B2">
        <w:rPr>
          <w:rFonts w:ascii="Courier New" w:eastAsia="Times New Roman" w:hAnsi="Courier New" w:cs="Courier New"/>
        </w:rPr>
        <w:t xml:space="preserve">MLTrainingRequest </w:t>
      </w:r>
      <w:r w:rsidRPr="00D821B2">
        <w:rPr>
          <w:rFonts w:eastAsia="Times New Roman" w:cs="Arial"/>
        </w:rPr>
        <w:t xml:space="preserve">is associated to one </w:t>
      </w:r>
      <w:r w:rsidRPr="00D821B2">
        <w:rPr>
          <w:rFonts w:ascii="Courier New" w:eastAsia="Times New Roman" w:hAnsi="Courier New" w:cs="Courier New"/>
        </w:rPr>
        <w:t>ML</w:t>
      </w:r>
      <w:del w:id="2268" w:author="EU3333" w:date="2024-05-10T12:48:00Z">
        <w:r w:rsidRPr="00D821B2" w:rsidDel="00644463">
          <w:rPr>
            <w:rFonts w:ascii="Courier New" w:eastAsia="Times New Roman" w:hAnsi="Courier New" w:cs="Courier New"/>
          </w:rPr>
          <w:delText>Entity</w:delText>
        </w:r>
      </w:del>
      <w:ins w:id="2269" w:author="EU3333" w:date="2024-05-10T12:48:00Z">
        <w:r w:rsidRPr="00D821B2">
          <w:rPr>
            <w:rFonts w:ascii="Courier New" w:eastAsia="Times New Roman" w:hAnsi="Courier New" w:cs="Courier New"/>
          </w:rPr>
          <w:t>Model</w:t>
        </w:r>
      </w:ins>
      <w:r w:rsidRPr="00D821B2">
        <w:rPr>
          <w:rFonts w:eastAsia="Times New Roman"/>
        </w:rPr>
        <w:t xml:space="preserve"> for re-training a single ML entity, or associated to one </w:t>
      </w:r>
      <w:r w:rsidRPr="00D821B2">
        <w:rPr>
          <w:rFonts w:ascii="Courier New" w:eastAsia="Times New Roman" w:hAnsi="Courier New" w:cs="Courier New"/>
        </w:rPr>
        <w:t>ML</w:t>
      </w:r>
      <w:del w:id="2270" w:author="EU3333" w:date="2024-05-10T12:48:00Z">
        <w:r w:rsidRPr="00D821B2" w:rsidDel="00644463">
          <w:rPr>
            <w:rFonts w:ascii="Courier New" w:eastAsia="Times New Roman" w:hAnsi="Courier New" w:cs="Courier New"/>
          </w:rPr>
          <w:delText>Entity</w:delText>
        </w:r>
      </w:del>
      <w:ins w:id="2271" w:author="EU3333" w:date="2024-05-10T12:48:00Z">
        <w:r w:rsidRPr="00D821B2">
          <w:rPr>
            <w:rFonts w:ascii="Courier New" w:eastAsia="Times New Roman" w:hAnsi="Courier New" w:cs="Courier New"/>
          </w:rPr>
          <w:t>Model</w:t>
        </w:r>
      </w:ins>
      <w:r w:rsidRPr="00D821B2">
        <w:rPr>
          <w:rFonts w:ascii="Courier New" w:eastAsia="Times New Roman" w:hAnsi="Courier New" w:cs="Courier New"/>
        </w:rPr>
        <w:t>CoordinationGroup</w:t>
      </w:r>
      <w:del w:id="2272" w:author="NEC_Hassan Al-Kanani" w:date="2024-04-20T14:51:00Z">
        <w:r w:rsidRPr="00D821B2" w:rsidDel="00BC6F97">
          <w:rPr>
            <w:rFonts w:eastAsia="Times New Roman"/>
          </w:rPr>
          <w:delText xml:space="preserve"> for re-training a group of coordinated ML entities</w:delText>
        </w:r>
      </w:del>
      <w:r w:rsidRPr="00D821B2">
        <w:rPr>
          <w:rFonts w:eastAsia="Times New Roman"/>
        </w:rPr>
        <w:t>.</w:t>
      </w:r>
    </w:p>
    <w:p w14:paraId="725D0C4C" w14:textId="77777777" w:rsidR="00D821B2" w:rsidRPr="00D821B2" w:rsidRDefault="00D821B2" w:rsidP="00D821B2">
      <w:pPr>
        <w:overflowPunct w:val="0"/>
        <w:autoSpaceDE w:val="0"/>
        <w:autoSpaceDN w:val="0"/>
        <w:adjustRightInd w:val="0"/>
        <w:spacing w:line="264" w:lineRule="auto"/>
        <w:textAlignment w:val="baseline"/>
        <w:rPr>
          <w:rFonts w:eastAsia="Times New Roman" w:cs="Arial"/>
        </w:rPr>
      </w:pPr>
      <w:r w:rsidRPr="00D821B2">
        <w:rPr>
          <w:rFonts w:eastAsia="Times New Roman" w:cs="Arial"/>
        </w:rPr>
        <w:t xml:space="preserve">The </w:t>
      </w:r>
      <w:r w:rsidRPr="00D821B2">
        <w:rPr>
          <w:rFonts w:ascii="Courier New" w:eastAsia="Times New Roman" w:hAnsi="Courier New" w:cs="Courier New"/>
        </w:rPr>
        <w:t xml:space="preserve">MLTrainingRequest </w:t>
      </w:r>
      <w:r w:rsidRPr="00D821B2">
        <w:rPr>
          <w:rFonts w:eastAsia="Times New Roman" w:cs="Arial"/>
        </w:rPr>
        <w:t>may have a source to identify its origin, which may be used to prioritize the training resources for different sources. The sources may be for example the network functions, operator roles, or other functional differentiations.</w:t>
      </w:r>
    </w:p>
    <w:p w14:paraId="76ADA941" w14:textId="77777777" w:rsidR="00D821B2" w:rsidRPr="00D821B2" w:rsidRDefault="00D821B2" w:rsidP="00D821B2">
      <w:pPr>
        <w:overflowPunct w:val="0"/>
        <w:autoSpaceDE w:val="0"/>
        <w:autoSpaceDN w:val="0"/>
        <w:adjustRightInd w:val="0"/>
        <w:spacing w:line="264" w:lineRule="auto"/>
        <w:textAlignment w:val="baseline"/>
        <w:rPr>
          <w:rFonts w:eastAsia="Times New Roman"/>
        </w:rPr>
      </w:pPr>
      <w:r w:rsidRPr="00D821B2">
        <w:rPr>
          <w:rFonts w:eastAsia="Times New Roman"/>
        </w:rPr>
        <w:t xml:space="preserve">Each </w:t>
      </w:r>
      <w:r w:rsidRPr="00D821B2">
        <w:rPr>
          <w:rFonts w:ascii="Courier New" w:eastAsia="Times New Roman" w:hAnsi="Courier New" w:cs="Courier New"/>
        </w:rPr>
        <w:t xml:space="preserve">MLTrainingRequest </w:t>
      </w:r>
      <w:r w:rsidRPr="00D821B2">
        <w:rPr>
          <w:rFonts w:eastAsia="Times New Roman"/>
        </w:rPr>
        <w:t xml:space="preserve">indicates the expectedRunTimeContext that describes the specific conditions for which the </w:t>
      </w:r>
      <w:r w:rsidRPr="00D821B2">
        <w:rPr>
          <w:rFonts w:ascii="Courier New" w:eastAsia="Times New Roman" w:hAnsi="Courier New" w:cs="Courier New"/>
        </w:rPr>
        <w:t>ML</w:t>
      </w:r>
      <w:del w:id="2273" w:author="EU3333" w:date="2024-05-10T12:48:00Z">
        <w:r w:rsidRPr="00D821B2" w:rsidDel="00644463">
          <w:rPr>
            <w:rFonts w:ascii="Courier New" w:eastAsia="Times New Roman" w:hAnsi="Courier New" w:cs="Courier New"/>
          </w:rPr>
          <w:delText>Entity</w:delText>
        </w:r>
      </w:del>
      <w:ins w:id="2274" w:author="EU3333" w:date="2024-05-10T12:48:00Z">
        <w:r w:rsidRPr="00D821B2">
          <w:rPr>
            <w:rFonts w:ascii="Courier New" w:eastAsia="Times New Roman" w:hAnsi="Courier New" w:cs="Courier New"/>
          </w:rPr>
          <w:t>Model</w:t>
        </w:r>
      </w:ins>
      <w:r w:rsidRPr="00D821B2">
        <w:rPr>
          <w:rFonts w:eastAsia="Times New Roman"/>
        </w:rPr>
        <w:t xml:space="preserve"> should be trained.</w:t>
      </w:r>
    </w:p>
    <w:p w14:paraId="7F43274F" w14:textId="77777777" w:rsidR="00D821B2" w:rsidRPr="00D821B2" w:rsidRDefault="00D821B2" w:rsidP="00D821B2">
      <w:pPr>
        <w:overflowPunct w:val="0"/>
        <w:autoSpaceDE w:val="0"/>
        <w:autoSpaceDN w:val="0"/>
        <w:adjustRightInd w:val="0"/>
        <w:textAlignment w:val="baseline"/>
        <w:rPr>
          <w:rFonts w:eastAsia="Times New Roman"/>
          <w:bCs/>
        </w:rPr>
      </w:pPr>
      <w:r w:rsidRPr="00D821B2">
        <w:rPr>
          <w:rFonts w:eastAsia="Times New Roman"/>
        </w:rPr>
        <w:t xml:space="preserve">In case the request is accepted, the ML training </w:t>
      </w:r>
      <w:r w:rsidRPr="00D821B2">
        <w:rPr>
          <w:rFonts w:eastAsia="Times New Roman"/>
          <w:bCs/>
        </w:rPr>
        <w:t xml:space="preserve">MnS producer decides when to start the </w:t>
      </w:r>
      <w:del w:id="2275" w:author="NEC_Hassan Al-Kanani" w:date="2024-05-28T09:42:00Z">
        <w:r w:rsidRPr="00D821B2" w:rsidDel="003C1C41">
          <w:rPr>
            <w:rFonts w:eastAsia="Times New Roman"/>
            <w:bCs/>
          </w:rPr>
          <w:delText>ML training</w:delText>
        </w:r>
      </w:del>
      <w:ins w:id="2276" w:author="NEC_Hassan Al-Kanani" w:date="2024-05-28T09:42:00Z">
        <w:r w:rsidRPr="00D821B2">
          <w:rPr>
            <w:rFonts w:eastAsia="Times New Roman"/>
            <w:bCs/>
          </w:rPr>
          <w:t>ML model training</w:t>
        </w:r>
      </w:ins>
      <w:r w:rsidRPr="00D821B2">
        <w:rPr>
          <w:rFonts w:eastAsia="Times New Roman"/>
          <w:bCs/>
        </w:rPr>
        <w:t xml:space="preserve"> based on consumer requirements. Once the MnS producer decides to start the training based on the request, the ML training MnS producer instantiates one or more MLTrainingProcess MOI(s) that are responsible to perform the followings:</w:t>
      </w:r>
    </w:p>
    <w:p w14:paraId="4E47F5EA"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collects (more) data for training, if the training data are not available or the data are available but not sufficient for the training;</w:t>
      </w:r>
    </w:p>
    <w:p w14:paraId="39B1E15C"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 xml:space="preserve">prepares and selects the required training data, with consideration of the consumer’s request provided candidate training data if any. The ML training MnS producer may examine the consumer's provided candidate training data and select none, some or all of them for training. In addition, the ML training MnS producer may select some other training data that are available in order to meet the consumer’s requirements for the </w:t>
      </w:r>
      <w:del w:id="2277" w:author="EU3333" w:date="2024-05-10T12:49:00Z">
        <w:r w:rsidRPr="00D821B2" w:rsidDel="00644463">
          <w:rPr>
            <w:rFonts w:eastAsia="Times New Roman"/>
          </w:rPr>
          <w:delText xml:space="preserve">MLentity </w:delText>
        </w:r>
      </w:del>
      <w:ins w:id="2278" w:author="EU3333" w:date="2024-05-10T12:49:00Z">
        <w:r w:rsidRPr="00D821B2">
          <w:rPr>
            <w:rFonts w:eastAsia="Times New Roman"/>
          </w:rPr>
          <w:t xml:space="preserve">ML </w:t>
        </w:r>
      </w:ins>
      <w:ins w:id="2279" w:author="NEC_Hassan Al-Kanani" w:date="2024-05-28T09:43:00Z">
        <w:r w:rsidRPr="00D821B2">
          <w:rPr>
            <w:rFonts w:eastAsia="Times New Roman"/>
          </w:rPr>
          <w:t xml:space="preserve">model </w:t>
        </w:r>
      </w:ins>
      <w:r w:rsidRPr="00D821B2">
        <w:rPr>
          <w:rFonts w:eastAsia="Times New Roman"/>
        </w:rPr>
        <w:t>training;</w:t>
      </w:r>
    </w:p>
    <w:p w14:paraId="781F479B" w14:textId="77777777" w:rsidR="00D821B2" w:rsidRPr="00D821B2" w:rsidRDefault="00D821B2" w:rsidP="00D821B2">
      <w:pPr>
        <w:overflowPunct w:val="0"/>
        <w:autoSpaceDE w:val="0"/>
        <w:autoSpaceDN w:val="0"/>
        <w:adjustRightInd w:val="0"/>
        <w:ind w:left="568" w:hanging="284"/>
        <w:textAlignment w:val="baseline"/>
        <w:rPr>
          <w:rFonts w:eastAsia="Times New Roman" w:cs="Arial"/>
        </w:rPr>
      </w:pPr>
      <w:r w:rsidRPr="00D821B2">
        <w:rPr>
          <w:rFonts w:eastAsia="Times New Roman"/>
        </w:rPr>
        <w:t>-</w:t>
      </w:r>
      <w:r w:rsidRPr="00D821B2">
        <w:rPr>
          <w:rFonts w:eastAsia="Times New Roman"/>
        </w:rPr>
        <w:tab/>
        <w:t xml:space="preserve">trains the </w:t>
      </w:r>
      <w:r w:rsidRPr="00D821B2">
        <w:rPr>
          <w:rFonts w:ascii="Courier New" w:eastAsia="Times New Roman" w:hAnsi="Courier New" w:cs="Courier New"/>
        </w:rPr>
        <w:t>ML</w:t>
      </w:r>
      <w:del w:id="2280" w:author="EU3333" w:date="2024-05-10T12:49:00Z">
        <w:r w:rsidRPr="00D821B2" w:rsidDel="00644463">
          <w:rPr>
            <w:rFonts w:ascii="Courier New" w:eastAsia="Times New Roman" w:hAnsi="Courier New" w:cs="Courier New"/>
          </w:rPr>
          <w:delText>Entity</w:delText>
        </w:r>
      </w:del>
      <w:ins w:id="2281" w:author="EU3333" w:date="2024-05-10T12:49:00Z">
        <w:r w:rsidRPr="00D821B2">
          <w:rPr>
            <w:rFonts w:ascii="Courier New" w:eastAsia="Times New Roman" w:hAnsi="Courier New" w:cs="Courier New"/>
          </w:rPr>
          <w:t>Model</w:t>
        </w:r>
      </w:ins>
      <w:r w:rsidRPr="00D821B2">
        <w:rPr>
          <w:rFonts w:eastAsia="Times New Roman"/>
        </w:rPr>
        <w:t xml:space="preserve"> using the selected and prepared training data.</w:t>
      </w:r>
    </w:p>
    <w:p w14:paraId="630B068F" w14:textId="77777777" w:rsidR="00D821B2" w:rsidRPr="00D821B2" w:rsidRDefault="00D821B2" w:rsidP="00D821B2">
      <w:pPr>
        <w:overflowPunct w:val="0"/>
        <w:autoSpaceDE w:val="0"/>
        <w:autoSpaceDN w:val="0"/>
        <w:adjustRightInd w:val="0"/>
        <w:spacing w:line="264" w:lineRule="auto"/>
        <w:textAlignment w:val="baseline"/>
        <w:rPr>
          <w:rFonts w:eastAsia="Times New Roman" w:cs="Arial"/>
        </w:rPr>
      </w:pPr>
      <w:r w:rsidRPr="00D821B2">
        <w:rPr>
          <w:rFonts w:eastAsia="Times New Roman" w:cs="Arial"/>
        </w:rPr>
        <w:t xml:space="preserve">The </w:t>
      </w:r>
      <w:r w:rsidRPr="00D821B2">
        <w:rPr>
          <w:rFonts w:ascii="Courier New" w:eastAsia="Times New Roman" w:hAnsi="Courier New" w:cs="Courier New"/>
        </w:rPr>
        <w:t xml:space="preserve">MLTrainingRequest </w:t>
      </w:r>
      <w:r w:rsidRPr="00D821B2">
        <w:rPr>
          <w:rFonts w:eastAsia="Times New Roman" w:cs="Arial"/>
        </w:rPr>
        <w:t xml:space="preserve">may have a </w:t>
      </w:r>
      <w:r w:rsidRPr="00D821B2">
        <w:rPr>
          <w:rFonts w:ascii="Courier New" w:eastAsia="Times New Roman" w:hAnsi="Courier New" w:cs="Courier New"/>
          <w:lang w:eastAsia="zh-CN"/>
        </w:rPr>
        <w:t>requestStatus</w:t>
      </w:r>
      <w:r w:rsidRPr="00D821B2">
        <w:rPr>
          <w:rFonts w:eastAsia="Times New Roman" w:cs="Arial"/>
        </w:rPr>
        <w:t xml:space="preserve"> field to represent the status of the specific </w:t>
      </w:r>
      <w:r w:rsidRPr="00D821B2">
        <w:rPr>
          <w:rFonts w:ascii="Courier New" w:eastAsia="Times New Roman" w:hAnsi="Courier New" w:cs="Courier New"/>
          <w:lang w:eastAsia="zh-CN"/>
        </w:rPr>
        <w:t>MLTrainingRequest</w:t>
      </w:r>
      <w:r w:rsidRPr="00D821B2">
        <w:rPr>
          <w:rFonts w:eastAsia="Times New Roman" w:cs="Arial"/>
        </w:rPr>
        <w:t>:</w:t>
      </w:r>
    </w:p>
    <w:p w14:paraId="39078287"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bCs/>
        </w:rPr>
        <w:t>-</w:t>
      </w:r>
      <w:r w:rsidRPr="00D821B2">
        <w:rPr>
          <w:rFonts w:eastAsia="Times New Roman"/>
          <w:bCs/>
        </w:rPr>
        <w:tab/>
      </w:r>
      <w:r w:rsidRPr="00D821B2">
        <w:rPr>
          <w:rFonts w:eastAsia="Times New Roman"/>
        </w:rPr>
        <w:t>The attribute values are "NOT_STARTED", "</w:t>
      </w:r>
      <w:r w:rsidRPr="00D821B2" w:rsidDel="004544BD">
        <w:rPr>
          <w:rFonts w:eastAsia="Times New Roman"/>
        </w:rPr>
        <w:t xml:space="preserve"> </w:t>
      </w:r>
      <w:r w:rsidRPr="00D821B2">
        <w:rPr>
          <w:rFonts w:eastAsia="Times New Roman"/>
        </w:rPr>
        <w:t>IN_PROGRESS", "SUSPENDED", "FINISHED", and "CANCELLED".</w:t>
      </w:r>
    </w:p>
    <w:p w14:paraId="70274211" w14:textId="77777777" w:rsidR="00D821B2" w:rsidRPr="00D821B2" w:rsidRDefault="00D821B2" w:rsidP="00D821B2">
      <w:pPr>
        <w:overflowPunct w:val="0"/>
        <w:autoSpaceDE w:val="0"/>
        <w:autoSpaceDN w:val="0"/>
        <w:adjustRightInd w:val="0"/>
        <w:ind w:left="568" w:hanging="284"/>
        <w:textAlignment w:val="baseline"/>
        <w:rPr>
          <w:rFonts w:eastAsia="Times New Roman" w:cs="Arial"/>
        </w:rPr>
      </w:pPr>
      <w:r w:rsidRPr="00D821B2">
        <w:rPr>
          <w:rFonts w:eastAsia="Times New Roman"/>
        </w:rPr>
        <w:t>-</w:t>
      </w:r>
      <w:r w:rsidRPr="00D821B2">
        <w:rPr>
          <w:rFonts w:eastAsia="Times New Roman"/>
        </w:rPr>
        <w:tab/>
      </w:r>
      <w:r w:rsidRPr="00D821B2">
        <w:rPr>
          <w:rFonts w:eastAsia="Times New Roman" w:cs="Arial"/>
        </w:rPr>
        <w:t>When value turns to "</w:t>
      </w:r>
      <w:r w:rsidRPr="00D821B2" w:rsidDel="004544BD">
        <w:rPr>
          <w:rFonts w:eastAsia="Times New Roman" w:cs="Arial"/>
        </w:rPr>
        <w:t xml:space="preserve"> </w:t>
      </w:r>
      <w:r w:rsidRPr="00D821B2">
        <w:rPr>
          <w:rFonts w:eastAsia="Times New Roman" w:cs="Arial"/>
        </w:rPr>
        <w:t xml:space="preserve">IN_PROGRESS", the ML training MnS producer instantiates one or more </w:t>
      </w:r>
      <w:r w:rsidRPr="00D821B2">
        <w:rPr>
          <w:rFonts w:ascii="Courier New" w:eastAsia="Times New Roman" w:hAnsi="Courier New" w:cs="Courier New"/>
        </w:rPr>
        <w:t xml:space="preserve">MLTrainingProcess </w:t>
      </w:r>
      <w:r w:rsidRPr="00D821B2">
        <w:rPr>
          <w:rFonts w:eastAsia="Times New Roman" w:cs="Arial"/>
        </w:rPr>
        <w:t>MOI(s) representing the training process(es) being performed per the request and notifies the MLT MnS consumer(s) who subscribed to the notification.</w:t>
      </w:r>
    </w:p>
    <w:p w14:paraId="2D1E7BE4"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When all of the training process associated to this request are completed, the value turns to "FINISHED".</w:t>
      </w:r>
    </w:p>
    <w:p w14:paraId="05839B18" w14:textId="3EA636E0" w:rsidR="00D821B2" w:rsidRPr="00D821B2" w:rsidRDefault="00D821B2" w:rsidP="00D821B2">
      <w:pPr>
        <w:overflowPunct w:val="0"/>
        <w:autoSpaceDE w:val="0"/>
        <w:autoSpaceDN w:val="0"/>
        <w:adjustRightInd w:val="0"/>
        <w:textAlignment w:val="baseline"/>
        <w:rPr>
          <w:rFonts w:eastAsia="Calibri"/>
        </w:rPr>
      </w:pPr>
      <w:ins w:id="2282" w:author="Huawei" w:date="2024-03-22T10:48:00Z">
        <w:r w:rsidRPr="00D821B2">
          <w:rPr>
            <w:rFonts w:eastAsia="Times New Roman"/>
            <w:noProof/>
          </w:rPr>
          <w:t>T</w:t>
        </w:r>
      </w:ins>
      <w:ins w:id="2283" w:author="Huawei" w:date="2024-03-22T10:19:00Z">
        <w:r w:rsidRPr="00D821B2">
          <w:rPr>
            <w:rFonts w:eastAsia="Times New Roman"/>
            <w:noProof/>
          </w:rPr>
          <w:t xml:space="preserve">he </w:t>
        </w:r>
      </w:ins>
      <w:ins w:id="2284" w:author="Huawei" w:date="2024-03-22T10:48:00Z">
        <w:r w:rsidRPr="00D821B2">
          <w:rPr>
            <w:rFonts w:eastAsia="Times New Roman" w:hint="eastAsia"/>
            <w:noProof/>
            <w:lang w:eastAsia="zh-CN"/>
          </w:rPr>
          <w:t>ML</w:t>
        </w:r>
        <w:r w:rsidRPr="00D821B2">
          <w:rPr>
            <w:rFonts w:eastAsia="Times New Roman"/>
            <w:noProof/>
            <w:lang w:eastAsia="zh-CN"/>
          </w:rPr>
          <w:t xml:space="preserve"> training </w:t>
        </w:r>
      </w:ins>
      <w:ins w:id="2285" w:author="Huawei" w:date="2024-03-22T10:19:00Z">
        <w:r w:rsidRPr="00D821B2">
          <w:rPr>
            <w:rFonts w:eastAsia="Times New Roman"/>
            <w:noProof/>
          </w:rPr>
          <w:t xml:space="preserve">MnS prodcuer shall delete the corresponding </w:t>
        </w:r>
        <w:r w:rsidRPr="00D821B2">
          <w:rPr>
            <w:rFonts w:ascii="Courier New" w:eastAsia="Times New Roman" w:hAnsi="Courier New" w:cs="Courier New"/>
          </w:rPr>
          <w:t xml:space="preserve">MLTrainingRequest </w:t>
        </w:r>
        <w:r w:rsidRPr="00D821B2">
          <w:rPr>
            <w:rFonts w:eastAsia="Times New Roman"/>
            <w:noProof/>
          </w:rPr>
          <w:t>instance</w:t>
        </w:r>
      </w:ins>
      <w:ins w:id="2286" w:author="Huawei" w:date="2024-03-22T10:49:00Z">
        <w:r w:rsidRPr="00D821B2">
          <w:rPr>
            <w:rFonts w:eastAsia="Times New Roman"/>
            <w:noProof/>
          </w:rPr>
          <w:t xml:space="preserve"> in case of the status value turns to </w:t>
        </w:r>
        <w:r w:rsidRPr="00D821B2">
          <w:rPr>
            <w:rFonts w:eastAsia="Times New Roman"/>
          </w:rPr>
          <w:t>"FINISHED" or "CANCELLED"</w:t>
        </w:r>
      </w:ins>
      <w:r w:rsidRPr="00D821B2">
        <w:rPr>
          <w:rFonts w:eastAsia="Times New Roman"/>
        </w:rPr>
        <w:t>.</w:t>
      </w:r>
      <w:ins w:id="2287" w:author="Huawei" w:date="2024-03-22T10:49:00Z">
        <w:r w:rsidRPr="00D821B2">
          <w:rPr>
            <w:rFonts w:eastAsia="Times New Roman"/>
          </w:rPr>
          <w:t xml:space="preserve"> </w:t>
        </w:r>
        <w:r w:rsidRPr="00D821B2">
          <w:rPr>
            <w:rFonts w:eastAsia="Times New Roman"/>
            <w:lang w:eastAsia="zh-CN"/>
          </w:rPr>
          <w:t>T</w:t>
        </w:r>
        <w:r w:rsidRPr="00D821B2">
          <w:rPr>
            <w:rFonts w:eastAsia="Times New Roman" w:hint="eastAsia"/>
            <w:lang w:eastAsia="zh-CN"/>
          </w:rPr>
          <w:t>he</w:t>
        </w:r>
        <w:r w:rsidRPr="00D821B2">
          <w:rPr>
            <w:rFonts w:eastAsia="Times New Roman"/>
          </w:rPr>
          <w:t xml:space="preserve"> </w:t>
        </w:r>
        <w:r w:rsidRPr="00D821B2">
          <w:rPr>
            <w:rFonts w:eastAsia="Times New Roman"/>
            <w:lang w:eastAsia="zh-CN"/>
          </w:rPr>
          <w:t xml:space="preserve">MnS producer may notify the status of the request to MnS consumer </w:t>
        </w:r>
      </w:ins>
      <w:ins w:id="2288" w:author="Huawei" w:date="2024-03-22T16:28:00Z">
        <w:r w:rsidRPr="00D821B2">
          <w:rPr>
            <w:rFonts w:eastAsia="Times New Roman"/>
            <w:lang w:eastAsia="zh-CN"/>
          </w:rPr>
          <w:t>after</w:t>
        </w:r>
      </w:ins>
      <w:ins w:id="2289" w:author="Huawei" w:date="2024-03-22T10:49:00Z">
        <w:r w:rsidRPr="00D821B2">
          <w:rPr>
            <w:rFonts w:eastAsia="Times New Roman"/>
            <w:lang w:eastAsia="zh-CN"/>
          </w:rPr>
          <w:t xml:space="preserve"> delet</w:t>
        </w:r>
      </w:ins>
      <w:ins w:id="2290" w:author="Huawei" w:date="2024-03-22T10:50:00Z">
        <w:r w:rsidRPr="00D821B2">
          <w:rPr>
            <w:rFonts w:eastAsia="Times New Roman"/>
            <w:lang w:eastAsia="zh-CN"/>
          </w:rPr>
          <w:t xml:space="preserve">ing </w:t>
        </w:r>
        <w:r w:rsidRPr="00D821B2">
          <w:rPr>
            <w:rFonts w:ascii="Courier New" w:eastAsia="Times New Roman" w:hAnsi="Courier New" w:cs="Courier New"/>
          </w:rPr>
          <w:t xml:space="preserve">MLTrainingRequest </w:t>
        </w:r>
        <w:r w:rsidRPr="00D821B2">
          <w:rPr>
            <w:rFonts w:eastAsia="Times New Roman"/>
            <w:noProof/>
          </w:rPr>
          <w:t>instance</w:t>
        </w:r>
      </w:ins>
      <w:ins w:id="2291" w:author="Huawei" w:date="2024-03-22T10:49:00Z">
        <w:r w:rsidRPr="00D821B2">
          <w:rPr>
            <w:rFonts w:eastAsia="Times New Roman"/>
            <w:lang w:eastAsia="zh-CN"/>
          </w:rPr>
          <w:t>.</w:t>
        </w:r>
      </w:ins>
    </w:p>
    <w:p w14:paraId="24E1A337"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r w:rsidRPr="00D821B2">
        <w:rPr>
          <w:rFonts w:ascii="Arial" w:eastAsia="Times New Roman" w:hAnsi="Arial"/>
        </w:rPr>
        <w:t>7.3a.1.2.2.2</w:t>
      </w:r>
      <w:r w:rsidRPr="00D821B2">
        <w:rPr>
          <w:rFonts w:ascii="Arial" w:eastAsia="Times New Roman" w:hAnsi="Arial"/>
        </w:rPr>
        <w:tab/>
        <w:t>Attributes</w:t>
      </w:r>
    </w:p>
    <w:p w14:paraId="7F3F30FF"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7.3a.1.2.2.1-1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7"/>
        <w:gridCol w:w="886"/>
        <w:gridCol w:w="1089"/>
        <w:gridCol w:w="999"/>
        <w:gridCol w:w="1039"/>
        <w:gridCol w:w="1159"/>
      </w:tblGrid>
      <w:tr w:rsidR="00D821B2" w:rsidRPr="00D821B2" w14:paraId="20F4A5AF" w14:textId="77777777" w:rsidTr="00491A5E">
        <w:trPr>
          <w:cantSplit/>
          <w:jc w:val="center"/>
        </w:trPr>
        <w:tc>
          <w:tcPr>
            <w:tcW w:w="3241" w:type="dxa"/>
            <w:shd w:val="clear" w:color="auto" w:fill="E5E5E5"/>
            <w:tcMar>
              <w:top w:w="0" w:type="dxa"/>
              <w:left w:w="28" w:type="dxa"/>
              <w:bottom w:w="0" w:type="dxa"/>
              <w:right w:w="108" w:type="dxa"/>
            </w:tcMar>
            <w:hideMark/>
          </w:tcPr>
          <w:p w14:paraId="3647936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1687" w:type="dxa"/>
            <w:shd w:val="clear" w:color="auto" w:fill="E5E5E5"/>
            <w:tcMar>
              <w:top w:w="0" w:type="dxa"/>
              <w:left w:w="28" w:type="dxa"/>
              <w:bottom w:w="0" w:type="dxa"/>
              <w:right w:w="108" w:type="dxa"/>
            </w:tcMar>
            <w:hideMark/>
          </w:tcPr>
          <w:p w14:paraId="72EFD94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1167" w:type="dxa"/>
            <w:shd w:val="clear" w:color="auto" w:fill="E5E5E5"/>
            <w:tcMar>
              <w:top w:w="0" w:type="dxa"/>
              <w:left w:w="28" w:type="dxa"/>
              <w:bottom w:w="0" w:type="dxa"/>
              <w:right w:w="108" w:type="dxa"/>
            </w:tcMar>
            <w:vAlign w:val="bottom"/>
            <w:hideMark/>
          </w:tcPr>
          <w:p w14:paraId="766F24F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 xml:space="preserve">isReadable </w:t>
            </w:r>
          </w:p>
        </w:tc>
        <w:tc>
          <w:tcPr>
            <w:tcW w:w="1077" w:type="dxa"/>
            <w:shd w:val="clear" w:color="auto" w:fill="E5E5E5"/>
            <w:tcMar>
              <w:top w:w="0" w:type="dxa"/>
              <w:left w:w="28" w:type="dxa"/>
              <w:bottom w:w="0" w:type="dxa"/>
              <w:right w:w="108" w:type="dxa"/>
            </w:tcMar>
            <w:vAlign w:val="bottom"/>
            <w:hideMark/>
          </w:tcPr>
          <w:p w14:paraId="20EB516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isWritable</w:t>
            </w:r>
          </w:p>
        </w:tc>
        <w:tc>
          <w:tcPr>
            <w:tcW w:w="1117" w:type="dxa"/>
            <w:shd w:val="clear" w:color="auto" w:fill="E5E5E5"/>
            <w:tcMar>
              <w:top w:w="0" w:type="dxa"/>
              <w:left w:w="28" w:type="dxa"/>
              <w:bottom w:w="0" w:type="dxa"/>
              <w:right w:w="108" w:type="dxa"/>
            </w:tcMar>
            <w:hideMark/>
          </w:tcPr>
          <w:p w14:paraId="7E9FE07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isInvariant</w:t>
            </w:r>
          </w:p>
        </w:tc>
        <w:tc>
          <w:tcPr>
            <w:tcW w:w="1237" w:type="dxa"/>
            <w:shd w:val="clear" w:color="auto" w:fill="E5E5E5"/>
            <w:tcMar>
              <w:top w:w="0" w:type="dxa"/>
              <w:left w:w="28" w:type="dxa"/>
              <w:bottom w:w="0" w:type="dxa"/>
              <w:right w:w="108" w:type="dxa"/>
            </w:tcMar>
            <w:hideMark/>
          </w:tcPr>
          <w:p w14:paraId="567350E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isNotifyable</w:t>
            </w:r>
          </w:p>
        </w:tc>
      </w:tr>
      <w:tr w:rsidR="00D821B2" w:rsidRPr="00D821B2" w:rsidDel="005D2A90" w14:paraId="0978D0F6" w14:textId="77777777" w:rsidTr="00491A5E">
        <w:trPr>
          <w:cantSplit/>
          <w:jc w:val="center"/>
        </w:trPr>
        <w:tc>
          <w:tcPr>
            <w:tcW w:w="3241" w:type="dxa"/>
            <w:tcMar>
              <w:top w:w="0" w:type="dxa"/>
              <w:left w:w="28" w:type="dxa"/>
              <w:bottom w:w="0" w:type="dxa"/>
              <w:right w:w="108" w:type="dxa"/>
            </w:tcMar>
          </w:tcPr>
          <w:p w14:paraId="648501A4" w14:textId="77777777" w:rsidR="00D821B2" w:rsidRPr="00D821B2" w:rsidDel="005D2A90"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ins w:id="2292" w:author="Cintia Rosa" w:date="2024-04-17T02:32:00Z">
              <w:r w:rsidRPr="00D821B2">
                <w:rPr>
                  <w:rFonts w:ascii="Courier New" w:eastAsia="Times New Roman" w:hAnsi="Courier New" w:cs="Courier New"/>
                  <w:sz w:val="18"/>
                </w:rPr>
                <w:t>aIMLInferenceName</w:t>
              </w:r>
            </w:ins>
            <w:del w:id="2293" w:author="Cintia Rosa" w:date="2024-04-17T02:31:00Z">
              <w:r w:rsidRPr="00D821B2" w:rsidDel="00D2371B">
                <w:rPr>
                  <w:rFonts w:ascii="Courier New" w:eastAsia="Times New Roman" w:hAnsi="Courier New" w:cs="Courier New"/>
                  <w:sz w:val="18"/>
                </w:rPr>
                <w:delText>inferenceType</w:delText>
              </w:r>
            </w:del>
          </w:p>
        </w:tc>
        <w:tc>
          <w:tcPr>
            <w:tcW w:w="1687" w:type="dxa"/>
            <w:tcMar>
              <w:top w:w="0" w:type="dxa"/>
              <w:left w:w="28" w:type="dxa"/>
              <w:bottom w:w="0" w:type="dxa"/>
              <w:right w:w="108" w:type="dxa"/>
            </w:tcMar>
          </w:tcPr>
          <w:p w14:paraId="5D9CCCF7" w14:textId="77777777" w:rsidR="00D821B2" w:rsidRPr="00D821B2" w:rsidDel="005D2A90"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CM</w:t>
            </w:r>
          </w:p>
        </w:tc>
        <w:tc>
          <w:tcPr>
            <w:tcW w:w="1167" w:type="dxa"/>
            <w:tcMar>
              <w:top w:w="0" w:type="dxa"/>
              <w:left w:w="28" w:type="dxa"/>
              <w:bottom w:w="0" w:type="dxa"/>
              <w:right w:w="108" w:type="dxa"/>
            </w:tcMar>
          </w:tcPr>
          <w:p w14:paraId="636FF825" w14:textId="77777777" w:rsidR="00D821B2" w:rsidRPr="00D821B2" w:rsidDel="005D2A90"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598F8A2B" w14:textId="77777777" w:rsidR="00D821B2" w:rsidRPr="00D821B2" w:rsidDel="005D2A90"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72B46E95" w14:textId="77777777" w:rsidR="00D821B2" w:rsidRPr="00D821B2" w:rsidDel="005D2A90"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0F03379A" w14:textId="77777777" w:rsidR="00D821B2" w:rsidRPr="00D821B2" w:rsidDel="005D2A90"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4F5956B7" w14:textId="77777777" w:rsidTr="00491A5E">
        <w:trPr>
          <w:cantSplit/>
          <w:jc w:val="center"/>
        </w:trPr>
        <w:tc>
          <w:tcPr>
            <w:tcW w:w="3241" w:type="dxa"/>
            <w:tcMar>
              <w:top w:w="0" w:type="dxa"/>
              <w:left w:w="28" w:type="dxa"/>
              <w:bottom w:w="0" w:type="dxa"/>
              <w:right w:w="108" w:type="dxa"/>
            </w:tcMar>
          </w:tcPr>
          <w:p w14:paraId="7AF521D0"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b/>
                <w:bCs/>
                <w:sz w:val="18"/>
              </w:rPr>
            </w:pPr>
            <w:r w:rsidRPr="00D821B2">
              <w:rPr>
                <w:rFonts w:ascii="Courier New" w:eastAsia="Times New Roman" w:hAnsi="Courier New" w:cs="Courier New"/>
                <w:sz w:val="18"/>
              </w:rPr>
              <w:t>candidateTrainingDataSource</w:t>
            </w:r>
          </w:p>
        </w:tc>
        <w:tc>
          <w:tcPr>
            <w:tcW w:w="1687" w:type="dxa"/>
            <w:tcMar>
              <w:top w:w="0" w:type="dxa"/>
              <w:left w:w="28" w:type="dxa"/>
              <w:bottom w:w="0" w:type="dxa"/>
              <w:right w:w="108" w:type="dxa"/>
            </w:tcMar>
          </w:tcPr>
          <w:p w14:paraId="291F2E7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O</w:t>
            </w:r>
          </w:p>
        </w:tc>
        <w:tc>
          <w:tcPr>
            <w:tcW w:w="1167" w:type="dxa"/>
            <w:tcMar>
              <w:top w:w="0" w:type="dxa"/>
              <w:left w:w="28" w:type="dxa"/>
              <w:bottom w:w="0" w:type="dxa"/>
              <w:right w:w="108" w:type="dxa"/>
            </w:tcMar>
          </w:tcPr>
          <w:p w14:paraId="2C462F1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1B8A925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117" w:type="dxa"/>
            <w:tcMar>
              <w:top w:w="0" w:type="dxa"/>
              <w:left w:w="28" w:type="dxa"/>
              <w:bottom w:w="0" w:type="dxa"/>
              <w:right w:w="108" w:type="dxa"/>
            </w:tcMar>
          </w:tcPr>
          <w:p w14:paraId="2E1C60B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11B7B2F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7C37B042" w14:textId="77777777" w:rsidTr="00491A5E">
        <w:trPr>
          <w:cantSplit/>
          <w:jc w:val="center"/>
        </w:trPr>
        <w:tc>
          <w:tcPr>
            <w:tcW w:w="3241" w:type="dxa"/>
            <w:tcMar>
              <w:top w:w="0" w:type="dxa"/>
              <w:left w:w="28" w:type="dxa"/>
              <w:bottom w:w="0" w:type="dxa"/>
              <w:right w:w="108" w:type="dxa"/>
            </w:tcMar>
          </w:tcPr>
          <w:p w14:paraId="31609208"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trainingDataQualityScore</w:t>
            </w:r>
          </w:p>
        </w:tc>
        <w:tc>
          <w:tcPr>
            <w:tcW w:w="1687" w:type="dxa"/>
            <w:tcMar>
              <w:top w:w="0" w:type="dxa"/>
              <w:left w:w="28" w:type="dxa"/>
              <w:bottom w:w="0" w:type="dxa"/>
              <w:right w:w="108" w:type="dxa"/>
            </w:tcMar>
          </w:tcPr>
          <w:p w14:paraId="60CF17C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167" w:type="dxa"/>
            <w:tcMar>
              <w:top w:w="0" w:type="dxa"/>
              <w:left w:w="28" w:type="dxa"/>
              <w:bottom w:w="0" w:type="dxa"/>
              <w:right w:w="108" w:type="dxa"/>
            </w:tcMar>
          </w:tcPr>
          <w:p w14:paraId="03D0AD4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7793364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117" w:type="dxa"/>
            <w:tcMar>
              <w:top w:w="0" w:type="dxa"/>
              <w:left w:w="28" w:type="dxa"/>
              <w:bottom w:w="0" w:type="dxa"/>
              <w:right w:w="108" w:type="dxa"/>
            </w:tcMar>
          </w:tcPr>
          <w:p w14:paraId="6597482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77B880F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2F01FFB3" w14:textId="77777777" w:rsidTr="00491A5E">
        <w:trPr>
          <w:cantSplit/>
          <w:jc w:val="center"/>
        </w:trPr>
        <w:tc>
          <w:tcPr>
            <w:tcW w:w="3241" w:type="dxa"/>
            <w:tcMar>
              <w:top w:w="0" w:type="dxa"/>
              <w:left w:w="28" w:type="dxa"/>
              <w:bottom w:w="0" w:type="dxa"/>
              <w:right w:w="108" w:type="dxa"/>
            </w:tcMar>
          </w:tcPr>
          <w:p w14:paraId="7F71C6FD"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trainingRequestSource</w:t>
            </w:r>
          </w:p>
        </w:tc>
        <w:tc>
          <w:tcPr>
            <w:tcW w:w="1687" w:type="dxa"/>
            <w:tcMar>
              <w:top w:w="0" w:type="dxa"/>
              <w:left w:w="28" w:type="dxa"/>
              <w:bottom w:w="0" w:type="dxa"/>
              <w:right w:w="108" w:type="dxa"/>
            </w:tcMar>
          </w:tcPr>
          <w:p w14:paraId="4AEBD13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53C62E2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74E6769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117" w:type="dxa"/>
            <w:tcMar>
              <w:top w:w="0" w:type="dxa"/>
              <w:left w:w="28" w:type="dxa"/>
              <w:bottom w:w="0" w:type="dxa"/>
              <w:right w:w="108" w:type="dxa"/>
            </w:tcMar>
          </w:tcPr>
          <w:p w14:paraId="485FB36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1A7253B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rPr>
              <w:t>T</w:t>
            </w:r>
          </w:p>
        </w:tc>
      </w:tr>
      <w:tr w:rsidR="00D821B2" w:rsidRPr="00D821B2" w14:paraId="59D83792" w14:textId="77777777" w:rsidTr="00491A5E">
        <w:trPr>
          <w:cantSplit/>
          <w:jc w:val="center"/>
        </w:trPr>
        <w:tc>
          <w:tcPr>
            <w:tcW w:w="3241" w:type="dxa"/>
            <w:tcMar>
              <w:top w:w="0" w:type="dxa"/>
              <w:left w:w="28" w:type="dxa"/>
              <w:bottom w:w="0" w:type="dxa"/>
              <w:right w:w="108" w:type="dxa"/>
            </w:tcMar>
          </w:tcPr>
          <w:p w14:paraId="7ABB51A9"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lang w:eastAsia="zh-CN"/>
              </w:rPr>
              <w:t>requestStatus</w:t>
            </w:r>
          </w:p>
        </w:tc>
        <w:tc>
          <w:tcPr>
            <w:tcW w:w="1687" w:type="dxa"/>
            <w:tcMar>
              <w:top w:w="0" w:type="dxa"/>
              <w:left w:w="28" w:type="dxa"/>
              <w:bottom w:w="0" w:type="dxa"/>
              <w:right w:w="108" w:type="dxa"/>
            </w:tcMar>
          </w:tcPr>
          <w:p w14:paraId="7F38C63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401915B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1D627F9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66C6B97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70C53D9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rPr>
              <w:t>T</w:t>
            </w:r>
          </w:p>
        </w:tc>
      </w:tr>
      <w:tr w:rsidR="00D821B2" w:rsidRPr="00D821B2" w14:paraId="54DDD11E" w14:textId="77777777" w:rsidTr="00491A5E">
        <w:trPr>
          <w:cantSplit/>
          <w:jc w:val="center"/>
        </w:trPr>
        <w:tc>
          <w:tcPr>
            <w:tcW w:w="3241" w:type="dxa"/>
            <w:tcMar>
              <w:top w:w="0" w:type="dxa"/>
              <w:left w:w="28" w:type="dxa"/>
              <w:bottom w:w="0" w:type="dxa"/>
              <w:right w:w="108" w:type="dxa"/>
            </w:tcMar>
          </w:tcPr>
          <w:p w14:paraId="56D8CFF4"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lang w:eastAsia="zh-CN"/>
              </w:rPr>
              <w:t>expectedRuntimeContext</w:t>
            </w:r>
          </w:p>
        </w:tc>
        <w:tc>
          <w:tcPr>
            <w:tcW w:w="1687" w:type="dxa"/>
            <w:tcMar>
              <w:top w:w="0" w:type="dxa"/>
              <w:left w:w="28" w:type="dxa"/>
              <w:bottom w:w="0" w:type="dxa"/>
              <w:right w:w="108" w:type="dxa"/>
            </w:tcMar>
          </w:tcPr>
          <w:p w14:paraId="56AE9D6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03D9697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46B0978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117" w:type="dxa"/>
            <w:tcMar>
              <w:top w:w="0" w:type="dxa"/>
              <w:left w:w="28" w:type="dxa"/>
              <w:bottom w:w="0" w:type="dxa"/>
              <w:right w:w="108" w:type="dxa"/>
            </w:tcMar>
          </w:tcPr>
          <w:p w14:paraId="7FB316C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147E85C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rPr>
              <w:t>T</w:t>
            </w:r>
          </w:p>
        </w:tc>
      </w:tr>
      <w:tr w:rsidR="00D821B2" w:rsidRPr="00D821B2" w14:paraId="222BCF18" w14:textId="77777777" w:rsidTr="00491A5E">
        <w:trPr>
          <w:cantSplit/>
          <w:jc w:val="center"/>
        </w:trPr>
        <w:tc>
          <w:tcPr>
            <w:tcW w:w="3241" w:type="dxa"/>
            <w:tcMar>
              <w:top w:w="0" w:type="dxa"/>
              <w:left w:w="28" w:type="dxa"/>
              <w:bottom w:w="0" w:type="dxa"/>
              <w:right w:w="108" w:type="dxa"/>
            </w:tcMar>
          </w:tcPr>
          <w:p w14:paraId="5CAC58D8"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performanceRequirements</w:t>
            </w:r>
          </w:p>
        </w:tc>
        <w:tc>
          <w:tcPr>
            <w:tcW w:w="1687" w:type="dxa"/>
            <w:tcMar>
              <w:top w:w="0" w:type="dxa"/>
              <w:left w:w="28" w:type="dxa"/>
              <w:bottom w:w="0" w:type="dxa"/>
              <w:right w:w="108" w:type="dxa"/>
            </w:tcMar>
          </w:tcPr>
          <w:p w14:paraId="5AD9345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59BA516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5BD123F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117" w:type="dxa"/>
            <w:tcMar>
              <w:top w:w="0" w:type="dxa"/>
              <w:left w:w="28" w:type="dxa"/>
              <w:bottom w:w="0" w:type="dxa"/>
              <w:right w:w="108" w:type="dxa"/>
            </w:tcMar>
          </w:tcPr>
          <w:p w14:paraId="015ED01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2D61F61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137B1FD3" w14:textId="77777777" w:rsidTr="00491A5E">
        <w:trPr>
          <w:cantSplit/>
          <w:jc w:val="center"/>
        </w:trPr>
        <w:tc>
          <w:tcPr>
            <w:tcW w:w="3241" w:type="dxa"/>
            <w:tcMar>
              <w:top w:w="0" w:type="dxa"/>
              <w:left w:w="28" w:type="dxa"/>
              <w:bottom w:w="0" w:type="dxa"/>
              <w:right w:w="108" w:type="dxa"/>
            </w:tcMar>
          </w:tcPr>
          <w:p w14:paraId="05B483CE"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cancelRequest</w:t>
            </w:r>
          </w:p>
        </w:tc>
        <w:tc>
          <w:tcPr>
            <w:tcW w:w="1687" w:type="dxa"/>
            <w:tcMar>
              <w:top w:w="0" w:type="dxa"/>
              <w:left w:w="28" w:type="dxa"/>
              <w:bottom w:w="0" w:type="dxa"/>
              <w:right w:w="108" w:type="dxa"/>
            </w:tcMar>
          </w:tcPr>
          <w:p w14:paraId="79313AE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167" w:type="dxa"/>
            <w:tcMar>
              <w:top w:w="0" w:type="dxa"/>
              <w:left w:w="28" w:type="dxa"/>
              <w:bottom w:w="0" w:type="dxa"/>
              <w:right w:w="108" w:type="dxa"/>
            </w:tcMar>
          </w:tcPr>
          <w:p w14:paraId="70ACC56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2F1E0C2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117" w:type="dxa"/>
            <w:tcMar>
              <w:top w:w="0" w:type="dxa"/>
              <w:left w:w="28" w:type="dxa"/>
              <w:bottom w:w="0" w:type="dxa"/>
              <w:right w:w="108" w:type="dxa"/>
            </w:tcMar>
          </w:tcPr>
          <w:p w14:paraId="2EC5519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62D7FFB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7150A7D7" w14:textId="77777777" w:rsidTr="00491A5E">
        <w:trPr>
          <w:cantSplit/>
          <w:jc w:val="center"/>
        </w:trPr>
        <w:tc>
          <w:tcPr>
            <w:tcW w:w="3241" w:type="dxa"/>
            <w:tcMar>
              <w:top w:w="0" w:type="dxa"/>
              <w:left w:w="28" w:type="dxa"/>
              <w:bottom w:w="0" w:type="dxa"/>
              <w:right w:w="108" w:type="dxa"/>
            </w:tcMar>
          </w:tcPr>
          <w:p w14:paraId="7580A888"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suspendRequest</w:t>
            </w:r>
          </w:p>
        </w:tc>
        <w:tc>
          <w:tcPr>
            <w:tcW w:w="1687" w:type="dxa"/>
            <w:tcMar>
              <w:top w:w="0" w:type="dxa"/>
              <w:left w:w="28" w:type="dxa"/>
              <w:bottom w:w="0" w:type="dxa"/>
              <w:right w:w="108" w:type="dxa"/>
            </w:tcMar>
          </w:tcPr>
          <w:p w14:paraId="63CE632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167" w:type="dxa"/>
            <w:tcMar>
              <w:top w:w="0" w:type="dxa"/>
              <w:left w:w="28" w:type="dxa"/>
              <w:bottom w:w="0" w:type="dxa"/>
              <w:right w:w="108" w:type="dxa"/>
            </w:tcMar>
          </w:tcPr>
          <w:p w14:paraId="7FBF228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629CF1A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117" w:type="dxa"/>
            <w:tcMar>
              <w:top w:w="0" w:type="dxa"/>
              <w:left w:w="28" w:type="dxa"/>
              <w:bottom w:w="0" w:type="dxa"/>
              <w:right w:w="108" w:type="dxa"/>
            </w:tcMar>
          </w:tcPr>
          <w:p w14:paraId="39EEA41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131A418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653EFF52" w14:textId="77777777" w:rsidTr="00491A5E">
        <w:trPr>
          <w:cantSplit/>
          <w:jc w:val="center"/>
        </w:trPr>
        <w:tc>
          <w:tcPr>
            <w:tcW w:w="3241" w:type="dxa"/>
            <w:shd w:val="clear" w:color="auto" w:fill="D9D9D9"/>
            <w:tcMar>
              <w:top w:w="0" w:type="dxa"/>
              <w:left w:w="28" w:type="dxa"/>
              <w:bottom w:w="0" w:type="dxa"/>
              <w:right w:w="108" w:type="dxa"/>
            </w:tcMar>
            <w:hideMark/>
          </w:tcPr>
          <w:p w14:paraId="3E43CE1A" w14:textId="77777777" w:rsidR="00D821B2" w:rsidRPr="00D821B2" w:rsidRDefault="00D821B2" w:rsidP="00D821B2">
            <w:pPr>
              <w:keepNext/>
              <w:keepLines/>
              <w:overflowPunct w:val="0"/>
              <w:autoSpaceDE w:val="0"/>
              <w:autoSpaceDN w:val="0"/>
              <w:adjustRightInd w:val="0"/>
              <w:spacing w:after="0"/>
              <w:jc w:val="center"/>
              <w:textAlignment w:val="baseline"/>
              <w:rPr>
                <w:rFonts w:ascii="Courier New" w:eastAsia="Times New Roman" w:hAnsi="Courier New" w:cs="Courier New"/>
                <w:sz w:val="18"/>
              </w:rPr>
            </w:pPr>
            <w:r w:rsidRPr="00D821B2">
              <w:rPr>
                <w:rFonts w:ascii="Arial" w:eastAsia="Times New Roman" w:hAnsi="Arial"/>
                <w:b/>
                <w:bCs/>
                <w:color w:val="000000"/>
                <w:sz w:val="18"/>
              </w:rPr>
              <w:t>Attribute related to role</w:t>
            </w:r>
          </w:p>
        </w:tc>
        <w:tc>
          <w:tcPr>
            <w:tcW w:w="1687" w:type="dxa"/>
            <w:shd w:val="clear" w:color="auto" w:fill="D9D9D9"/>
            <w:tcMar>
              <w:top w:w="0" w:type="dxa"/>
              <w:left w:w="28" w:type="dxa"/>
              <w:bottom w:w="0" w:type="dxa"/>
              <w:right w:w="108" w:type="dxa"/>
            </w:tcMar>
          </w:tcPr>
          <w:p w14:paraId="4A46A3F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p>
        </w:tc>
        <w:tc>
          <w:tcPr>
            <w:tcW w:w="1167" w:type="dxa"/>
            <w:shd w:val="clear" w:color="auto" w:fill="D9D9D9"/>
            <w:tcMar>
              <w:top w:w="0" w:type="dxa"/>
              <w:left w:w="28" w:type="dxa"/>
              <w:bottom w:w="0" w:type="dxa"/>
              <w:right w:w="108" w:type="dxa"/>
            </w:tcMar>
          </w:tcPr>
          <w:p w14:paraId="130D49D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077" w:type="dxa"/>
            <w:shd w:val="clear" w:color="auto" w:fill="D9D9D9"/>
            <w:tcMar>
              <w:top w:w="0" w:type="dxa"/>
              <w:left w:w="28" w:type="dxa"/>
              <w:bottom w:w="0" w:type="dxa"/>
              <w:right w:w="108" w:type="dxa"/>
            </w:tcMar>
          </w:tcPr>
          <w:p w14:paraId="7FD6BAC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117" w:type="dxa"/>
            <w:shd w:val="clear" w:color="auto" w:fill="D9D9D9"/>
            <w:tcMar>
              <w:top w:w="0" w:type="dxa"/>
              <w:left w:w="28" w:type="dxa"/>
              <w:bottom w:w="0" w:type="dxa"/>
              <w:right w:w="108" w:type="dxa"/>
            </w:tcMar>
          </w:tcPr>
          <w:p w14:paraId="6BC795C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237" w:type="dxa"/>
            <w:shd w:val="clear" w:color="auto" w:fill="D9D9D9"/>
            <w:tcMar>
              <w:top w:w="0" w:type="dxa"/>
              <w:left w:w="28" w:type="dxa"/>
              <w:bottom w:w="0" w:type="dxa"/>
              <w:right w:w="108" w:type="dxa"/>
            </w:tcMar>
          </w:tcPr>
          <w:p w14:paraId="62C9729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r>
      <w:tr w:rsidR="00D821B2" w:rsidRPr="00D821B2" w14:paraId="179487C6" w14:textId="77777777" w:rsidTr="00491A5E">
        <w:trPr>
          <w:cantSplit/>
          <w:jc w:val="center"/>
        </w:trPr>
        <w:tc>
          <w:tcPr>
            <w:tcW w:w="3241" w:type="dxa"/>
            <w:tcMar>
              <w:top w:w="0" w:type="dxa"/>
              <w:left w:w="28" w:type="dxa"/>
              <w:bottom w:w="0" w:type="dxa"/>
              <w:right w:w="108" w:type="dxa"/>
            </w:tcMar>
          </w:tcPr>
          <w:p w14:paraId="3CD5EA85"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del w:id="2294" w:author="EU3333" w:date="2024-05-10T12:49:00Z">
              <w:r w:rsidRPr="00D821B2" w:rsidDel="00644463">
                <w:rPr>
                  <w:rFonts w:ascii="Courier New" w:eastAsia="Times New Roman" w:hAnsi="Courier New" w:cs="Courier New"/>
                  <w:sz w:val="18"/>
                </w:rPr>
                <w:delText>Entity</w:delText>
              </w:r>
            </w:del>
            <w:ins w:id="2295" w:author="EU3333" w:date="2024-05-10T12:49:00Z">
              <w:r w:rsidRPr="00D821B2">
                <w:rPr>
                  <w:rFonts w:ascii="Courier New" w:eastAsia="Times New Roman" w:hAnsi="Courier New" w:cs="Courier New"/>
                  <w:sz w:val="18"/>
                </w:rPr>
                <w:t>Model</w:t>
              </w:r>
            </w:ins>
            <w:del w:id="2296" w:author="EU24" w:date="2024-03-26T14:32:00Z">
              <w:r w:rsidRPr="00D821B2" w:rsidDel="00CD20A0">
                <w:rPr>
                  <w:rFonts w:ascii="Courier New" w:eastAsia="Times New Roman" w:hAnsi="Courier New" w:cs="Courier New"/>
                  <w:sz w:val="18"/>
                </w:rPr>
                <w:delText>ToTrain</w:delText>
              </w:r>
            </w:del>
            <w:r w:rsidRPr="00D821B2">
              <w:rPr>
                <w:rFonts w:ascii="Courier New" w:eastAsia="Times New Roman" w:hAnsi="Courier New" w:cs="Courier New"/>
                <w:sz w:val="18"/>
              </w:rPr>
              <w:t>Ref</w:t>
            </w:r>
          </w:p>
        </w:tc>
        <w:tc>
          <w:tcPr>
            <w:tcW w:w="1687" w:type="dxa"/>
            <w:tcMar>
              <w:top w:w="0" w:type="dxa"/>
              <w:left w:w="28" w:type="dxa"/>
              <w:bottom w:w="0" w:type="dxa"/>
              <w:right w:w="108" w:type="dxa"/>
            </w:tcMar>
          </w:tcPr>
          <w:p w14:paraId="7592C23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CM</w:t>
            </w:r>
          </w:p>
        </w:tc>
        <w:tc>
          <w:tcPr>
            <w:tcW w:w="1167" w:type="dxa"/>
            <w:tcMar>
              <w:top w:w="0" w:type="dxa"/>
              <w:left w:w="28" w:type="dxa"/>
              <w:bottom w:w="0" w:type="dxa"/>
              <w:right w:w="108" w:type="dxa"/>
            </w:tcMar>
          </w:tcPr>
          <w:p w14:paraId="1A317FE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7804F5D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715938E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06E8446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364D2A65" w14:textId="77777777" w:rsidTr="00491A5E">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29696F"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del w:id="2297" w:author="EU3333" w:date="2024-05-10T12:49:00Z">
              <w:r w:rsidRPr="00D821B2" w:rsidDel="00644463">
                <w:rPr>
                  <w:rFonts w:ascii="Courier New" w:eastAsia="Times New Roman" w:hAnsi="Courier New" w:cs="Courier New"/>
                  <w:sz w:val="18"/>
                </w:rPr>
                <w:delText>Entity</w:delText>
              </w:r>
            </w:del>
            <w:ins w:id="2298" w:author="EU3333" w:date="2024-05-10T12:49:00Z">
              <w:r w:rsidRPr="00D821B2">
                <w:rPr>
                  <w:rFonts w:ascii="Courier New" w:eastAsia="Times New Roman" w:hAnsi="Courier New" w:cs="Courier New"/>
                  <w:sz w:val="18"/>
                </w:rPr>
                <w:t>Model</w:t>
              </w:r>
            </w:ins>
            <w:r w:rsidRPr="00D821B2">
              <w:rPr>
                <w:rFonts w:ascii="Courier New" w:eastAsia="Times New Roman" w:hAnsi="Courier New" w:cs="Courier New"/>
                <w:sz w:val="18"/>
              </w:rPr>
              <w:t>CoordinationGroup</w:t>
            </w:r>
            <w:del w:id="2299" w:author="EU24" w:date="2024-03-26T14:55:00Z">
              <w:r w:rsidRPr="00D821B2" w:rsidDel="00304A86">
                <w:rPr>
                  <w:rFonts w:ascii="Courier New" w:eastAsia="Times New Roman" w:hAnsi="Courier New" w:cs="Courier New"/>
                  <w:sz w:val="18"/>
                </w:rPr>
                <w:delText>ToTrain</w:delText>
              </w:r>
            </w:del>
            <w:r w:rsidRPr="00D821B2">
              <w:rPr>
                <w:rFonts w:ascii="Courier New" w:eastAsia="Times New Roman" w:hAnsi="Courier New" w:cs="Courier New"/>
                <w:sz w:val="18"/>
              </w:rPr>
              <w:t>Ref</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7BE8B2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CM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EC7FF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F57CF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EC915C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56718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bl>
    <w:p w14:paraId="496037F0"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r w:rsidRPr="00D821B2">
        <w:rPr>
          <w:rFonts w:ascii="Arial" w:eastAsia="Times New Roman" w:hAnsi="Arial"/>
        </w:rPr>
        <w:t>7.3a.1.2.2.3</w:t>
      </w:r>
      <w:r w:rsidRPr="00D821B2">
        <w:rPr>
          <w:rFonts w:ascii="Arial" w:eastAsia="Times New Roman" w:hAnsi="Arial"/>
        </w:rPr>
        <w:tab/>
        <w:t>Attribute constraints</w:t>
      </w:r>
    </w:p>
    <w:p w14:paraId="0B4EC476"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7.3a.1.2.2.3-1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7"/>
        <w:gridCol w:w="5179"/>
      </w:tblGrid>
      <w:tr w:rsidR="00D821B2" w:rsidRPr="00D821B2" w14:paraId="4EC60B42" w14:textId="77777777" w:rsidTr="00491A5E">
        <w:trPr>
          <w:jc w:val="center"/>
        </w:trPr>
        <w:tc>
          <w:tcPr>
            <w:tcW w:w="3917" w:type="dxa"/>
            <w:shd w:val="clear" w:color="auto" w:fill="D9D9D9"/>
            <w:tcMar>
              <w:top w:w="0" w:type="dxa"/>
              <w:left w:w="28" w:type="dxa"/>
              <w:bottom w:w="0" w:type="dxa"/>
              <w:right w:w="108" w:type="dxa"/>
            </w:tcMar>
            <w:hideMark/>
          </w:tcPr>
          <w:p w14:paraId="67D3A74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Name</w:t>
            </w:r>
          </w:p>
        </w:tc>
        <w:tc>
          <w:tcPr>
            <w:tcW w:w="5719" w:type="dxa"/>
            <w:shd w:val="clear" w:color="auto" w:fill="D9D9D9"/>
            <w:tcMar>
              <w:top w:w="0" w:type="dxa"/>
              <w:left w:w="28" w:type="dxa"/>
              <w:bottom w:w="0" w:type="dxa"/>
              <w:right w:w="108" w:type="dxa"/>
            </w:tcMar>
            <w:hideMark/>
          </w:tcPr>
          <w:p w14:paraId="3DC5226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Definition</w:t>
            </w:r>
          </w:p>
        </w:tc>
      </w:tr>
      <w:tr w:rsidR="00D821B2" w:rsidRPr="00D821B2" w14:paraId="50BDD554" w14:textId="77777777" w:rsidTr="00491A5E">
        <w:trPr>
          <w:jc w:val="center"/>
        </w:trPr>
        <w:tc>
          <w:tcPr>
            <w:tcW w:w="3917" w:type="dxa"/>
            <w:tcMar>
              <w:top w:w="0" w:type="dxa"/>
              <w:left w:w="28" w:type="dxa"/>
              <w:bottom w:w="0" w:type="dxa"/>
              <w:right w:w="108" w:type="dxa"/>
            </w:tcMar>
          </w:tcPr>
          <w:p w14:paraId="1EAAB925"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ins w:id="2300" w:author="Cintia Rosa" w:date="2024-04-17T02:32:00Z">
              <w:r w:rsidRPr="00D821B2">
                <w:rPr>
                  <w:rFonts w:ascii="Courier New" w:eastAsia="Times New Roman" w:hAnsi="Courier New" w:cs="Courier New"/>
                  <w:sz w:val="18"/>
                </w:rPr>
                <w:t>aIMLInferenceName</w:t>
              </w:r>
            </w:ins>
            <w:del w:id="2301" w:author="Cintia Rosa" w:date="2024-04-17T02:31:00Z">
              <w:r w:rsidRPr="00D821B2" w:rsidDel="00D2371B">
                <w:rPr>
                  <w:rFonts w:ascii="Courier New" w:eastAsia="Times New Roman" w:hAnsi="Courier New" w:cs="Courier New"/>
                  <w:sz w:val="18"/>
                </w:rPr>
                <w:delText>inferenceType</w:delText>
              </w:r>
            </w:del>
            <w:r w:rsidRPr="00D821B2">
              <w:rPr>
                <w:rFonts w:ascii="Arial" w:eastAsia="Times New Roman" w:hAnsi="Arial" w:cs="Arial"/>
                <w:sz w:val="18"/>
              </w:rPr>
              <w:t xml:space="preserve"> Support Qualifier</w:t>
            </w:r>
          </w:p>
        </w:tc>
        <w:tc>
          <w:tcPr>
            <w:tcW w:w="5719" w:type="dxa"/>
            <w:tcMar>
              <w:top w:w="0" w:type="dxa"/>
              <w:left w:w="28" w:type="dxa"/>
              <w:bottom w:w="0" w:type="dxa"/>
              <w:right w:w="108" w:type="dxa"/>
            </w:tcMar>
          </w:tcPr>
          <w:p w14:paraId="168D95F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w:t>
            </w:r>
            <w:r w:rsidRPr="00D821B2">
              <w:rPr>
                <w:rFonts w:ascii="Courier New" w:eastAsia="Times New Roman" w:hAnsi="Courier New" w:cs="Courier New"/>
                <w:sz w:val="18"/>
              </w:rPr>
              <w:t xml:space="preserve">MLTrainingRequest </w:t>
            </w:r>
            <w:r w:rsidRPr="00D821B2">
              <w:rPr>
                <w:rFonts w:ascii="Arial" w:eastAsia="Times New Roman" w:hAnsi="Arial" w:cs="Arial"/>
                <w:sz w:val="18"/>
                <w:lang w:eastAsia="zh-CN"/>
              </w:rPr>
              <w:t>MOI represents the request for initial ML</w:t>
            </w:r>
            <w:ins w:id="2302" w:author="NEC_Hassan Al-Kanani" w:date="2024-05-28T09:43:00Z">
              <w:r w:rsidRPr="00D821B2">
                <w:rPr>
                  <w:rFonts w:ascii="Arial" w:eastAsia="Times New Roman" w:hAnsi="Arial" w:cs="Arial"/>
                  <w:sz w:val="18"/>
                  <w:lang w:eastAsia="zh-CN"/>
                </w:rPr>
                <w:t xml:space="preserve"> model</w:t>
              </w:r>
            </w:ins>
            <w:r w:rsidRPr="00D821B2">
              <w:rPr>
                <w:rFonts w:ascii="Arial" w:eastAsia="Times New Roman" w:hAnsi="Arial" w:cs="Arial"/>
                <w:sz w:val="18"/>
                <w:lang w:eastAsia="zh-CN"/>
              </w:rPr>
              <w:t xml:space="preserve"> training.</w:t>
            </w:r>
            <w:r w:rsidRPr="00D821B2">
              <w:rPr>
                <w:rFonts w:ascii="Arial" w:eastAsia="Times New Roman" w:hAnsi="Arial" w:cs="Arial"/>
                <w:sz w:val="18"/>
              </w:rPr>
              <w:t xml:space="preserve"> </w:t>
            </w:r>
          </w:p>
        </w:tc>
      </w:tr>
      <w:tr w:rsidR="00D821B2" w:rsidRPr="00D821B2" w14:paraId="2F917014" w14:textId="77777777" w:rsidTr="00491A5E">
        <w:trPr>
          <w:jc w:val="center"/>
        </w:trPr>
        <w:tc>
          <w:tcPr>
            <w:tcW w:w="3917" w:type="dxa"/>
            <w:tcMar>
              <w:top w:w="0" w:type="dxa"/>
              <w:left w:w="28" w:type="dxa"/>
              <w:bottom w:w="0" w:type="dxa"/>
              <w:right w:w="108" w:type="dxa"/>
            </w:tcMar>
          </w:tcPr>
          <w:p w14:paraId="1DADD9C0" w14:textId="19D4BF09"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ins w:id="2303" w:author="NEC_Hassan Al-Kanani_updates after SA5#155" w:date="2024-06-02T03:38:00Z">
              <w:r w:rsidR="00297EF5">
                <w:rPr>
                  <w:rFonts w:ascii="Courier New" w:eastAsia="Times New Roman" w:hAnsi="Courier New" w:cs="Courier New"/>
                  <w:sz w:val="18"/>
                </w:rPr>
                <w:t>Model</w:t>
              </w:r>
            </w:ins>
            <w:del w:id="2304" w:author="NEC_Hassan Al-Kanani_updates after SA5#155" w:date="2024-06-02T03:38:00Z">
              <w:r w:rsidRPr="00D821B2" w:rsidDel="00297EF5">
                <w:rPr>
                  <w:rFonts w:ascii="Courier New" w:eastAsia="Times New Roman" w:hAnsi="Courier New" w:cs="Courier New"/>
                  <w:sz w:val="18"/>
                </w:rPr>
                <w:delText>EntityToTrain</w:delText>
              </w:r>
            </w:del>
            <w:r w:rsidRPr="00D821B2">
              <w:rPr>
                <w:rFonts w:ascii="Courier New" w:eastAsia="Times New Roman" w:hAnsi="Courier New" w:cs="Courier New"/>
                <w:sz w:val="18"/>
              </w:rPr>
              <w:t>Ref</w:t>
            </w:r>
            <w:r w:rsidRPr="00D821B2">
              <w:rPr>
                <w:rFonts w:ascii="Arial" w:eastAsia="Times New Roman" w:hAnsi="Arial" w:cs="Arial"/>
                <w:sz w:val="18"/>
              </w:rPr>
              <w:t xml:space="preserve"> Support Qualifier</w:t>
            </w:r>
          </w:p>
        </w:tc>
        <w:tc>
          <w:tcPr>
            <w:tcW w:w="5719" w:type="dxa"/>
            <w:tcMar>
              <w:top w:w="0" w:type="dxa"/>
              <w:left w:w="28" w:type="dxa"/>
              <w:bottom w:w="0" w:type="dxa"/>
              <w:right w:w="108" w:type="dxa"/>
            </w:tcMar>
          </w:tcPr>
          <w:p w14:paraId="3187533F" w14:textId="7F1C6B45"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w:t>
            </w:r>
            <w:r w:rsidRPr="00D821B2">
              <w:rPr>
                <w:rFonts w:ascii="Courier New" w:eastAsia="Times New Roman" w:hAnsi="Courier New" w:cs="Courier New"/>
                <w:sz w:val="18"/>
              </w:rPr>
              <w:t xml:space="preserve">MLTrainingRequest </w:t>
            </w:r>
            <w:r w:rsidRPr="00D821B2">
              <w:rPr>
                <w:rFonts w:ascii="Arial" w:eastAsia="Times New Roman" w:hAnsi="Arial" w:cs="Arial"/>
                <w:sz w:val="18"/>
                <w:lang w:eastAsia="zh-CN"/>
              </w:rPr>
              <w:t xml:space="preserve">MOI represents the request for ML </w:t>
            </w:r>
            <w:ins w:id="2305" w:author="NEC_Hassan Al-Kanani_updates after SA5#155" w:date="2024-06-02T03:44:00Z">
              <w:r w:rsidR="00297EF5">
                <w:rPr>
                  <w:rFonts w:ascii="Arial" w:eastAsia="Times New Roman" w:hAnsi="Arial" w:cs="Arial"/>
                  <w:sz w:val="18"/>
                  <w:lang w:eastAsia="zh-CN"/>
                </w:rPr>
                <w:t xml:space="preserve">model </w:t>
              </w:r>
            </w:ins>
            <w:r w:rsidRPr="00D821B2">
              <w:rPr>
                <w:rFonts w:ascii="Arial" w:eastAsia="Times New Roman" w:hAnsi="Arial" w:cs="Arial"/>
                <w:sz w:val="18"/>
                <w:lang w:eastAsia="zh-CN"/>
              </w:rPr>
              <w:t>re-training.</w:t>
            </w:r>
          </w:p>
        </w:tc>
      </w:tr>
      <w:tr w:rsidR="00D821B2" w:rsidRPr="00D821B2" w14:paraId="109CDFDA" w14:textId="77777777" w:rsidTr="00491A5E">
        <w:trPr>
          <w:jc w:val="center"/>
        </w:trPr>
        <w:tc>
          <w:tcPr>
            <w:tcW w:w="3917" w:type="dxa"/>
            <w:tcMar>
              <w:top w:w="0" w:type="dxa"/>
              <w:left w:w="28" w:type="dxa"/>
              <w:bottom w:w="0" w:type="dxa"/>
              <w:right w:w="108" w:type="dxa"/>
            </w:tcMar>
          </w:tcPr>
          <w:p w14:paraId="79858116" w14:textId="0F0B904C"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ins w:id="2306" w:author="NEC_Hassan Al-Kanani_updates after SA5#155" w:date="2024-06-02T03:39:00Z">
              <w:r w:rsidR="00297EF5">
                <w:rPr>
                  <w:rFonts w:ascii="Courier New" w:eastAsia="Times New Roman" w:hAnsi="Courier New" w:cs="Courier New"/>
                  <w:sz w:val="18"/>
                </w:rPr>
                <w:t>Model</w:t>
              </w:r>
            </w:ins>
            <w:del w:id="2307" w:author="NEC_Hassan Al-Kanani_updates after SA5#155" w:date="2024-06-02T03:39:00Z">
              <w:r w:rsidRPr="00D821B2" w:rsidDel="00297EF5">
                <w:rPr>
                  <w:rFonts w:ascii="Courier New" w:eastAsia="Times New Roman" w:hAnsi="Courier New" w:cs="Courier New"/>
                  <w:sz w:val="18"/>
                </w:rPr>
                <w:delText>Entity</w:delText>
              </w:r>
            </w:del>
            <w:r w:rsidRPr="00D821B2">
              <w:rPr>
                <w:rFonts w:ascii="Courier New" w:eastAsia="Times New Roman" w:hAnsi="Courier New" w:cs="Courier New"/>
                <w:sz w:val="18"/>
              </w:rPr>
              <w:t>CoordinationGroup</w:t>
            </w:r>
            <w:del w:id="2308" w:author="NEC_Hassan Al-Kanani_updates after SA5#155" w:date="2024-06-02T03:39:00Z">
              <w:r w:rsidRPr="00D821B2" w:rsidDel="00297EF5">
                <w:rPr>
                  <w:rFonts w:ascii="Courier New" w:eastAsia="Times New Roman" w:hAnsi="Courier New" w:cs="Courier New"/>
                  <w:sz w:val="18"/>
                </w:rPr>
                <w:delText>ToTrain</w:delText>
              </w:r>
            </w:del>
            <w:r w:rsidRPr="00D821B2">
              <w:rPr>
                <w:rFonts w:ascii="Courier New" w:eastAsia="Times New Roman" w:hAnsi="Courier New" w:cs="Courier New"/>
                <w:sz w:val="18"/>
              </w:rPr>
              <w:t xml:space="preserve">Ref </w:t>
            </w:r>
            <w:r w:rsidRPr="00D821B2">
              <w:rPr>
                <w:rFonts w:ascii="Arial" w:eastAsia="Times New Roman" w:hAnsi="Arial" w:cs="Arial"/>
                <w:sz w:val="18"/>
              </w:rPr>
              <w:t>Support Qualifier</w:t>
            </w:r>
          </w:p>
        </w:tc>
        <w:tc>
          <w:tcPr>
            <w:tcW w:w="5719" w:type="dxa"/>
            <w:tcMar>
              <w:top w:w="0" w:type="dxa"/>
              <w:left w:w="28" w:type="dxa"/>
              <w:bottom w:w="0" w:type="dxa"/>
              <w:right w:w="108" w:type="dxa"/>
            </w:tcMar>
          </w:tcPr>
          <w:p w14:paraId="11B61052" w14:textId="41D3E63E"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w:t>
            </w:r>
            <w:r w:rsidRPr="00D821B2">
              <w:rPr>
                <w:rFonts w:ascii="Courier New" w:eastAsia="Times New Roman" w:hAnsi="Courier New" w:cs="Courier New"/>
                <w:sz w:val="18"/>
              </w:rPr>
              <w:t xml:space="preserve">MLTrainingRequest </w:t>
            </w:r>
            <w:r w:rsidRPr="00D821B2">
              <w:rPr>
                <w:rFonts w:ascii="Arial" w:eastAsia="Times New Roman" w:hAnsi="Arial" w:cs="Arial"/>
                <w:sz w:val="18"/>
                <w:lang w:eastAsia="zh-CN"/>
              </w:rPr>
              <w:t xml:space="preserve">MOI represents the request for joint training of a group of ML </w:t>
            </w:r>
            <w:ins w:id="2309" w:author="NEC_Hassan Al-Kanani_updates after SA5#155" w:date="2024-06-02T03:43:00Z">
              <w:r w:rsidR="00297EF5">
                <w:rPr>
                  <w:rFonts w:ascii="Arial" w:eastAsia="Times New Roman" w:hAnsi="Arial" w:cs="Arial"/>
                  <w:sz w:val="18"/>
                  <w:lang w:eastAsia="zh-CN"/>
                </w:rPr>
                <w:t>m</w:t>
              </w:r>
            </w:ins>
            <w:ins w:id="2310" w:author="NEC_Hassan Al-Kanani_updates after SA5#155" w:date="2024-06-02T03:44:00Z">
              <w:r w:rsidR="00297EF5">
                <w:rPr>
                  <w:rFonts w:ascii="Arial" w:eastAsia="Times New Roman" w:hAnsi="Arial" w:cs="Arial"/>
                  <w:sz w:val="18"/>
                  <w:lang w:eastAsia="zh-CN"/>
                </w:rPr>
                <w:t>odels</w:t>
              </w:r>
            </w:ins>
            <w:del w:id="2311" w:author="NEC_Hassan Al-Kanani_updates after SA5#155" w:date="2024-06-02T03:44:00Z">
              <w:r w:rsidRPr="00D821B2" w:rsidDel="00297EF5">
                <w:rPr>
                  <w:rFonts w:ascii="Arial" w:eastAsia="Times New Roman" w:hAnsi="Arial" w:cs="Arial"/>
                  <w:sz w:val="18"/>
                  <w:lang w:eastAsia="zh-CN"/>
                </w:rPr>
                <w:delText>entities</w:delText>
              </w:r>
            </w:del>
            <w:r w:rsidRPr="00D821B2">
              <w:rPr>
                <w:rFonts w:ascii="Arial" w:eastAsia="Times New Roman" w:hAnsi="Arial" w:cs="Arial"/>
                <w:sz w:val="18"/>
                <w:lang w:eastAsia="zh-CN"/>
              </w:rPr>
              <w:t>.</w:t>
            </w:r>
          </w:p>
        </w:tc>
      </w:tr>
    </w:tbl>
    <w:p w14:paraId="6D445B4D" w14:textId="77777777" w:rsidR="00D821B2" w:rsidRPr="00D821B2" w:rsidRDefault="00D821B2" w:rsidP="00D821B2">
      <w:pPr>
        <w:overflowPunct w:val="0"/>
        <w:autoSpaceDE w:val="0"/>
        <w:autoSpaceDN w:val="0"/>
        <w:adjustRightInd w:val="0"/>
        <w:textAlignment w:val="baseline"/>
        <w:rPr>
          <w:rFonts w:eastAsia="Times New Roman"/>
        </w:rPr>
      </w:pPr>
    </w:p>
    <w:p w14:paraId="726F8025"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312" w:name="_Toc130201991"/>
      <w:bookmarkStart w:id="2313" w:name="_Toc163137529"/>
      <w:r w:rsidRPr="00D821B2">
        <w:rPr>
          <w:rFonts w:ascii="Arial" w:eastAsia="Times New Roman" w:hAnsi="Arial"/>
        </w:rPr>
        <w:t>7.3a.1.2.2.4</w:t>
      </w:r>
      <w:r w:rsidRPr="00D821B2">
        <w:rPr>
          <w:rFonts w:ascii="Arial" w:eastAsia="Times New Roman" w:hAnsi="Arial"/>
        </w:rPr>
        <w:tab/>
        <w:t>Notifications</w:t>
      </w:r>
      <w:bookmarkEnd w:id="2312"/>
      <w:bookmarkEnd w:id="2313"/>
    </w:p>
    <w:p w14:paraId="3A94104A"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common notifications defined in clause 7.6 are valid for this IOC, without exceptions or additions.</w:t>
      </w:r>
    </w:p>
    <w:p w14:paraId="5D41C2AB"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314" w:name="_Toc130201992"/>
      <w:bookmarkStart w:id="2315" w:name="_Toc163137530"/>
      <w:r w:rsidRPr="00D821B2">
        <w:rPr>
          <w:rFonts w:ascii="Arial" w:eastAsia="Times New Roman" w:hAnsi="Arial"/>
          <w:sz w:val="22"/>
        </w:rPr>
        <w:t>7.3a.1.2.3</w:t>
      </w:r>
      <w:r w:rsidRPr="00D821B2">
        <w:rPr>
          <w:rFonts w:ascii="Arial" w:eastAsia="Times New Roman" w:hAnsi="Arial"/>
          <w:sz w:val="22"/>
        </w:rPr>
        <w:tab/>
      </w:r>
      <w:r w:rsidRPr="00D821B2">
        <w:rPr>
          <w:rFonts w:ascii="Courier New" w:eastAsia="Times New Roman" w:hAnsi="Courier New" w:cs="Courier New"/>
          <w:sz w:val="22"/>
        </w:rPr>
        <w:t>MLTrainingReport</w:t>
      </w:r>
    </w:p>
    <w:p w14:paraId="3ED60784"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r w:rsidRPr="00D821B2">
        <w:rPr>
          <w:rFonts w:ascii="Arial" w:eastAsia="Times New Roman" w:hAnsi="Arial"/>
        </w:rPr>
        <w:t>7.3a.1.2.3.1</w:t>
      </w:r>
      <w:r w:rsidRPr="00D821B2">
        <w:rPr>
          <w:rFonts w:ascii="Arial" w:eastAsia="Times New Roman" w:hAnsi="Arial"/>
        </w:rPr>
        <w:tab/>
        <w:t>Definition</w:t>
      </w:r>
    </w:p>
    <w:p w14:paraId="33EB3449" w14:textId="77777777" w:rsidR="00D821B2" w:rsidRPr="00D821B2" w:rsidRDefault="00D821B2" w:rsidP="00D821B2">
      <w:pPr>
        <w:overflowPunct w:val="0"/>
        <w:autoSpaceDE w:val="0"/>
        <w:autoSpaceDN w:val="0"/>
        <w:adjustRightInd w:val="0"/>
        <w:textAlignment w:val="baseline"/>
        <w:rPr>
          <w:rFonts w:eastAsia="Times New Roman" w:cs="Arial"/>
        </w:rPr>
      </w:pPr>
      <w:r w:rsidRPr="00D821B2">
        <w:rPr>
          <w:rFonts w:eastAsia="Times New Roman"/>
        </w:rPr>
        <w:t xml:space="preserve">The IOC </w:t>
      </w:r>
      <w:r w:rsidRPr="00D821B2">
        <w:rPr>
          <w:rFonts w:ascii="Courier New" w:eastAsia="Times New Roman" w:hAnsi="Courier New" w:cs="Courier New"/>
        </w:rPr>
        <w:t xml:space="preserve">MLTrainingReport </w:t>
      </w:r>
      <w:r w:rsidRPr="00D821B2">
        <w:rPr>
          <w:rFonts w:eastAsia="Times New Roman"/>
        </w:rPr>
        <w:t xml:space="preserve">represents the ML model training report that is provided by the training MnS producer. </w:t>
      </w:r>
      <w:ins w:id="2316" w:author="EU241155" w:date="2024-04-18T06:04:00Z">
        <w:r w:rsidRPr="00D821B2">
          <w:rPr>
            <w:rFonts w:eastAsia="Times New Roman" w:cs="Arial"/>
          </w:rPr>
          <w:t xml:space="preserve">The </w:t>
        </w:r>
        <w:r w:rsidRPr="00D821B2">
          <w:rPr>
            <w:rFonts w:ascii="Courier New" w:eastAsia="Times New Roman" w:hAnsi="Courier New" w:cs="Courier New"/>
          </w:rPr>
          <w:t xml:space="preserve">MLTrainingReport </w:t>
        </w:r>
        <w:r w:rsidRPr="00D821B2">
          <w:rPr>
            <w:rFonts w:eastAsia="Times New Roman"/>
          </w:rPr>
          <w:t>is</w:t>
        </w:r>
        <w:r w:rsidRPr="00D821B2">
          <w:rPr>
            <w:rFonts w:ascii="Courier New" w:eastAsia="Times New Roman" w:hAnsi="Courier New" w:cs="Courier New"/>
          </w:rPr>
          <w:t xml:space="preserve"> </w:t>
        </w:r>
        <w:r w:rsidRPr="00D821B2">
          <w:rPr>
            <w:rFonts w:eastAsia="Times New Roman" w:cs="Arial"/>
          </w:rPr>
          <w:t xml:space="preserve">associated with one </w:t>
        </w:r>
        <w:r w:rsidRPr="00D821B2">
          <w:rPr>
            <w:rFonts w:ascii="Courier New" w:eastAsia="Times New Roman" w:hAnsi="Courier New" w:cs="Courier New"/>
            <w:lang w:eastAsia="zh-CN"/>
          </w:rPr>
          <w:t>ML</w:t>
        </w:r>
        <w:del w:id="2317" w:author="EU3333" w:date="2024-05-10T12:49:00Z">
          <w:r w:rsidRPr="00D821B2" w:rsidDel="00644463">
            <w:rPr>
              <w:rFonts w:ascii="Courier New" w:eastAsia="Times New Roman" w:hAnsi="Courier New" w:cs="Courier New"/>
              <w:lang w:eastAsia="zh-CN"/>
            </w:rPr>
            <w:delText>Entity</w:delText>
          </w:r>
        </w:del>
      </w:ins>
      <w:ins w:id="2318" w:author="EU3333" w:date="2024-05-10T12:49:00Z">
        <w:r w:rsidRPr="00D821B2">
          <w:rPr>
            <w:rFonts w:ascii="Courier New" w:eastAsia="Times New Roman" w:hAnsi="Courier New" w:cs="Courier New"/>
            <w:lang w:eastAsia="zh-CN"/>
          </w:rPr>
          <w:t>Model</w:t>
        </w:r>
      </w:ins>
      <w:ins w:id="2319" w:author="EU241155" w:date="2024-04-18T06:04:00Z">
        <w:r w:rsidRPr="00D821B2">
          <w:rPr>
            <w:rFonts w:ascii="Courier New" w:eastAsia="Times New Roman" w:hAnsi="Courier New" w:cs="Courier New"/>
            <w:lang w:eastAsia="zh-CN"/>
          </w:rPr>
          <w:t xml:space="preserve"> </w:t>
        </w:r>
        <w:r w:rsidRPr="00D821B2">
          <w:rPr>
            <w:rFonts w:eastAsia="Times New Roman"/>
          </w:rPr>
          <w:t xml:space="preserve">or one </w:t>
        </w:r>
        <w:r w:rsidRPr="00D821B2">
          <w:rPr>
            <w:rFonts w:ascii="Courier New" w:eastAsia="Times New Roman" w:hAnsi="Courier New" w:cs="Courier New"/>
          </w:rPr>
          <w:t>ML</w:t>
        </w:r>
        <w:del w:id="2320" w:author="EU3333" w:date="2024-05-10T12:49:00Z">
          <w:r w:rsidRPr="00D821B2" w:rsidDel="00644463">
            <w:rPr>
              <w:rFonts w:ascii="Courier New" w:eastAsia="Times New Roman" w:hAnsi="Courier New" w:cs="Courier New"/>
            </w:rPr>
            <w:delText>Entity</w:delText>
          </w:r>
        </w:del>
      </w:ins>
      <w:ins w:id="2321" w:author="EU3333" w:date="2024-05-10T12:49:00Z">
        <w:r w:rsidRPr="00D821B2">
          <w:rPr>
            <w:rFonts w:ascii="Courier New" w:eastAsia="Times New Roman" w:hAnsi="Courier New" w:cs="Courier New"/>
          </w:rPr>
          <w:t>Model</w:t>
        </w:r>
      </w:ins>
      <w:ins w:id="2322" w:author="EU241155" w:date="2024-04-18T06:04:00Z">
        <w:r w:rsidRPr="00D821B2">
          <w:rPr>
            <w:rFonts w:ascii="Courier New" w:eastAsia="Times New Roman" w:hAnsi="Courier New" w:cs="Courier New"/>
          </w:rPr>
          <w:t>CoordinationGroup</w:t>
        </w:r>
        <w:r w:rsidRPr="00D821B2">
          <w:rPr>
            <w:rFonts w:eastAsia="Times New Roman" w:cs="Arial"/>
          </w:rPr>
          <w:t>.</w:t>
        </w:r>
      </w:ins>
    </w:p>
    <w:p w14:paraId="6141AC7C" w14:textId="77777777" w:rsidR="00D821B2" w:rsidRPr="00D821B2" w:rsidRDefault="00D821B2" w:rsidP="00D821B2">
      <w:pPr>
        <w:overflowPunct w:val="0"/>
        <w:autoSpaceDE w:val="0"/>
        <w:autoSpaceDN w:val="0"/>
        <w:adjustRightInd w:val="0"/>
        <w:textAlignment w:val="baseline"/>
        <w:rPr>
          <w:rFonts w:eastAsia="Times New Roman"/>
        </w:rPr>
      </w:pPr>
      <w:ins w:id="2323" w:author="Huawei" w:date="2024-03-22T10:52:00Z">
        <w:r w:rsidRPr="00D821B2">
          <w:rPr>
            <w:rFonts w:eastAsia="Times New Roman"/>
          </w:rPr>
          <w:t xml:space="preserve">The </w:t>
        </w:r>
        <w:r w:rsidRPr="00D821B2">
          <w:rPr>
            <w:rFonts w:ascii="Courier New" w:eastAsia="Times New Roman" w:hAnsi="Courier New" w:cs="Courier New"/>
          </w:rPr>
          <w:t xml:space="preserve">MLTrainingReport </w:t>
        </w:r>
      </w:ins>
      <w:ins w:id="2324" w:author="Huawei" w:date="2024-03-22T11:10:00Z">
        <w:r w:rsidRPr="00D821B2">
          <w:rPr>
            <w:rFonts w:eastAsia="Times New Roman"/>
          </w:rPr>
          <w:t xml:space="preserve">instance </w:t>
        </w:r>
      </w:ins>
      <w:ins w:id="2325" w:author="Huawei" w:date="2024-03-22T10:52:00Z">
        <w:r w:rsidRPr="00D821B2">
          <w:rPr>
            <w:rFonts w:eastAsia="Times New Roman"/>
          </w:rPr>
          <w:t>is</w:t>
        </w:r>
      </w:ins>
      <w:ins w:id="2326" w:author="Huawei" w:date="2024-03-22T10:53:00Z">
        <w:r w:rsidRPr="00D821B2">
          <w:rPr>
            <w:rFonts w:eastAsia="Times New Roman"/>
          </w:rPr>
          <w:t xml:space="preserve"> created by the training MnS producer </w:t>
        </w:r>
      </w:ins>
      <w:ins w:id="2327" w:author="Huawei" w:date="2024-03-22T11:07:00Z">
        <w:r w:rsidRPr="00D821B2">
          <w:rPr>
            <w:rFonts w:eastAsia="Times New Roman"/>
          </w:rPr>
          <w:t xml:space="preserve">automatically when creating an </w:t>
        </w:r>
      </w:ins>
      <w:ins w:id="2328" w:author="Huawei" w:date="2024-03-22T11:11:00Z">
        <w:r w:rsidRPr="00D821B2">
          <w:rPr>
            <w:rFonts w:ascii="Courier New" w:eastAsia="Times New Roman" w:hAnsi="Courier New" w:cs="Courier New"/>
          </w:rPr>
          <w:t>MLTrainingRequest</w:t>
        </w:r>
      </w:ins>
      <w:ins w:id="2329" w:author="Huawei" w:date="2024-03-22T11:07:00Z">
        <w:r w:rsidRPr="00D821B2">
          <w:rPr>
            <w:rFonts w:eastAsia="Times New Roman"/>
          </w:rPr>
          <w:t xml:space="preserve"> instance</w:t>
        </w:r>
      </w:ins>
      <w:r w:rsidRPr="00D821B2">
        <w:rPr>
          <w:rFonts w:eastAsia="Times New Roman"/>
        </w:rPr>
        <w:t xml:space="preserve">. </w:t>
      </w:r>
    </w:p>
    <w:p w14:paraId="2F82F454"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w:t>
      </w:r>
      <w:r w:rsidRPr="00D821B2">
        <w:rPr>
          <w:rFonts w:ascii="Courier New" w:eastAsia="Times New Roman" w:hAnsi="Courier New" w:cs="Courier New"/>
        </w:rPr>
        <w:t xml:space="preserve">MLTrainingReport </w:t>
      </w:r>
      <w:r w:rsidRPr="00D821B2">
        <w:rPr>
          <w:rFonts w:eastAsia="Times New Roman"/>
        </w:rPr>
        <w:t xml:space="preserve">MOI is contained under one </w:t>
      </w:r>
      <w:r w:rsidRPr="00D821B2">
        <w:rPr>
          <w:rFonts w:ascii="Courier New" w:eastAsia="Times New Roman" w:hAnsi="Courier New" w:cs="Courier New"/>
        </w:rPr>
        <w:t xml:space="preserve">MLTrainingFunction </w:t>
      </w:r>
      <w:r w:rsidRPr="00D821B2">
        <w:rPr>
          <w:rFonts w:eastAsia="Times New Roman"/>
        </w:rPr>
        <w:t>MOI.</w:t>
      </w:r>
    </w:p>
    <w:p w14:paraId="4DE407D7"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r w:rsidRPr="00D821B2">
        <w:rPr>
          <w:rFonts w:ascii="Arial" w:eastAsia="Times New Roman" w:hAnsi="Arial"/>
        </w:rPr>
        <w:t>7.3a.1.2.3.2</w:t>
      </w:r>
      <w:r w:rsidRPr="00D821B2">
        <w:rPr>
          <w:rFonts w:ascii="Arial" w:eastAsia="Times New Roman" w:hAnsi="Arial"/>
        </w:rPr>
        <w:tab/>
        <w:t>Attributes</w:t>
      </w:r>
    </w:p>
    <w:p w14:paraId="400DAE54"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7.3a.1.2.3.2-1</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139"/>
        <w:gridCol w:w="1042"/>
        <w:gridCol w:w="1087"/>
        <w:gridCol w:w="1027"/>
        <w:gridCol w:w="1074"/>
        <w:gridCol w:w="1166"/>
      </w:tblGrid>
      <w:tr w:rsidR="00D821B2" w:rsidRPr="00D821B2" w14:paraId="0FB1716C" w14:textId="77777777" w:rsidTr="00491A5E">
        <w:trPr>
          <w:cantSplit/>
          <w:jc w:val="center"/>
        </w:trPr>
        <w:tc>
          <w:tcPr>
            <w:tcW w:w="4139" w:type="dxa"/>
            <w:shd w:val="clear" w:color="auto" w:fill="E5E5E5"/>
            <w:tcMar>
              <w:top w:w="0" w:type="dxa"/>
              <w:left w:w="28" w:type="dxa"/>
              <w:bottom w:w="0" w:type="dxa"/>
              <w:right w:w="108" w:type="dxa"/>
            </w:tcMar>
            <w:hideMark/>
          </w:tcPr>
          <w:p w14:paraId="67E5A39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bookmarkStart w:id="2330" w:name="_Hlk168246130"/>
            <w:r w:rsidRPr="00D821B2">
              <w:rPr>
                <w:rFonts w:ascii="Arial" w:eastAsia="Times New Roman" w:hAnsi="Arial"/>
                <w:b/>
                <w:sz w:val="18"/>
              </w:rPr>
              <w:t>Attribute name</w:t>
            </w:r>
          </w:p>
        </w:tc>
        <w:tc>
          <w:tcPr>
            <w:tcW w:w="1042" w:type="dxa"/>
            <w:shd w:val="clear" w:color="auto" w:fill="E5E5E5"/>
            <w:tcMar>
              <w:top w:w="0" w:type="dxa"/>
              <w:left w:w="28" w:type="dxa"/>
              <w:bottom w:w="0" w:type="dxa"/>
              <w:right w:w="108" w:type="dxa"/>
            </w:tcMar>
            <w:hideMark/>
          </w:tcPr>
          <w:p w14:paraId="6FC1678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1087" w:type="dxa"/>
            <w:shd w:val="clear" w:color="auto" w:fill="E5E5E5"/>
            <w:tcMar>
              <w:top w:w="0" w:type="dxa"/>
              <w:left w:w="28" w:type="dxa"/>
              <w:bottom w:w="0" w:type="dxa"/>
              <w:right w:w="108" w:type="dxa"/>
            </w:tcMar>
            <w:vAlign w:val="bottom"/>
            <w:hideMark/>
          </w:tcPr>
          <w:p w14:paraId="69AD0B5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 xml:space="preserve">isReadable </w:t>
            </w:r>
          </w:p>
        </w:tc>
        <w:tc>
          <w:tcPr>
            <w:tcW w:w="1027" w:type="dxa"/>
            <w:shd w:val="clear" w:color="auto" w:fill="E5E5E5"/>
            <w:tcMar>
              <w:top w:w="0" w:type="dxa"/>
              <w:left w:w="28" w:type="dxa"/>
              <w:bottom w:w="0" w:type="dxa"/>
              <w:right w:w="108" w:type="dxa"/>
            </w:tcMar>
            <w:vAlign w:val="bottom"/>
            <w:hideMark/>
          </w:tcPr>
          <w:p w14:paraId="2E99FBE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isWritable</w:t>
            </w:r>
          </w:p>
        </w:tc>
        <w:tc>
          <w:tcPr>
            <w:tcW w:w="1074" w:type="dxa"/>
            <w:shd w:val="clear" w:color="auto" w:fill="E5E5E5"/>
            <w:tcMar>
              <w:top w:w="0" w:type="dxa"/>
              <w:left w:w="28" w:type="dxa"/>
              <w:bottom w:w="0" w:type="dxa"/>
              <w:right w:w="108" w:type="dxa"/>
            </w:tcMar>
            <w:hideMark/>
          </w:tcPr>
          <w:p w14:paraId="64609B5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isInvariant</w:t>
            </w:r>
          </w:p>
        </w:tc>
        <w:tc>
          <w:tcPr>
            <w:tcW w:w="1166" w:type="dxa"/>
            <w:shd w:val="clear" w:color="auto" w:fill="E5E5E5"/>
            <w:tcMar>
              <w:top w:w="0" w:type="dxa"/>
              <w:left w:w="28" w:type="dxa"/>
              <w:bottom w:w="0" w:type="dxa"/>
              <w:right w:w="108" w:type="dxa"/>
            </w:tcMar>
            <w:hideMark/>
          </w:tcPr>
          <w:p w14:paraId="69341FB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isNotifyable</w:t>
            </w:r>
          </w:p>
        </w:tc>
      </w:tr>
      <w:tr w:rsidR="00D821B2" w:rsidRPr="00D821B2" w:rsidDel="00D33751" w14:paraId="2F5844AA" w14:textId="77777777" w:rsidTr="00491A5E">
        <w:trPr>
          <w:cantSplit/>
          <w:jc w:val="center"/>
          <w:del w:id="2331" w:author="EU24" w:date="2024-03-26T15:13:00Z"/>
        </w:trPr>
        <w:tc>
          <w:tcPr>
            <w:tcW w:w="4139" w:type="dxa"/>
            <w:tcMar>
              <w:top w:w="0" w:type="dxa"/>
              <w:left w:w="28" w:type="dxa"/>
              <w:bottom w:w="0" w:type="dxa"/>
              <w:right w:w="108" w:type="dxa"/>
            </w:tcMar>
          </w:tcPr>
          <w:p w14:paraId="2558E9B8" w14:textId="77777777" w:rsidR="00D821B2" w:rsidRPr="00D821B2" w:rsidDel="00D33751" w:rsidRDefault="00D821B2" w:rsidP="00D821B2">
            <w:pPr>
              <w:keepNext/>
              <w:keepLines/>
              <w:overflowPunct w:val="0"/>
              <w:autoSpaceDE w:val="0"/>
              <w:autoSpaceDN w:val="0"/>
              <w:adjustRightInd w:val="0"/>
              <w:spacing w:after="0"/>
              <w:textAlignment w:val="baseline"/>
              <w:rPr>
                <w:del w:id="2332" w:author="EU24" w:date="2024-03-26T15:13:00Z"/>
                <w:rFonts w:ascii="Courier New" w:eastAsia="Times New Roman" w:hAnsi="Courier New" w:cs="Courier New"/>
                <w:sz w:val="18"/>
              </w:rPr>
            </w:pPr>
            <w:r w:rsidRPr="00D821B2">
              <w:rPr>
                <w:rFonts w:ascii="Courier New" w:eastAsia="Times New Roman" w:hAnsi="Courier New" w:cs="Courier New"/>
                <w:sz w:val="18"/>
              </w:rPr>
              <w:t>areConsumerTrainingDataUsed</w:t>
            </w:r>
          </w:p>
        </w:tc>
        <w:tc>
          <w:tcPr>
            <w:tcW w:w="1042" w:type="dxa"/>
            <w:tcMar>
              <w:top w:w="0" w:type="dxa"/>
              <w:left w:w="28" w:type="dxa"/>
              <w:bottom w:w="0" w:type="dxa"/>
              <w:right w:w="108" w:type="dxa"/>
            </w:tcMar>
          </w:tcPr>
          <w:p w14:paraId="5F0AF522" w14:textId="77777777" w:rsidR="00D821B2" w:rsidRPr="00D821B2" w:rsidDel="00D33751" w:rsidRDefault="00D821B2" w:rsidP="00D821B2">
            <w:pPr>
              <w:keepNext/>
              <w:keepLines/>
              <w:overflowPunct w:val="0"/>
              <w:autoSpaceDE w:val="0"/>
              <w:autoSpaceDN w:val="0"/>
              <w:adjustRightInd w:val="0"/>
              <w:spacing w:after="0"/>
              <w:jc w:val="center"/>
              <w:textAlignment w:val="baseline"/>
              <w:rPr>
                <w:del w:id="2333" w:author="EU24" w:date="2024-03-26T15:13:00Z"/>
                <w:rFonts w:ascii="Arial" w:eastAsia="Times New Roman" w:hAnsi="Arial" w:cs="Arial"/>
                <w:sz w:val="18"/>
              </w:rPr>
            </w:pPr>
            <w:r w:rsidRPr="00D821B2">
              <w:rPr>
                <w:rFonts w:ascii="Arial" w:eastAsia="Times New Roman" w:hAnsi="Arial"/>
                <w:sz w:val="18"/>
              </w:rPr>
              <w:t>M</w:t>
            </w:r>
          </w:p>
        </w:tc>
        <w:tc>
          <w:tcPr>
            <w:tcW w:w="1087" w:type="dxa"/>
            <w:tcMar>
              <w:top w:w="0" w:type="dxa"/>
              <w:left w:w="28" w:type="dxa"/>
              <w:bottom w:w="0" w:type="dxa"/>
              <w:right w:w="108" w:type="dxa"/>
            </w:tcMar>
          </w:tcPr>
          <w:p w14:paraId="426B0985" w14:textId="77777777" w:rsidR="00D821B2" w:rsidRPr="00D821B2" w:rsidDel="00D33751" w:rsidRDefault="00D821B2" w:rsidP="00D821B2">
            <w:pPr>
              <w:keepNext/>
              <w:keepLines/>
              <w:overflowPunct w:val="0"/>
              <w:autoSpaceDE w:val="0"/>
              <w:autoSpaceDN w:val="0"/>
              <w:adjustRightInd w:val="0"/>
              <w:spacing w:after="0"/>
              <w:jc w:val="center"/>
              <w:textAlignment w:val="baseline"/>
              <w:rPr>
                <w:del w:id="2334" w:author="EU24" w:date="2024-03-26T15:13:00Z"/>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1F5909F0" w14:textId="77777777" w:rsidR="00D821B2" w:rsidRPr="00D821B2" w:rsidDel="00D33751" w:rsidRDefault="00D821B2" w:rsidP="00D821B2">
            <w:pPr>
              <w:keepNext/>
              <w:keepLines/>
              <w:overflowPunct w:val="0"/>
              <w:autoSpaceDE w:val="0"/>
              <w:autoSpaceDN w:val="0"/>
              <w:adjustRightInd w:val="0"/>
              <w:spacing w:after="0"/>
              <w:jc w:val="center"/>
              <w:textAlignment w:val="baseline"/>
              <w:rPr>
                <w:del w:id="2335" w:author="EU24" w:date="2024-03-26T15:13:00Z"/>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35DEEEC4" w14:textId="77777777" w:rsidR="00D821B2" w:rsidRPr="00D821B2" w:rsidDel="00D33751" w:rsidRDefault="00D821B2" w:rsidP="00D821B2">
            <w:pPr>
              <w:keepNext/>
              <w:keepLines/>
              <w:overflowPunct w:val="0"/>
              <w:autoSpaceDE w:val="0"/>
              <w:autoSpaceDN w:val="0"/>
              <w:adjustRightInd w:val="0"/>
              <w:spacing w:after="0"/>
              <w:jc w:val="center"/>
              <w:textAlignment w:val="baseline"/>
              <w:rPr>
                <w:del w:id="2336" w:author="EU24" w:date="2024-03-26T15:13:00Z"/>
                <w:rFonts w:ascii="Arial" w:eastAsia="Times New Roman" w:hAnsi="Arial"/>
                <w:sz w:val="18"/>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447A9FFB" w14:textId="77777777" w:rsidR="00D821B2" w:rsidRPr="00D821B2" w:rsidDel="00D33751" w:rsidRDefault="00D821B2" w:rsidP="00D821B2">
            <w:pPr>
              <w:keepNext/>
              <w:keepLines/>
              <w:overflowPunct w:val="0"/>
              <w:autoSpaceDE w:val="0"/>
              <w:autoSpaceDN w:val="0"/>
              <w:adjustRightInd w:val="0"/>
              <w:spacing w:after="0"/>
              <w:jc w:val="center"/>
              <w:textAlignment w:val="baseline"/>
              <w:rPr>
                <w:del w:id="2337" w:author="EU24" w:date="2024-03-26T15:13:00Z"/>
                <w:rFonts w:ascii="Arial" w:eastAsia="Times New Roman" w:hAnsi="Arial"/>
                <w:sz w:val="18"/>
              </w:rPr>
            </w:pPr>
            <w:r w:rsidRPr="00D821B2">
              <w:rPr>
                <w:rFonts w:ascii="Arial" w:eastAsia="Times New Roman" w:hAnsi="Arial"/>
                <w:sz w:val="18"/>
                <w:lang w:eastAsia="zh-CN"/>
              </w:rPr>
              <w:t>T</w:t>
            </w:r>
          </w:p>
        </w:tc>
      </w:tr>
      <w:tr w:rsidR="00D821B2" w:rsidRPr="00D821B2" w14:paraId="11C6B4FB" w14:textId="77777777" w:rsidTr="00491A5E">
        <w:trPr>
          <w:cantSplit/>
          <w:jc w:val="center"/>
        </w:trPr>
        <w:tc>
          <w:tcPr>
            <w:tcW w:w="4139" w:type="dxa"/>
            <w:tcMar>
              <w:top w:w="0" w:type="dxa"/>
              <w:left w:w="28" w:type="dxa"/>
              <w:bottom w:w="0" w:type="dxa"/>
              <w:right w:w="108" w:type="dxa"/>
            </w:tcMar>
          </w:tcPr>
          <w:p w14:paraId="684EF77C"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usedConsumerTrainingData</w:t>
            </w:r>
          </w:p>
        </w:tc>
        <w:tc>
          <w:tcPr>
            <w:tcW w:w="1042" w:type="dxa"/>
            <w:tcMar>
              <w:top w:w="0" w:type="dxa"/>
              <w:left w:w="28" w:type="dxa"/>
              <w:bottom w:w="0" w:type="dxa"/>
              <w:right w:w="108" w:type="dxa"/>
            </w:tcMar>
          </w:tcPr>
          <w:p w14:paraId="3879460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CM</w:t>
            </w:r>
          </w:p>
        </w:tc>
        <w:tc>
          <w:tcPr>
            <w:tcW w:w="1087" w:type="dxa"/>
            <w:tcMar>
              <w:top w:w="0" w:type="dxa"/>
              <w:left w:w="28" w:type="dxa"/>
              <w:bottom w:w="0" w:type="dxa"/>
              <w:right w:w="108" w:type="dxa"/>
            </w:tcMar>
          </w:tcPr>
          <w:p w14:paraId="1F818A8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47AB8DF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1B73314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2D3628C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3F337030" w14:textId="77777777" w:rsidTr="00491A5E">
        <w:trPr>
          <w:cantSplit/>
          <w:jc w:val="center"/>
        </w:trPr>
        <w:tc>
          <w:tcPr>
            <w:tcW w:w="4139" w:type="dxa"/>
            <w:tcMar>
              <w:top w:w="0" w:type="dxa"/>
              <w:left w:w="28" w:type="dxa"/>
              <w:bottom w:w="0" w:type="dxa"/>
              <w:right w:w="108" w:type="dxa"/>
            </w:tcMar>
          </w:tcPr>
          <w:p w14:paraId="0F19C97E"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modelConfidenceIndication</w:t>
            </w:r>
          </w:p>
        </w:tc>
        <w:tc>
          <w:tcPr>
            <w:tcW w:w="1042" w:type="dxa"/>
            <w:tcMar>
              <w:top w:w="0" w:type="dxa"/>
              <w:left w:w="28" w:type="dxa"/>
              <w:bottom w:w="0" w:type="dxa"/>
              <w:right w:w="108" w:type="dxa"/>
            </w:tcMar>
          </w:tcPr>
          <w:p w14:paraId="6B53A51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087" w:type="dxa"/>
            <w:tcMar>
              <w:top w:w="0" w:type="dxa"/>
              <w:left w:w="28" w:type="dxa"/>
              <w:bottom w:w="0" w:type="dxa"/>
              <w:right w:w="108" w:type="dxa"/>
            </w:tcMar>
          </w:tcPr>
          <w:p w14:paraId="02F2282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1EFBE35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404D8C2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7A057A5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2E6FDDD7" w14:textId="77777777" w:rsidTr="00491A5E">
        <w:trPr>
          <w:cantSplit/>
          <w:jc w:val="center"/>
        </w:trPr>
        <w:tc>
          <w:tcPr>
            <w:tcW w:w="4139" w:type="dxa"/>
            <w:tcMar>
              <w:top w:w="0" w:type="dxa"/>
              <w:left w:w="28" w:type="dxa"/>
              <w:bottom w:w="0" w:type="dxa"/>
              <w:right w:w="108" w:type="dxa"/>
            </w:tcMar>
          </w:tcPr>
          <w:p w14:paraId="3363C2C5"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modelPerformanceTraining</w:t>
            </w:r>
          </w:p>
        </w:tc>
        <w:tc>
          <w:tcPr>
            <w:tcW w:w="1042" w:type="dxa"/>
            <w:tcMar>
              <w:top w:w="0" w:type="dxa"/>
              <w:left w:w="28" w:type="dxa"/>
              <w:bottom w:w="0" w:type="dxa"/>
              <w:right w:w="108" w:type="dxa"/>
            </w:tcMar>
          </w:tcPr>
          <w:p w14:paraId="1533D78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087" w:type="dxa"/>
            <w:tcMar>
              <w:top w:w="0" w:type="dxa"/>
              <w:left w:w="28" w:type="dxa"/>
              <w:bottom w:w="0" w:type="dxa"/>
              <w:right w:w="108" w:type="dxa"/>
            </w:tcMar>
          </w:tcPr>
          <w:p w14:paraId="00E05FB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3AC3B04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004DE59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476CA7D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4367D5F0" w14:textId="77777777" w:rsidTr="00491A5E">
        <w:trPr>
          <w:cantSplit/>
          <w:jc w:val="center"/>
        </w:trPr>
        <w:tc>
          <w:tcPr>
            <w:tcW w:w="4139" w:type="dxa"/>
            <w:tcMar>
              <w:top w:w="0" w:type="dxa"/>
              <w:left w:w="28" w:type="dxa"/>
              <w:bottom w:w="0" w:type="dxa"/>
              <w:right w:w="108" w:type="dxa"/>
            </w:tcMar>
          </w:tcPr>
          <w:p w14:paraId="149E5733"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modelPerformanceValidation</w:t>
            </w:r>
          </w:p>
        </w:tc>
        <w:tc>
          <w:tcPr>
            <w:tcW w:w="1042" w:type="dxa"/>
            <w:tcMar>
              <w:top w:w="0" w:type="dxa"/>
              <w:left w:w="28" w:type="dxa"/>
              <w:bottom w:w="0" w:type="dxa"/>
              <w:right w:w="108" w:type="dxa"/>
            </w:tcMar>
          </w:tcPr>
          <w:p w14:paraId="19840E0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087" w:type="dxa"/>
            <w:tcMar>
              <w:top w:w="0" w:type="dxa"/>
              <w:left w:w="28" w:type="dxa"/>
              <w:bottom w:w="0" w:type="dxa"/>
              <w:right w:w="108" w:type="dxa"/>
            </w:tcMar>
          </w:tcPr>
          <w:p w14:paraId="7A1BF05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1CE0683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6809DBF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5D488D7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60E11C75" w14:textId="77777777" w:rsidTr="00491A5E">
        <w:trPr>
          <w:cantSplit/>
          <w:jc w:val="center"/>
        </w:trPr>
        <w:tc>
          <w:tcPr>
            <w:tcW w:w="4139" w:type="dxa"/>
            <w:tcMar>
              <w:top w:w="0" w:type="dxa"/>
              <w:left w:w="28" w:type="dxa"/>
              <w:bottom w:w="0" w:type="dxa"/>
              <w:right w:w="108" w:type="dxa"/>
            </w:tcMar>
          </w:tcPr>
          <w:p w14:paraId="01872B83"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dataRatioTrainingAndValidation</w:t>
            </w:r>
          </w:p>
        </w:tc>
        <w:tc>
          <w:tcPr>
            <w:tcW w:w="1042" w:type="dxa"/>
            <w:tcMar>
              <w:top w:w="0" w:type="dxa"/>
              <w:left w:w="28" w:type="dxa"/>
              <w:bottom w:w="0" w:type="dxa"/>
              <w:right w:w="108" w:type="dxa"/>
            </w:tcMar>
          </w:tcPr>
          <w:p w14:paraId="399CF37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087" w:type="dxa"/>
            <w:tcMar>
              <w:top w:w="0" w:type="dxa"/>
              <w:left w:w="28" w:type="dxa"/>
              <w:bottom w:w="0" w:type="dxa"/>
              <w:right w:w="108" w:type="dxa"/>
            </w:tcMar>
          </w:tcPr>
          <w:p w14:paraId="553502E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6DBC778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7243928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2558F5F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0CA56FDF" w14:textId="77777777" w:rsidTr="00491A5E">
        <w:trPr>
          <w:cantSplit/>
          <w:jc w:val="center"/>
        </w:trPr>
        <w:tc>
          <w:tcPr>
            <w:tcW w:w="4139" w:type="dxa"/>
            <w:tcMar>
              <w:top w:w="0" w:type="dxa"/>
              <w:left w:w="28" w:type="dxa"/>
              <w:bottom w:w="0" w:type="dxa"/>
              <w:right w:w="108" w:type="dxa"/>
            </w:tcMar>
          </w:tcPr>
          <w:p w14:paraId="370DADE3"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areNewTrainingDataUsed</w:t>
            </w:r>
          </w:p>
        </w:tc>
        <w:tc>
          <w:tcPr>
            <w:tcW w:w="1042" w:type="dxa"/>
            <w:tcMar>
              <w:top w:w="0" w:type="dxa"/>
              <w:left w:w="28" w:type="dxa"/>
              <w:bottom w:w="0" w:type="dxa"/>
              <w:right w:w="108" w:type="dxa"/>
            </w:tcMar>
          </w:tcPr>
          <w:p w14:paraId="22D4C13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087" w:type="dxa"/>
            <w:tcMar>
              <w:top w:w="0" w:type="dxa"/>
              <w:left w:w="28" w:type="dxa"/>
              <w:bottom w:w="0" w:type="dxa"/>
              <w:right w:w="108" w:type="dxa"/>
            </w:tcMar>
          </w:tcPr>
          <w:p w14:paraId="57046BF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5FADA8A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242D1AE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716D641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72A09090" w14:textId="77777777" w:rsidTr="00491A5E">
        <w:trPr>
          <w:cantSplit/>
          <w:jc w:val="center"/>
        </w:trPr>
        <w:tc>
          <w:tcPr>
            <w:tcW w:w="4139" w:type="dxa"/>
            <w:shd w:val="clear" w:color="auto" w:fill="D9D9D9"/>
            <w:tcMar>
              <w:top w:w="0" w:type="dxa"/>
              <w:left w:w="28" w:type="dxa"/>
              <w:bottom w:w="0" w:type="dxa"/>
              <w:right w:w="108" w:type="dxa"/>
            </w:tcMar>
          </w:tcPr>
          <w:p w14:paraId="41C16367"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Arial" w:eastAsia="Times New Roman" w:hAnsi="Arial"/>
                <w:b/>
                <w:bCs/>
                <w:color w:val="000000"/>
                <w:sz w:val="18"/>
              </w:rPr>
              <w:t>Attribute related to role</w:t>
            </w:r>
          </w:p>
        </w:tc>
        <w:tc>
          <w:tcPr>
            <w:tcW w:w="1042" w:type="dxa"/>
            <w:shd w:val="clear" w:color="auto" w:fill="D9D9D9"/>
            <w:tcMar>
              <w:top w:w="0" w:type="dxa"/>
              <w:left w:w="28" w:type="dxa"/>
              <w:bottom w:w="0" w:type="dxa"/>
              <w:right w:w="108" w:type="dxa"/>
            </w:tcMar>
          </w:tcPr>
          <w:p w14:paraId="330F326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087" w:type="dxa"/>
            <w:shd w:val="clear" w:color="auto" w:fill="D9D9D9"/>
            <w:tcMar>
              <w:top w:w="0" w:type="dxa"/>
              <w:left w:w="28" w:type="dxa"/>
              <w:bottom w:w="0" w:type="dxa"/>
              <w:right w:w="108" w:type="dxa"/>
            </w:tcMar>
          </w:tcPr>
          <w:p w14:paraId="690D2D9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027" w:type="dxa"/>
            <w:shd w:val="clear" w:color="auto" w:fill="D9D9D9"/>
            <w:tcMar>
              <w:top w:w="0" w:type="dxa"/>
              <w:left w:w="28" w:type="dxa"/>
              <w:bottom w:w="0" w:type="dxa"/>
              <w:right w:w="108" w:type="dxa"/>
            </w:tcMar>
          </w:tcPr>
          <w:p w14:paraId="399A34E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074" w:type="dxa"/>
            <w:shd w:val="clear" w:color="auto" w:fill="D9D9D9"/>
            <w:tcMar>
              <w:top w:w="0" w:type="dxa"/>
              <w:left w:w="28" w:type="dxa"/>
              <w:bottom w:w="0" w:type="dxa"/>
              <w:right w:w="108" w:type="dxa"/>
            </w:tcMar>
          </w:tcPr>
          <w:p w14:paraId="6BED176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c>
          <w:tcPr>
            <w:tcW w:w="1166" w:type="dxa"/>
            <w:shd w:val="clear" w:color="auto" w:fill="D9D9D9"/>
            <w:tcMar>
              <w:top w:w="0" w:type="dxa"/>
              <w:left w:w="28" w:type="dxa"/>
              <w:bottom w:w="0" w:type="dxa"/>
              <w:right w:w="108" w:type="dxa"/>
            </w:tcMar>
          </w:tcPr>
          <w:p w14:paraId="01A6AF5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p>
        </w:tc>
      </w:tr>
      <w:tr w:rsidR="00D821B2" w:rsidRPr="00D821B2" w14:paraId="0D63F246" w14:textId="77777777" w:rsidTr="00491A5E">
        <w:trPr>
          <w:cantSplit/>
          <w:jc w:val="center"/>
        </w:trPr>
        <w:tc>
          <w:tcPr>
            <w:tcW w:w="4139" w:type="dxa"/>
            <w:tcMar>
              <w:top w:w="0" w:type="dxa"/>
              <w:left w:w="28" w:type="dxa"/>
              <w:bottom w:w="0" w:type="dxa"/>
              <w:right w:w="108" w:type="dxa"/>
            </w:tcMar>
            <w:hideMark/>
          </w:tcPr>
          <w:p w14:paraId="14D6D1DD"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trainingRequestRef</w:t>
            </w:r>
          </w:p>
        </w:tc>
        <w:tc>
          <w:tcPr>
            <w:tcW w:w="1042" w:type="dxa"/>
            <w:tcMar>
              <w:top w:w="0" w:type="dxa"/>
              <w:left w:w="28" w:type="dxa"/>
              <w:bottom w:w="0" w:type="dxa"/>
              <w:right w:w="108" w:type="dxa"/>
            </w:tcMar>
          </w:tcPr>
          <w:p w14:paraId="103DB95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CM</w:t>
            </w:r>
          </w:p>
        </w:tc>
        <w:tc>
          <w:tcPr>
            <w:tcW w:w="1087" w:type="dxa"/>
            <w:tcMar>
              <w:top w:w="0" w:type="dxa"/>
              <w:left w:w="28" w:type="dxa"/>
              <w:bottom w:w="0" w:type="dxa"/>
              <w:right w:w="108" w:type="dxa"/>
            </w:tcMar>
          </w:tcPr>
          <w:p w14:paraId="2AFD19D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4AD482D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55ACBEC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5F20EE5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26748EA5" w14:textId="77777777" w:rsidTr="00491A5E">
        <w:trPr>
          <w:cantSplit/>
          <w:jc w:val="center"/>
        </w:trPr>
        <w:tc>
          <w:tcPr>
            <w:tcW w:w="4139" w:type="dxa"/>
            <w:tcMar>
              <w:top w:w="0" w:type="dxa"/>
              <w:left w:w="28" w:type="dxa"/>
              <w:bottom w:w="0" w:type="dxa"/>
              <w:right w:w="108" w:type="dxa"/>
            </w:tcMar>
          </w:tcPr>
          <w:p w14:paraId="4E520E2B"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trainingProcessRef</w:t>
            </w:r>
          </w:p>
        </w:tc>
        <w:tc>
          <w:tcPr>
            <w:tcW w:w="1042" w:type="dxa"/>
            <w:tcMar>
              <w:top w:w="0" w:type="dxa"/>
              <w:left w:w="28" w:type="dxa"/>
              <w:bottom w:w="0" w:type="dxa"/>
              <w:right w:w="108" w:type="dxa"/>
            </w:tcMar>
          </w:tcPr>
          <w:p w14:paraId="3CF65DF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M</w:t>
            </w:r>
          </w:p>
        </w:tc>
        <w:tc>
          <w:tcPr>
            <w:tcW w:w="1087" w:type="dxa"/>
            <w:tcMar>
              <w:top w:w="0" w:type="dxa"/>
              <w:left w:w="28" w:type="dxa"/>
              <w:bottom w:w="0" w:type="dxa"/>
              <w:right w:w="108" w:type="dxa"/>
            </w:tcMar>
          </w:tcPr>
          <w:p w14:paraId="527EA39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5F57BFA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4460996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48E8CFB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393BD3F9" w14:textId="77777777" w:rsidTr="00491A5E">
        <w:trPr>
          <w:cantSplit/>
          <w:jc w:val="center"/>
        </w:trPr>
        <w:tc>
          <w:tcPr>
            <w:tcW w:w="4139" w:type="dxa"/>
            <w:tcMar>
              <w:top w:w="0" w:type="dxa"/>
              <w:left w:w="28" w:type="dxa"/>
              <w:bottom w:w="0" w:type="dxa"/>
              <w:right w:w="108" w:type="dxa"/>
            </w:tcMar>
          </w:tcPr>
          <w:p w14:paraId="60912582"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lastTrainingRef</w:t>
            </w:r>
          </w:p>
        </w:tc>
        <w:tc>
          <w:tcPr>
            <w:tcW w:w="1042" w:type="dxa"/>
            <w:tcMar>
              <w:top w:w="0" w:type="dxa"/>
              <w:left w:w="28" w:type="dxa"/>
              <w:bottom w:w="0" w:type="dxa"/>
              <w:right w:w="108" w:type="dxa"/>
            </w:tcMar>
          </w:tcPr>
          <w:p w14:paraId="3B58D6B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CM</w:t>
            </w:r>
          </w:p>
        </w:tc>
        <w:tc>
          <w:tcPr>
            <w:tcW w:w="1087" w:type="dxa"/>
            <w:tcMar>
              <w:top w:w="0" w:type="dxa"/>
              <w:left w:w="28" w:type="dxa"/>
              <w:bottom w:w="0" w:type="dxa"/>
              <w:right w:w="108" w:type="dxa"/>
            </w:tcMar>
          </w:tcPr>
          <w:p w14:paraId="5A316F2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358170F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41D6EEF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6D999D7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0FDD8ABA" w14:textId="77777777" w:rsidTr="00491A5E">
        <w:trPr>
          <w:cantSplit/>
          <w:jc w:val="center"/>
        </w:trPr>
        <w:tc>
          <w:tcPr>
            <w:tcW w:w="4139" w:type="dxa"/>
            <w:tcMar>
              <w:top w:w="0" w:type="dxa"/>
              <w:left w:w="28" w:type="dxa"/>
              <w:bottom w:w="0" w:type="dxa"/>
              <w:right w:w="108" w:type="dxa"/>
            </w:tcMar>
          </w:tcPr>
          <w:p w14:paraId="473FD232" w14:textId="625CDF08"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ins w:id="2338" w:author="NEC_Hassan Al-Kanani_updates after SA5#155" w:date="2024-06-02T03:51:00Z">
              <w:r w:rsidR="00B853D4">
                <w:rPr>
                  <w:rFonts w:ascii="Courier New" w:eastAsia="Times New Roman" w:hAnsi="Courier New" w:cs="Courier New"/>
                  <w:sz w:val="18"/>
                </w:rPr>
                <w:t>Model</w:t>
              </w:r>
            </w:ins>
            <w:del w:id="2339" w:author="NEC_Hassan Al-Kanani_updates after SA5#155" w:date="2024-06-02T03:51:00Z">
              <w:r w:rsidRPr="00D821B2" w:rsidDel="00B853D4">
                <w:rPr>
                  <w:rFonts w:ascii="Courier New" w:eastAsia="Times New Roman" w:hAnsi="Courier New" w:cs="Courier New"/>
                  <w:sz w:val="18"/>
                </w:rPr>
                <w:delText>Enity</w:delText>
              </w:r>
            </w:del>
            <w:r w:rsidRPr="00D821B2">
              <w:rPr>
                <w:rFonts w:ascii="Courier New" w:eastAsia="Times New Roman" w:hAnsi="Courier New" w:cs="Courier New"/>
                <w:sz w:val="18"/>
              </w:rPr>
              <w:t>GeneratedRef</w:t>
            </w:r>
          </w:p>
        </w:tc>
        <w:tc>
          <w:tcPr>
            <w:tcW w:w="1042" w:type="dxa"/>
            <w:tcMar>
              <w:top w:w="0" w:type="dxa"/>
              <w:left w:w="28" w:type="dxa"/>
              <w:bottom w:w="0" w:type="dxa"/>
              <w:right w:w="108" w:type="dxa"/>
            </w:tcMar>
          </w:tcPr>
          <w:p w14:paraId="766FA0B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087" w:type="dxa"/>
            <w:tcMar>
              <w:top w:w="0" w:type="dxa"/>
              <w:left w:w="28" w:type="dxa"/>
              <w:bottom w:w="0" w:type="dxa"/>
              <w:right w:w="108" w:type="dxa"/>
            </w:tcMar>
          </w:tcPr>
          <w:p w14:paraId="3375F43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4F27749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37B0BA0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11DE152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5A6A5B51" w14:textId="77777777" w:rsidTr="00491A5E">
        <w:trPr>
          <w:cantSplit/>
          <w:jc w:val="center"/>
        </w:trPr>
        <w:tc>
          <w:tcPr>
            <w:tcW w:w="4139" w:type="dxa"/>
            <w:tcMar>
              <w:top w:w="0" w:type="dxa"/>
              <w:left w:w="28" w:type="dxa"/>
              <w:bottom w:w="0" w:type="dxa"/>
              <w:right w:w="108" w:type="dxa"/>
            </w:tcMar>
          </w:tcPr>
          <w:p w14:paraId="411FBF16" w14:textId="1B0FE296"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ins w:id="2340" w:author="NEC_Hassan Al-Kanani_updates after SA5#155" w:date="2024-06-03T08:51:00Z">
              <w:r w:rsidR="0085568E">
                <w:rPr>
                  <w:rFonts w:ascii="Courier New" w:eastAsia="Times New Roman" w:hAnsi="Courier New" w:cs="Courier New"/>
                  <w:sz w:val="18"/>
                </w:rPr>
                <w:t>Model</w:t>
              </w:r>
            </w:ins>
            <w:del w:id="2341" w:author="NEC_Hassan Al-Kanani_updates after SA5#155" w:date="2024-06-03T08:51:00Z">
              <w:r w:rsidRPr="00D821B2" w:rsidDel="0085568E">
                <w:rPr>
                  <w:rFonts w:ascii="Courier New" w:eastAsia="Times New Roman" w:hAnsi="Courier New" w:cs="Courier New"/>
                  <w:sz w:val="18"/>
                </w:rPr>
                <w:delText>Enity</w:delText>
              </w:r>
            </w:del>
            <w:r w:rsidRPr="00D821B2">
              <w:rPr>
                <w:rFonts w:ascii="Courier New" w:eastAsia="Times New Roman" w:hAnsi="Courier New" w:cs="Courier New"/>
                <w:sz w:val="18"/>
              </w:rPr>
              <w:t>CoordinationGroupGeneratedRef</w:t>
            </w:r>
          </w:p>
        </w:tc>
        <w:tc>
          <w:tcPr>
            <w:tcW w:w="1042" w:type="dxa"/>
            <w:tcMar>
              <w:top w:w="0" w:type="dxa"/>
              <w:left w:w="28" w:type="dxa"/>
              <w:bottom w:w="0" w:type="dxa"/>
              <w:right w:w="108" w:type="dxa"/>
            </w:tcMar>
          </w:tcPr>
          <w:p w14:paraId="79F28DB3" w14:textId="56D49A3C" w:rsidR="00D821B2" w:rsidRPr="00D821B2" w:rsidRDefault="00B853D4" w:rsidP="00D821B2">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rPr>
              <w:t>CM</w:t>
            </w:r>
          </w:p>
        </w:tc>
        <w:tc>
          <w:tcPr>
            <w:tcW w:w="1087" w:type="dxa"/>
            <w:tcMar>
              <w:top w:w="0" w:type="dxa"/>
              <w:left w:w="28" w:type="dxa"/>
              <w:bottom w:w="0" w:type="dxa"/>
              <w:right w:w="108" w:type="dxa"/>
            </w:tcMar>
          </w:tcPr>
          <w:p w14:paraId="6932FCA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6413201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4CC28CC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5EA0D07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03338FE5" w14:textId="77777777" w:rsidTr="00491A5E">
        <w:trPr>
          <w:cantSplit/>
          <w:jc w:val="center"/>
        </w:trPr>
        <w:tc>
          <w:tcPr>
            <w:tcW w:w="4139" w:type="dxa"/>
            <w:tcMar>
              <w:top w:w="0" w:type="dxa"/>
              <w:left w:w="28" w:type="dxa"/>
              <w:bottom w:w="0" w:type="dxa"/>
              <w:right w:w="108" w:type="dxa"/>
            </w:tcMar>
          </w:tcPr>
          <w:p w14:paraId="3D3E1675"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del w:id="2342" w:author="EU3333" w:date="2024-05-10T12:49:00Z">
              <w:r w:rsidRPr="00D821B2" w:rsidDel="00644463">
                <w:rPr>
                  <w:rFonts w:ascii="Courier New" w:eastAsia="Times New Roman" w:hAnsi="Courier New" w:cs="Courier New"/>
                  <w:sz w:val="18"/>
                </w:rPr>
                <w:delText>Entity</w:delText>
              </w:r>
            </w:del>
            <w:ins w:id="2343" w:author="EU3333" w:date="2024-05-10T12:49:00Z">
              <w:r w:rsidRPr="00D821B2">
                <w:rPr>
                  <w:rFonts w:ascii="Courier New" w:eastAsia="Times New Roman" w:hAnsi="Courier New" w:cs="Courier New"/>
                  <w:sz w:val="18"/>
                </w:rPr>
                <w:t>Model</w:t>
              </w:r>
            </w:ins>
            <w:r w:rsidRPr="00D821B2">
              <w:rPr>
                <w:rFonts w:ascii="Courier New" w:eastAsia="Times New Roman" w:hAnsi="Courier New" w:cs="Courier New"/>
                <w:sz w:val="18"/>
              </w:rPr>
              <w:t>Ref</w:t>
            </w:r>
          </w:p>
        </w:tc>
        <w:tc>
          <w:tcPr>
            <w:tcW w:w="1042" w:type="dxa"/>
            <w:tcMar>
              <w:top w:w="0" w:type="dxa"/>
              <w:left w:w="28" w:type="dxa"/>
              <w:bottom w:w="0" w:type="dxa"/>
              <w:right w:w="108" w:type="dxa"/>
            </w:tcMar>
          </w:tcPr>
          <w:p w14:paraId="11F04CC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087" w:type="dxa"/>
            <w:tcMar>
              <w:top w:w="0" w:type="dxa"/>
              <w:left w:w="28" w:type="dxa"/>
              <w:bottom w:w="0" w:type="dxa"/>
              <w:right w:w="108" w:type="dxa"/>
            </w:tcMar>
          </w:tcPr>
          <w:p w14:paraId="4ABEA36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27" w:type="dxa"/>
            <w:tcMar>
              <w:top w:w="0" w:type="dxa"/>
              <w:left w:w="28" w:type="dxa"/>
              <w:bottom w:w="0" w:type="dxa"/>
              <w:right w:w="108" w:type="dxa"/>
            </w:tcMar>
          </w:tcPr>
          <w:p w14:paraId="0E8F348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074" w:type="dxa"/>
            <w:tcMar>
              <w:top w:w="0" w:type="dxa"/>
              <w:left w:w="28" w:type="dxa"/>
              <w:bottom w:w="0" w:type="dxa"/>
              <w:right w:w="108" w:type="dxa"/>
            </w:tcMar>
          </w:tcPr>
          <w:p w14:paraId="26DE186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166" w:type="dxa"/>
            <w:tcMar>
              <w:top w:w="0" w:type="dxa"/>
              <w:left w:w="28" w:type="dxa"/>
              <w:bottom w:w="0" w:type="dxa"/>
              <w:right w:w="108" w:type="dxa"/>
            </w:tcMar>
          </w:tcPr>
          <w:p w14:paraId="315ACB3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bl>
    <w:bookmarkEnd w:id="2330"/>
    <w:p w14:paraId="563A7B68"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r w:rsidRPr="00D821B2">
        <w:rPr>
          <w:rFonts w:ascii="Arial" w:eastAsia="Times New Roman" w:hAnsi="Arial"/>
        </w:rPr>
        <w:t>7.3a.1.2.3.3</w:t>
      </w:r>
      <w:r w:rsidRPr="00D821B2">
        <w:rPr>
          <w:rFonts w:ascii="Arial" w:eastAsia="Times New Roman" w:hAnsi="Arial"/>
        </w:rPr>
        <w:tab/>
        <w:t>Attribute constraints</w:t>
      </w:r>
    </w:p>
    <w:p w14:paraId="1C9D36E6"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7.3a.1.2.3.3-1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65"/>
        <w:gridCol w:w="5071"/>
      </w:tblGrid>
      <w:tr w:rsidR="00D821B2" w:rsidRPr="00D821B2" w14:paraId="02CD8E68" w14:textId="77777777" w:rsidTr="00491A5E">
        <w:trPr>
          <w:jc w:val="center"/>
        </w:trPr>
        <w:tc>
          <w:tcPr>
            <w:tcW w:w="4025" w:type="dxa"/>
            <w:shd w:val="clear" w:color="auto" w:fill="D9D9D9"/>
            <w:tcMar>
              <w:top w:w="0" w:type="dxa"/>
              <w:left w:w="28" w:type="dxa"/>
              <w:bottom w:w="0" w:type="dxa"/>
              <w:right w:w="108" w:type="dxa"/>
            </w:tcMar>
            <w:hideMark/>
          </w:tcPr>
          <w:p w14:paraId="564FE18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Name</w:t>
            </w:r>
          </w:p>
        </w:tc>
        <w:tc>
          <w:tcPr>
            <w:tcW w:w="5611" w:type="dxa"/>
            <w:shd w:val="clear" w:color="auto" w:fill="D9D9D9"/>
            <w:tcMar>
              <w:top w:w="0" w:type="dxa"/>
              <w:left w:w="28" w:type="dxa"/>
              <w:bottom w:w="0" w:type="dxa"/>
              <w:right w:w="108" w:type="dxa"/>
            </w:tcMar>
            <w:hideMark/>
          </w:tcPr>
          <w:p w14:paraId="518BFF4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Definition</w:t>
            </w:r>
          </w:p>
        </w:tc>
      </w:tr>
      <w:tr w:rsidR="00D821B2" w:rsidRPr="00D821B2" w14:paraId="02EA7ED3" w14:textId="77777777" w:rsidTr="00491A5E">
        <w:trPr>
          <w:jc w:val="center"/>
        </w:trPr>
        <w:tc>
          <w:tcPr>
            <w:tcW w:w="4025" w:type="dxa"/>
            <w:tcMar>
              <w:top w:w="0" w:type="dxa"/>
              <w:left w:w="28" w:type="dxa"/>
              <w:bottom w:w="0" w:type="dxa"/>
              <w:right w:w="108" w:type="dxa"/>
            </w:tcMar>
          </w:tcPr>
          <w:p w14:paraId="22DCDB10"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usedConsumerTrainingData</w:t>
            </w:r>
            <w:r w:rsidRPr="00D821B2">
              <w:rPr>
                <w:rFonts w:ascii="Arial" w:eastAsia="Times New Roman" w:hAnsi="Arial" w:cs="Arial"/>
                <w:sz w:val="18"/>
              </w:rPr>
              <w:t xml:space="preserve"> Support Qualifier</w:t>
            </w:r>
          </w:p>
        </w:tc>
        <w:tc>
          <w:tcPr>
            <w:tcW w:w="5611" w:type="dxa"/>
            <w:tcMar>
              <w:top w:w="0" w:type="dxa"/>
              <w:left w:w="28" w:type="dxa"/>
              <w:bottom w:w="0" w:type="dxa"/>
              <w:right w:w="108" w:type="dxa"/>
            </w:tcMar>
          </w:tcPr>
          <w:p w14:paraId="0DCCBFE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The value of </w:t>
            </w:r>
            <w:r w:rsidRPr="00D821B2">
              <w:rPr>
                <w:rFonts w:ascii="Courier New" w:eastAsia="Times New Roman" w:hAnsi="Courier New" w:cs="Courier New"/>
                <w:sz w:val="18"/>
              </w:rPr>
              <w:t>areConsumerTrainingDataUsed</w:t>
            </w:r>
            <w:r w:rsidRPr="00D821B2">
              <w:rPr>
                <w:rFonts w:ascii="Arial" w:eastAsia="Times New Roman" w:hAnsi="Arial" w:cs="Courier New"/>
                <w:sz w:val="18"/>
              </w:rPr>
              <w:t xml:space="preserve"> attribute is ALL or PARTIALLY</w:t>
            </w:r>
            <w:r w:rsidRPr="00D821B2">
              <w:rPr>
                <w:rFonts w:ascii="Arial" w:eastAsia="Times New Roman" w:hAnsi="Arial" w:cs="Arial"/>
                <w:sz w:val="18"/>
                <w:lang w:eastAsia="zh-CN"/>
              </w:rPr>
              <w:t>.</w:t>
            </w:r>
            <w:r w:rsidRPr="00D821B2">
              <w:rPr>
                <w:rFonts w:ascii="Arial" w:eastAsia="Times New Roman" w:hAnsi="Arial" w:cs="Arial"/>
                <w:sz w:val="18"/>
              </w:rPr>
              <w:t xml:space="preserve"> </w:t>
            </w:r>
          </w:p>
        </w:tc>
      </w:tr>
      <w:tr w:rsidR="00D821B2" w:rsidRPr="00D821B2" w14:paraId="76CCBFAB" w14:textId="77777777" w:rsidTr="00491A5E">
        <w:trPr>
          <w:jc w:val="center"/>
        </w:trPr>
        <w:tc>
          <w:tcPr>
            <w:tcW w:w="4025" w:type="dxa"/>
            <w:tcMar>
              <w:top w:w="0" w:type="dxa"/>
              <w:left w:w="28" w:type="dxa"/>
              <w:bottom w:w="0" w:type="dxa"/>
              <w:right w:w="108" w:type="dxa"/>
            </w:tcMar>
          </w:tcPr>
          <w:p w14:paraId="791014D4"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 xml:space="preserve">trainingRequestRef </w:t>
            </w:r>
            <w:r w:rsidRPr="00D821B2">
              <w:rPr>
                <w:rFonts w:ascii="Arial" w:eastAsia="Times New Roman" w:hAnsi="Arial" w:cs="Arial"/>
                <w:sz w:val="18"/>
              </w:rPr>
              <w:t>Support Qualifier</w:t>
            </w:r>
          </w:p>
        </w:tc>
        <w:tc>
          <w:tcPr>
            <w:tcW w:w="5611" w:type="dxa"/>
            <w:tcMar>
              <w:top w:w="0" w:type="dxa"/>
              <w:left w:w="28" w:type="dxa"/>
              <w:bottom w:w="0" w:type="dxa"/>
              <w:right w:w="108" w:type="dxa"/>
            </w:tcMar>
          </w:tcPr>
          <w:p w14:paraId="78FC015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The </w:t>
            </w:r>
            <w:r w:rsidRPr="00D821B2">
              <w:rPr>
                <w:rFonts w:ascii="Courier New" w:eastAsia="Times New Roman" w:hAnsi="Courier New" w:cs="Courier New"/>
                <w:sz w:val="18"/>
              </w:rPr>
              <w:t xml:space="preserve">MLTrainingReport </w:t>
            </w:r>
            <w:r w:rsidRPr="00D821B2">
              <w:rPr>
                <w:rFonts w:ascii="Arial" w:eastAsia="Times New Roman" w:hAnsi="Arial" w:cs="Arial"/>
                <w:sz w:val="18"/>
                <w:lang w:eastAsia="zh-CN"/>
              </w:rPr>
              <w:t xml:space="preserve">MOI represents the report </w:t>
            </w:r>
            <w:r w:rsidRPr="00D821B2">
              <w:rPr>
                <w:rFonts w:ascii="Arial" w:eastAsia="Times New Roman" w:hAnsi="Arial" w:cs="Arial" w:hint="eastAsia"/>
                <w:sz w:val="18"/>
                <w:lang w:eastAsia="zh-CN"/>
              </w:rPr>
              <w:t>for</w:t>
            </w:r>
            <w:r w:rsidRPr="00D821B2">
              <w:rPr>
                <w:rFonts w:ascii="Arial" w:eastAsia="Times New Roman" w:hAnsi="Arial" w:cs="Arial"/>
                <w:sz w:val="18"/>
                <w:lang w:eastAsia="zh-CN"/>
              </w:rPr>
              <w:t xml:space="preserve"> the </w:t>
            </w:r>
            <w:r w:rsidRPr="00D821B2">
              <w:rPr>
                <w:rFonts w:ascii="Arial" w:eastAsia="Times New Roman" w:hAnsi="Arial" w:cs="Arial"/>
                <w:sz w:val="18"/>
              </w:rPr>
              <w:t xml:space="preserve">ML model training that was requested by the MnS consumer (via </w:t>
            </w:r>
            <w:r w:rsidRPr="00D821B2">
              <w:rPr>
                <w:rFonts w:ascii="Courier New" w:eastAsia="Times New Roman" w:hAnsi="Courier New" w:cs="Courier New"/>
                <w:sz w:val="18"/>
              </w:rPr>
              <w:t>MLTrainingRequest</w:t>
            </w:r>
            <w:r w:rsidRPr="00D821B2">
              <w:rPr>
                <w:rFonts w:ascii="Arial" w:eastAsia="Times New Roman" w:hAnsi="Arial" w:cs="Arial"/>
                <w:sz w:val="18"/>
              </w:rPr>
              <w:t xml:space="preserve"> MOI).</w:t>
            </w:r>
          </w:p>
        </w:tc>
      </w:tr>
      <w:tr w:rsidR="00D821B2" w:rsidRPr="00D821B2" w14:paraId="7EEECFE2" w14:textId="77777777" w:rsidTr="00491A5E">
        <w:trPr>
          <w:jc w:val="center"/>
        </w:trPr>
        <w:tc>
          <w:tcPr>
            <w:tcW w:w="4025" w:type="dxa"/>
            <w:tcMar>
              <w:top w:w="0" w:type="dxa"/>
              <w:left w:w="28" w:type="dxa"/>
              <w:bottom w:w="0" w:type="dxa"/>
              <w:right w:w="108" w:type="dxa"/>
            </w:tcMar>
          </w:tcPr>
          <w:p w14:paraId="27E20B91"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 xml:space="preserve">lastTrainingRef </w:t>
            </w:r>
            <w:r w:rsidRPr="00D821B2">
              <w:rPr>
                <w:rFonts w:ascii="Arial" w:eastAsia="Times New Roman" w:hAnsi="Arial" w:cs="Arial"/>
                <w:sz w:val="18"/>
              </w:rPr>
              <w:t>Support Qualifier</w:t>
            </w:r>
          </w:p>
        </w:tc>
        <w:tc>
          <w:tcPr>
            <w:tcW w:w="5611" w:type="dxa"/>
            <w:tcMar>
              <w:top w:w="0" w:type="dxa"/>
              <w:left w:w="28" w:type="dxa"/>
              <w:bottom w:w="0" w:type="dxa"/>
              <w:right w:w="108" w:type="dxa"/>
            </w:tcMar>
          </w:tcPr>
          <w:p w14:paraId="25E28AA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The </w:t>
            </w:r>
            <w:r w:rsidRPr="00D821B2">
              <w:rPr>
                <w:rFonts w:ascii="Courier New" w:eastAsia="Times New Roman" w:hAnsi="Courier New" w:cs="Courier New"/>
                <w:sz w:val="18"/>
              </w:rPr>
              <w:t>MLTrainingReport</w:t>
            </w:r>
            <w:r w:rsidRPr="00D821B2">
              <w:rPr>
                <w:rFonts w:ascii="Arial" w:eastAsia="Times New Roman" w:hAnsi="Arial" w:cs="Arial"/>
                <w:sz w:val="18"/>
                <w:lang w:eastAsia="zh-CN"/>
              </w:rPr>
              <w:t xml:space="preserve"> MOI represents the report for the ML model training that was not initial training (i.e. the model has been trained before).</w:t>
            </w:r>
          </w:p>
        </w:tc>
      </w:tr>
      <w:tr w:rsidR="00D821B2" w:rsidRPr="00D821B2" w14:paraId="3C0873CB" w14:textId="77777777" w:rsidTr="00491A5E">
        <w:trPr>
          <w:jc w:val="center"/>
        </w:trPr>
        <w:tc>
          <w:tcPr>
            <w:tcW w:w="402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AA046B" w14:textId="3FBA98B3"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ins w:id="2344" w:author="NEC_Hassan Al-Kanani_updates after SA5#155" w:date="2024-06-03T08:56:00Z">
              <w:r w:rsidR="0085568E">
                <w:rPr>
                  <w:rFonts w:ascii="Courier New" w:eastAsia="Times New Roman" w:hAnsi="Courier New" w:cs="Courier New"/>
                  <w:sz w:val="18"/>
                </w:rPr>
                <w:t>Model</w:t>
              </w:r>
            </w:ins>
            <w:del w:id="2345" w:author="NEC_Hassan Al-Kanani_updates after SA5#155" w:date="2024-06-03T08:56:00Z">
              <w:r w:rsidRPr="00D821B2" w:rsidDel="0085568E">
                <w:rPr>
                  <w:rFonts w:ascii="Courier New" w:eastAsia="Times New Roman" w:hAnsi="Courier New" w:cs="Courier New"/>
                  <w:sz w:val="18"/>
                </w:rPr>
                <w:delText>Enity</w:delText>
              </w:r>
            </w:del>
            <w:r w:rsidRPr="00D821B2">
              <w:rPr>
                <w:rFonts w:ascii="Courier New" w:eastAsia="Times New Roman" w:hAnsi="Courier New" w:cs="Courier New"/>
                <w:sz w:val="18"/>
              </w:rPr>
              <w:t xml:space="preserve">CoordinationGroupGeneratedRef </w:t>
            </w:r>
            <w:r w:rsidRPr="00D821B2">
              <w:rPr>
                <w:rFonts w:ascii="Arial" w:eastAsia="Times New Roman" w:hAnsi="Arial" w:cs="Arial"/>
                <w:sz w:val="18"/>
                <w:lang w:eastAsia="zh-CN"/>
              </w:rPr>
              <w:t>Support Qualifier</w:t>
            </w:r>
          </w:p>
        </w:tc>
        <w:tc>
          <w:tcPr>
            <w:tcW w:w="561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784553" w14:textId="3441A58A"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The MLTrainingReport MOI represents the report for a joint training of a group of ML </w:t>
            </w:r>
            <w:ins w:id="2346" w:author="NEC_Hassan Al-Kanani_updates after SA5#155" w:date="2024-06-02T03:58:00Z">
              <w:r w:rsidR="00B853D4">
                <w:rPr>
                  <w:rFonts w:ascii="Arial" w:eastAsia="Times New Roman" w:hAnsi="Arial" w:cs="Arial"/>
                  <w:sz w:val="18"/>
                  <w:lang w:eastAsia="zh-CN"/>
                </w:rPr>
                <w:t>Models</w:t>
              </w:r>
            </w:ins>
            <w:del w:id="2347" w:author="NEC_Hassan Al-Kanani_updates after SA5#155" w:date="2024-06-02T03:58:00Z">
              <w:r w:rsidRPr="00D821B2" w:rsidDel="00B853D4">
                <w:rPr>
                  <w:rFonts w:ascii="Arial" w:eastAsia="Times New Roman" w:hAnsi="Arial" w:cs="Arial"/>
                  <w:sz w:val="18"/>
                  <w:lang w:eastAsia="zh-CN"/>
                </w:rPr>
                <w:delText>entities</w:delText>
              </w:r>
            </w:del>
            <w:r w:rsidRPr="00D821B2">
              <w:rPr>
                <w:rFonts w:ascii="Arial" w:eastAsia="Times New Roman" w:hAnsi="Arial" w:cs="Arial"/>
                <w:sz w:val="18"/>
                <w:lang w:eastAsia="zh-CN"/>
              </w:rPr>
              <w:t>.</w:t>
            </w:r>
          </w:p>
        </w:tc>
      </w:tr>
    </w:tbl>
    <w:p w14:paraId="2B4F0924" w14:textId="77777777" w:rsidR="00D821B2" w:rsidRPr="00D821B2" w:rsidRDefault="00D821B2" w:rsidP="00D821B2">
      <w:pPr>
        <w:overflowPunct w:val="0"/>
        <w:autoSpaceDE w:val="0"/>
        <w:autoSpaceDN w:val="0"/>
        <w:adjustRightInd w:val="0"/>
        <w:textAlignment w:val="baseline"/>
        <w:rPr>
          <w:rFonts w:eastAsia="Calibri"/>
          <w:i/>
          <w:iCs/>
        </w:rPr>
      </w:pPr>
    </w:p>
    <w:p w14:paraId="121E6E1E"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348" w:name="_Toc130201996"/>
      <w:bookmarkStart w:id="2349" w:name="_Toc163137534"/>
      <w:bookmarkEnd w:id="2314"/>
      <w:bookmarkEnd w:id="2315"/>
      <w:r w:rsidRPr="00D821B2">
        <w:rPr>
          <w:rFonts w:ascii="Arial" w:eastAsia="Times New Roman" w:hAnsi="Arial"/>
        </w:rPr>
        <w:t>7.3a.1.2.3.4</w:t>
      </w:r>
      <w:r w:rsidRPr="00D821B2">
        <w:rPr>
          <w:rFonts w:ascii="Arial" w:eastAsia="Times New Roman" w:hAnsi="Arial"/>
        </w:rPr>
        <w:tab/>
        <w:t>Notifications</w:t>
      </w:r>
      <w:bookmarkEnd w:id="2348"/>
      <w:bookmarkEnd w:id="2349"/>
    </w:p>
    <w:p w14:paraId="347325AE"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common notifications defined in clause 7.6 are valid for this IOC, without exceptions or additions.</w:t>
      </w:r>
    </w:p>
    <w:p w14:paraId="40794134"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350" w:name="_Toc130201997"/>
      <w:bookmarkStart w:id="2351" w:name="_Toc163137535"/>
      <w:r w:rsidRPr="00D821B2">
        <w:rPr>
          <w:rFonts w:ascii="Arial" w:eastAsia="Times New Roman" w:hAnsi="Arial"/>
          <w:sz w:val="22"/>
        </w:rPr>
        <w:t>7.3a.1.2.4</w:t>
      </w:r>
      <w:r w:rsidRPr="00D821B2">
        <w:rPr>
          <w:rFonts w:ascii="Arial" w:eastAsia="Times New Roman" w:hAnsi="Arial"/>
          <w:sz w:val="22"/>
        </w:rPr>
        <w:tab/>
      </w:r>
      <w:r w:rsidRPr="00D821B2">
        <w:rPr>
          <w:rFonts w:ascii="Courier New" w:eastAsia="Times New Roman" w:hAnsi="Courier New" w:cs="Courier New"/>
          <w:sz w:val="22"/>
        </w:rPr>
        <w:t>MLTrainingProcess</w:t>
      </w:r>
      <w:bookmarkEnd w:id="2350"/>
      <w:bookmarkEnd w:id="2351"/>
    </w:p>
    <w:p w14:paraId="06C73C30"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352" w:name="_Toc130201998"/>
      <w:bookmarkStart w:id="2353" w:name="_Toc163137536"/>
      <w:r w:rsidRPr="00D821B2">
        <w:rPr>
          <w:rFonts w:ascii="Arial" w:eastAsia="Times New Roman" w:hAnsi="Arial"/>
        </w:rPr>
        <w:t>7.3a.1.2.4.1</w:t>
      </w:r>
      <w:r w:rsidRPr="00D821B2">
        <w:rPr>
          <w:rFonts w:ascii="Arial" w:eastAsia="Times New Roman" w:hAnsi="Arial"/>
        </w:rPr>
        <w:tab/>
        <w:t>Definition</w:t>
      </w:r>
      <w:bookmarkEnd w:id="2352"/>
      <w:bookmarkEnd w:id="2353"/>
    </w:p>
    <w:p w14:paraId="245CBE2D"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IOC </w:t>
      </w:r>
      <w:r w:rsidRPr="00D821B2">
        <w:rPr>
          <w:rFonts w:ascii="Courier New" w:eastAsia="Times New Roman" w:hAnsi="Courier New" w:cs="Courier New"/>
        </w:rPr>
        <w:t xml:space="preserve">MLTrainingProcess </w:t>
      </w:r>
      <w:r w:rsidRPr="00D821B2">
        <w:rPr>
          <w:rFonts w:eastAsia="Times New Roman"/>
        </w:rPr>
        <w:t xml:space="preserve">represents the </w:t>
      </w:r>
      <w:del w:id="2354" w:author="NEC_Hassan Al-Kanani" w:date="2024-05-28T09:44:00Z">
        <w:r w:rsidRPr="00D821B2" w:rsidDel="003C1C41">
          <w:rPr>
            <w:rFonts w:eastAsia="Times New Roman"/>
          </w:rPr>
          <w:delText>ML training</w:delText>
        </w:r>
      </w:del>
      <w:ins w:id="2355" w:author="NEC_Hassan Al-Kanani" w:date="2024-05-28T09:44:00Z">
        <w:r w:rsidRPr="00D821B2">
          <w:rPr>
            <w:rFonts w:eastAsia="Times New Roman"/>
          </w:rPr>
          <w:t>ML model training</w:t>
        </w:r>
      </w:ins>
      <w:r w:rsidRPr="00D821B2">
        <w:rPr>
          <w:rFonts w:eastAsia="Times New Roman"/>
        </w:rPr>
        <w:t xml:space="preserve"> process. </w:t>
      </w:r>
    </w:p>
    <w:p w14:paraId="14F89BCB" w14:textId="5390EA28" w:rsidR="00D821B2" w:rsidRPr="00D821B2" w:rsidDel="00CA7A8D" w:rsidRDefault="00D821B2" w:rsidP="00D821B2">
      <w:pPr>
        <w:overflowPunct w:val="0"/>
        <w:autoSpaceDE w:val="0"/>
        <w:autoSpaceDN w:val="0"/>
        <w:adjustRightInd w:val="0"/>
        <w:textAlignment w:val="baseline"/>
        <w:rPr>
          <w:del w:id="2356" w:author="Huawei" w:date="2024-03-22T11:18:00Z"/>
          <w:rFonts w:eastAsia="Times New Roman"/>
          <w:lang w:eastAsia="zh-CN"/>
        </w:rPr>
      </w:pPr>
      <w:ins w:id="2357" w:author="Huawei" w:date="2024-03-22T11:14:00Z">
        <w:r w:rsidRPr="00D821B2">
          <w:rPr>
            <w:rFonts w:eastAsia="Times New Roman"/>
          </w:rPr>
          <w:t xml:space="preserve">When a </w:t>
        </w:r>
      </w:ins>
      <w:ins w:id="2358" w:author="Huawei" w:date="2024-03-22T11:15:00Z">
        <w:r w:rsidRPr="00D821B2">
          <w:rPr>
            <w:rFonts w:eastAsia="Times New Roman"/>
          </w:rPr>
          <w:t xml:space="preserve">ML </w:t>
        </w:r>
      </w:ins>
      <w:ins w:id="2359" w:author="NEC_Hassan Al-Kanani" w:date="2024-05-28T09:45:00Z">
        <w:r w:rsidRPr="00D821B2">
          <w:rPr>
            <w:rFonts w:eastAsia="Times New Roman"/>
          </w:rPr>
          <w:t xml:space="preserve">model </w:t>
        </w:r>
      </w:ins>
      <w:ins w:id="2360" w:author="Huawei" w:date="2024-03-22T11:15:00Z">
        <w:r w:rsidRPr="00D821B2">
          <w:rPr>
            <w:rFonts w:eastAsia="Times New Roman"/>
          </w:rPr>
          <w:t>training process</w:t>
        </w:r>
      </w:ins>
      <w:ins w:id="2361" w:author="Huawei" w:date="2024-03-22T11:17:00Z">
        <w:r w:rsidRPr="00D821B2">
          <w:rPr>
            <w:rFonts w:eastAsia="Times New Roman"/>
          </w:rPr>
          <w:t xml:space="preserve"> starts</w:t>
        </w:r>
      </w:ins>
      <w:ins w:id="2362" w:author="Huawei" w:date="2024-03-22T11:14:00Z">
        <w:r w:rsidRPr="00D821B2">
          <w:rPr>
            <w:rFonts w:eastAsia="Times New Roman"/>
          </w:rPr>
          <w:t xml:space="preserve">, an instance of the </w:t>
        </w:r>
      </w:ins>
      <w:ins w:id="2363" w:author="Huawei" w:date="2024-03-22T11:15:00Z">
        <w:r w:rsidRPr="00D821B2">
          <w:rPr>
            <w:rFonts w:ascii="Courier New" w:eastAsia="Times New Roman" w:hAnsi="Courier New" w:cs="Courier New"/>
          </w:rPr>
          <w:t>MLTrainingProcess</w:t>
        </w:r>
      </w:ins>
      <w:ins w:id="2364" w:author="Huawei" w:date="2024-03-22T11:14:00Z">
        <w:r w:rsidRPr="00D821B2">
          <w:rPr>
            <w:rFonts w:eastAsia="Times New Roman"/>
          </w:rPr>
          <w:t xml:space="preserve"> is created by the MnS Producer and </w:t>
        </w:r>
      </w:ins>
      <w:ins w:id="2365" w:author="NEC_Hassan Al-Kanani_updates after SA5#155" w:date="2024-06-01T22:02:00Z">
        <w:r w:rsidR="00586B60">
          <w:rPr>
            <w:rFonts w:eastAsia="Times New Roman"/>
          </w:rPr>
          <w:t xml:space="preserve">notification is </w:t>
        </w:r>
      </w:ins>
      <w:ins w:id="2366" w:author="NEC_Hassan Al-Kanani_updates after SA5#155" w:date="2024-06-01T22:03:00Z">
        <w:r w:rsidR="00586B60">
          <w:rPr>
            <w:rFonts w:eastAsia="Times New Roman"/>
          </w:rPr>
          <w:t>sent</w:t>
        </w:r>
      </w:ins>
      <w:ins w:id="2367" w:author="Huawei" w:date="2024-03-22T11:14:00Z">
        <w:r w:rsidRPr="00D821B2">
          <w:rPr>
            <w:rFonts w:eastAsia="Times New Roman"/>
          </w:rPr>
          <w:t xml:space="preserve"> to MnS consumer</w:t>
        </w:r>
      </w:ins>
      <w:ins w:id="2368" w:author="NEC_Hassan Al-Kanani_updates after SA5#155" w:date="2024-06-01T22:03:00Z">
        <w:r w:rsidR="00586B60">
          <w:rPr>
            <w:rFonts w:eastAsia="Times New Roman"/>
          </w:rPr>
          <w:t xml:space="preserve"> who has subscribed to it</w:t>
        </w:r>
      </w:ins>
      <w:ins w:id="2369" w:author="Huawei" w:date="2024-03-22T11:14:00Z">
        <w:r w:rsidRPr="00D821B2">
          <w:rPr>
            <w:rFonts w:eastAsia="Times New Roman"/>
          </w:rPr>
          <w:t>.</w:t>
        </w:r>
      </w:ins>
    </w:p>
    <w:p w14:paraId="207D6D40" w14:textId="77777777" w:rsidR="00D821B2" w:rsidRPr="00D821B2" w:rsidRDefault="00D821B2" w:rsidP="00D821B2">
      <w:pPr>
        <w:overflowPunct w:val="0"/>
        <w:autoSpaceDE w:val="0"/>
        <w:autoSpaceDN w:val="0"/>
        <w:adjustRightInd w:val="0"/>
        <w:textAlignment w:val="baseline"/>
        <w:rPr>
          <w:rFonts w:eastAsia="Times New Roman"/>
        </w:rPr>
      </w:pPr>
      <w:ins w:id="2370" w:author="Huawei" w:date="2024-03-22T11:21:00Z">
        <w:r w:rsidRPr="00D821B2">
          <w:rPr>
            <w:rFonts w:eastAsia="Times New Roman"/>
          </w:rPr>
          <w:t xml:space="preserve">The MnS producer can delete the </w:t>
        </w:r>
      </w:ins>
      <w:ins w:id="2371" w:author="Huawei" w:date="2024-03-22T11:22:00Z">
        <w:r w:rsidRPr="00D821B2">
          <w:rPr>
            <w:rFonts w:ascii="Courier New" w:eastAsia="Times New Roman" w:hAnsi="Courier New" w:cs="Courier New"/>
          </w:rPr>
          <w:t>MLTrainingProcess</w:t>
        </w:r>
      </w:ins>
      <w:ins w:id="2372" w:author="Huawei" w:date="2024-03-22T11:21:00Z">
        <w:r w:rsidRPr="00D821B2">
          <w:rPr>
            <w:rFonts w:eastAsia="Times New Roman"/>
          </w:rPr>
          <w:t xml:space="preserve"> instance whose attribute status equals to "FINISHED" or or "CANCELLED" automatically.</w:t>
        </w:r>
      </w:ins>
    </w:p>
    <w:p w14:paraId="06D4F41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cs="Arial"/>
        </w:rPr>
        <w:t>One</w:t>
      </w:r>
      <w:r w:rsidRPr="00D821B2">
        <w:rPr>
          <w:rFonts w:eastAsia="Times New Roman"/>
        </w:rPr>
        <w:t xml:space="preserve"> </w:t>
      </w:r>
      <w:r w:rsidRPr="00D821B2">
        <w:rPr>
          <w:rFonts w:ascii="Courier New" w:eastAsia="Times New Roman" w:hAnsi="Courier New" w:cs="Courier New"/>
        </w:rPr>
        <w:t xml:space="preserve">MLTrainingProcess </w:t>
      </w:r>
      <w:r w:rsidRPr="00D821B2">
        <w:rPr>
          <w:rFonts w:eastAsia="Times New Roman"/>
        </w:rPr>
        <w:t>MOI</w:t>
      </w:r>
      <w:r w:rsidRPr="00D821B2">
        <w:rPr>
          <w:rFonts w:ascii="Courier New" w:eastAsia="Times New Roman" w:hAnsi="Courier New" w:cs="Courier New"/>
        </w:rPr>
        <w:t xml:space="preserve"> </w:t>
      </w:r>
      <w:r w:rsidRPr="00D821B2">
        <w:rPr>
          <w:rFonts w:eastAsia="Times New Roman"/>
        </w:rPr>
        <w:t xml:space="preserve">may be instantiated for each </w:t>
      </w:r>
      <w:r w:rsidRPr="00D821B2">
        <w:rPr>
          <w:rFonts w:ascii="Courier New" w:eastAsia="Times New Roman" w:hAnsi="Courier New" w:cs="Courier New"/>
        </w:rPr>
        <w:t xml:space="preserve">MLTrainingRequest </w:t>
      </w:r>
      <w:r w:rsidRPr="00D821B2">
        <w:rPr>
          <w:rFonts w:eastAsia="Times New Roman"/>
        </w:rPr>
        <w:t xml:space="preserve">MOI or a set of </w:t>
      </w:r>
      <w:r w:rsidRPr="00D821B2">
        <w:rPr>
          <w:rFonts w:ascii="Courier New" w:eastAsia="Times New Roman" w:hAnsi="Courier New" w:cs="Courier New"/>
        </w:rPr>
        <w:t xml:space="preserve">MLTrainingRequest </w:t>
      </w:r>
      <w:r w:rsidRPr="00D821B2">
        <w:rPr>
          <w:rFonts w:eastAsia="Times New Roman"/>
        </w:rPr>
        <w:t xml:space="preserve">MOIs. </w:t>
      </w:r>
    </w:p>
    <w:p w14:paraId="32A3CC0D" w14:textId="77777777" w:rsidR="00D821B2" w:rsidRPr="00D821B2" w:rsidRDefault="00D821B2" w:rsidP="00D821B2">
      <w:pPr>
        <w:overflowPunct w:val="0"/>
        <w:autoSpaceDE w:val="0"/>
        <w:autoSpaceDN w:val="0"/>
        <w:adjustRightInd w:val="0"/>
        <w:spacing w:line="264" w:lineRule="auto"/>
        <w:textAlignment w:val="baseline"/>
        <w:rPr>
          <w:rFonts w:eastAsia="Times New Roman" w:cs="Arial"/>
        </w:rPr>
      </w:pPr>
      <w:r w:rsidRPr="00D821B2">
        <w:rPr>
          <w:rFonts w:eastAsia="Times New Roman" w:cs="Arial"/>
        </w:rPr>
        <w:t xml:space="preserve">For each </w:t>
      </w:r>
      <w:r w:rsidRPr="00D821B2">
        <w:rPr>
          <w:rFonts w:ascii="Courier New" w:eastAsia="Times New Roman" w:hAnsi="Courier New" w:cs="Courier New"/>
          <w:lang w:eastAsia="zh-CN"/>
        </w:rPr>
        <w:t>ML</w:t>
      </w:r>
      <w:del w:id="2373" w:author="EU3333" w:date="2024-05-10T12:49:00Z">
        <w:r w:rsidRPr="00D821B2" w:rsidDel="00513B22">
          <w:rPr>
            <w:rFonts w:ascii="Courier New" w:eastAsia="Times New Roman" w:hAnsi="Courier New" w:cs="Courier New"/>
            <w:lang w:eastAsia="zh-CN"/>
          </w:rPr>
          <w:delText>Entity</w:delText>
        </w:r>
      </w:del>
      <w:ins w:id="2374" w:author="EU3333" w:date="2024-05-10T12:49:00Z">
        <w:r w:rsidRPr="00D821B2">
          <w:rPr>
            <w:rFonts w:ascii="Courier New" w:eastAsia="Times New Roman" w:hAnsi="Courier New" w:cs="Courier New"/>
            <w:lang w:eastAsia="zh-CN"/>
          </w:rPr>
          <w:t>Model</w:t>
        </w:r>
      </w:ins>
      <w:r w:rsidRPr="00D821B2">
        <w:rPr>
          <w:rFonts w:eastAsia="Times New Roman" w:cs="Arial"/>
        </w:rPr>
        <w:t xml:space="preserve"> under training, a </w:t>
      </w:r>
      <w:r w:rsidRPr="00D821B2">
        <w:rPr>
          <w:rFonts w:ascii="Courier New" w:eastAsia="Times New Roman" w:hAnsi="Courier New" w:cs="Courier New"/>
        </w:rPr>
        <w:t xml:space="preserve">MLTrainingProcess </w:t>
      </w:r>
      <w:r w:rsidRPr="00D821B2">
        <w:rPr>
          <w:rFonts w:eastAsia="Times New Roman" w:cs="Arial"/>
        </w:rPr>
        <w:t>is instantiated, i.e. a</w:t>
      </w:r>
      <w:r w:rsidRPr="00D821B2">
        <w:rPr>
          <w:rFonts w:eastAsia="Courier New"/>
        </w:rPr>
        <w:t xml:space="preserve">n </w:t>
      </w:r>
      <w:r w:rsidRPr="00D821B2">
        <w:rPr>
          <w:rFonts w:ascii="Courier New" w:eastAsia="Times New Roman" w:hAnsi="Courier New" w:cs="Courier New"/>
        </w:rPr>
        <w:t xml:space="preserve">MLTrainingProcess </w:t>
      </w:r>
      <w:r w:rsidRPr="00D821B2">
        <w:rPr>
          <w:rFonts w:eastAsia="Times New Roman"/>
        </w:rPr>
        <w:t>is</w:t>
      </w:r>
      <w:r w:rsidRPr="00D821B2">
        <w:rPr>
          <w:rFonts w:ascii="Courier New" w:eastAsia="Times New Roman" w:hAnsi="Courier New" w:cs="Courier New"/>
        </w:rPr>
        <w:t xml:space="preserve"> </w:t>
      </w:r>
      <w:r w:rsidRPr="00D821B2">
        <w:rPr>
          <w:rFonts w:eastAsia="Times New Roman" w:cs="Arial"/>
        </w:rPr>
        <w:t xml:space="preserve">associated with </w:t>
      </w:r>
      <w:del w:id="2375" w:author="EU241155" w:date="2024-04-18T05:47:00Z">
        <w:r w:rsidRPr="00D821B2" w:rsidDel="002557B2">
          <w:rPr>
            <w:rFonts w:eastAsia="Times New Roman" w:cs="Arial"/>
          </w:rPr>
          <w:delText xml:space="preserve">exactly </w:delText>
        </w:r>
      </w:del>
      <w:r w:rsidRPr="00D821B2">
        <w:rPr>
          <w:rFonts w:eastAsia="Times New Roman" w:cs="Arial"/>
        </w:rPr>
        <w:t xml:space="preserve">one </w:t>
      </w:r>
      <w:r w:rsidRPr="00D821B2">
        <w:rPr>
          <w:rFonts w:ascii="Courier New" w:eastAsia="Times New Roman" w:hAnsi="Courier New" w:cs="Courier New"/>
          <w:lang w:eastAsia="zh-CN"/>
        </w:rPr>
        <w:t>ML</w:t>
      </w:r>
      <w:del w:id="2376" w:author="EU3333" w:date="2024-05-10T12:49:00Z">
        <w:r w:rsidRPr="00D821B2" w:rsidDel="00513B22">
          <w:rPr>
            <w:rFonts w:ascii="Courier New" w:eastAsia="Times New Roman" w:hAnsi="Courier New" w:cs="Courier New"/>
            <w:lang w:eastAsia="zh-CN"/>
          </w:rPr>
          <w:delText>Entity</w:delText>
        </w:r>
      </w:del>
      <w:ins w:id="2377" w:author="EU3333" w:date="2024-05-10T12:49:00Z">
        <w:r w:rsidRPr="00D821B2">
          <w:rPr>
            <w:rFonts w:ascii="Courier New" w:eastAsia="Times New Roman" w:hAnsi="Courier New" w:cs="Courier New"/>
            <w:lang w:eastAsia="zh-CN"/>
          </w:rPr>
          <w:t>Model</w:t>
        </w:r>
      </w:ins>
      <w:ins w:id="2378" w:author="EU241155" w:date="2024-04-18T05:48:00Z">
        <w:r w:rsidRPr="00D821B2">
          <w:rPr>
            <w:rFonts w:ascii="Courier New" w:eastAsia="Times New Roman" w:hAnsi="Courier New" w:cs="Courier New"/>
            <w:lang w:eastAsia="zh-CN"/>
          </w:rPr>
          <w:t xml:space="preserve"> </w:t>
        </w:r>
      </w:ins>
      <w:ins w:id="2379" w:author="EU241155" w:date="2024-04-18T05:47:00Z">
        <w:r w:rsidRPr="00D821B2">
          <w:rPr>
            <w:rFonts w:eastAsia="Times New Roman"/>
          </w:rPr>
          <w:t xml:space="preserve">or one </w:t>
        </w:r>
        <w:r w:rsidRPr="00D821B2">
          <w:rPr>
            <w:rFonts w:ascii="Courier New" w:eastAsia="Times New Roman" w:hAnsi="Courier New" w:cs="Courier New"/>
          </w:rPr>
          <w:t>ML</w:t>
        </w:r>
        <w:del w:id="2380" w:author="EU3333" w:date="2024-05-10T12:49:00Z">
          <w:r w:rsidRPr="00D821B2" w:rsidDel="00513B22">
            <w:rPr>
              <w:rFonts w:ascii="Courier New" w:eastAsia="Times New Roman" w:hAnsi="Courier New" w:cs="Courier New"/>
            </w:rPr>
            <w:delText>Entity</w:delText>
          </w:r>
        </w:del>
      </w:ins>
      <w:ins w:id="2381" w:author="EU3333" w:date="2024-05-10T12:49:00Z">
        <w:r w:rsidRPr="00D821B2">
          <w:rPr>
            <w:rFonts w:ascii="Courier New" w:eastAsia="Times New Roman" w:hAnsi="Courier New" w:cs="Courier New"/>
          </w:rPr>
          <w:t>Model</w:t>
        </w:r>
      </w:ins>
      <w:ins w:id="2382" w:author="EU241155" w:date="2024-04-18T05:47:00Z">
        <w:r w:rsidRPr="00D821B2">
          <w:rPr>
            <w:rFonts w:ascii="Courier New" w:eastAsia="Times New Roman" w:hAnsi="Courier New" w:cs="Courier New"/>
          </w:rPr>
          <w:t>CoordinationGroup</w:t>
        </w:r>
      </w:ins>
      <w:r w:rsidRPr="00D821B2">
        <w:rPr>
          <w:rFonts w:eastAsia="Times New Roman" w:cs="Arial"/>
        </w:rPr>
        <w:t>.</w:t>
      </w:r>
      <w:r w:rsidRPr="00D821B2">
        <w:rPr>
          <w:rFonts w:eastAsia="Courier New"/>
          <w:i/>
          <w:iCs/>
        </w:rPr>
        <w:t xml:space="preserve"> </w:t>
      </w:r>
      <w:r w:rsidRPr="00D821B2">
        <w:rPr>
          <w:rFonts w:eastAsia="Courier New"/>
        </w:rPr>
        <w:t xml:space="preserve">The </w:t>
      </w:r>
      <w:r w:rsidRPr="00D821B2">
        <w:rPr>
          <w:rFonts w:ascii="Courier New" w:eastAsia="Times New Roman" w:hAnsi="Courier New" w:cs="Courier New"/>
        </w:rPr>
        <w:t xml:space="preserve">MLTrainingProcess </w:t>
      </w:r>
      <w:r w:rsidRPr="00D821B2">
        <w:rPr>
          <w:rFonts w:eastAsia="Times New Roman" w:cs="Arial"/>
        </w:rPr>
        <w:t xml:space="preserve">may be associated with one or more </w:t>
      </w:r>
      <w:r w:rsidRPr="00D821B2">
        <w:rPr>
          <w:rFonts w:ascii="Courier New" w:eastAsia="Times New Roman" w:hAnsi="Courier New" w:cs="Courier New"/>
          <w:lang w:eastAsia="zh-CN"/>
        </w:rPr>
        <w:t xml:space="preserve">MLTrainingRequest </w:t>
      </w:r>
      <w:r w:rsidRPr="00D821B2">
        <w:rPr>
          <w:rFonts w:eastAsia="Times New Roman"/>
          <w:lang w:eastAsia="zh-CN"/>
        </w:rPr>
        <w:t>MOI</w:t>
      </w:r>
      <w:r w:rsidRPr="00D821B2">
        <w:rPr>
          <w:rFonts w:eastAsia="Times New Roman" w:cs="Arial"/>
        </w:rPr>
        <w:t>.</w:t>
      </w:r>
    </w:p>
    <w:p w14:paraId="50D7D814"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w:t>
      </w:r>
      <w:r w:rsidRPr="00D821B2">
        <w:rPr>
          <w:rFonts w:ascii="Courier New" w:eastAsia="Times New Roman" w:hAnsi="Courier New" w:cs="Courier New"/>
        </w:rPr>
        <w:t>MLTrainingProcess</w:t>
      </w:r>
      <w:r w:rsidRPr="00D821B2">
        <w:rPr>
          <w:rFonts w:eastAsia="Times New Roman"/>
        </w:rPr>
        <w:t xml:space="preserve"> does not have to correspond to a specific </w:t>
      </w:r>
      <w:r w:rsidRPr="00D821B2">
        <w:rPr>
          <w:rFonts w:ascii="Courier New" w:eastAsia="Times New Roman" w:hAnsi="Courier New" w:cs="Courier New"/>
          <w:lang w:eastAsia="zh-CN"/>
        </w:rPr>
        <w:t>MLTrainingRequest</w:t>
      </w:r>
      <w:r w:rsidRPr="00D821B2">
        <w:rPr>
          <w:rFonts w:eastAsia="Times New Roman"/>
        </w:rPr>
        <w:t xml:space="preserve">, i.e. a </w:t>
      </w:r>
      <w:r w:rsidRPr="00D821B2">
        <w:rPr>
          <w:rFonts w:ascii="Courier New" w:eastAsia="Times New Roman" w:hAnsi="Courier New" w:cs="Courier New"/>
          <w:lang w:eastAsia="zh-CN"/>
        </w:rPr>
        <w:t>MLTrainingRequest</w:t>
      </w:r>
      <w:r w:rsidRPr="00D821B2">
        <w:rPr>
          <w:rFonts w:eastAsia="Times New Roman"/>
        </w:rPr>
        <w:t xml:space="preserve"> does not have to be associated to a specific </w:t>
      </w:r>
      <w:r w:rsidRPr="00D821B2">
        <w:rPr>
          <w:rFonts w:ascii="Courier New" w:eastAsia="Times New Roman" w:hAnsi="Courier New" w:cs="Courier New"/>
        </w:rPr>
        <w:t>MLTrainingProcess</w:t>
      </w:r>
      <w:r w:rsidRPr="00D821B2">
        <w:rPr>
          <w:rFonts w:eastAsia="Times New Roman"/>
        </w:rPr>
        <w:t xml:space="preserve">. The </w:t>
      </w:r>
      <w:r w:rsidRPr="00D821B2">
        <w:rPr>
          <w:rFonts w:ascii="Courier New" w:eastAsia="Times New Roman" w:hAnsi="Courier New" w:cs="Courier New"/>
        </w:rPr>
        <w:t>MLTrainingProcess</w:t>
      </w:r>
      <w:r w:rsidRPr="00D821B2">
        <w:rPr>
          <w:rFonts w:eastAsia="Times New Roman"/>
        </w:rPr>
        <w:t xml:space="preserve"> may be managed separately from the </w:t>
      </w:r>
      <w:r w:rsidRPr="00D821B2">
        <w:rPr>
          <w:rFonts w:ascii="Courier New" w:eastAsia="Times New Roman" w:hAnsi="Courier New" w:cs="Courier New"/>
          <w:lang w:eastAsia="zh-CN"/>
        </w:rPr>
        <w:t xml:space="preserve">MLTrainingRequest </w:t>
      </w:r>
      <w:r w:rsidRPr="00D821B2">
        <w:rPr>
          <w:rFonts w:eastAsia="Times New Roman"/>
          <w:lang w:eastAsia="zh-CN"/>
        </w:rPr>
        <w:t>MOIs</w:t>
      </w:r>
      <w:r w:rsidRPr="00D821B2">
        <w:rPr>
          <w:rFonts w:eastAsia="Times New Roman"/>
        </w:rPr>
        <w:t xml:space="preserve">, e.g. the </w:t>
      </w:r>
      <w:r w:rsidRPr="00D821B2">
        <w:rPr>
          <w:rFonts w:ascii="Courier New" w:eastAsia="Times New Roman" w:hAnsi="Courier New" w:cs="Courier New"/>
          <w:lang w:eastAsia="zh-CN"/>
        </w:rPr>
        <w:t xml:space="preserve">MLTrainingRequest </w:t>
      </w:r>
      <w:r w:rsidRPr="00D821B2">
        <w:rPr>
          <w:rFonts w:eastAsia="Times New Roman"/>
          <w:lang w:eastAsia="zh-CN"/>
        </w:rPr>
        <w:t>MOI</w:t>
      </w:r>
      <w:r w:rsidRPr="00D821B2">
        <w:rPr>
          <w:rFonts w:eastAsia="Times New Roman"/>
        </w:rPr>
        <w:t xml:space="preserve"> may come from consumers which are network functions while the operator may wish to manage the </w:t>
      </w:r>
      <w:r w:rsidRPr="00D821B2">
        <w:rPr>
          <w:rFonts w:ascii="Courier New" w:eastAsia="Times New Roman" w:hAnsi="Courier New" w:cs="Courier New"/>
        </w:rPr>
        <w:t>MLTrainingProcess</w:t>
      </w:r>
      <w:r w:rsidRPr="00D821B2">
        <w:rPr>
          <w:rFonts w:eastAsia="Times New Roman"/>
        </w:rPr>
        <w:t xml:space="preserve"> that is instantiated following the requests. Thus, the </w:t>
      </w:r>
      <w:r w:rsidRPr="00D821B2">
        <w:rPr>
          <w:rFonts w:ascii="Courier New" w:eastAsia="Times New Roman" w:hAnsi="Courier New" w:cs="Courier New"/>
        </w:rPr>
        <w:t>MLTrainingProcess</w:t>
      </w:r>
      <w:r w:rsidRPr="00D821B2">
        <w:rPr>
          <w:rFonts w:eastAsia="Times New Roman"/>
        </w:rPr>
        <w:t xml:space="preserve"> may be associated to either one or more </w:t>
      </w:r>
      <w:r w:rsidRPr="00D821B2">
        <w:rPr>
          <w:rFonts w:ascii="Courier New" w:eastAsia="Times New Roman" w:hAnsi="Courier New" w:cs="Courier New"/>
          <w:lang w:eastAsia="zh-CN"/>
        </w:rPr>
        <w:t xml:space="preserve">MLTrainingRequest </w:t>
      </w:r>
      <w:r w:rsidRPr="00D821B2">
        <w:rPr>
          <w:rFonts w:eastAsia="Times New Roman"/>
          <w:lang w:eastAsia="zh-CN"/>
        </w:rPr>
        <w:t>MOI</w:t>
      </w:r>
      <w:r w:rsidRPr="00D821B2">
        <w:rPr>
          <w:rFonts w:eastAsia="Times New Roman"/>
        </w:rPr>
        <w:t>.</w:t>
      </w:r>
    </w:p>
    <w:p w14:paraId="03894A71"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Each </w:t>
      </w:r>
      <w:r w:rsidRPr="00D821B2">
        <w:rPr>
          <w:rFonts w:ascii="Courier New" w:eastAsia="Times New Roman" w:hAnsi="Courier New" w:cs="Courier New"/>
        </w:rPr>
        <w:t xml:space="preserve">MLTrainingProcess </w:t>
      </w:r>
      <w:r w:rsidRPr="00D821B2">
        <w:rPr>
          <w:rFonts w:eastAsia="Times New Roman"/>
        </w:rPr>
        <w:t>instance</w:t>
      </w:r>
      <w:r w:rsidRPr="00D821B2">
        <w:rPr>
          <w:rFonts w:ascii="Courier New" w:eastAsia="Times New Roman" w:hAnsi="Courier New" w:cs="Courier New"/>
        </w:rPr>
        <w:t xml:space="preserve"> </w:t>
      </w:r>
      <w:r w:rsidRPr="00D821B2">
        <w:rPr>
          <w:rFonts w:eastAsia="Times New Roman"/>
        </w:rPr>
        <w:t xml:space="preserve">needs to be managed differently from the related </w:t>
      </w:r>
      <w:r w:rsidRPr="00D821B2">
        <w:rPr>
          <w:rFonts w:ascii="Courier New" w:eastAsia="Times New Roman" w:hAnsi="Courier New" w:cs="Courier New"/>
        </w:rPr>
        <w:t>ML</w:t>
      </w:r>
      <w:del w:id="2383" w:author="EU3333" w:date="2024-05-10T12:49:00Z">
        <w:r w:rsidRPr="00D821B2" w:rsidDel="00513B22">
          <w:rPr>
            <w:rFonts w:ascii="Courier New" w:eastAsia="Times New Roman" w:hAnsi="Courier New" w:cs="Courier New"/>
          </w:rPr>
          <w:delText>Entity</w:delText>
        </w:r>
      </w:del>
      <w:ins w:id="2384" w:author="EU3333" w:date="2024-05-10T12:49:00Z">
        <w:r w:rsidRPr="00D821B2">
          <w:rPr>
            <w:rFonts w:ascii="Courier New" w:eastAsia="Times New Roman" w:hAnsi="Courier New" w:cs="Courier New"/>
          </w:rPr>
          <w:t>Model</w:t>
        </w:r>
      </w:ins>
      <w:r w:rsidRPr="00D821B2">
        <w:rPr>
          <w:rFonts w:eastAsia="Times New Roman"/>
        </w:rPr>
        <w:t xml:space="preserve">, although the </w:t>
      </w:r>
      <w:r w:rsidRPr="00D821B2">
        <w:rPr>
          <w:rFonts w:ascii="Courier New" w:eastAsia="Times New Roman" w:hAnsi="Courier New" w:cs="Courier New"/>
        </w:rPr>
        <w:t xml:space="preserve">MLTrainingProcess </w:t>
      </w:r>
      <w:r w:rsidRPr="00D821B2">
        <w:rPr>
          <w:rFonts w:eastAsia="Times New Roman"/>
        </w:rPr>
        <w:t xml:space="preserve">may be associated to only one </w:t>
      </w:r>
      <w:r w:rsidRPr="00D821B2">
        <w:rPr>
          <w:rFonts w:ascii="Courier New" w:eastAsia="Times New Roman" w:hAnsi="Courier New" w:cs="Courier New"/>
        </w:rPr>
        <w:t>ML</w:t>
      </w:r>
      <w:del w:id="2385" w:author="EU3333" w:date="2024-05-10T12:49:00Z">
        <w:r w:rsidRPr="00D821B2" w:rsidDel="00513B22">
          <w:rPr>
            <w:rFonts w:ascii="Courier New" w:eastAsia="Times New Roman" w:hAnsi="Courier New" w:cs="Courier New"/>
          </w:rPr>
          <w:delText>Entity</w:delText>
        </w:r>
      </w:del>
      <w:ins w:id="2386" w:author="EU3333" w:date="2024-05-10T12:49:00Z">
        <w:r w:rsidRPr="00D821B2">
          <w:rPr>
            <w:rFonts w:ascii="Courier New" w:eastAsia="Times New Roman" w:hAnsi="Courier New" w:cs="Courier New"/>
          </w:rPr>
          <w:t>Model</w:t>
        </w:r>
      </w:ins>
      <w:r w:rsidRPr="00D821B2">
        <w:rPr>
          <w:rFonts w:eastAsia="Times New Roman"/>
        </w:rPr>
        <w:t xml:space="preserve">. For example, the </w:t>
      </w:r>
      <w:r w:rsidRPr="00D821B2">
        <w:rPr>
          <w:rFonts w:ascii="Courier New" w:eastAsia="Times New Roman" w:hAnsi="Courier New" w:cs="Courier New"/>
        </w:rPr>
        <w:t xml:space="preserve">MLTrainingProcess </w:t>
      </w:r>
      <w:r w:rsidRPr="00D821B2">
        <w:rPr>
          <w:rFonts w:eastAsia="Times New Roman"/>
        </w:rPr>
        <w:t xml:space="preserve">may be triggered to start with a specific version of the </w:t>
      </w:r>
      <w:r w:rsidRPr="00D821B2">
        <w:rPr>
          <w:rFonts w:ascii="Courier New" w:eastAsia="Times New Roman" w:hAnsi="Courier New" w:cs="Courier New"/>
          <w:lang w:eastAsia="zh-CN"/>
        </w:rPr>
        <w:t>ML</w:t>
      </w:r>
      <w:del w:id="2387" w:author="EU3333" w:date="2024-05-10T12:49:00Z">
        <w:r w:rsidRPr="00D821B2" w:rsidDel="00513B22">
          <w:rPr>
            <w:rFonts w:ascii="Courier New" w:eastAsia="Times New Roman" w:hAnsi="Courier New" w:cs="Courier New"/>
            <w:lang w:eastAsia="zh-CN"/>
          </w:rPr>
          <w:delText>Entity</w:delText>
        </w:r>
      </w:del>
      <w:ins w:id="2388" w:author="EU3333" w:date="2024-05-10T12:49:00Z">
        <w:r w:rsidRPr="00D821B2">
          <w:rPr>
            <w:rFonts w:ascii="Courier New" w:eastAsia="Times New Roman" w:hAnsi="Courier New" w:cs="Courier New"/>
            <w:lang w:eastAsia="zh-CN"/>
          </w:rPr>
          <w:t>Model</w:t>
        </w:r>
      </w:ins>
      <w:r w:rsidRPr="00D821B2">
        <w:rPr>
          <w:rFonts w:eastAsia="Times New Roman"/>
        </w:rPr>
        <w:t xml:space="preserve"> and multiple </w:t>
      </w:r>
      <w:r w:rsidRPr="00D821B2">
        <w:rPr>
          <w:rFonts w:ascii="Courier New" w:eastAsia="Times New Roman" w:hAnsi="Courier New" w:cs="Courier New"/>
        </w:rPr>
        <w:t xml:space="preserve">MLTrainingProcess </w:t>
      </w:r>
      <w:r w:rsidRPr="00D821B2">
        <w:rPr>
          <w:rFonts w:eastAsia="Times New Roman"/>
        </w:rPr>
        <w:t>instances</w:t>
      </w:r>
      <w:r w:rsidRPr="00D821B2">
        <w:rPr>
          <w:rFonts w:ascii="Courier New" w:eastAsia="Times New Roman" w:hAnsi="Courier New" w:cs="Courier New"/>
        </w:rPr>
        <w:t xml:space="preserve"> </w:t>
      </w:r>
      <w:r w:rsidRPr="00D821B2">
        <w:rPr>
          <w:rFonts w:eastAsia="Times New Roman"/>
        </w:rPr>
        <w:t xml:space="preserve">may be triggered for different versions of the </w:t>
      </w:r>
      <w:r w:rsidRPr="00D821B2">
        <w:rPr>
          <w:rFonts w:ascii="Courier New" w:eastAsia="Times New Roman" w:hAnsi="Courier New" w:cs="Courier New"/>
        </w:rPr>
        <w:t>ML</w:t>
      </w:r>
      <w:del w:id="2389" w:author="EU3333" w:date="2024-05-10T12:50:00Z">
        <w:r w:rsidRPr="00D821B2" w:rsidDel="00513B22">
          <w:rPr>
            <w:rFonts w:ascii="Courier New" w:eastAsia="Times New Roman" w:hAnsi="Courier New" w:cs="Courier New"/>
          </w:rPr>
          <w:delText>Entity</w:delText>
        </w:r>
      </w:del>
      <w:ins w:id="2390" w:author="EU3333" w:date="2024-05-10T12:50:00Z">
        <w:r w:rsidRPr="00D821B2">
          <w:rPr>
            <w:rFonts w:ascii="Courier New" w:eastAsia="Times New Roman" w:hAnsi="Courier New" w:cs="Courier New"/>
          </w:rPr>
          <w:t>Model</w:t>
        </w:r>
      </w:ins>
      <w:r w:rsidRPr="00D821B2">
        <w:rPr>
          <w:rFonts w:eastAsia="Times New Roman"/>
        </w:rPr>
        <w:t xml:space="preserve">. In either case the </w:t>
      </w:r>
      <w:r w:rsidRPr="00D821B2">
        <w:rPr>
          <w:rFonts w:ascii="Courier New" w:eastAsia="Times New Roman" w:hAnsi="Courier New" w:cs="Courier New"/>
        </w:rPr>
        <w:t xml:space="preserve">MLTrainingProcess </w:t>
      </w:r>
      <w:r w:rsidRPr="00D821B2">
        <w:rPr>
          <w:rFonts w:eastAsia="Times New Roman"/>
        </w:rPr>
        <w:t xml:space="preserve">instances are still associated with the same </w:t>
      </w:r>
      <w:r w:rsidRPr="00D821B2">
        <w:rPr>
          <w:rFonts w:ascii="Courier New" w:eastAsia="Times New Roman" w:hAnsi="Courier New" w:cs="Courier New"/>
        </w:rPr>
        <w:t>ML</w:t>
      </w:r>
      <w:del w:id="2391" w:author="EU3333" w:date="2024-05-10T12:50:00Z">
        <w:r w:rsidRPr="00D821B2" w:rsidDel="00513B22">
          <w:rPr>
            <w:rFonts w:ascii="Courier New" w:eastAsia="Times New Roman" w:hAnsi="Courier New" w:cs="Courier New"/>
          </w:rPr>
          <w:delText>Entity</w:delText>
        </w:r>
      </w:del>
      <w:ins w:id="2392" w:author="EU3333" w:date="2024-05-10T12:50:00Z">
        <w:r w:rsidRPr="00D821B2">
          <w:rPr>
            <w:rFonts w:ascii="Courier New" w:eastAsia="Times New Roman" w:hAnsi="Courier New" w:cs="Courier New"/>
          </w:rPr>
          <w:t>Model</w:t>
        </w:r>
      </w:ins>
      <w:r w:rsidRPr="00D821B2">
        <w:rPr>
          <w:rFonts w:eastAsia="Times New Roman"/>
        </w:rPr>
        <w:t xml:space="preserve"> but are managed separately from the </w:t>
      </w:r>
      <w:r w:rsidRPr="00D821B2">
        <w:rPr>
          <w:rFonts w:ascii="Courier New" w:eastAsia="Times New Roman" w:hAnsi="Courier New" w:cs="Courier New"/>
        </w:rPr>
        <w:t>ML</w:t>
      </w:r>
      <w:del w:id="2393" w:author="EU3333" w:date="2024-05-10T12:50:00Z">
        <w:r w:rsidRPr="00D821B2" w:rsidDel="00513B22">
          <w:rPr>
            <w:rFonts w:ascii="Courier New" w:eastAsia="Times New Roman" w:hAnsi="Courier New" w:cs="Courier New"/>
          </w:rPr>
          <w:delText>Entity</w:delText>
        </w:r>
      </w:del>
      <w:ins w:id="2394" w:author="EU3333" w:date="2024-05-10T12:50:00Z">
        <w:r w:rsidRPr="00D821B2">
          <w:rPr>
            <w:rFonts w:ascii="Courier New" w:eastAsia="Times New Roman" w:hAnsi="Courier New" w:cs="Courier New"/>
          </w:rPr>
          <w:t>Model</w:t>
        </w:r>
      </w:ins>
      <w:r w:rsidRPr="00D821B2">
        <w:rPr>
          <w:rFonts w:ascii="Courier New" w:eastAsia="Times New Roman" w:hAnsi="Courier New" w:cs="Courier New"/>
        </w:rPr>
        <w:t>.</w:t>
      </w:r>
    </w:p>
    <w:p w14:paraId="44F975FE"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Each </w:t>
      </w:r>
      <w:r w:rsidRPr="00D821B2">
        <w:rPr>
          <w:rFonts w:ascii="Courier New" w:eastAsia="Times New Roman" w:hAnsi="Courier New" w:cs="Courier New"/>
        </w:rPr>
        <w:t xml:space="preserve">MLTrainingProcess </w:t>
      </w:r>
      <w:r w:rsidRPr="00D821B2">
        <w:rPr>
          <w:rFonts w:eastAsia="Times New Roman"/>
        </w:rPr>
        <w:t xml:space="preserve">has a </w:t>
      </w:r>
      <w:r w:rsidRPr="00D821B2">
        <w:rPr>
          <w:rFonts w:ascii="Courier New" w:eastAsia="Times New Roman" w:hAnsi="Courier New" w:cs="Courier New"/>
        </w:rPr>
        <w:t>priority</w:t>
      </w:r>
      <w:r w:rsidRPr="00D821B2">
        <w:rPr>
          <w:rFonts w:eastAsia="Times New Roman"/>
        </w:rPr>
        <w:t xml:space="preserve"> that may be used to prioritize the execution of different </w:t>
      </w:r>
      <w:r w:rsidRPr="00D821B2">
        <w:rPr>
          <w:rFonts w:ascii="Courier New" w:eastAsia="Times New Roman" w:hAnsi="Courier New" w:cs="Courier New"/>
        </w:rPr>
        <w:t xml:space="preserve">MLTrainingProcess </w:t>
      </w:r>
      <w:r w:rsidRPr="00D821B2">
        <w:rPr>
          <w:rFonts w:eastAsia="Times New Roman"/>
        </w:rPr>
        <w:t xml:space="preserve">instances. </w:t>
      </w:r>
      <w:del w:id="2395" w:author="NEC_Hassan Al-Kanani" w:date="2024-04-20T13:44:00Z">
        <w:r w:rsidRPr="00D821B2" w:rsidDel="00602BA8">
          <w:rPr>
            <w:rFonts w:eastAsia="Times New Roman"/>
          </w:rPr>
          <w:delText xml:space="preserve">By default, the </w:delText>
        </w:r>
        <w:r w:rsidRPr="00D821B2" w:rsidDel="00602BA8">
          <w:rPr>
            <w:rFonts w:ascii="Courier New" w:eastAsia="Times New Roman" w:hAnsi="Courier New" w:cs="Courier New"/>
          </w:rPr>
          <w:delText>priority</w:delText>
        </w:r>
        <w:r w:rsidRPr="00D821B2" w:rsidDel="00602BA8">
          <w:rPr>
            <w:rFonts w:eastAsia="Times New Roman"/>
          </w:rPr>
          <w:delText xml:space="preserve"> of the </w:delText>
        </w:r>
        <w:r w:rsidRPr="00D821B2" w:rsidDel="00602BA8">
          <w:rPr>
            <w:rFonts w:ascii="Courier New" w:eastAsia="Times New Roman" w:hAnsi="Courier New" w:cs="Courier New"/>
          </w:rPr>
          <w:delText xml:space="preserve">MLTrainingProcess </w:delText>
        </w:r>
        <w:r w:rsidRPr="00D821B2" w:rsidDel="00602BA8">
          <w:rPr>
            <w:rFonts w:eastAsia="Times New Roman"/>
          </w:rPr>
          <w:delText xml:space="preserve">may be related in a 1:1 manner with the </w:delText>
        </w:r>
        <w:r w:rsidRPr="00D821B2" w:rsidDel="00602BA8">
          <w:rPr>
            <w:rFonts w:ascii="Courier New" w:eastAsia="Times New Roman" w:hAnsi="Courier New" w:cs="Courier New"/>
          </w:rPr>
          <w:delText>priority</w:delText>
        </w:r>
        <w:r w:rsidRPr="00D821B2" w:rsidDel="00602BA8">
          <w:rPr>
            <w:rFonts w:eastAsia="Times New Roman"/>
          </w:rPr>
          <w:delText xml:space="preserve"> of the </w:delText>
        </w:r>
        <w:r w:rsidRPr="00D821B2" w:rsidDel="00602BA8">
          <w:rPr>
            <w:rFonts w:ascii="Courier New" w:eastAsia="Times New Roman" w:hAnsi="Courier New" w:cs="Courier New"/>
            <w:lang w:eastAsia="zh-CN"/>
          </w:rPr>
          <w:delText>MLTrainingRequest</w:delText>
        </w:r>
        <w:r w:rsidRPr="00D821B2" w:rsidDel="00602BA8">
          <w:rPr>
            <w:rFonts w:eastAsia="Times New Roman"/>
          </w:rPr>
          <w:delText xml:space="preserve"> for which the </w:delText>
        </w:r>
        <w:r w:rsidRPr="00D821B2" w:rsidDel="00602BA8">
          <w:rPr>
            <w:rFonts w:ascii="Courier New" w:eastAsia="Times New Roman" w:hAnsi="Courier New" w:cs="Courier New"/>
          </w:rPr>
          <w:delText xml:space="preserve">MLTrainingProcess </w:delText>
        </w:r>
        <w:r w:rsidRPr="00D821B2" w:rsidDel="00602BA8">
          <w:rPr>
            <w:rFonts w:eastAsia="Times New Roman"/>
          </w:rPr>
          <w:delText>is instantiated.</w:delText>
        </w:r>
      </w:del>
    </w:p>
    <w:p w14:paraId="313059CE" w14:textId="77777777" w:rsidR="00D821B2" w:rsidRPr="00D821B2" w:rsidRDefault="00D821B2" w:rsidP="00D821B2">
      <w:pPr>
        <w:overflowPunct w:val="0"/>
        <w:autoSpaceDE w:val="0"/>
        <w:autoSpaceDN w:val="0"/>
        <w:adjustRightInd w:val="0"/>
        <w:textAlignment w:val="baseline"/>
        <w:rPr>
          <w:rFonts w:eastAsia="Times New Roman" w:cs="Arial"/>
        </w:rPr>
      </w:pPr>
      <w:r w:rsidRPr="00D821B2">
        <w:rPr>
          <w:rFonts w:eastAsia="Times New Roman"/>
        </w:rPr>
        <w:t xml:space="preserve">Each </w:t>
      </w:r>
      <w:r w:rsidRPr="00D821B2">
        <w:rPr>
          <w:rFonts w:ascii="Courier New" w:eastAsia="Times New Roman" w:hAnsi="Courier New" w:cs="Courier New"/>
        </w:rPr>
        <w:t xml:space="preserve">MLTrainingProcess </w:t>
      </w:r>
      <w:r w:rsidRPr="00D821B2">
        <w:rPr>
          <w:rFonts w:eastAsia="Times New Roman"/>
        </w:rPr>
        <w:t xml:space="preserve">may have one or more termination conditions used to define the points at which the </w:t>
      </w:r>
      <w:r w:rsidRPr="00D821B2">
        <w:rPr>
          <w:rFonts w:ascii="Courier New" w:eastAsia="Times New Roman" w:hAnsi="Courier New" w:cs="Courier New"/>
        </w:rPr>
        <w:t xml:space="preserve">MLTrainingProcess </w:t>
      </w:r>
      <w:r w:rsidRPr="00D821B2">
        <w:rPr>
          <w:rFonts w:eastAsia="Times New Roman"/>
        </w:rPr>
        <w:t>may terminate.</w:t>
      </w:r>
    </w:p>
    <w:p w14:paraId="26F20715" w14:textId="77777777" w:rsidR="00D821B2" w:rsidRPr="00D821B2" w:rsidRDefault="00D821B2" w:rsidP="00D821B2">
      <w:pPr>
        <w:overflowPunct w:val="0"/>
        <w:autoSpaceDE w:val="0"/>
        <w:autoSpaceDN w:val="0"/>
        <w:adjustRightInd w:val="0"/>
        <w:textAlignment w:val="baseline"/>
        <w:rPr>
          <w:rFonts w:eastAsia="Times New Roman" w:cs="Arial"/>
        </w:rPr>
      </w:pPr>
      <w:r w:rsidRPr="00D821B2">
        <w:rPr>
          <w:rFonts w:eastAsia="Times New Roman" w:cs="Arial"/>
        </w:rPr>
        <w:t>The "</w:t>
      </w:r>
      <w:r w:rsidRPr="00D821B2">
        <w:rPr>
          <w:rFonts w:ascii="Courier New" w:eastAsia="Times New Roman" w:hAnsi="Courier New" w:cs="Courier New"/>
        </w:rPr>
        <w:t>progressStatus</w:t>
      </w:r>
      <w:r w:rsidRPr="00D821B2">
        <w:rPr>
          <w:rFonts w:eastAsia="Times New Roman" w:cs="Arial"/>
        </w:rPr>
        <w:t>" attribute represents the status of the ML model training and includes information the ML training MnS consumer can use to monitor the progress and results. The data type of this attribute is "</w:t>
      </w:r>
      <w:r w:rsidRPr="00D821B2">
        <w:rPr>
          <w:rFonts w:ascii="Courier New" w:eastAsia="Times New Roman" w:hAnsi="Courier New" w:cs="Courier New"/>
        </w:rPr>
        <w:t>ProcessMonito</w:t>
      </w:r>
      <w:r w:rsidRPr="00D821B2">
        <w:rPr>
          <w:rFonts w:eastAsia="Times New Roman" w:cs="Arial"/>
        </w:rPr>
        <w:t xml:space="preserve">r" (see 3GPP TS 28.622 [12]). The following specializations are provided for this data type for the </w:t>
      </w:r>
      <w:r w:rsidRPr="00D821B2">
        <w:rPr>
          <w:rFonts w:eastAsia="Times New Roman"/>
        </w:rPr>
        <w:t xml:space="preserve">ML </w:t>
      </w:r>
      <w:ins w:id="2396" w:author="NEC_Hassan Al-Kanani" w:date="2024-05-28T09:46:00Z">
        <w:r w:rsidRPr="00D821B2">
          <w:rPr>
            <w:rFonts w:eastAsia="Times New Roman"/>
          </w:rPr>
          <w:t xml:space="preserve">model </w:t>
        </w:r>
      </w:ins>
      <w:r w:rsidRPr="00D821B2">
        <w:rPr>
          <w:rFonts w:eastAsia="Times New Roman"/>
        </w:rPr>
        <w:t>training process</w:t>
      </w:r>
      <w:r w:rsidRPr="00D821B2">
        <w:rPr>
          <w:rFonts w:eastAsia="Times New Roman" w:cs="Arial"/>
        </w:rPr>
        <w:t>:</w:t>
      </w:r>
    </w:p>
    <w:p w14:paraId="2E0682E7"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bCs/>
        </w:rPr>
        <w:t>-</w:t>
      </w:r>
      <w:r w:rsidRPr="00D821B2">
        <w:rPr>
          <w:rFonts w:eastAsia="Times New Roman"/>
          <w:bCs/>
        </w:rPr>
        <w:tab/>
      </w:r>
      <w:r w:rsidRPr="00D821B2">
        <w:rPr>
          <w:rFonts w:eastAsia="Times New Roman"/>
        </w:rPr>
        <w:t>The "</w:t>
      </w:r>
      <w:r w:rsidRPr="00D821B2">
        <w:rPr>
          <w:rFonts w:eastAsia="Times New Roman"/>
          <w:bCs/>
        </w:rPr>
        <w:t>status</w:t>
      </w:r>
      <w:r w:rsidRPr="00D821B2">
        <w:rPr>
          <w:rFonts w:eastAsia="Times New Roman"/>
        </w:rPr>
        <w:t>" attribute values are "RUNNING", "CANCELLING", "SUSPENDED", "FINISHED", and "CANCELLED". The other values are not used.</w:t>
      </w:r>
    </w:p>
    <w:p w14:paraId="4AD89C54"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bCs/>
        </w:rPr>
        <w:t>-</w:t>
      </w:r>
      <w:r w:rsidRPr="00D821B2">
        <w:rPr>
          <w:rFonts w:eastAsia="Times New Roman"/>
          <w:bCs/>
        </w:rPr>
        <w:tab/>
      </w:r>
      <w:r w:rsidRPr="00D821B2">
        <w:rPr>
          <w:rFonts w:eastAsia="Times New Roman"/>
        </w:rPr>
        <w:t>The "</w:t>
      </w:r>
      <w:r w:rsidRPr="00D821B2">
        <w:rPr>
          <w:rFonts w:ascii="Courier New" w:eastAsia="Times New Roman" w:hAnsi="Courier New" w:cs="Courier New"/>
          <w:bCs/>
        </w:rPr>
        <w:t>timer</w:t>
      </w:r>
      <w:r w:rsidRPr="00D821B2">
        <w:rPr>
          <w:rFonts w:eastAsia="Times New Roman"/>
        </w:rPr>
        <w:t>" attribute is not used.</w:t>
      </w:r>
    </w:p>
    <w:p w14:paraId="72F21622"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r>
      <w:r w:rsidRPr="00D821B2">
        <w:rPr>
          <w:rFonts w:eastAsia="Times New Roman" w:cs="Arial"/>
        </w:rPr>
        <w:t>When the "status" is equal to "</w:t>
      </w:r>
      <w:r w:rsidRPr="00D821B2">
        <w:rPr>
          <w:rFonts w:eastAsia="Times New Roman"/>
        </w:rPr>
        <w:t>RUNNING</w:t>
      </w:r>
      <w:r w:rsidRPr="00D821B2">
        <w:rPr>
          <w:rFonts w:eastAsia="Times New Roman" w:cs="Arial"/>
        </w:rPr>
        <w:t>" the "</w:t>
      </w:r>
      <w:r w:rsidRPr="00D821B2">
        <w:rPr>
          <w:rFonts w:ascii="Courier New" w:eastAsia="Times New Roman" w:hAnsi="Courier New" w:cs="Courier New"/>
        </w:rPr>
        <w:t>progressStateInfo</w:t>
      </w:r>
      <w:r w:rsidRPr="00D821B2">
        <w:rPr>
          <w:rFonts w:eastAsia="Times New Roman" w:cs="Arial"/>
        </w:rPr>
        <w:t xml:space="preserve">" attribute shall indicate one of the following states: </w:t>
      </w:r>
      <w:r w:rsidRPr="00D821B2">
        <w:rPr>
          <w:rFonts w:eastAsia="Times New Roman"/>
        </w:rPr>
        <w:t>"</w:t>
      </w:r>
      <w:r w:rsidRPr="00D821B2">
        <w:rPr>
          <w:rFonts w:eastAsia="Times New Roman"/>
          <w:szCs w:val="18"/>
        </w:rPr>
        <w:t>COLLECTING_DATA</w:t>
      </w:r>
      <w:r w:rsidRPr="00D821B2">
        <w:rPr>
          <w:rFonts w:eastAsia="Times New Roman"/>
        </w:rPr>
        <w:t>", "</w:t>
      </w:r>
      <w:r w:rsidRPr="00D821B2">
        <w:rPr>
          <w:rFonts w:eastAsia="Times New Roman"/>
          <w:szCs w:val="18"/>
        </w:rPr>
        <w:t>PREPARING_TRAINING_DATA</w:t>
      </w:r>
      <w:r w:rsidRPr="00D821B2">
        <w:rPr>
          <w:rFonts w:eastAsia="Times New Roman"/>
        </w:rPr>
        <w:t>", "</w:t>
      </w:r>
      <w:r w:rsidRPr="00D821B2">
        <w:rPr>
          <w:rFonts w:eastAsia="Times New Roman"/>
          <w:szCs w:val="18"/>
        </w:rPr>
        <w:t>TRAINING</w:t>
      </w:r>
      <w:r w:rsidRPr="00D821B2">
        <w:rPr>
          <w:rFonts w:eastAsia="Times New Roman"/>
        </w:rPr>
        <w:t>".</w:t>
      </w:r>
    </w:p>
    <w:p w14:paraId="4C480B77"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No specifications are provided for the "</w:t>
      </w:r>
      <w:r w:rsidRPr="00D821B2">
        <w:rPr>
          <w:rFonts w:ascii="Courier New" w:eastAsia="Times New Roman" w:hAnsi="Courier New" w:cs="Courier New"/>
        </w:rPr>
        <w:t>resultStateInfo</w:t>
      </w:r>
      <w:r w:rsidRPr="00D821B2">
        <w:rPr>
          <w:rFonts w:eastAsia="Times New Roman"/>
        </w:rPr>
        <w:t>" attribute. Vendor specific information may be provided though.</w:t>
      </w:r>
    </w:p>
    <w:p w14:paraId="02ECAA7A"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When the training is completed with "</w:t>
      </w:r>
      <w:r w:rsidRPr="00D821B2">
        <w:rPr>
          <w:rFonts w:ascii="Courier New" w:eastAsia="Times New Roman" w:hAnsi="Courier New" w:cs="Courier New"/>
          <w:bCs/>
        </w:rPr>
        <w:t>status</w:t>
      </w:r>
      <w:r w:rsidRPr="00D821B2">
        <w:rPr>
          <w:rFonts w:eastAsia="Times New Roman"/>
        </w:rPr>
        <w:t>" equal to "FINISHED", the MLT MnS producer provides the training report, by creating an MLTrainingReport MOI, to the MLT MnS consumer.</w:t>
      </w:r>
    </w:p>
    <w:p w14:paraId="4C54C06B"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397" w:name="_Toc130201999"/>
      <w:bookmarkStart w:id="2398" w:name="_Toc163137537"/>
      <w:r w:rsidRPr="00D821B2">
        <w:rPr>
          <w:rFonts w:ascii="Arial" w:eastAsia="Times New Roman" w:hAnsi="Arial"/>
        </w:rPr>
        <w:t>7.3a.1.2.4.2</w:t>
      </w:r>
      <w:r w:rsidRPr="00D821B2">
        <w:rPr>
          <w:rFonts w:ascii="Arial" w:eastAsia="Times New Roman" w:hAnsi="Arial"/>
        </w:rPr>
        <w:tab/>
        <w:t>Attributes</w:t>
      </w:r>
    </w:p>
    <w:p w14:paraId="6A66A841"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7.3a.1.2.4.2-1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D821B2" w:rsidRPr="00D821B2" w14:paraId="0CD084E6" w14:textId="77777777" w:rsidTr="00491A5E">
        <w:trPr>
          <w:cantSplit/>
          <w:jc w:val="center"/>
        </w:trPr>
        <w:tc>
          <w:tcPr>
            <w:tcW w:w="2559" w:type="dxa"/>
            <w:shd w:val="clear" w:color="auto" w:fill="E5E5E5"/>
            <w:tcMar>
              <w:top w:w="0" w:type="dxa"/>
              <w:left w:w="28" w:type="dxa"/>
              <w:bottom w:w="0" w:type="dxa"/>
              <w:right w:w="108" w:type="dxa"/>
            </w:tcMar>
            <w:hideMark/>
          </w:tcPr>
          <w:p w14:paraId="7F51BF3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1710" w:type="dxa"/>
            <w:shd w:val="clear" w:color="auto" w:fill="E5E5E5"/>
            <w:tcMar>
              <w:top w:w="0" w:type="dxa"/>
              <w:left w:w="28" w:type="dxa"/>
              <w:bottom w:w="0" w:type="dxa"/>
              <w:right w:w="108" w:type="dxa"/>
            </w:tcMar>
            <w:hideMark/>
          </w:tcPr>
          <w:p w14:paraId="7E21BFF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color w:val="000000"/>
                <w:sz w:val="18"/>
              </w:rPr>
            </w:pPr>
            <w:r w:rsidRPr="00D821B2">
              <w:rPr>
                <w:rFonts w:ascii="Arial" w:eastAsia="Times New Roman" w:hAnsi="Arial"/>
                <w:b/>
                <w:color w:val="000000"/>
                <w:sz w:val="18"/>
              </w:rPr>
              <w:t>Support Qualifier</w:t>
            </w:r>
          </w:p>
        </w:tc>
        <w:tc>
          <w:tcPr>
            <w:tcW w:w="1440" w:type="dxa"/>
            <w:shd w:val="clear" w:color="auto" w:fill="E5E5E5"/>
            <w:tcMar>
              <w:top w:w="0" w:type="dxa"/>
              <w:left w:w="28" w:type="dxa"/>
              <w:bottom w:w="0" w:type="dxa"/>
              <w:right w:w="108" w:type="dxa"/>
            </w:tcMar>
            <w:vAlign w:val="bottom"/>
            <w:hideMark/>
          </w:tcPr>
          <w:p w14:paraId="6FCEC4B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color w:val="000000"/>
                <w:sz w:val="18"/>
              </w:rPr>
            </w:pPr>
            <w:r w:rsidRPr="00D821B2">
              <w:rPr>
                <w:rFonts w:ascii="Arial" w:eastAsia="Times New Roman" w:hAnsi="Arial"/>
                <w:b/>
                <w:color w:val="000000"/>
                <w:sz w:val="18"/>
              </w:rPr>
              <w:t xml:space="preserve">isReadable </w:t>
            </w:r>
          </w:p>
        </w:tc>
        <w:tc>
          <w:tcPr>
            <w:tcW w:w="1440" w:type="dxa"/>
            <w:shd w:val="clear" w:color="auto" w:fill="E5E5E5"/>
            <w:tcMar>
              <w:top w:w="0" w:type="dxa"/>
              <w:left w:w="28" w:type="dxa"/>
              <w:bottom w:w="0" w:type="dxa"/>
              <w:right w:w="108" w:type="dxa"/>
            </w:tcMar>
            <w:vAlign w:val="bottom"/>
            <w:hideMark/>
          </w:tcPr>
          <w:p w14:paraId="6A5E8EA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color w:val="000000"/>
                <w:sz w:val="18"/>
              </w:rPr>
            </w:pPr>
            <w:r w:rsidRPr="00D821B2">
              <w:rPr>
                <w:rFonts w:ascii="Arial" w:eastAsia="Times New Roman" w:hAnsi="Arial"/>
                <w:b/>
                <w:color w:val="000000"/>
                <w:sz w:val="18"/>
              </w:rPr>
              <w:t>isWritable</w:t>
            </w:r>
          </w:p>
        </w:tc>
        <w:tc>
          <w:tcPr>
            <w:tcW w:w="1350" w:type="dxa"/>
            <w:shd w:val="clear" w:color="auto" w:fill="E5E5E5"/>
            <w:tcMar>
              <w:top w:w="0" w:type="dxa"/>
              <w:left w:w="28" w:type="dxa"/>
              <w:bottom w:w="0" w:type="dxa"/>
              <w:right w:w="108" w:type="dxa"/>
            </w:tcMar>
            <w:hideMark/>
          </w:tcPr>
          <w:p w14:paraId="4893909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color w:val="000000"/>
                <w:sz w:val="18"/>
              </w:rPr>
            </w:pPr>
            <w:r w:rsidRPr="00D821B2">
              <w:rPr>
                <w:rFonts w:ascii="Arial" w:eastAsia="Times New Roman" w:hAnsi="Arial"/>
                <w:b/>
                <w:color w:val="000000"/>
                <w:sz w:val="18"/>
              </w:rPr>
              <w:t>isInvariant</w:t>
            </w:r>
          </w:p>
        </w:tc>
        <w:tc>
          <w:tcPr>
            <w:tcW w:w="1358" w:type="dxa"/>
            <w:shd w:val="clear" w:color="auto" w:fill="E5E5E5"/>
            <w:tcMar>
              <w:top w:w="0" w:type="dxa"/>
              <w:left w:w="28" w:type="dxa"/>
              <w:bottom w:w="0" w:type="dxa"/>
              <w:right w:w="108" w:type="dxa"/>
            </w:tcMar>
            <w:hideMark/>
          </w:tcPr>
          <w:p w14:paraId="601E7DE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color w:val="000000"/>
                <w:sz w:val="18"/>
              </w:rPr>
            </w:pPr>
            <w:r w:rsidRPr="00D821B2">
              <w:rPr>
                <w:rFonts w:ascii="Arial" w:eastAsia="Times New Roman" w:hAnsi="Arial"/>
                <w:b/>
                <w:color w:val="000000"/>
                <w:sz w:val="18"/>
              </w:rPr>
              <w:t>isNotifyable</w:t>
            </w:r>
          </w:p>
        </w:tc>
      </w:tr>
      <w:tr w:rsidR="00D821B2" w:rsidRPr="00D821B2" w:rsidDel="00D26491" w14:paraId="5CF4F813" w14:textId="2922C238" w:rsidTr="00491A5E">
        <w:trPr>
          <w:cantSplit/>
          <w:jc w:val="center"/>
          <w:del w:id="2399" w:author="NEC_Hassan Al-Kanani_updates after SA5#155" w:date="2024-06-02T04:05:00Z"/>
        </w:trPr>
        <w:tc>
          <w:tcPr>
            <w:tcW w:w="2559" w:type="dxa"/>
            <w:tcMar>
              <w:top w:w="0" w:type="dxa"/>
              <w:left w:w="28" w:type="dxa"/>
              <w:bottom w:w="0" w:type="dxa"/>
              <w:right w:w="108" w:type="dxa"/>
            </w:tcMar>
          </w:tcPr>
          <w:p w14:paraId="368722B4" w14:textId="20881783" w:rsidR="00D821B2" w:rsidRPr="00D821B2" w:rsidDel="00D26491" w:rsidRDefault="00D821B2" w:rsidP="00D821B2">
            <w:pPr>
              <w:keepNext/>
              <w:keepLines/>
              <w:overflowPunct w:val="0"/>
              <w:autoSpaceDE w:val="0"/>
              <w:autoSpaceDN w:val="0"/>
              <w:adjustRightInd w:val="0"/>
              <w:spacing w:after="0"/>
              <w:textAlignment w:val="baseline"/>
              <w:rPr>
                <w:del w:id="2400" w:author="NEC_Hassan Al-Kanani_updates after SA5#155" w:date="2024-06-02T04:05:00Z"/>
                <w:rFonts w:ascii="Courier New" w:eastAsia="Times New Roman" w:hAnsi="Courier New" w:cs="Courier New"/>
                <w:sz w:val="18"/>
              </w:rPr>
            </w:pPr>
          </w:p>
        </w:tc>
        <w:tc>
          <w:tcPr>
            <w:tcW w:w="1710" w:type="dxa"/>
            <w:tcMar>
              <w:top w:w="0" w:type="dxa"/>
              <w:left w:w="28" w:type="dxa"/>
              <w:bottom w:w="0" w:type="dxa"/>
              <w:right w:w="108" w:type="dxa"/>
            </w:tcMar>
          </w:tcPr>
          <w:p w14:paraId="794B213D" w14:textId="1FFAD070" w:rsidR="00D821B2" w:rsidRPr="00D821B2" w:rsidDel="00D26491" w:rsidRDefault="00D821B2" w:rsidP="00D821B2">
            <w:pPr>
              <w:keepNext/>
              <w:keepLines/>
              <w:overflowPunct w:val="0"/>
              <w:autoSpaceDE w:val="0"/>
              <w:autoSpaceDN w:val="0"/>
              <w:adjustRightInd w:val="0"/>
              <w:spacing w:after="0"/>
              <w:jc w:val="center"/>
              <w:textAlignment w:val="baseline"/>
              <w:rPr>
                <w:del w:id="2401" w:author="NEC_Hassan Al-Kanani_updates after SA5#155" w:date="2024-06-02T04:05:00Z"/>
                <w:rFonts w:ascii="Arial" w:eastAsia="Times New Roman" w:hAnsi="Arial"/>
                <w:sz w:val="18"/>
              </w:rPr>
            </w:pPr>
          </w:p>
        </w:tc>
        <w:tc>
          <w:tcPr>
            <w:tcW w:w="1440" w:type="dxa"/>
            <w:tcMar>
              <w:top w:w="0" w:type="dxa"/>
              <w:left w:w="28" w:type="dxa"/>
              <w:bottom w:w="0" w:type="dxa"/>
              <w:right w:w="108" w:type="dxa"/>
            </w:tcMar>
          </w:tcPr>
          <w:p w14:paraId="524716CC" w14:textId="741B15FA" w:rsidR="00D821B2" w:rsidRPr="00D821B2" w:rsidDel="00D26491" w:rsidRDefault="00D821B2" w:rsidP="00D821B2">
            <w:pPr>
              <w:keepNext/>
              <w:keepLines/>
              <w:overflowPunct w:val="0"/>
              <w:autoSpaceDE w:val="0"/>
              <w:autoSpaceDN w:val="0"/>
              <w:adjustRightInd w:val="0"/>
              <w:spacing w:after="0"/>
              <w:jc w:val="center"/>
              <w:textAlignment w:val="baseline"/>
              <w:rPr>
                <w:del w:id="2402" w:author="NEC_Hassan Al-Kanani_updates after SA5#155" w:date="2024-06-02T04:05:00Z"/>
                <w:rFonts w:ascii="Arial" w:eastAsia="Times New Roman" w:hAnsi="Arial"/>
                <w:sz w:val="18"/>
              </w:rPr>
            </w:pPr>
          </w:p>
        </w:tc>
        <w:tc>
          <w:tcPr>
            <w:tcW w:w="1440" w:type="dxa"/>
            <w:tcMar>
              <w:top w:w="0" w:type="dxa"/>
              <w:left w:w="28" w:type="dxa"/>
              <w:bottom w:w="0" w:type="dxa"/>
              <w:right w:w="108" w:type="dxa"/>
            </w:tcMar>
          </w:tcPr>
          <w:p w14:paraId="0C4270D8" w14:textId="4E2707FD" w:rsidR="00D821B2" w:rsidRPr="00D821B2" w:rsidDel="00D26491" w:rsidRDefault="00D821B2" w:rsidP="00D821B2">
            <w:pPr>
              <w:keepNext/>
              <w:keepLines/>
              <w:overflowPunct w:val="0"/>
              <w:autoSpaceDE w:val="0"/>
              <w:autoSpaceDN w:val="0"/>
              <w:adjustRightInd w:val="0"/>
              <w:spacing w:after="0"/>
              <w:jc w:val="center"/>
              <w:textAlignment w:val="baseline"/>
              <w:rPr>
                <w:del w:id="2403" w:author="NEC_Hassan Al-Kanani_updates after SA5#155" w:date="2024-06-02T04:05:00Z"/>
                <w:rFonts w:ascii="Arial" w:eastAsia="Times New Roman" w:hAnsi="Arial"/>
                <w:sz w:val="18"/>
              </w:rPr>
            </w:pPr>
          </w:p>
        </w:tc>
        <w:tc>
          <w:tcPr>
            <w:tcW w:w="1350" w:type="dxa"/>
            <w:tcMar>
              <w:top w:w="0" w:type="dxa"/>
              <w:left w:w="28" w:type="dxa"/>
              <w:bottom w:w="0" w:type="dxa"/>
              <w:right w:w="108" w:type="dxa"/>
            </w:tcMar>
          </w:tcPr>
          <w:p w14:paraId="6BEFD50D" w14:textId="4A6A4B9A" w:rsidR="00D821B2" w:rsidRPr="00D821B2" w:rsidDel="00D26491" w:rsidRDefault="00D821B2" w:rsidP="00D821B2">
            <w:pPr>
              <w:keepNext/>
              <w:keepLines/>
              <w:overflowPunct w:val="0"/>
              <w:autoSpaceDE w:val="0"/>
              <w:autoSpaceDN w:val="0"/>
              <w:adjustRightInd w:val="0"/>
              <w:spacing w:after="0"/>
              <w:jc w:val="center"/>
              <w:textAlignment w:val="baseline"/>
              <w:rPr>
                <w:del w:id="2404" w:author="NEC_Hassan Al-Kanani_updates after SA5#155" w:date="2024-06-02T04:05:00Z"/>
                <w:rFonts w:ascii="Arial" w:eastAsia="Times New Roman" w:hAnsi="Arial"/>
                <w:sz w:val="18"/>
                <w:lang w:eastAsia="zh-CN"/>
              </w:rPr>
            </w:pPr>
          </w:p>
        </w:tc>
        <w:tc>
          <w:tcPr>
            <w:tcW w:w="1358" w:type="dxa"/>
            <w:tcMar>
              <w:top w:w="0" w:type="dxa"/>
              <w:left w:w="28" w:type="dxa"/>
              <w:bottom w:w="0" w:type="dxa"/>
              <w:right w:w="108" w:type="dxa"/>
            </w:tcMar>
          </w:tcPr>
          <w:p w14:paraId="6ACD319B" w14:textId="6AE332DA" w:rsidR="00D821B2" w:rsidRPr="00D821B2" w:rsidDel="00D26491" w:rsidRDefault="00D821B2" w:rsidP="00D821B2">
            <w:pPr>
              <w:keepNext/>
              <w:keepLines/>
              <w:overflowPunct w:val="0"/>
              <w:autoSpaceDE w:val="0"/>
              <w:autoSpaceDN w:val="0"/>
              <w:adjustRightInd w:val="0"/>
              <w:spacing w:after="0"/>
              <w:jc w:val="center"/>
              <w:textAlignment w:val="baseline"/>
              <w:rPr>
                <w:del w:id="2405" w:author="NEC_Hassan Al-Kanani_updates after SA5#155" w:date="2024-06-02T04:05:00Z"/>
                <w:rFonts w:ascii="Arial" w:eastAsia="Times New Roman" w:hAnsi="Arial"/>
                <w:sz w:val="18"/>
                <w:lang w:eastAsia="zh-CN"/>
              </w:rPr>
            </w:pPr>
          </w:p>
        </w:tc>
      </w:tr>
      <w:tr w:rsidR="00D821B2" w:rsidRPr="00D821B2" w14:paraId="6852D225" w14:textId="77777777" w:rsidTr="00491A5E">
        <w:trPr>
          <w:cantSplit/>
          <w:jc w:val="center"/>
        </w:trPr>
        <w:tc>
          <w:tcPr>
            <w:tcW w:w="2559" w:type="dxa"/>
            <w:tcMar>
              <w:top w:w="0" w:type="dxa"/>
              <w:left w:w="28" w:type="dxa"/>
              <w:bottom w:w="0" w:type="dxa"/>
              <w:right w:w="108" w:type="dxa"/>
            </w:tcMar>
          </w:tcPr>
          <w:p w14:paraId="3CDDD8FA"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lang w:eastAsia="zh-CN"/>
              </w:rPr>
              <w:t>priority</w:t>
            </w:r>
          </w:p>
        </w:tc>
        <w:tc>
          <w:tcPr>
            <w:tcW w:w="1710" w:type="dxa"/>
            <w:tcMar>
              <w:top w:w="0" w:type="dxa"/>
              <w:left w:w="28" w:type="dxa"/>
              <w:bottom w:w="0" w:type="dxa"/>
              <w:right w:w="108" w:type="dxa"/>
            </w:tcMar>
          </w:tcPr>
          <w:p w14:paraId="25D9D42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440" w:type="dxa"/>
            <w:tcMar>
              <w:top w:w="0" w:type="dxa"/>
              <w:left w:w="28" w:type="dxa"/>
              <w:bottom w:w="0" w:type="dxa"/>
              <w:right w:w="108" w:type="dxa"/>
            </w:tcMar>
          </w:tcPr>
          <w:p w14:paraId="30AB994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440" w:type="dxa"/>
            <w:tcMar>
              <w:top w:w="0" w:type="dxa"/>
              <w:left w:w="28" w:type="dxa"/>
              <w:bottom w:w="0" w:type="dxa"/>
              <w:right w:w="108" w:type="dxa"/>
            </w:tcMar>
          </w:tcPr>
          <w:p w14:paraId="422427D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350" w:type="dxa"/>
            <w:tcMar>
              <w:top w:w="0" w:type="dxa"/>
              <w:left w:w="28" w:type="dxa"/>
              <w:bottom w:w="0" w:type="dxa"/>
              <w:right w:w="108" w:type="dxa"/>
            </w:tcMar>
          </w:tcPr>
          <w:p w14:paraId="00191DE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rPr>
              <w:t>F</w:t>
            </w:r>
          </w:p>
        </w:tc>
        <w:tc>
          <w:tcPr>
            <w:tcW w:w="1358" w:type="dxa"/>
            <w:tcMar>
              <w:top w:w="0" w:type="dxa"/>
              <w:left w:w="28" w:type="dxa"/>
              <w:bottom w:w="0" w:type="dxa"/>
              <w:right w:w="108" w:type="dxa"/>
            </w:tcMar>
          </w:tcPr>
          <w:p w14:paraId="5E9DD72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rPr>
              <w:t>T</w:t>
            </w:r>
          </w:p>
        </w:tc>
      </w:tr>
      <w:tr w:rsidR="00D821B2" w:rsidRPr="00D821B2" w14:paraId="76711646" w14:textId="77777777" w:rsidTr="00491A5E">
        <w:trPr>
          <w:cantSplit/>
          <w:jc w:val="center"/>
        </w:trPr>
        <w:tc>
          <w:tcPr>
            <w:tcW w:w="2559" w:type="dxa"/>
            <w:tcMar>
              <w:top w:w="0" w:type="dxa"/>
              <w:left w:w="28" w:type="dxa"/>
              <w:bottom w:w="0" w:type="dxa"/>
              <w:right w:w="108" w:type="dxa"/>
            </w:tcMar>
          </w:tcPr>
          <w:p w14:paraId="4C54D605"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lang w:eastAsia="zh-CN"/>
              </w:rPr>
              <w:t>terminationConditions</w:t>
            </w:r>
          </w:p>
        </w:tc>
        <w:tc>
          <w:tcPr>
            <w:tcW w:w="1710" w:type="dxa"/>
            <w:tcMar>
              <w:top w:w="0" w:type="dxa"/>
              <w:left w:w="28" w:type="dxa"/>
              <w:bottom w:w="0" w:type="dxa"/>
              <w:right w:w="108" w:type="dxa"/>
            </w:tcMar>
          </w:tcPr>
          <w:p w14:paraId="6DA34BF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440" w:type="dxa"/>
            <w:tcMar>
              <w:top w:w="0" w:type="dxa"/>
              <w:left w:w="28" w:type="dxa"/>
              <w:bottom w:w="0" w:type="dxa"/>
              <w:right w:w="108" w:type="dxa"/>
            </w:tcMar>
          </w:tcPr>
          <w:p w14:paraId="2CA62DE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440" w:type="dxa"/>
            <w:tcMar>
              <w:top w:w="0" w:type="dxa"/>
              <w:left w:w="28" w:type="dxa"/>
              <w:bottom w:w="0" w:type="dxa"/>
              <w:right w:w="108" w:type="dxa"/>
            </w:tcMar>
          </w:tcPr>
          <w:p w14:paraId="7E3AE0F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350" w:type="dxa"/>
            <w:tcMar>
              <w:top w:w="0" w:type="dxa"/>
              <w:left w:w="28" w:type="dxa"/>
              <w:bottom w:w="0" w:type="dxa"/>
              <w:right w:w="108" w:type="dxa"/>
            </w:tcMar>
          </w:tcPr>
          <w:p w14:paraId="33D611F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rPr>
              <w:t>F</w:t>
            </w:r>
          </w:p>
        </w:tc>
        <w:tc>
          <w:tcPr>
            <w:tcW w:w="1358" w:type="dxa"/>
            <w:tcMar>
              <w:top w:w="0" w:type="dxa"/>
              <w:left w:w="28" w:type="dxa"/>
              <w:bottom w:w="0" w:type="dxa"/>
              <w:right w:w="108" w:type="dxa"/>
            </w:tcMar>
          </w:tcPr>
          <w:p w14:paraId="367D0D3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rPr>
              <w:t>T</w:t>
            </w:r>
          </w:p>
        </w:tc>
      </w:tr>
      <w:tr w:rsidR="00D821B2" w:rsidRPr="00D821B2" w14:paraId="096C62A1" w14:textId="77777777" w:rsidTr="00491A5E">
        <w:trPr>
          <w:cantSplit/>
          <w:jc w:val="center"/>
        </w:trPr>
        <w:tc>
          <w:tcPr>
            <w:tcW w:w="2559" w:type="dxa"/>
            <w:tcMar>
              <w:top w:w="0" w:type="dxa"/>
              <w:left w:w="28" w:type="dxa"/>
              <w:bottom w:w="0" w:type="dxa"/>
              <w:right w:w="108" w:type="dxa"/>
            </w:tcMar>
          </w:tcPr>
          <w:p w14:paraId="6B708213"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progressStatus</w:t>
            </w:r>
          </w:p>
        </w:tc>
        <w:tc>
          <w:tcPr>
            <w:tcW w:w="1710" w:type="dxa"/>
            <w:tcMar>
              <w:top w:w="0" w:type="dxa"/>
              <w:left w:w="28" w:type="dxa"/>
              <w:bottom w:w="0" w:type="dxa"/>
              <w:right w:w="108" w:type="dxa"/>
            </w:tcMar>
          </w:tcPr>
          <w:p w14:paraId="563AFC7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M</w:t>
            </w:r>
          </w:p>
        </w:tc>
        <w:tc>
          <w:tcPr>
            <w:tcW w:w="1440" w:type="dxa"/>
            <w:tcMar>
              <w:top w:w="0" w:type="dxa"/>
              <w:left w:w="28" w:type="dxa"/>
              <w:bottom w:w="0" w:type="dxa"/>
              <w:right w:w="108" w:type="dxa"/>
            </w:tcMar>
          </w:tcPr>
          <w:p w14:paraId="2FF4AB9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440" w:type="dxa"/>
            <w:tcMar>
              <w:top w:w="0" w:type="dxa"/>
              <w:left w:w="28" w:type="dxa"/>
              <w:bottom w:w="0" w:type="dxa"/>
              <w:right w:w="108" w:type="dxa"/>
            </w:tcMar>
          </w:tcPr>
          <w:p w14:paraId="586870F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350" w:type="dxa"/>
            <w:tcMar>
              <w:top w:w="0" w:type="dxa"/>
              <w:left w:w="28" w:type="dxa"/>
              <w:bottom w:w="0" w:type="dxa"/>
              <w:right w:w="108" w:type="dxa"/>
            </w:tcMar>
          </w:tcPr>
          <w:p w14:paraId="39C27FC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358" w:type="dxa"/>
            <w:tcMar>
              <w:top w:w="0" w:type="dxa"/>
              <w:left w:w="28" w:type="dxa"/>
              <w:bottom w:w="0" w:type="dxa"/>
              <w:right w:w="108" w:type="dxa"/>
            </w:tcMar>
          </w:tcPr>
          <w:p w14:paraId="75AD038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63583DD8" w14:textId="77777777" w:rsidTr="00491A5E">
        <w:trPr>
          <w:cantSplit/>
          <w:jc w:val="center"/>
        </w:trPr>
        <w:tc>
          <w:tcPr>
            <w:tcW w:w="2559" w:type="dxa"/>
            <w:tcMar>
              <w:top w:w="0" w:type="dxa"/>
              <w:left w:w="28" w:type="dxa"/>
              <w:bottom w:w="0" w:type="dxa"/>
              <w:right w:w="108" w:type="dxa"/>
            </w:tcMar>
          </w:tcPr>
          <w:p w14:paraId="1E106A38"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cancelProcess</w:t>
            </w:r>
          </w:p>
        </w:tc>
        <w:tc>
          <w:tcPr>
            <w:tcW w:w="1710" w:type="dxa"/>
            <w:tcMar>
              <w:top w:w="0" w:type="dxa"/>
              <w:left w:w="28" w:type="dxa"/>
              <w:bottom w:w="0" w:type="dxa"/>
              <w:right w:w="108" w:type="dxa"/>
            </w:tcMar>
          </w:tcPr>
          <w:p w14:paraId="76C7B4D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440" w:type="dxa"/>
            <w:tcMar>
              <w:top w:w="0" w:type="dxa"/>
              <w:left w:w="28" w:type="dxa"/>
              <w:bottom w:w="0" w:type="dxa"/>
              <w:right w:w="108" w:type="dxa"/>
            </w:tcMar>
          </w:tcPr>
          <w:p w14:paraId="6672904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440" w:type="dxa"/>
            <w:tcMar>
              <w:top w:w="0" w:type="dxa"/>
              <w:left w:w="28" w:type="dxa"/>
              <w:bottom w:w="0" w:type="dxa"/>
              <w:right w:w="108" w:type="dxa"/>
            </w:tcMar>
          </w:tcPr>
          <w:p w14:paraId="5415AF5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350" w:type="dxa"/>
            <w:tcMar>
              <w:top w:w="0" w:type="dxa"/>
              <w:left w:w="28" w:type="dxa"/>
              <w:bottom w:w="0" w:type="dxa"/>
              <w:right w:w="108" w:type="dxa"/>
            </w:tcMar>
          </w:tcPr>
          <w:p w14:paraId="5EF545C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358" w:type="dxa"/>
            <w:tcMar>
              <w:top w:w="0" w:type="dxa"/>
              <w:left w:w="28" w:type="dxa"/>
              <w:bottom w:w="0" w:type="dxa"/>
              <w:right w:w="108" w:type="dxa"/>
            </w:tcMar>
          </w:tcPr>
          <w:p w14:paraId="02827F3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678F2E13" w14:textId="77777777" w:rsidTr="00491A5E">
        <w:trPr>
          <w:cantSplit/>
          <w:jc w:val="center"/>
        </w:trPr>
        <w:tc>
          <w:tcPr>
            <w:tcW w:w="2559" w:type="dxa"/>
            <w:tcMar>
              <w:top w:w="0" w:type="dxa"/>
              <w:left w:w="28" w:type="dxa"/>
              <w:bottom w:w="0" w:type="dxa"/>
              <w:right w:w="108" w:type="dxa"/>
            </w:tcMar>
          </w:tcPr>
          <w:p w14:paraId="4B497CE2"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b/>
                <w:bCs/>
                <w:sz w:val="18"/>
              </w:rPr>
            </w:pPr>
            <w:r w:rsidRPr="00D821B2">
              <w:rPr>
                <w:rFonts w:ascii="Courier New" w:eastAsia="Times New Roman" w:hAnsi="Courier New" w:cs="Courier New"/>
                <w:sz w:val="18"/>
              </w:rPr>
              <w:t>suspendProcess</w:t>
            </w:r>
          </w:p>
        </w:tc>
        <w:tc>
          <w:tcPr>
            <w:tcW w:w="1710" w:type="dxa"/>
            <w:tcMar>
              <w:top w:w="0" w:type="dxa"/>
              <w:left w:w="28" w:type="dxa"/>
              <w:bottom w:w="0" w:type="dxa"/>
              <w:right w:w="108" w:type="dxa"/>
            </w:tcMar>
          </w:tcPr>
          <w:p w14:paraId="5D48CCC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O</w:t>
            </w:r>
          </w:p>
        </w:tc>
        <w:tc>
          <w:tcPr>
            <w:tcW w:w="1440" w:type="dxa"/>
            <w:tcMar>
              <w:top w:w="0" w:type="dxa"/>
              <w:left w:w="28" w:type="dxa"/>
              <w:bottom w:w="0" w:type="dxa"/>
              <w:right w:w="108" w:type="dxa"/>
            </w:tcMar>
          </w:tcPr>
          <w:p w14:paraId="4CE4F6F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440" w:type="dxa"/>
            <w:tcMar>
              <w:top w:w="0" w:type="dxa"/>
              <w:left w:w="28" w:type="dxa"/>
              <w:bottom w:w="0" w:type="dxa"/>
              <w:right w:w="108" w:type="dxa"/>
            </w:tcMar>
          </w:tcPr>
          <w:p w14:paraId="06E3213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350" w:type="dxa"/>
            <w:tcMar>
              <w:top w:w="0" w:type="dxa"/>
              <w:left w:w="28" w:type="dxa"/>
              <w:bottom w:w="0" w:type="dxa"/>
              <w:right w:w="108" w:type="dxa"/>
            </w:tcMar>
          </w:tcPr>
          <w:p w14:paraId="527D4F3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358" w:type="dxa"/>
            <w:tcMar>
              <w:top w:w="0" w:type="dxa"/>
              <w:left w:w="28" w:type="dxa"/>
              <w:bottom w:w="0" w:type="dxa"/>
              <w:right w:w="108" w:type="dxa"/>
            </w:tcMar>
          </w:tcPr>
          <w:p w14:paraId="2C5582F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44BC7C2B" w14:textId="77777777" w:rsidTr="00491A5E">
        <w:trPr>
          <w:cantSplit/>
          <w:jc w:val="center"/>
        </w:trPr>
        <w:tc>
          <w:tcPr>
            <w:tcW w:w="2559" w:type="dxa"/>
            <w:shd w:val="clear" w:color="auto" w:fill="D9D9D9"/>
            <w:tcMar>
              <w:top w:w="0" w:type="dxa"/>
              <w:left w:w="28" w:type="dxa"/>
              <w:bottom w:w="0" w:type="dxa"/>
              <w:right w:w="108" w:type="dxa"/>
            </w:tcMar>
            <w:hideMark/>
          </w:tcPr>
          <w:p w14:paraId="7AE78D01" w14:textId="77777777" w:rsidR="00D821B2" w:rsidRPr="00D821B2" w:rsidRDefault="00D821B2" w:rsidP="00D821B2">
            <w:pPr>
              <w:keepNext/>
              <w:keepLines/>
              <w:overflowPunct w:val="0"/>
              <w:autoSpaceDE w:val="0"/>
              <w:autoSpaceDN w:val="0"/>
              <w:adjustRightInd w:val="0"/>
              <w:spacing w:after="0"/>
              <w:jc w:val="center"/>
              <w:textAlignment w:val="baseline"/>
              <w:rPr>
                <w:rFonts w:ascii="Courier New" w:eastAsia="Times New Roman" w:hAnsi="Courier New" w:cs="Courier New"/>
                <w:sz w:val="18"/>
              </w:rPr>
            </w:pPr>
            <w:r w:rsidRPr="00D821B2">
              <w:rPr>
                <w:rFonts w:ascii="Arial" w:eastAsia="Times New Roman" w:hAnsi="Arial"/>
                <w:b/>
                <w:bCs/>
                <w:color w:val="000000"/>
                <w:sz w:val="18"/>
              </w:rPr>
              <w:t>Attribute related to role</w:t>
            </w:r>
          </w:p>
        </w:tc>
        <w:tc>
          <w:tcPr>
            <w:tcW w:w="1710" w:type="dxa"/>
            <w:shd w:val="clear" w:color="auto" w:fill="D9D9D9"/>
            <w:tcMar>
              <w:top w:w="0" w:type="dxa"/>
              <w:left w:w="28" w:type="dxa"/>
              <w:bottom w:w="0" w:type="dxa"/>
              <w:right w:w="108" w:type="dxa"/>
            </w:tcMar>
          </w:tcPr>
          <w:p w14:paraId="2019541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p>
        </w:tc>
        <w:tc>
          <w:tcPr>
            <w:tcW w:w="1440" w:type="dxa"/>
            <w:shd w:val="clear" w:color="auto" w:fill="D9D9D9"/>
            <w:tcMar>
              <w:top w:w="0" w:type="dxa"/>
              <w:left w:w="28" w:type="dxa"/>
              <w:bottom w:w="0" w:type="dxa"/>
              <w:right w:w="108" w:type="dxa"/>
            </w:tcMar>
          </w:tcPr>
          <w:p w14:paraId="06BC434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440" w:type="dxa"/>
            <w:shd w:val="clear" w:color="auto" w:fill="D9D9D9"/>
            <w:tcMar>
              <w:top w:w="0" w:type="dxa"/>
              <w:left w:w="28" w:type="dxa"/>
              <w:bottom w:w="0" w:type="dxa"/>
              <w:right w:w="108" w:type="dxa"/>
            </w:tcMar>
          </w:tcPr>
          <w:p w14:paraId="7F6E193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350" w:type="dxa"/>
            <w:shd w:val="clear" w:color="auto" w:fill="D9D9D9"/>
            <w:tcMar>
              <w:top w:w="0" w:type="dxa"/>
              <w:left w:w="28" w:type="dxa"/>
              <w:bottom w:w="0" w:type="dxa"/>
              <w:right w:w="108" w:type="dxa"/>
            </w:tcMar>
          </w:tcPr>
          <w:p w14:paraId="3DC9463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358" w:type="dxa"/>
            <w:shd w:val="clear" w:color="auto" w:fill="D9D9D9"/>
            <w:tcMar>
              <w:top w:w="0" w:type="dxa"/>
              <w:left w:w="28" w:type="dxa"/>
              <w:bottom w:w="0" w:type="dxa"/>
              <w:right w:w="108" w:type="dxa"/>
            </w:tcMar>
          </w:tcPr>
          <w:p w14:paraId="6D96941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r>
      <w:tr w:rsidR="00D821B2" w:rsidRPr="00D821B2" w14:paraId="27E59DE7" w14:textId="77777777" w:rsidTr="00491A5E">
        <w:trPr>
          <w:cantSplit/>
          <w:jc w:val="center"/>
        </w:trPr>
        <w:tc>
          <w:tcPr>
            <w:tcW w:w="2559" w:type="dxa"/>
            <w:tcMar>
              <w:top w:w="0" w:type="dxa"/>
              <w:left w:w="28" w:type="dxa"/>
              <w:bottom w:w="0" w:type="dxa"/>
              <w:right w:w="108" w:type="dxa"/>
            </w:tcMar>
          </w:tcPr>
          <w:p w14:paraId="0DF4457B"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trainingRequestRef</w:t>
            </w:r>
          </w:p>
        </w:tc>
        <w:tc>
          <w:tcPr>
            <w:tcW w:w="1710" w:type="dxa"/>
            <w:tcMar>
              <w:top w:w="0" w:type="dxa"/>
              <w:left w:w="28" w:type="dxa"/>
              <w:bottom w:w="0" w:type="dxa"/>
              <w:right w:w="108" w:type="dxa"/>
            </w:tcMar>
          </w:tcPr>
          <w:p w14:paraId="6F1A3A9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CM</w:t>
            </w:r>
          </w:p>
        </w:tc>
        <w:tc>
          <w:tcPr>
            <w:tcW w:w="1440" w:type="dxa"/>
            <w:tcMar>
              <w:top w:w="0" w:type="dxa"/>
              <w:left w:w="28" w:type="dxa"/>
              <w:bottom w:w="0" w:type="dxa"/>
              <w:right w:w="108" w:type="dxa"/>
            </w:tcMar>
          </w:tcPr>
          <w:p w14:paraId="5C4610C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440" w:type="dxa"/>
            <w:tcMar>
              <w:top w:w="0" w:type="dxa"/>
              <w:left w:w="28" w:type="dxa"/>
              <w:bottom w:w="0" w:type="dxa"/>
              <w:right w:w="108" w:type="dxa"/>
            </w:tcMar>
          </w:tcPr>
          <w:p w14:paraId="06FDF05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350" w:type="dxa"/>
            <w:tcMar>
              <w:top w:w="0" w:type="dxa"/>
              <w:left w:w="28" w:type="dxa"/>
              <w:bottom w:w="0" w:type="dxa"/>
              <w:right w:w="108" w:type="dxa"/>
            </w:tcMar>
          </w:tcPr>
          <w:p w14:paraId="56F9275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358" w:type="dxa"/>
            <w:tcMar>
              <w:top w:w="0" w:type="dxa"/>
              <w:left w:w="28" w:type="dxa"/>
              <w:bottom w:w="0" w:type="dxa"/>
              <w:right w:w="108" w:type="dxa"/>
            </w:tcMar>
          </w:tcPr>
          <w:p w14:paraId="2F67459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4F32B1C1" w14:textId="77777777" w:rsidTr="00491A5E">
        <w:trPr>
          <w:cantSplit/>
          <w:jc w:val="center"/>
        </w:trPr>
        <w:tc>
          <w:tcPr>
            <w:tcW w:w="2559" w:type="dxa"/>
            <w:tcMar>
              <w:top w:w="0" w:type="dxa"/>
              <w:left w:w="28" w:type="dxa"/>
              <w:bottom w:w="0" w:type="dxa"/>
              <w:right w:w="108" w:type="dxa"/>
            </w:tcMar>
          </w:tcPr>
          <w:p w14:paraId="2EE77DE9"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trainingReportRef</w:t>
            </w:r>
          </w:p>
        </w:tc>
        <w:tc>
          <w:tcPr>
            <w:tcW w:w="1710" w:type="dxa"/>
            <w:tcMar>
              <w:top w:w="0" w:type="dxa"/>
              <w:left w:w="28" w:type="dxa"/>
              <w:bottom w:w="0" w:type="dxa"/>
              <w:right w:w="108" w:type="dxa"/>
            </w:tcMar>
          </w:tcPr>
          <w:p w14:paraId="01D6291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440" w:type="dxa"/>
            <w:tcMar>
              <w:top w:w="0" w:type="dxa"/>
              <w:left w:w="28" w:type="dxa"/>
              <w:bottom w:w="0" w:type="dxa"/>
              <w:right w:w="108" w:type="dxa"/>
            </w:tcMar>
          </w:tcPr>
          <w:p w14:paraId="0FF2275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440" w:type="dxa"/>
            <w:tcMar>
              <w:top w:w="0" w:type="dxa"/>
              <w:left w:w="28" w:type="dxa"/>
              <w:bottom w:w="0" w:type="dxa"/>
              <w:right w:w="108" w:type="dxa"/>
            </w:tcMar>
          </w:tcPr>
          <w:p w14:paraId="57DC67A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350" w:type="dxa"/>
            <w:tcMar>
              <w:top w:w="0" w:type="dxa"/>
              <w:left w:w="28" w:type="dxa"/>
              <w:bottom w:w="0" w:type="dxa"/>
              <w:right w:w="108" w:type="dxa"/>
            </w:tcMar>
          </w:tcPr>
          <w:p w14:paraId="3D829A1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358" w:type="dxa"/>
            <w:tcMar>
              <w:top w:w="0" w:type="dxa"/>
              <w:left w:w="28" w:type="dxa"/>
              <w:bottom w:w="0" w:type="dxa"/>
              <w:right w:w="108" w:type="dxa"/>
            </w:tcMar>
          </w:tcPr>
          <w:p w14:paraId="565D2A7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39C4B9DC" w14:textId="77777777" w:rsidTr="00491A5E">
        <w:trPr>
          <w:cantSplit/>
          <w:jc w:val="center"/>
        </w:trPr>
        <w:tc>
          <w:tcPr>
            <w:tcW w:w="2559" w:type="dxa"/>
            <w:tcMar>
              <w:top w:w="0" w:type="dxa"/>
              <w:left w:w="28" w:type="dxa"/>
              <w:bottom w:w="0" w:type="dxa"/>
              <w:right w:w="108" w:type="dxa"/>
            </w:tcMar>
          </w:tcPr>
          <w:p w14:paraId="66DA1E7D" w14:textId="7EF56A30"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ins w:id="2406" w:author="NEC_Hassan Al-Kanani_updates after SA5#155" w:date="2024-06-02T19:05:00Z">
              <w:r w:rsidR="00A129FB">
                <w:rPr>
                  <w:rFonts w:ascii="Courier New" w:eastAsia="Times New Roman" w:hAnsi="Courier New" w:cs="Courier New"/>
                  <w:sz w:val="18"/>
                </w:rPr>
                <w:t>Model</w:t>
              </w:r>
            </w:ins>
            <w:del w:id="2407" w:author="NEC_Hassan Al-Kanani_updates after SA5#155" w:date="2024-06-02T19:05:00Z">
              <w:r w:rsidRPr="00D821B2" w:rsidDel="00A129FB">
                <w:rPr>
                  <w:rFonts w:ascii="Courier New" w:eastAsia="Times New Roman" w:hAnsi="Courier New" w:cs="Courier New"/>
                  <w:sz w:val="18"/>
                </w:rPr>
                <w:delText>E</w:delText>
              </w:r>
            </w:del>
            <w:del w:id="2408" w:author="NEC_Hassan Al-Kanani_updates after SA5#155" w:date="2024-06-02T19:06:00Z">
              <w:r w:rsidRPr="00D821B2" w:rsidDel="00A129FB">
                <w:rPr>
                  <w:rFonts w:ascii="Courier New" w:eastAsia="Times New Roman" w:hAnsi="Courier New" w:cs="Courier New"/>
                  <w:sz w:val="18"/>
                </w:rPr>
                <w:delText>ntity</w:delText>
              </w:r>
            </w:del>
            <w:r w:rsidRPr="00D821B2">
              <w:rPr>
                <w:rFonts w:ascii="Courier New" w:eastAsia="Times New Roman" w:hAnsi="Courier New" w:cs="Courier New"/>
                <w:sz w:val="18"/>
              </w:rPr>
              <w:t>GeneratedRef</w:t>
            </w:r>
          </w:p>
        </w:tc>
        <w:tc>
          <w:tcPr>
            <w:tcW w:w="1710" w:type="dxa"/>
            <w:tcMar>
              <w:top w:w="0" w:type="dxa"/>
              <w:left w:w="28" w:type="dxa"/>
              <w:bottom w:w="0" w:type="dxa"/>
              <w:right w:w="108" w:type="dxa"/>
            </w:tcMar>
          </w:tcPr>
          <w:p w14:paraId="58D0986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CM</w:t>
            </w:r>
          </w:p>
        </w:tc>
        <w:tc>
          <w:tcPr>
            <w:tcW w:w="1440" w:type="dxa"/>
            <w:tcMar>
              <w:top w:w="0" w:type="dxa"/>
              <w:left w:w="28" w:type="dxa"/>
              <w:bottom w:w="0" w:type="dxa"/>
              <w:right w:w="108" w:type="dxa"/>
            </w:tcMar>
          </w:tcPr>
          <w:p w14:paraId="5573459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440" w:type="dxa"/>
            <w:tcMar>
              <w:top w:w="0" w:type="dxa"/>
              <w:left w:w="28" w:type="dxa"/>
              <w:bottom w:w="0" w:type="dxa"/>
              <w:right w:w="108" w:type="dxa"/>
            </w:tcMar>
          </w:tcPr>
          <w:p w14:paraId="4242799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350" w:type="dxa"/>
            <w:tcMar>
              <w:top w:w="0" w:type="dxa"/>
              <w:left w:w="28" w:type="dxa"/>
              <w:bottom w:w="0" w:type="dxa"/>
              <w:right w:w="108" w:type="dxa"/>
            </w:tcMar>
          </w:tcPr>
          <w:p w14:paraId="0B3F82B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358" w:type="dxa"/>
            <w:tcMar>
              <w:top w:w="0" w:type="dxa"/>
              <w:left w:w="28" w:type="dxa"/>
              <w:bottom w:w="0" w:type="dxa"/>
              <w:right w:w="108" w:type="dxa"/>
            </w:tcMar>
          </w:tcPr>
          <w:p w14:paraId="1E86F07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1EA46F59" w14:textId="77777777" w:rsidTr="00491A5E">
        <w:trPr>
          <w:cantSplit/>
          <w:jc w:val="center"/>
        </w:trPr>
        <w:tc>
          <w:tcPr>
            <w:tcW w:w="2559" w:type="dxa"/>
            <w:tcMar>
              <w:top w:w="0" w:type="dxa"/>
              <w:left w:w="28" w:type="dxa"/>
              <w:bottom w:w="0" w:type="dxa"/>
              <w:right w:w="108" w:type="dxa"/>
            </w:tcMar>
          </w:tcPr>
          <w:p w14:paraId="4B1B0D94"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del w:id="2409" w:author="EU3333" w:date="2024-05-10T12:50:00Z">
              <w:r w:rsidRPr="00D821B2" w:rsidDel="00513B22">
                <w:rPr>
                  <w:rFonts w:ascii="Courier New" w:eastAsia="Times New Roman" w:hAnsi="Courier New" w:cs="Courier New"/>
                  <w:sz w:val="18"/>
                </w:rPr>
                <w:delText>Entity</w:delText>
              </w:r>
            </w:del>
            <w:ins w:id="2410" w:author="EU3333" w:date="2024-05-10T12:50:00Z">
              <w:r w:rsidRPr="00D821B2">
                <w:rPr>
                  <w:rFonts w:ascii="Courier New" w:eastAsia="Times New Roman" w:hAnsi="Courier New" w:cs="Courier New"/>
                  <w:sz w:val="18"/>
                </w:rPr>
                <w:t>Model</w:t>
              </w:r>
            </w:ins>
            <w:r w:rsidRPr="00D821B2">
              <w:rPr>
                <w:rFonts w:ascii="Courier New" w:eastAsia="Times New Roman" w:hAnsi="Courier New" w:cs="Courier New"/>
                <w:sz w:val="18"/>
              </w:rPr>
              <w:t>Ref</w:t>
            </w:r>
          </w:p>
        </w:tc>
        <w:tc>
          <w:tcPr>
            <w:tcW w:w="1710" w:type="dxa"/>
            <w:tcMar>
              <w:top w:w="0" w:type="dxa"/>
              <w:left w:w="28" w:type="dxa"/>
              <w:bottom w:w="0" w:type="dxa"/>
              <w:right w:w="108" w:type="dxa"/>
            </w:tcMar>
          </w:tcPr>
          <w:p w14:paraId="67E4CCB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440" w:type="dxa"/>
            <w:tcMar>
              <w:top w:w="0" w:type="dxa"/>
              <w:left w:w="28" w:type="dxa"/>
              <w:bottom w:w="0" w:type="dxa"/>
              <w:right w:w="108" w:type="dxa"/>
            </w:tcMar>
          </w:tcPr>
          <w:p w14:paraId="4F8F770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440" w:type="dxa"/>
            <w:tcMar>
              <w:top w:w="0" w:type="dxa"/>
              <w:left w:w="28" w:type="dxa"/>
              <w:bottom w:w="0" w:type="dxa"/>
              <w:right w:w="108" w:type="dxa"/>
            </w:tcMar>
          </w:tcPr>
          <w:p w14:paraId="4DD637D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350" w:type="dxa"/>
            <w:tcMar>
              <w:top w:w="0" w:type="dxa"/>
              <w:left w:w="28" w:type="dxa"/>
              <w:bottom w:w="0" w:type="dxa"/>
              <w:right w:w="108" w:type="dxa"/>
            </w:tcMar>
          </w:tcPr>
          <w:p w14:paraId="2E29D77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358" w:type="dxa"/>
            <w:tcMar>
              <w:top w:w="0" w:type="dxa"/>
              <w:left w:w="28" w:type="dxa"/>
              <w:bottom w:w="0" w:type="dxa"/>
              <w:right w:w="108" w:type="dxa"/>
            </w:tcMar>
          </w:tcPr>
          <w:p w14:paraId="163C340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bl>
    <w:p w14:paraId="25506068" w14:textId="77777777" w:rsidR="00D821B2" w:rsidRPr="00D821B2" w:rsidRDefault="00D821B2" w:rsidP="00D821B2">
      <w:pPr>
        <w:overflowPunct w:val="0"/>
        <w:autoSpaceDE w:val="0"/>
        <w:autoSpaceDN w:val="0"/>
        <w:adjustRightInd w:val="0"/>
        <w:textAlignment w:val="baseline"/>
        <w:rPr>
          <w:rFonts w:eastAsia="Times New Roman"/>
        </w:rPr>
      </w:pPr>
    </w:p>
    <w:p w14:paraId="178F3CAB"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r w:rsidRPr="00D821B2">
        <w:rPr>
          <w:rFonts w:ascii="Arial" w:eastAsia="Times New Roman" w:hAnsi="Arial"/>
        </w:rPr>
        <w:t>7.3a.1.2.4.3</w:t>
      </w:r>
      <w:r w:rsidRPr="00D821B2">
        <w:rPr>
          <w:rFonts w:ascii="Arial" w:eastAsia="Times New Roman" w:hAnsi="Arial"/>
        </w:rPr>
        <w:tab/>
        <w:t>Attribute constraints</w:t>
      </w:r>
    </w:p>
    <w:p w14:paraId="6D171927"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7.3a.1.2.4.3-1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D821B2" w:rsidRPr="00D821B2" w14:paraId="23C87027" w14:textId="77777777" w:rsidTr="00491A5E">
        <w:trPr>
          <w:jc w:val="center"/>
        </w:trPr>
        <w:tc>
          <w:tcPr>
            <w:tcW w:w="3495" w:type="dxa"/>
            <w:shd w:val="clear" w:color="auto" w:fill="D9D9D9"/>
            <w:tcMar>
              <w:top w:w="0" w:type="dxa"/>
              <w:left w:w="28" w:type="dxa"/>
              <w:bottom w:w="0" w:type="dxa"/>
              <w:right w:w="108" w:type="dxa"/>
            </w:tcMar>
            <w:hideMark/>
          </w:tcPr>
          <w:p w14:paraId="2A2CCD6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Name</w:t>
            </w:r>
          </w:p>
        </w:tc>
        <w:tc>
          <w:tcPr>
            <w:tcW w:w="6141" w:type="dxa"/>
            <w:shd w:val="clear" w:color="auto" w:fill="D9D9D9"/>
            <w:tcMar>
              <w:top w:w="0" w:type="dxa"/>
              <w:left w:w="28" w:type="dxa"/>
              <w:bottom w:w="0" w:type="dxa"/>
              <w:right w:w="108" w:type="dxa"/>
            </w:tcMar>
            <w:hideMark/>
          </w:tcPr>
          <w:p w14:paraId="13CFBE6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Definition</w:t>
            </w:r>
          </w:p>
        </w:tc>
      </w:tr>
      <w:tr w:rsidR="00D821B2" w:rsidRPr="00D821B2" w14:paraId="1A45E0E8" w14:textId="77777777" w:rsidTr="00491A5E">
        <w:trPr>
          <w:jc w:val="center"/>
        </w:trPr>
        <w:tc>
          <w:tcPr>
            <w:tcW w:w="3495" w:type="dxa"/>
            <w:tcMar>
              <w:top w:w="0" w:type="dxa"/>
              <w:left w:w="28" w:type="dxa"/>
              <w:bottom w:w="0" w:type="dxa"/>
              <w:right w:w="108" w:type="dxa"/>
            </w:tcMar>
          </w:tcPr>
          <w:p w14:paraId="5B834FDF"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 xml:space="preserve">trainingRequestRef </w:t>
            </w:r>
            <w:r w:rsidRPr="00D821B2">
              <w:rPr>
                <w:rFonts w:ascii="Arial" w:eastAsia="Times New Roman" w:hAnsi="Arial" w:cs="Arial"/>
                <w:sz w:val="18"/>
              </w:rPr>
              <w:t>Support Qualifier</w:t>
            </w:r>
          </w:p>
        </w:tc>
        <w:tc>
          <w:tcPr>
            <w:tcW w:w="6141" w:type="dxa"/>
            <w:tcMar>
              <w:top w:w="0" w:type="dxa"/>
              <w:left w:w="28" w:type="dxa"/>
              <w:bottom w:w="0" w:type="dxa"/>
              <w:right w:w="108" w:type="dxa"/>
            </w:tcMar>
          </w:tcPr>
          <w:p w14:paraId="579C17B2"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The </w:t>
            </w:r>
            <w:r w:rsidRPr="00D821B2">
              <w:rPr>
                <w:rFonts w:ascii="Courier New" w:eastAsia="Times New Roman" w:hAnsi="Courier New" w:cs="Courier New"/>
                <w:sz w:val="18"/>
              </w:rPr>
              <w:t xml:space="preserve">MLTrainingReport </w:t>
            </w:r>
            <w:r w:rsidRPr="00D821B2">
              <w:rPr>
                <w:rFonts w:ascii="Arial" w:eastAsia="Times New Roman" w:hAnsi="Arial" w:cs="Arial"/>
                <w:sz w:val="18"/>
                <w:lang w:eastAsia="zh-CN"/>
              </w:rPr>
              <w:t xml:space="preserve">MOI represents the report </w:t>
            </w:r>
            <w:r w:rsidRPr="00D821B2">
              <w:rPr>
                <w:rFonts w:ascii="Arial" w:eastAsia="Times New Roman" w:hAnsi="Arial" w:cs="Arial" w:hint="eastAsia"/>
                <w:sz w:val="18"/>
                <w:lang w:eastAsia="zh-CN"/>
              </w:rPr>
              <w:t>for</w:t>
            </w:r>
            <w:r w:rsidRPr="00D821B2">
              <w:rPr>
                <w:rFonts w:ascii="Arial" w:eastAsia="Times New Roman" w:hAnsi="Arial" w:cs="Arial"/>
                <w:sz w:val="18"/>
                <w:lang w:eastAsia="zh-CN"/>
              </w:rPr>
              <w:t xml:space="preserve"> the </w:t>
            </w:r>
            <w:r w:rsidRPr="00D821B2">
              <w:rPr>
                <w:rFonts w:ascii="Arial" w:eastAsia="Times New Roman" w:hAnsi="Arial" w:cs="Arial"/>
                <w:sz w:val="18"/>
              </w:rPr>
              <w:t xml:space="preserve">ML model training that was requested by the training MnS consumer (via </w:t>
            </w:r>
            <w:r w:rsidRPr="00D821B2">
              <w:rPr>
                <w:rFonts w:ascii="Courier New" w:eastAsia="Times New Roman" w:hAnsi="Courier New" w:cs="Courier New"/>
                <w:sz w:val="18"/>
              </w:rPr>
              <w:t>MLTrainingRequest</w:t>
            </w:r>
            <w:r w:rsidRPr="00D821B2">
              <w:rPr>
                <w:rFonts w:ascii="Arial" w:eastAsia="Times New Roman" w:hAnsi="Arial" w:cs="Arial"/>
                <w:sz w:val="18"/>
              </w:rPr>
              <w:t xml:space="preserve"> MOI).</w:t>
            </w:r>
          </w:p>
        </w:tc>
      </w:tr>
      <w:tr w:rsidR="00D821B2" w:rsidRPr="00D821B2" w14:paraId="40A7E97F" w14:textId="77777777" w:rsidTr="00A129FB">
        <w:trPr>
          <w:trHeight w:val="561"/>
          <w:jc w:val="center"/>
        </w:trPr>
        <w:tc>
          <w:tcPr>
            <w:tcW w:w="34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D1E493" w14:textId="58818526"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ins w:id="2411" w:author="NEC_Hassan Al-Kanani_updates after SA5#155" w:date="2024-06-02T19:08:00Z">
              <w:r w:rsidR="00C51E4E">
                <w:rPr>
                  <w:rFonts w:ascii="Courier New" w:eastAsia="Times New Roman" w:hAnsi="Courier New" w:cs="Courier New"/>
                  <w:sz w:val="18"/>
                </w:rPr>
                <w:t>Model</w:t>
              </w:r>
            </w:ins>
            <w:del w:id="2412" w:author="NEC_Hassan Al-Kanani_updates after SA5#155" w:date="2024-06-02T19:08:00Z">
              <w:r w:rsidRPr="00D821B2" w:rsidDel="00C51E4E">
                <w:rPr>
                  <w:rFonts w:ascii="Courier New" w:eastAsia="Times New Roman" w:hAnsi="Courier New" w:cs="Courier New"/>
                  <w:sz w:val="18"/>
                </w:rPr>
                <w:delText>Entity</w:delText>
              </w:r>
            </w:del>
            <w:r w:rsidRPr="00D821B2">
              <w:rPr>
                <w:rFonts w:ascii="Courier New" w:eastAsia="Times New Roman" w:hAnsi="Courier New" w:cs="Courier New"/>
                <w:sz w:val="18"/>
              </w:rPr>
              <w:t xml:space="preserve">GeneratedRef </w:t>
            </w:r>
            <w:r w:rsidRPr="00D821B2">
              <w:rPr>
                <w:rFonts w:ascii="Arial" w:eastAsia="Times New Roman" w:hAnsi="Arial" w:cs="Arial"/>
                <w:sz w:val="18"/>
                <w:lang w:eastAsia="zh-CN"/>
              </w:rPr>
              <w:t>Support Qualifier</w:t>
            </w:r>
          </w:p>
        </w:tc>
        <w:tc>
          <w:tcPr>
            <w:tcW w:w="61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3A8908" w14:textId="1BFFD89C"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The </w:t>
            </w:r>
            <w:r w:rsidRPr="00D821B2">
              <w:rPr>
                <w:rFonts w:ascii="Courier New" w:eastAsia="Times New Roman" w:hAnsi="Courier New" w:cs="Courier New"/>
                <w:sz w:val="18"/>
              </w:rPr>
              <w:t>MLTrainingProcess</w:t>
            </w:r>
            <w:r w:rsidRPr="00D821B2">
              <w:rPr>
                <w:rFonts w:ascii="Arial" w:eastAsia="Times New Roman" w:hAnsi="Arial" w:cs="Arial"/>
                <w:sz w:val="18"/>
                <w:lang w:eastAsia="zh-CN"/>
              </w:rPr>
              <w:t xml:space="preserve"> MOI is instantiated to retrain an existing </w:t>
            </w:r>
            <w:r w:rsidRPr="00D821B2">
              <w:rPr>
                <w:rFonts w:ascii="Courier New" w:eastAsia="Times New Roman" w:hAnsi="Courier New" w:cs="Courier New"/>
                <w:sz w:val="18"/>
              </w:rPr>
              <w:t>ML</w:t>
            </w:r>
            <w:ins w:id="2413" w:author="NEC_Hassan Al-Kanani_updates after SA5#155" w:date="2024-06-02T04:07:00Z">
              <w:r w:rsidR="00D26491">
                <w:rPr>
                  <w:rFonts w:ascii="Courier New" w:eastAsia="Times New Roman" w:hAnsi="Courier New" w:cs="Courier New"/>
                  <w:sz w:val="18"/>
                </w:rPr>
                <w:t>Model</w:t>
              </w:r>
            </w:ins>
            <w:del w:id="2414" w:author="NEC_Hassan Al-Kanani_updates after SA5#155" w:date="2024-06-02T04:07:00Z">
              <w:r w:rsidRPr="00D821B2" w:rsidDel="00D26491">
                <w:rPr>
                  <w:rFonts w:ascii="Courier New" w:eastAsia="Times New Roman" w:hAnsi="Courier New" w:cs="Courier New"/>
                  <w:sz w:val="18"/>
                </w:rPr>
                <w:delText>Entity</w:delText>
              </w:r>
            </w:del>
            <w:r w:rsidRPr="00D821B2">
              <w:rPr>
                <w:rFonts w:ascii="Arial" w:eastAsia="Times New Roman" w:hAnsi="Arial" w:cs="Arial"/>
                <w:sz w:val="18"/>
                <w:lang w:eastAsia="zh-CN"/>
              </w:rPr>
              <w:t>.</w:t>
            </w:r>
          </w:p>
        </w:tc>
      </w:tr>
    </w:tbl>
    <w:p w14:paraId="04B59511" w14:textId="77777777" w:rsidR="00D821B2" w:rsidRPr="00D821B2" w:rsidRDefault="00D821B2" w:rsidP="00D821B2">
      <w:pPr>
        <w:overflowPunct w:val="0"/>
        <w:autoSpaceDE w:val="0"/>
        <w:autoSpaceDN w:val="0"/>
        <w:adjustRightInd w:val="0"/>
        <w:textAlignment w:val="baseline"/>
        <w:rPr>
          <w:rFonts w:eastAsia="Times New Roman"/>
        </w:rPr>
      </w:pPr>
      <w:bookmarkStart w:id="2415" w:name="_Toc130202001"/>
      <w:bookmarkStart w:id="2416" w:name="_Toc163137539"/>
      <w:bookmarkEnd w:id="2397"/>
      <w:bookmarkEnd w:id="2398"/>
    </w:p>
    <w:p w14:paraId="45245E2E"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r w:rsidRPr="00D821B2">
        <w:rPr>
          <w:rFonts w:ascii="Arial" w:eastAsia="Times New Roman" w:hAnsi="Arial"/>
        </w:rPr>
        <w:t>7.3a.1.2.4.4</w:t>
      </w:r>
      <w:r w:rsidRPr="00D821B2">
        <w:rPr>
          <w:rFonts w:ascii="Arial" w:eastAsia="Times New Roman" w:hAnsi="Arial"/>
        </w:rPr>
        <w:tab/>
        <w:t>Notifications</w:t>
      </w:r>
      <w:bookmarkEnd w:id="2415"/>
      <w:bookmarkEnd w:id="2416"/>
    </w:p>
    <w:p w14:paraId="1F3DDC9C"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common notifications defined in clause 7.6 are valid for this IOC, without exceptions or additions.</w:t>
      </w:r>
      <w:bookmarkEnd w:id="2178"/>
    </w:p>
    <w:p w14:paraId="2345149B" w14:textId="77777777" w:rsidR="00D821B2" w:rsidRPr="00D821B2" w:rsidDel="00C23235" w:rsidRDefault="00D821B2" w:rsidP="00D821B2">
      <w:pPr>
        <w:keepNext/>
        <w:keepLines/>
        <w:overflowPunct w:val="0"/>
        <w:autoSpaceDE w:val="0"/>
        <w:autoSpaceDN w:val="0"/>
        <w:adjustRightInd w:val="0"/>
        <w:spacing w:before="120"/>
        <w:ind w:left="1701" w:hanging="1701"/>
        <w:textAlignment w:val="baseline"/>
        <w:outlineLvl w:val="4"/>
        <w:rPr>
          <w:del w:id="2417" w:author="EU3333" w:date="2024-05-10T13:18:00Z"/>
          <w:rFonts w:ascii="Arial" w:eastAsia="Times New Roman" w:hAnsi="Arial"/>
          <w:sz w:val="22"/>
        </w:rPr>
      </w:pPr>
      <w:del w:id="2418" w:author="EU3333" w:date="2024-05-10T13:18:00Z">
        <w:r w:rsidRPr="00D821B2" w:rsidDel="00C23235">
          <w:rPr>
            <w:rFonts w:ascii="Arial" w:eastAsia="Times New Roman" w:hAnsi="Arial"/>
            <w:sz w:val="22"/>
          </w:rPr>
          <w:delText>7.3a.1.2.5</w:delText>
        </w:r>
        <w:r w:rsidRPr="00D821B2" w:rsidDel="00C23235">
          <w:rPr>
            <w:rFonts w:ascii="Arial" w:eastAsia="Times New Roman" w:hAnsi="Arial"/>
            <w:sz w:val="22"/>
          </w:rPr>
          <w:tab/>
        </w:r>
        <w:r w:rsidRPr="00D821B2" w:rsidDel="00C23235">
          <w:rPr>
            <w:rFonts w:ascii="Courier New" w:eastAsia="Times New Roman" w:hAnsi="Courier New" w:cs="Courier New"/>
            <w:sz w:val="22"/>
          </w:rPr>
          <w:delText>MLTestingFunction</w:delText>
        </w:r>
      </w:del>
    </w:p>
    <w:p w14:paraId="2C34402C"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419" w:author="EU3333" w:date="2024-05-10T13:18:00Z"/>
          <w:rFonts w:ascii="Arial" w:eastAsia="Times New Roman" w:hAnsi="Arial"/>
        </w:rPr>
      </w:pPr>
      <w:del w:id="2420" w:author="EU3333" w:date="2024-05-10T13:18:00Z">
        <w:r w:rsidRPr="00D821B2" w:rsidDel="00C23235">
          <w:rPr>
            <w:rFonts w:ascii="Arial" w:eastAsia="Times New Roman" w:hAnsi="Arial"/>
          </w:rPr>
          <w:delText>7.3a.1.2.5.1</w:delText>
        </w:r>
        <w:r w:rsidRPr="00D821B2" w:rsidDel="00C23235">
          <w:rPr>
            <w:rFonts w:ascii="Arial" w:eastAsia="Times New Roman" w:hAnsi="Arial"/>
          </w:rPr>
          <w:tab/>
          <w:delText>Definition</w:delText>
        </w:r>
      </w:del>
    </w:p>
    <w:p w14:paraId="6B8EA4DC" w14:textId="77777777" w:rsidR="00D821B2" w:rsidRPr="00D821B2" w:rsidDel="00C23235" w:rsidRDefault="00D821B2" w:rsidP="00D821B2">
      <w:pPr>
        <w:overflowPunct w:val="0"/>
        <w:autoSpaceDE w:val="0"/>
        <w:autoSpaceDN w:val="0"/>
        <w:adjustRightInd w:val="0"/>
        <w:textAlignment w:val="baseline"/>
        <w:rPr>
          <w:del w:id="2421" w:author="EU3333" w:date="2024-05-10T13:18:00Z"/>
          <w:rFonts w:eastAsia="Times New Roman"/>
        </w:rPr>
      </w:pPr>
      <w:del w:id="2422" w:author="EU3333" w:date="2024-05-10T13:18:00Z">
        <w:r w:rsidRPr="00D821B2" w:rsidDel="00C23235">
          <w:rPr>
            <w:rFonts w:eastAsia="Times New Roman"/>
          </w:rPr>
          <w:delText>The ML model testing may be conducted by the ML training function, or by a separate function.</w:delText>
        </w:r>
      </w:del>
    </w:p>
    <w:p w14:paraId="5A5773B2" w14:textId="77777777" w:rsidR="00D821B2" w:rsidRPr="00D821B2" w:rsidDel="00C23235" w:rsidRDefault="00D821B2" w:rsidP="00D821B2">
      <w:pPr>
        <w:overflowPunct w:val="0"/>
        <w:autoSpaceDE w:val="0"/>
        <w:autoSpaceDN w:val="0"/>
        <w:adjustRightInd w:val="0"/>
        <w:textAlignment w:val="baseline"/>
        <w:rPr>
          <w:del w:id="2423" w:author="EU3333" w:date="2024-05-10T13:18:00Z"/>
          <w:rFonts w:eastAsia="Times New Roman"/>
        </w:rPr>
      </w:pPr>
      <w:del w:id="2424" w:author="EU3333" w:date="2024-05-10T13:18:00Z">
        <w:r w:rsidRPr="00D821B2" w:rsidDel="00C23235">
          <w:rPr>
            <w:rFonts w:eastAsia="Times New Roman" w:cs="Arial"/>
          </w:rPr>
          <w:delText>This</w:delText>
        </w:r>
        <w:r w:rsidRPr="00D821B2" w:rsidDel="00C23235">
          <w:rPr>
            <w:rFonts w:eastAsia="Courier New"/>
          </w:rPr>
          <w:delText xml:space="preserve"> </w:delText>
        </w:r>
        <w:r w:rsidRPr="00D821B2" w:rsidDel="00C23235">
          <w:rPr>
            <w:rFonts w:ascii="Courier New" w:eastAsia="Times New Roman" w:hAnsi="Courier New" w:cs="Courier New"/>
          </w:rPr>
          <w:delText>MLTestingFunction</w:delText>
        </w:r>
        <w:r w:rsidRPr="00D821B2" w:rsidDel="00C23235">
          <w:rPr>
            <w:rFonts w:eastAsia="Times New Roman"/>
          </w:rPr>
          <w:delText xml:space="preserve"> instance can be </w:delText>
        </w:r>
        <w:r w:rsidRPr="00D821B2" w:rsidDel="00C23235">
          <w:rPr>
            <w:rFonts w:eastAsia="Times New Roman"/>
            <w:lang w:eastAsia="zh-CN"/>
          </w:rPr>
          <w:delText xml:space="preserve">created by the system </w:delText>
        </w:r>
        <w:r w:rsidRPr="00D821B2" w:rsidDel="00C23235">
          <w:rPr>
            <w:rFonts w:eastAsia="Times New Roman" w:hint="eastAsia"/>
            <w:lang w:eastAsia="zh-CN"/>
          </w:rPr>
          <w:delText>(</w:delText>
        </w:r>
        <w:r w:rsidRPr="00D821B2" w:rsidDel="00C23235">
          <w:rPr>
            <w:rFonts w:eastAsia="Times New Roman"/>
            <w:lang w:eastAsia="zh-CN"/>
          </w:rPr>
          <w:delText xml:space="preserve">ML testing MnS producer) or pre-installed. </w:delText>
        </w:r>
      </w:del>
    </w:p>
    <w:p w14:paraId="67FE6388" w14:textId="77777777" w:rsidR="00D821B2" w:rsidRPr="00D821B2" w:rsidDel="00C23235" w:rsidRDefault="00D821B2" w:rsidP="00D821B2">
      <w:pPr>
        <w:overflowPunct w:val="0"/>
        <w:autoSpaceDE w:val="0"/>
        <w:autoSpaceDN w:val="0"/>
        <w:adjustRightInd w:val="0"/>
        <w:textAlignment w:val="baseline"/>
        <w:rPr>
          <w:del w:id="2425" w:author="EU3333" w:date="2024-05-10T13:18:00Z"/>
          <w:rFonts w:eastAsia="Times New Roman"/>
        </w:rPr>
      </w:pPr>
      <w:del w:id="2426" w:author="EU3333" w:date="2024-05-10T13:18:00Z">
        <w:r w:rsidRPr="00D821B2" w:rsidDel="00C23235">
          <w:rPr>
            <w:rFonts w:eastAsia="Times New Roman"/>
          </w:rPr>
          <w:delText xml:space="preserve">In case the ML model testing is conducted by a function separate from the ML training function, the IOC </w:delText>
        </w:r>
        <w:r w:rsidRPr="00D821B2" w:rsidDel="00C23235">
          <w:rPr>
            <w:rFonts w:ascii="Courier New" w:eastAsia="Times New Roman" w:hAnsi="Courier New" w:cs="Courier New"/>
          </w:rPr>
          <w:delText>MLTestingFunction</w:delText>
        </w:r>
        <w:r w:rsidRPr="00D821B2" w:rsidDel="00C23235">
          <w:rPr>
            <w:rFonts w:eastAsia="Times New Roman"/>
          </w:rPr>
          <w:delText xml:space="preserve"> is instantiated and represents the logical function that undertakes ML model testing. </w:delText>
        </w:r>
      </w:del>
    </w:p>
    <w:p w14:paraId="253D3984" w14:textId="77777777" w:rsidR="00D821B2" w:rsidRPr="00D821B2" w:rsidDel="00C23235" w:rsidRDefault="00D821B2" w:rsidP="00D821B2">
      <w:pPr>
        <w:overflowPunct w:val="0"/>
        <w:autoSpaceDE w:val="0"/>
        <w:autoSpaceDN w:val="0"/>
        <w:adjustRightInd w:val="0"/>
        <w:textAlignment w:val="baseline"/>
        <w:rPr>
          <w:del w:id="2427" w:author="EU3333" w:date="2024-05-10T13:18:00Z"/>
          <w:rFonts w:eastAsia="Times New Roman"/>
        </w:rPr>
      </w:pPr>
      <w:del w:id="2428" w:author="EU3333" w:date="2024-05-10T13:18:00Z">
        <w:r w:rsidRPr="00D821B2" w:rsidDel="00C23235">
          <w:rPr>
            <w:rFonts w:eastAsia="Courier New"/>
          </w:rPr>
          <w:delText xml:space="preserve">The model represented by </w:delText>
        </w:r>
        <w:r w:rsidRPr="00D821B2" w:rsidDel="00C23235">
          <w:rPr>
            <w:rFonts w:ascii="Courier New" w:eastAsia="Times New Roman" w:hAnsi="Courier New" w:cs="Courier New"/>
          </w:rPr>
          <w:delText>MLTestingFunction MOI</w:delText>
        </w:r>
        <w:r w:rsidRPr="00D821B2" w:rsidDel="00C23235">
          <w:rPr>
            <w:rFonts w:eastAsia="Courier New"/>
          </w:rPr>
          <w:delText xml:space="preserve"> </w:delText>
        </w:r>
        <w:r w:rsidRPr="00D821B2" w:rsidDel="00C23235">
          <w:rPr>
            <w:rFonts w:eastAsia="Times New Roman" w:cs="Arial"/>
          </w:rPr>
          <w:delText xml:space="preserve">supports testing of one or more </w:delText>
        </w:r>
        <w:r w:rsidRPr="00D821B2" w:rsidDel="00C23235">
          <w:rPr>
            <w:rFonts w:ascii="Courier New" w:eastAsia="Times New Roman" w:hAnsi="Courier New" w:cs="Courier New"/>
            <w:lang w:eastAsia="zh-CN"/>
          </w:rPr>
          <w:delText>MLModel(s)</w:delText>
        </w:r>
        <w:r w:rsidRPr="00D821B2" w:rsidDel="00C23235">
          <w:rPr>
            <w:rFonts w:eastAsia="Times New Roman"/>
          </w:rPr>
          <w:delText>.</w:delText>
        </w:r>
      </w:del>
    </w:p>
    <w:p w14:paraId="38D44004"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429" w:author="EU3333" w:date="2024-05-10T13:18:00Z"/>
          <w:rFonts w:ascii="Arial" w:eastAsia="Times New Roman" w:hAnsi="Arial"/>
        </w:rPr>
      </w:pPr>
      <w:del w:id="2430" w:author="EU3333" w:date="2024-05-10T13:18:00Z">
        <w:r w:rsidRPr="00D821B2" w:rsidDel="00C23235">
          <w:rPr>
            <w:rFonts w:ascii="Arial" w:eastAsia="Times New Roman" w:hAnsi="Arial"/>
          </w:rPr>
          <w:delText>7.3a.1.2.5.2</w:delText>
        </w:r>
        <w:r w:rsidRPr="00D821B2" w:rsidDel="00C23235">
          <w:rPr>
            <w:rFonts w:ascii="Arial" w:eastAsia="Times New Roman" w:hAnsi="Arial"/>
          </w:rPr>
          <w:tab/>
          <w:delText>Attributes</w:delText>
        </w:r>
      </w:del>
    </w:p>
    <w:p w14:paraId="41A8A2BC" w14:textId="77777777" w:rsidR="00D821B2" w:rsidRPr="00D821B2" w:rsidDel="00C23235" w:rsidRDefault="00D821B2" w:rsidP="00D821B2">
      <w:pPr>
        <w:keepNext/>
        <w:keepLines/>
        <w:overflowPunct w:val="0"/>
        <w:autoSpaceDE w:val="0"/>
        <w:autoSpaceDN w:val="0"/>
        <w:adjustRightInd w:val="0"/>
        <w:spacing w:before="60"/>
        <w:jc w:val="center"/>
        <w:textAlignment w:val="baseline"/>
        <w:rPr>
          <w:del w:id="2431" w:author="EU3333" w:date="2024-05-10T13:18:00Z"/>
          <w:rFonts w:ascii="Arial" w:eastAsia="Courier New" w:hAnsi="Arial"/>
          <w:b/>
        </w:rPr>
      </w:pPr>
      <w:del w:id="2432" w:author="EU3333" w:date="2024-05-10T13:18:00Z">
        <w:r w:rsidRPr="00D821B2" w:rsidDel="00C23235">
          <w:rPr>
            <w:rFonts w:ascii="Arial" w:eastAsia="Courier New" w:hAnsi="Arial"/>
            <w:b/>
          </w:rPr>
          <w:delText xml:space="preserve">Table </w:delText>
        </w:r>
        <w:r w:rsidRPr="00D821B2" w:rsidDel="00C23235">
          <w:rPr>
            <w:rFonts w:ascii="Arial" w:eastAsia="Times New Roman" w:hAnsi="Arial"/>
            <w:b/>
          </w:rPr>
          <w:delText>7.3a.1.2.5</w:delText>
        </w:r>
        <w:r w:rsidRPr="00D821B2" w:rsidDel="00C23235">
          <w:rPr>
            <w:rFonts w:ascii="Arial" w:eastAsia="Courier New" w:hAnsi="Arial"/>
            <w:b/>
          </w:rPr>
          <w:delText>.2-1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D821B2" w:rsidRPr="00D821B2" w:rsidDel="00C23235" w14:paraId="2B64CF93" w14:textId="77777777" w:rsidTr="00491A5E">
        <w:trPr>
          <w:cantSplit/>
          <w:jc w:val="center"/>
          <w:del w:id="2433" w:author="EU3333" w:date="2024-05-10T13:18:00Z"/>
        </w:trPr>
        <w:tc>
          <w:tcPr>
            <w:tcW w:w="2605" w:type="dxa"/>
            <w:shd w:val="pct10" w:color="auto" w:fill="FFFFFF"/>
            <w:vAlign w:val="center"/>
          </w:tcPr>
          <w:p w14:paraId="7D77D27F"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434" w:author="EU3333" w:date="2024-05-10T13:18:00Z"/>
                <w:rFonts w:ascii="Arial" w:eastAsia="Times New Roman" w:hAnsi="Arial"/>
                <w:b/>
                <w:sz w:val="18"/>
              </w:rPr>
            </w:pPr>
            <w:del w:id="2435" w:author="EU3333" w:date="2024-05-10T13:18:00Z">
              <w:r w:rsidRPr="00D821B2" w:rsidDel="00C23235">
                <w:rPr>
                  <w:rFonts w:ascii="Arial" w:eastAsia="Times New Roman" w:hAnsi="Arial"/>
                  <w:b/>
                  <w:sz w:val="18"/>
                </w:rPr>
                <w:delText>Attribute name</w:delText>
              </w:r>
            </w:del>
          </w:p>
        </w:tc>
        <w:tc>
          <w:tcPr>
            <w:tcW w:w="1860" w:type="dxa"/>
            <w:shd w:val="pct10" w:color="auto" w:fill="FFFFFF"/>
            <w:vAlign w:val="center"/>
          </w:tcPr>
          <w:p w14:paraId="78D347EC"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436" w:author="EU3333" w:date="2024-05-10T13:18:00Z"/>
                <w:rFonts w:ascii="Arial" w:eastAsia="Times New Roman" w:hAnsi="Arial"/>
                <w:b/>
                <w:sz w:val="18"/>
              </w:rPr>
            </w:pPr>
            <w:del w:id="2437" w:author="EU3333" w:date="2024-05-10T13:18:00Z">
              <w:r w:rsidRPr="00D821B2" w:rsidDel="00C23235">
                <w:rPr>
                  <w:rFonts w:ascii="Arial" w:eastAsia="Times New Roman" w:hAnsi="Arial"/>
                  <w:b/>
                  <w:sz w:val="18"/>
                </w:rPr>
                <w:delText>Support Qualifier</w:delText>
              </w:r>
            </w:del>
          </w:p>
        </w:tc>
        <w:tc>
          <w:tcPr>
            <w:tcW w:w="1309" w:type="dxa"/>
            <w:shd w:val="pct10" w:color="auto" w:fill="FFFFFF"/>
            <w:vAlign w:val="center"/>
          </w:tcPr>
          <w:p w14:paraId="5C7B1741"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438" w:author="EU3333" w:date="2024-05-10T13:18:00Z"/>
                <w:rFonts w:ascii="Arial" w:eastAsia="Times New Roman" w:hAnsi="Arial"/>
                <w:b/>
                <w:sz w:val="18"/>
              </w:rPr>
            </w:pPr>
            <w:del w:id="2439" w:author="EU3333" w:date="2024-05-10T13:18:00Z">
              <w:r w:rsidRPr="00D821B2" w:rsidDel="00C23235">
                <w:rPr>
                  <w:rFonts w:ascii="Arial" w:eastAsia="Times New Roman" w:hAnsi="Arial"/>
                  <w:b/>
                  <w:sz w:val="18"/>
                </w:rPr>
                <w:delText>isReadable</w:delText>
              </w:r>
            </w:del>
          </w:p>
        </w:tc>
        <w:tc>
          <w:tcPr>
            <w:tcW w:w="1219" w:type="dxa"/>
            <w:shd w:val="pct10" w:color="auto" w:fill="FFFFFF"/>
            <w:vAlign w:val="center"/>
          </w:tcPr>
          <w:p w14:paraId="7937EF74"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440" w:author="EU3333" w:date="2024-05-10T13:18:00Z"/>
                <w:rFonts w:ascii="Arial" w:eastAsia="Times New Roman" w:hAnsi="Arial"/>
                <w:b/>
                <w:sz w:val="18"/>
              </w:rPr>
            </w:pPr>
            <w:del w:id="2441" w:author="EU3333" w:date="2024-05-10T13:18:00Z">
              <w:r w:rsidRPr="00D821B2" w:rsidDel="00C23235">
                <w:rPr>
                  <w:rFonts w:ascii="Arial" w:eastAsia="Times New Roman" w:hAnsi="Arial"/>
                  <w:b/>
                  <w:sz w:val="18"/>
                </w:rPr>
                <w:delText>isWritable</w:delText>
              </w:r>
            </w:del>
          </w:p>
        </w:tc>
        <w:tc>
          <w:tcPr>
            <w:tcW w:w="1259" w:type="dxa"/>
            <w:shd w:val="pct10" w:color="auto" w:fill="FFFFFF"/>
            <w:vAlign w:val="center"/>
          </w:tcPr>
          <w:p w14:paraId="71EA22FC"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442" w:author="EU3333" w:date="2024-05-10T13:18:00Z"/>
                <w:rFonts w:ascii="Arial" w:eastAsia="Times New Roman" w:hAnsi="Arial"/>
                <w:b/>
                <w:sz w:val="18"/>
              </w:rPr>
            </w:pPr>
            <w:del w:id="2443" w:author="EU3333" w:date="2024-05-10T13:18:00Z">
              <w:r w:rsidRPr="00D821B2" w:rsidDel="00C23235">
                <w:rPr>
                  <w:rFonts w:ascii="Arial" w:eastAsia="Times New Roman" w:hAnsi="Arial" w:cs="Arial"/>
                  <w:b/>
                  <w:bCs/>
                  <w:sz w:val="18"/>
                  <w:szCs w:val="18"/>
                </w:rPr>
                <w:delText>isInvariant</w:delText>
              </w:r>
            </w:del>
          </w:p>
        </w:tc>
        <w:tc>
          <w:tcPr>
            <w:tcW w:w="1379" w:type="dxa"/>
            <w:shd w:val="pct10" w:color="auto" w:fill="FFFFFF"/>
            <w:vAlign w:val="center"/>
          </w:tcPr>
          <w:p w14:paraId="3E4D027A"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444" w:author="EU3333" w:date="2024-05-10T13:18:00Z"/>
                <w:rFonts w:ascii="Arial" w:eastAsia="Times New Roman" w:hAnsi="Arial"/>
                <w:b/>
                <w:sz w:val="18"/>
              </w:rPr>
            </w:pPr>
            <w:del w:id="2445" w:author="EU3333" w:date="2024-05-10T13:18:00Z">
              <w:r w:rsidRPr="00D821B2" w:rsidDel="00C23235">
                <w:rPr>
                  <w:rFonts w:ascii="Arial" w:eastAsia="Times New Roman" w:hAnsi="Arial"/>
                  <w:b/>
                  <w:sz w:val="18"/>
                </w:rPr>
                <w:delText>isNotifyable</w:delText>
              </w:r>
            </w:del>
          </w:p>
        </w:tc>
      </w:tr>
      <w:tr w:rsidR="00D821B2" w:rsidRPr="00D821B2" w:rsidDel="00C23235" w14:paraId="6C5D68AF" w14:textId="77777777" w:rsidTr="00491A5E">
        <w:trPr>
          <w:cantSplit/>
          <w:jc w:val="center"/>
          <w:del w:id="2446" w:author="EU3333" w:date="2024-05-10T13:18:00Z"/>
        </w:trPr>
        <w:tc>
          <w:tcPr>
            <w:tcW w:w="2605" w:type="dxa"/>
          </w:tcPr>
          <w:p w14:paraId="557BF84B" w14:textId="77777777" w:rsidR="00D821B2" w:rsidRPr="00D821B2" w:rsidDel="00C23235" w:rsidRDefault="00D821B2" w:rsidP="00D821B2">
            <w:pPr>
              <w:keepNext/>
              <w:keepLines/>
              <w:tabs>
                <w:tab w:val="left" w:pos="774"/>
              </w:tabs>
              <w:overflowPunct w:val="0"/>
              <w:autoSpaceDE w:val="0"/>
              <w:autoSpaceDN w:val="0"/>
              <w:adjustRightInd w:val="0"/>
              <w:spacing w:after="0" w:line="264" w:lineRule="auto"/>
              <w:ind w:right="142"/>
              <w:textAlignment w:val="baseline"/>
              <w:rPr>
                <w:del w:id="2447" w:author="EU3333" w:date="2024-05-10T13:18:00Z"/>
                <w:rFonts w:ascii="Courier New" w:eastAsia="Times New Roman" w:hAnsi="Courier New" w:cs="Courier New"/>
                <w:sz w:val="18"/>
              </w:rPr>
            </w:pPr>
            <w:del w:id="2448" w:author="EU3333" w:date="2024-05-10T13:18:00Z">
              <w:r w:rsidRPr="00D821B2" w:rsidDel="00C23235">
                <w:rPr>
                  <w:rFonts w:ascii="Courier New" w:eastAsia="Times New Roman" w:hAnsi="Courier New" w:cs="Courier New"/>
                  <w:sz w:val="18"/>
                </w:rPr>
                <w:delText>mLModelRef</w:delText>
              </w:r>
            </w:del>
          </w:p>
        </w:tc>
        <w:tc>
          <w:tcPr>
            <w:tcW w:w="1860" w:type="dxa"/>
          </w:tcPr>
          <w:p w14:paraId="0FF13070"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449" w:author="EU3333" w:date="2024-05-10T13:18:00Z"/>
                <w:rFonts w:ascii="Arial" w:eastAsia="Times New Roman" w:hAnsi="Arial"/>
                <w:sz w:val="18"/>
              </w:rPr>
            </w:pPr>
            <w:del w:id="2450" w:author="EU3333" w:date="2024-05-10T13:18:00Z">
              <w:r w:rsidRPr="00D821B2" w:rsidDel="00C23235">
                <w:rPr>
                  <w:rFonts w:ascii="Arial" w:eastAsia="Times New Roman" w:hAnsi="Arial"/>
                  <w:sz w:val="18"/>
                </w:rPr>
                <w:delText>M</w:delText>
              </w:r>
            </w:del>
          </w:p>
        </w:tc>
        <w:tc>
          <w:tcPr>
            <w:tcW w:w="1309" w:type="dxa"/>
          </w:tcPr>
          <w:p w14:paraId="32DBEE56"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451" w:author="EU3333" w:date="2024-05-10T13:18:00Z"/>
                <w:rFonts w:ascii="Arial" w:eastAsia="Times New Roman" w:hAnsi="Arial"/>
                <w:sz w:val="18"/>
              </w:rPr>
            </w:pPr>
            <w:del w:id="2452" w:author="EU3333" w:date="2024-05-10T13:18:00Z">
              <w:r w:rsidRPr="00D821B2" w:rsidDel="00C23235">
                <w:rPr>
                  <w:rFonts w:ascii="Arial" w:eastAsia="Times New Roman" w:hAnsi="Arial"/>
                  <w:sz w:val="18"/>
                </w:rPr>
                <w:delText>T</w:delText>
              </w:r>
            </w:del>
          </w:p>
        </w:tc>
        <w:tc>
          <w:tcPr>
            <w:tcW w:w="1219" w:type="dxa"/>
          </w:tcPr>
          <w:p w14:paraId="3A53352E"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453" w:author="EU3333" w:date="2024-05-10T13:18:00Z"/>
                <w:rFonts w:ascii="Arial" w:eastAsia="Times New Roman" w:hAnsi="Arial"/>
                <w:sz w:val="18"/>
              </w:rPr>
            </w:pPr>
            <w:del w:id="2454" w:author="EU3333" w:date="2024-05-10T13:18:00Z">
              <w:r w:rsidRPr="00D821B2" w:rsidDel="00C23235">
                <w:rPr>
                  <w:rFonts w:ascii="Arial" w:eastAsia="Times New Roman" w:hAnsi="Arial"/>
                  <w:sz w:val="18"/>
                </w:rPr>
                <w:delText>F</w:delText>
              </w:r>
            </w:del>
          </w:p>
        </w:tc>
        <w:tc>
          <w:tcPr>
            <w:tcW w:w="1259" w:type="dxa"/>
          </w:tcPr>
          <w:p w14:paraId="252BFAAE"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455" w:author="EU3333" w:date="2024-05-10T13:18:00Z"/>
                <w:rFonts w:ascii="Arial" w:eastAsia="Times New Roman" w:hAnsi="Arial"/>
                <w:sz w:val="18"/>
              </w:rPr>
            </w:pPr>
            <w:del w:id="2456" w:author="EU3333" w:date="2024-05-10T13:18:00Z">
              <w:r w:rsidRPr="00D821B2" w:rsidDel="00C23235">
                <w:rPr>
                  <w:rFonts w:ascii="Arial" w:eastAsia="Times New Roman" w:hAnsi="Arial"/>
                  <w:sz w:val="18"/>
                </w:rPr>
                <w:delText>F</w:delText>
              </w:r>
            </w:del>
          </w:p>
        </w:tc>
        <w:tc>
          <w:tcPr>
            <w:tcW w:w="1379" w:type="dxa"/>
          </w:tcPr>
          <w:p w14:paraId="233CBE4E" w14:textId="77777777" w:rsidR="00D821B2" w:rsidRPr="00D821B2" w:rsidDel="00C23235" w:rsidRDefault="00D821B2" w:rsidP="00D821B2">
            <w:pPr>
              <w:keepNext/>
              <w:keepLines/>
              <w:overflowPunct w:val="0"/>
              <w:autoSpaceDE w:val="0"/>
              <w:autoSpaceDN w:val="0"/>
              <w:adjustRightInd w:val="0"/>
              <w:spacing w:after="0" w:line="264" w:lineRule="auto"/>
              <w:ind w:right="142"/>
              <w:jc w:val="center"/>
              <w:textAlignment w:val="baseline"/>
              <w:rPr>
                <w:del w:id="2457" w:author="EU3333" w:date="2024-05-10T13:18:00Z"/>
                <w:rFonts w:ascii="Arial" w:eastAsia="Times New Roman" w:hAnsi="Arial"/>
                <w:sz w:val="18"/>
                <w:lang w:eastAsia="zh-CN"/>
              </w:rPr>
            </w:pPr>
            <w:del w:id="2458" w:author="EU3333" w:date="2024-05-10T13:18:00Z">
              <w:r w:rsidRPr="00D821B2" w:rsidDel="00C23235">
                <w:rPr>
                  <w:rFonts w:ascii="Arial" w:eastAsia="Times New Roman" w:hAnsi="Arial"/>
                  <w:sz w:val="18"/>
                  <w:lang w:eastAsia="zh-CN"/>
                </w:rPr>
                <w:delText>F</w:delText>
              </w:r>
            </w:del>
          </w:p>
        </w:tc>
      </w:tr>
    </w:tbl>
    <w:p w14:paraId="5686042C" w14:textId="77777777" w:rsidR="00D821B2" w:rsidRPr="00D821B2" w:rsidDel="00C23235" w:rsidRDefault="00D821B2" w:rsidP="00D821B2">
      <w:pPr>
        <w:overflowPunct w:val="0"/>
        <w:autoSpaceDE w:val="0"/>
        <w:autoSpaceDN w:val="0"/>
        <w:adjustRightInd w:val="0"/>
        <w:textAlignment w:val="baseline"/>
        <w:rPr>
          <w:del w:id="2459" w:author="EU3333" w:date="2024-05-10T13:18:00Z"/>
          <w:rFonts w:eastAsia="Times New Roman"/>
        </w:rPr>
      </w:pPr>
    </w:p>
    <w:p w14:paraId="6E5AFCE6"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460" w:author="EU3333" w:date="2024-05-10T13:18:00Z"/>
          <w:rFonts w:ascii="Arial" w:eastAsia="Times New Roman" w:hAnsi="Arial"/>
        </w:rPr>
      </w:pPr>
      <w:del w:id="2461" w:author="EU3333" w:date="2024-05-10T13:18:00Z">
        <w:r w:rsidRPr="00D821B2" w:rsidDel="00C23235">
          <w:rPr>
            <w:rFonts w:ascii="Arial" w:eastAsia="Times New Roman" w:hAnsi="Arial"/>
          </w:rPr>
          <w:delText>7.3a.1.2.5.3</w:delText>
        </w:r>
        <w:r w:rsidRPr="00D821B2" w:rsidDel="00C23235">
          <w:rPr>
            <w:rFonts w:ascii="Arial" w:eastAsia="Times New Roman" w:hAnsi="Arial"/>
          </w:rPr>
          <w:tab/>
          <w:delText>Attribute constraints</w:delText>
        </w:r>
      </w:del>
    </w:p>
    <w:p w14:paraId="33A4F97E" w14:textId="77777777" w:rsidR="00D821B2" w:rsidRPr="00D821B2" w:rsidDel="00C23235" w:rsidRDefault="00D821B2" w:rsidP="00D821B2">
      <w:pPr>
        <w:overflowPunct w:val="0"/>
        <w:autoSpaceDE w:val="0"/>
        <w:autoSpaceDN w:val="0"/>
        <w:adjustRightInd w:val="0"/>
        <w:textAlignment w:val="baseline"/>
        <w:rPr>
          <w:del w:id="2462" w:author="EU3333" w:date="2024-05-10T13:18:00Z"/>
          <w:rFonts w:eastAsia="Times New Roman"/>
        </w:rPr>
      </w:pPr>
      <w:del w:id="2463" w:author="EU3333" w:date="2024-05-10T13:18:00Z">
        <w:r w:rsidRPr="00D821B2" w:rsidDel="00C23235">
          <w:rPr>
            <w:rFonts w:eastAsia="Times New Roman"/>
          </w:rPr>
          <w:delText>None.</w:delText>
        </w:r>
      </w:del>
    </w:p>
    <w:p w14:paraId="5B042D04"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464" w:author="EU3333" w:date="2024-05-10T13:18:00Z"/>
          <w:rFonts w:ascii="Arial" w:eastAsia="Times New Roman" w:hAnsi="Arial"/>
        </w:rPr>
      </w:pPr>
      <w:del w:id="2465" w:author="EU3333" w:date="2024-05-10T13:18:00Z">
        <w:r w:rsidRPr="00D821B2" w:rsidDel="00C23235">
          <w:rPr>
            <w:rFonts w:ascii="Arial" w:eastAsia="Times New Roman" w:hAnsi="Arial"/>
          </w:rPr>
          <w:delText>7.3a.1.2.5.4</w:delText>
        </w:r>
        <w:r w:rsidRPr="00D821B2" w:rsidDel="00C23235">
          <w:rPr>
            <w:rFonts w:ascii="Arial" w:eastAsia="Times New Roman" w:hAnsi="Arial"/>
          </w:rPr>
          <w:tab/>
          <w:delText>Notifications</w:delText>
        </w:r>
      </w:del>
    </w:p>
    <w:p w14:paraId="4A3FCEEA" w14:textId="77777777" w:rsidR="00D821B2" w:rsidRPr="00D821B2" w:rsidDel="00C23235" w:rsidRDefault="00D821B2" w:rsidP="00D821B2">
      <w:pPr>
        <w:overflowPunct w:val="0"/>
        <w:autoSpaceDE w:val="0"/>
        <w:autoSpaceDN w:val="0"/>
        <w:adjustRightInd w:val="0"/>
        <w:textAlignment w:val="baseline"/>
        <w:rPr>
          <w:del w:id="2466" w:author="EU3333" w:date="2024-05-10T13:18:00Z"/>
          <w:rFonts w:eastAsia="Times New Roman"/>
        </w:rPr>
      </w:pPr>
      <w:del w:id="2467" w:author="EU3333" w:date="2024-05-10T13:18:00Z">
        <w:r w:rsidRPr="00D821B2" w:rsidDel="00C23235">
          <w:rPr>
            <w:rFonts w:eastAsia="Times New Roman"/>
          </w:rPr>
          <w:delText>The common notifications defined in clause 7.6 are valid for this IOC, without exceptions or additions.</w:delText>
        </w:r>
      </w:del>
    </w:p>
    <w:p w14:paraId="0CF1C665" w14:textId="77777777" w:rsidR="00D821B2" w:rsidRPr="00D821B2" w:rsidDel="00C23235" w:rsidRDefault="00D821B2" w:rsidP="00D821B2">
      <w:pPr>
        <w:keepNext/>
        <w:keepLines/>
        <w:overflowPunct w:val="0"/>
        <w:autoSpaceDE w:val="0"/>
        <w:autoSpaceDN w:val="0"/>
        <w:adjustRightInd w:val="0"/>
        <w:spacing w:before="120"/>
        <w:ind w:left="1701" w:hanging="1701"/>
        <w:textAlignment w:val="baseline"/>
        <w:outlineLvl w:val="4"/>
        <w:rPr>
          <w:del w:id="2468" w:author="EU3333" w:date="2024-05-10T13:18:00Z"/>
          <w:rFonts w:ascii="Arial" w:eastAsia="Times New Roman" w:hAnsi="Arial"/>
          <w:sz w:val="22"/>
        </w:rPr>
      </w:pPr>
      <w:del w:id="2469" w:author="EU3333" w:date="2024-05-10T13:18:00Z">
        <w:r w:rsidRPr="00D821B2" w:rsidDel="00C23235">
          <w:rPr>
            <w:rFonts w:ascii="Arial" w:eastAsia="Times New Roman" w:hAnsi="Arial"/>
            <w:sz w:val="22"/>
          </w:rPr>
          <w:delText>7.3a.1.2.6</w:delText>
        </w:r>
        <w:r w:rsidRPr="00D821B2" w:rsidDel="00C23235">
          <w:rPr>
            <w:rFonts w:ascii="Arial" w:eastAsia="Times New Roman" w:hAnsi="Arial"/>
            <w:sz w:val="22"/>
          </w:rPr>
          <w:tab/>
        </w:r>
        <w:r w:rsidRPr="00D821B2" w:rsidDel="00C23235">
          <w:rPr>
            <w:rFonts w:ascii="Courier New" w:eastAsia="Times New Roman" w:hAnsi="Courier New" w:cs="Courier New"/>
            <w:sz w:val="22"/>
          </w:rPr>
          <w:delText>MLTestingRequest</w:delText>
        </w:r>
      </w:del>
    </w:p>
    <w:p w14:paraId="3254CCEF"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470" w:author="EU3333" w:date="2024-05-10T13:18:00Z"/>
          <w:rFonts w:ascii="Arial" w:eastAsia="Times New Roman" w:hAnsi="Arial"/>
        </w:rPr>
      </w:pPr>
      <w:del w:id="2471" w:author="EU3333" w:date="2024-05-10T13:18:00Z">
        <w:r w:rsidRPr="00D821B2" w:rsidDel="00C23235">
          <w:rPr>
            <w:rFonts w:ascii="Arial" w:eastAsia="Times New Roman" w:hAnsi="Arial"/>
          </w:rPr>
          <w:delText>7.3a.1.2.6.1</w:delText>
        </w:r>
        <w:r w:rsidRPr="00D821B2" w:rsidDel="00C23235">
          <w:rPr>
            <w:rFonts w:ascii="Arial" w:eastAsia="Times New Roman" w:hAnsi="Arial"/>
          </w:rPr>
          <w:tab/>
          <w:delText>Definition</w:delText>
        </w:r>
      </w:del>
    </w:p>
    <w:p w14:paraId="7A46C829" w14:textId="77777777" w:rsidR="00D821B2" w:rsidRPr="00D821B2" w:rsidDel="00C23235" w:rsidRDefault="00D821B2" w:rsidP="00D821B2">
      <w:pPr>
        <w:overflowPunct w:val="0"/>
        <w:autoSpaceDE w:val="0"/>
        <w:autoSpaceDN w:val="0"/>
        <w:adjustRightInd w:val="0"/>
        <w:textAlignment w:val="baseline"/>
        <w:rPr>
          <w:del w:id="2472" w:author="EU3333" w:date="2024-05-10T13:18:00Z"/>
          <w:rFonts w:eastAsia="Times New Roman"/>
        </w:rPr>
      </w:pPr>
      <w:del w:id="2473" w:author="EU3333" w:date="2024-05-10T13:18:00Z">
        <w:r w:rsidRPr="00D821B2" w:rsidDel="00C23235">
          <w:rPr>
            <w:rFonts w:eastAsia="Times New Roman"/>
          </w:rPr>
          <w:delText xml:space="preserve">The IOC </w:delText>
        </w:r>
        <w:r w:rsidRPr="00D821B2" w:rsidDel="00C23235">
          <w:rPr>
            <w:rFonts w:ascii="Courier New" w:eastAsia="Times New Roman" w:hAnsi="Courier New" w:cs="Courier New"/>
          </w:rPr>
          <w:delText>MLTestingRequest</w:delText>
        </w:r>
        <w:r w:rsidRPr="00D821B2" w:rsidDel="00C23235">
          <w:rPr>
            <w:rFonts w:eastAsia="Times New Roman"/>
          </w:rPr>
          <w:delText xml:space="preserve"> represents the ML model testing request that is </w:delText>
        </w:r>
        <w:r w:rsidRPr="00D821B2" w:rsidDel="00C23235">
          <w:rPr>
            <w:rFonts w:eastAsia="Times New Roman" w:hint="eastAsia"/>
            <w:lang w:eastAsia="zh-CN"/>
          </w:rPr>
          <w:delText>triggered</w:delText>
        </w:r>
        <w:r w:rsidRPr="00D821B2" w:rsidDel="00C23235">
          <w:rPr>
            <w:rFonts w:eastAsia="Times New Roman"/>
            <w:lang w:eastAsia="zh-CN"/>
          </w:rPr>
          <w:delText xml:space="preserve"> </w:delText>
        </w:r>
        <w:r w:rsidRPr="00D821B2" w:rsidDel="00C23235">
          <w:rPr>
            <w:rFonts w:eastAsia="Times New Roman"/>
          </w:rPr>
          <w:delText>by the ML testing MnS consumer.</w:delText>
        </w:r>
      </w:del>
    </w:p>
    <w:p w14:paraId="0879B6D9" w14:textId="77777777" w:rsidR="00D821B2" w:rsidRPr="00D821B2" w:rsidDel="00C23235" w:rsidRDefault="00D821B2" w:rsidP="00D821B2">
      <w:pPr>
        <w:overflowPunct w:val="0"/>
        <w:autoSpaceDE w:val="0"/>
        <w:autoSpaceDN w:val="0"/>
        <w:adjustRightInd w:val="0"/>
        <w:textAlignment w:val="baseline"/>
        <w:rPr>
          <w:del w:id="2474" w:author="EU3333" w:date="2024-05-10T13:18:00Z"/>
          <w:rFonts w:eastAsia="Times New Roman"/>
        </w:rPr>
      </w:pPr>
      <w:del w:id="2475" w:author="EU3333" w:date="2024-05-10T13:18:00Z">
        <w:r w:rsidRPr="00D821B2" w:rsidDel="00C23235">
          <w:rPr>
            <w:rFonts w:eastAsia="Times New Roman"/>
            <w:noProof/>
            <w:lang w:eastAsia="zh-CN"/>
          </w:rPr>
          <w:delText xml:space="preserve">To trigger the </w:delText>
        </w:r>
        <w:r w:rsidRPr="00D821B2" w:rsidDel="00C23235">
          <w:rPr>
            <w:rFonts w:eastAsia="Times New Roman"/>
          </w:rPr>
          <w:delText xml:space="preserve">ML model </w:delText>
        </w:r>
        <w:r w:rsidRPr="00D821B2" w:rsidDel="00C23235">
          <w:rPr>
            <w:rFonts w:eastAsia="Times New Roman" w:hint="eastAsia"/>
            <w:lang w:eastAsia="zh-CN"/>
          </w:rPr>
          <w:delText>testing</w:delText>
        </w:r>
        <w:r w:rsidRPr="00D821B2" w:rsidDel="00C23235">
          <w:rPr>
            <w:rFonts w:eastAsia="Times New Roman"/>
          </w:rPr>
          <w:delText xml:space="preserve"> process, </w:delText>
        </w:r>
        <w:r w:rsidRPr="00D821B2" w:rsidDel="00C23235">
          <w:rPr>
            <w:rFonts w:eastAsia="Times New Roman" w:hint="eastAsia"/>
            <w:noProof/>
            <w:lang w:eastAsia="zh-CN"/>
          </w:rPr>
          <w:delText>ML</w:delText>
        </w:r>
        <w:r w:rsidRPr="00D821B2" w:rsidDel="00C23235">
          <w:rPr>
            <w:rFonts w:eastAsia="Times New Roman"/>
            <w:noProof/>
          </w:rPr>
          <w:delText xml:space="preserve"> </w:delText>
        </w:r>
        <w:r w:rsidRPr="00D821B2" w:rsidDel="00C23235">
          <w:rPr>
            <w:rFonts w:eastAsia="Times New Roman" w:hint="eastAsia"/>
            <w:noProof/>
            <w:lang w:eastAsia="zh-CN"/>
          </w:rPr>
          <w:delText>testing</w:delText>
        </w:r>
        <w:r w:rsidRPr="00D821B2" w:rsidDel="00C23235">
          <w:rPr>
            <w:rFonts w:eastAsia="Times New Roman"/>
            <w:noProof/>
          </w:rPr>
          <w:delText xml:space="preserve"> MnS consumer has to create </w:delText>
        </w:r>
        <w:r w:rsidRPr="00D821B2" w:rsidDel="00C23235">
          <w:rPr>
            <w:rFonts w:ascii="Courier New" w:eastAsia="Times New Roman" w:hAnsi="Courier New" w:cs="Courier New"/>
          </w:rPr>
          <w:delText>MLTrainingRequest</w:delText>
        </w:r>
        <w:r w:rsidRPr="00D821B2" w:rsidDel="00C23235">
          <w:rPr>
            <w:rFonts w:eastAsia="Times New Roman"/>
          </w:rPr>
          <w:delText xml:space="preserve"> </w:delText>
        </w:r>
        <w:r w:rsidRPr="00D821B2" w:rsidDel="00C23235">
          <w:rPr>
            <w:rFonts w:eastAsia="Times New Roman"/>
            <w:noProof/>
          </w:rPr>
          <w:delText xml:space="preserve">object instances on the </w:delText>
        </w:r>
        <w:r w:rsidRPr="00D821B2" w:rsidDel="00C23235">
          <w:rPr>
            <w:rFonts w:eastAsia="Times New Roman"/>
          </w:rPr>
          <w:delText xml:space="preserve">ML testing </w:delText>
        </w:r>
        <w:r w:rsidRPr="00D821B2" w:rsidDel="00C23235">
          <w:rPr>
            <w:rFonts w:eastAsia="Times New Roman"/>
            <w:noProof/>
          </w:rPr>
          <w:delText>MnS producer.</w:delText>
        </w:r>
      </w:del>
    </w:p>
    <w:p w14:paraId="40685050" w14:textId="77777777" w:rsidR="00D821B2" w:rsidRPr="00D821B2" w:rsidDel="00C23235" w:rsidRDefault="00D821B2" w:rsidP="00D821B2">
      <w:pPr>
        <w:overflowPunct w:val="0"/>
        <w:autoSpaceDE w:val="0"/>
        <w:autoSpaceDN w:val="0"/>
        <w:adjustRightInd w:val="0"/>
        <w:textAlignment w:val="baseline"/>
        <w:rPr>
          <w:del w:id="2476" w:author="EU3333" w:date="2024-05-10T13:18:00Z"/>
          <w:rFonts w:ascii="Courier New" w:eastAsia="Times New Roman" w:hAnsi="Courier New" w:cs="Courier New"/>
          <w:lang w:eastAsia="zh-CN"/>
        </w:rPr>
      </w:pPr>
      <w:del w:id="2477" w:author="EU3333" w:date="2024-05-10T13:18:00Z">
        <w:r w:rsidRPr="00D821B2" w:rsidDel="00C23235">
          <w:rPr>
            <w:rFonts w:eastAsia="Times New Roman"/>
          </w:rPr>
          <w:delText xml:space="preserve">The </w:delText>
        </w:r>
        <w:r w:rsidRPr="00D821B2" w:rsidDel="00C23235">
          <w:rPr>
            <w:rFonts w:ascii="Courier New" w:eastAsia="Times New Roman" w:hAnsi="Courier New" w:cs="Courier New"/>
          </w:rPr>
          <w:delText xml:space="preserve">MLTestingRequest </w:delText>
        </w:r>
        <w:r w:rsidRPr="00D821B2" w:rsidDel="00C23235">
          <w:rPr>
            <w:rFonts w:eastAsia="Times New Roman"/>
          </w:rPr>
          <w:delText xml:space="preserve">MOI is contained under one </w:delText>
        </w:r>
        <w:r w:rsidRPr="00D821B2" w:rsidDel="00C23235">
          <w:rPr>
            <w:rFonts w:ascii="Courier New" w:eastAsia="Times New Roman" w:hAnsi="Courier New" w:cs="Courier New"/>
          </w:rPr>
          <w:delText>MLTestingFunction</w:delText>
        </w:r>
        <w:r w:rsidRPr="00D821B2" w:rsidDel="00C23235">
          <w:rPr>
            <w:rFonts w:eastAsia="Times New Roman"/>
          </w:rPr>
          <w:delText xml:space="preserve"> MOI or </w:delText>
        </w:r>
        <w:r w:rsidRPr="00D821B2" w:rsidDel="00C23235">
          <w:rPr>
            <w:rFonts w:ascii="Courier New" w:eastAsia="Times New Roman" w:hAnsi="Courier New" w:cs="Courier New"/>
          </w:rPr>
          <w:delText>MLTrainingFunction</w:delText>
        </w:r>
        <w:r w:rsidRPr="00D821B2" w:rsidDel="00C23235">
          <w:rPr>
            <w:rFonts w:eastAsia="Times New Roman"/>
          </w:rPr>
          <w:delText xml:space="preserve"> MOI which represents the logical function that conducts the ML model testing. </w:delText>
        </w:r>
        <w:r w:rsidRPr="00D821B2" w:rsidDel="00C23235">
          <w:rPr>
            <w:rFonts w:eastAsia="Times New Roman" w:cs="Arial"/>
          </w:rPr>
          <w:delText xml:space="preserve">Each </w:delText>
        </w:r>
        <w:r w:rsidRPr="00D821B2" w:rsidDel="00C23235">
          <w:rPr>
            <w:rFonts w:ascii="Courier New" w:eastAsia="Times New Roman" w:hAnsi="Courier New" w:cs="Courier New"/>
          </w:rPr>
          <w:delText xml:space="preserve">MLTestingRequest </w:delText>
        </w:r>
        <w:r w:rsidRPr="00D821B2" w:rsidDel="00C23235">
          <w:rPr>
            <w:rFonts w:eastAsia="Times New Roman" w:cs="Arial"/>
          </w:rPr>
          <w:delText xml:space="preserve">is associated to at least one </w:delText>
        </w:r>
        <w:r w:rsidRPr="00D821B2" w:rsidDel="00C23235">
          <w:rPr>
            <w:rFonts w:ascii="Courier New" w:eastAsia="Times New Roman" w:hAnsi="Courier New" w:cs="Courier New"/>
          </w:rPr>
          <w:delText>MLModel</w:delText>
        </w:r>
        <w:r w:rsidRPr="00D821B2" w:rsidDel="00C23235">
          <w:rPr>
            <w:rFonts w:ascii="Courier New" w:eastAsia="Times New Roman" w:hAnsi="Courier New" w:cs="Courier New"/>
            <w:lang w:eastAsia="zh-CN"/>
          </w:rPr>
          <w:delText>.</w:delText>
        </w:r>
      </w:del>
    </w:p>
    <w:p w14:paraId="7CDDF0B7" w14:textId="77777777" w:rsidR="00D821B2" w:rsidRPr="00D821B2" w:rsidDel="00C23235" w:rsidRDefault="00D821B2" w:rsidP="00D821B2">
      <w:pPr>
        <w:overflowPunct w:val="0"/>
        <w:autoSpaceDE w:val="0"/>
        <w:autoSpaceDN w:val="0"/>
        <w:adjustRightInd w:val="0"/>
        <w:textAlignment w:val="baseline"/>
        <w:rPr>
          <w:del w:id="2478" w:author="EU3333" w:date="2024-05-10T13:18:00Z"/>
          <w:rFonts w:eastAsia="Times New Roman"/>
          <w:bCs/>
        </w:rPr>
      </w:pPr>
      <w:del w:id="2479" w:author="EU3333" w:date="2024-05-10T13:18:00Z">
        <w:r w:rsidRPr="00D821B2" w:rsidDel="00C23235">
          <w:rPr>
            <w:rFonts w:eastAsia="Times New Roman"/>
          </w:rPr>
          <w:delText xml:space="preserve">In case the request is accepted, the ML testing </w:delText>
        </w:r>
        <w:r w:rsidRPr="00D821B2" w:rsidDel="00C23235">
          <w:rPr>
            <w:rFonts w:eastAsia="Times New Roman"/>
            <w:bCs/>
          </w:rPr>
          <w:delText>MnS producer decides when to start the ML testing. Once the MnS producer decides to start the testing based on the request, the ML testing MnS producer:</w:delText>
        </w:r>
      </w:del>
    </w:p>
    <w:p w14:paraId="69688CA5" w14:textId="77777777" w:rsidR="00D821B2" w:rsidRPr="00D821B2" w:rsidDel="00C23235" w:rsidRDefault="00D821B2" w:rsidP="00D821B2">
      <w:pPr>
        <w:overflowPunct w:val="0"/>
        <w:autoSpaceDE w:val="0"/>
        <w:autoSpaceDN w:val="0"/>
        <w:adjustRightInd w:val="0"/>
        <w:ind w:left="568" w:hanging="284"/>
        <w:textAlignment w:val="baseline"/>
        <w:rPr>
          <w:del w:id="2480" w:author="EU3333" w:date="2024-05-10T13:18:00Z"/>
          <w:rFonts w:eastAsia="Times New Roman"/>
        </w:rPr>
      </w:pPr>
      <w:del w:id="2481" w:author="EU3333" w:date="2024-05-10T13:18:00Z">
        <w:r w:rsidRPr="00D821B2" w:rsidDel="00C23235">
          <w:rPr>
            <w:rFonts w:eastAsia="Times New Roman"/>
          </w:rPr>
          <w:delText>-</w:delText>
        </w:r>
        <w:r w:rsidRPr="00D821B2" w:rsidDel="00C23235">
          <w:rPr>
            <w:rFonts w:eastAsia="Times New Roman"/>
          </w:rPr>
          <w:tab/>
          <w:delText>collects (more) data for testing, if the testing data are not available or the data are available but not sufficient for the testing;</w:delText>
        </w:r>
      </w:del>
    </w:p>
    <w:p w14:paraId="6AE892FF" w14:textId="77777777" w:rsidR="00D821B2" w:rsidRPr="00D821B2" w:rsidDel="00C23235" w:rsidRDefault="00D821B2" w:rsidP="00D821B2">
      <w:pPr>
        <w:overflowPunct w:val="0"/>
        <w:autoSpaceDE w:val="0"/>
        <w:autoSpaceDN w:val="0"/>
        <w:adjustRightInd w:val="0"/>
        <w:ind w:left="568" w:hanging="284"/>
        <w:textAlignment w:val="baseline"/>
        <w:rPr>
          <w:del w:id="2482" w:author="EU3333" w:date="2024-05-10T13:18:00Z"/>
          <w:rFonts w:eastAsia="Times New Roman"/>
        </w:rPr>
      </w:pPr>
      <w:del w:id="2483" w:author="EU3333" w:date="2024-05-10T13:18:00Z">
        <w:r w:rsidRPr="00D821B2" w:rsidDel="00C23235">
          <w:rPr>
            <w:rFonts w:eastAsia="Times New Roman"/>
          </w:rPr>
          <w:delText>-</w:delText>
        </w:r>
        <w:r w:rsidRPr="00D821B2" w:rsidDel="00C23235">
          <w:rPr>
            <w:rFonts w:eastAsia="Times New Roman"/>
          </w:rPr>
          <w:tab/>
          <w:delText>prepares and selects the required testing data;</w:delText>
        </w:r>
      </w:del>
    </w:p>
    <w:p w14:paraId="775C208B" w14:textId="77777777" w:rsidR="00D821B2" w:rsidRPr="00D821B2" w:rsidDel="00C23235" w:rsidRDefault="00D821B2" w:rsidP="00D821B2">
      <w:pPr>
        <w:overflowPunct w:val="0"/>
        <w:autoSpaceDE w:val="0"/>
        <w:autoSpaceDN w:val="0"/>
        <w:adjustRightInd w:val="0"/>
        <w:ind w:left="568" w:hanging="284"/>
        <w:textAlignment w:val="baseline"/>
        <w:rPr>
          <w:del w:id="2484" w:author="EU3333" w:date="2024-05-10T13:18:00Z"/>
          <w:rFonts w:eastAsia="Times New Roman"/>
        </w:rPr>
      </w:pPr>
      <w:del w:id="2485" w:author="EU3333" w:date="2024-05-10T13:18:00Z">
        <w:r w:rsidRPr="00D821B2" w:rsidDel="00C23235">
          <w:rPr>
            <w:rFonts w:eastAsia="Times New Roman"/>
          </w:rPr>
          <w:delText>-</w:delText>
        </w:r>
        <w:r w:rsidRPr="00D821B2" w:rsidDel="00C23235">
          <w:rPr>
            <w:rFonts w:eastAsia="Times New Roman"/>
          </w:rPr>
          <w:tab/>
          <w:delText xml:space="preserve">tests the </w:delText>
        </w:r>
        <w:r w:rsidRPr="00D821B2" w:rsidDel="00C23235">
          <w:rPr>
            <w:rFonts w:ascii="Courier New" w:eastAsia="Times New Roman" w:hAnsi="Courier New" w:cs="Courier New"/>
          </w:rPr>
          <w:delText>MLModel</w:delText>
        </w:r>
        <w:r w:rsidRPr="00D821B2" w:rsidDel="00C23235">
          <w:rPr>
            <w:rFonts w:eastAsia="Times New Roman"/>
          </w:rPr>
          <w:delText xml:space="preserve"> by performing inference using the selected testing data, and</w:delText>
        </w:r>
      </w:del>
    </w:p>
    <w:p w14:paraId="24596185" w14:textId="77777777" w:rsidR="00D821B2" w:rsidRPr="00D821B2" w:rsidDel="00C23235" w:rsidRDefault="00D821B2" w:rsidP="00D821B2">
      <w:pPr>
        <w:overflowPunct w:val="0"/>
        <w:autoSpaceDE w:val="0"/>
        <w:autoSpaceDN w:val="0"/>
        <w:adjustRightInd w:val="0"/>
        <w:ind w:left="568" w:hanging="284"/>
        <w:textAlignment w:val="baseline"/>
        <w:rPr>
          <w:del w:id="2486" w:author="EU3333" w:date="2024-05-10T13:18:00Z"/>
          <w:rFonts w:eastAsia="Times New Roman" w:cs="Arial"/>
        </w:rPr>
      </w:pPr>
      <w:del w:id="2487" w:author="EU3333" w:date="2024-05-10T13:18:00Z">
        <w:r w:rsidRPr="00D821B2" w:rsidDel="00C23235">
          <w:rPr>
            <w:rFonts w:eastAsia="Times New Roman"/>
          </w:rPr>
          <w:delText>-</w:delText>
        </w:r>
        <w:r w:rsidRPr="00D821B2" w:rsidDel="00C23235">
          <w:rPr>
            <w:rFonts w:eastAsia="Times New Roman"/>
          </w:rPr>
          <w:tab/>
          <w:delText xml:space="preserve">reports the performance of the </w:delText>
        </w:r>
        <w:r w:rsidRPr="00D821B2" w:rsidDel="00C23235">
          <w:rPr>
            <w:rFonts w:ascii="Courier New" w:eastAsia="Times New Roman" w:hAnsi="Courier New" w:cs="Courier New"/>
          </w:rPr>
          <w:delText>MLModel</w:delText>
        </w:r>
        <w:r w:rsidRPr="00D821B2" w:rsidDel="00C23235">
          <w:rPr>
            <w:rFonts w:eastAsia="Times New Roman"/>
          </w:rPr>
          <w:delText xml:space="preserve"> when it performs on the selected testing data.</w:delText>
        </w:r>
      </w:del>
    </w:p>
    <w:p w14:paraId="13FEE9E2" w14:textId="77777777" w:rsidR="00D821B2" w:rsidRPr="00D821B2" w:rsidDel="00C23235" w:rsidRDefault="00D821B2" w:rsidP="00D821B2">
      <w:pPr>
        <w:overflowPunct w:val="0"/>
        <w:autoSpaceDE w:val="0"/>
        <w:autoSpaceDN w:val="0"/>
        <w:adjustRightInd w:val="0"/>
        <w:spacing w:line="264" w:lineRule="auto"/>
        <w:textAlignment w:val="baseline"/>
        <w:rPr>
          <w:del w:id="2488" w:author="EU3333" w:date="2024-05-10T13:18:00Z"/>
          <w:rFonts w:eastAsia="Times New Roman" w:cs="Arial"/>
        </w:rPr>
      </w:pPr>
      <w:del w:id="2489" w:author="EU3333" w:date="2024-05-10T13:18:00Z">
        <w:r w:rsidRPr="00D821B2" w:rsidDel="00C23235">
          <w:rPr>
            <w:rFonts w:eastAsia="Times New Roman" w:cs="Arial"/>
          </w:rPr>
          <w:delText xml:space="preserve">The </w:delText>
        </w:r>
        <w:r w:rsidRPr="00D821B2" w:rsidDel="00C23235">
          <w:rPr>
            <w:rFonts w:ascii="Courier New" w:eastAsia="Times New Roman" w:hAnsi="Courier New" w:cs="Courier New"/>
          </w:rPr>
          <w:delText xml:space="preserve">MLTestingRequest </w:delText>
        </w:r>
        <w:r w:rsidRPr="00D821B2" w:rsidDel="00C23235">
          <w:rPr>
            <w:rFonts w:eastAsia="Times New Roman" w:cs="Arial"/>
          </w:rPr>
          <w:delText xml:space="preserve">may have a </w:delText>
        </w:r>
        <w:r w:rsidRPr="00D821B2" w:rsidDel="00C23235">
          <w:rPr>
            <w:rFonts w:ascii="Courier New" w:eastAsia="Times New Roman" w:hAnsi="Courier New" w:cs="Courier New"/>
            <w:lang w:eastAsia="zh-CN"/>
          </w:rPr>
          <w:delText>requestStatus</w:delText>
        </w:r>
        <w:r w:rsidRPr="00D821B2" w:rsidDel="00C23235">
          <w:rPr>
            <w:rFonts w:eastAsia="Times New Roman" w:cs="Arial"/>
          </w:rPr>
          <w:delText xml:space="preserve"> field to represent the status of the request: </w:delText>
        </w:r>
      </w:del>
    </w:p>
    <w:p w14:paraId="355F5047" w14:textId="77777777" w:rsidR="00D821B2" w:rsidRPr="00D821B2" w:rsidDel="00C23235" w:rsidRDefault="00D821B2" w:rsidP="00D821B2">
      <w:pPr>
        <w:overflowPunct w:val="0"/>
        <w:autoSpaceDE w:val="0"/>
        <w:autoSpaceDN w:val="0"/>
        <w:adjustRightInd w:val="0"/>
        <w:ind w:left="568" w:hanging="284"/>
        <w:textAlignment w:val="baseline"/>
        <w:rPr>
          <w:del w:id="2490" w:author="EU3333" w:date="2024-05-10T13:18:00Z"/>
          <w:rFonts w:eastAsia="Times New Roman"/>
        </w:rPr>
      </w:pPr>
      <w:del w:id="2491" w:author="EU3333" w:date="2024-05-10T13:18:00Z">
        <w:r w:rsidRPr="00D821B2" w:rsidDel="00C23235">
          <w:rPr>
            <w:rFonts w:eastAsia="Times New Roman"/>
            <w:bCs/>
          </w:rPr>
          <w:delText>-</w:delText>
        </w:r>
        <w:r w:rsidRPr="00D821B2" w:rsidDel="00C23235">
          <w:rPr>
            <w:rFonts w:eastAsia="Times New Roman"/>
            <w:bCs/>
          </w:rPr>
          <w:tab/>
        </w:r>
        <w:r w:rsidRPr="00D821B2" w:rsidDel="00C23235">
          <w:rPr>
            <w:rFonts w:eastAsia="Times New Roman"/>
          </w:rPr>
          <w:delText>The attribute values are "NOT_STARTED", "IN_PROGRESS", "SUSPENDED", "FINISHED", and "CANCELLED".</w:delText>
        </w:r>
      </w:del>
    </w:p>
    <w:p w14:paraId="24979115" w14:textId="77777777" w:rsidR="00D821B2" w:rsidRPr="00D821B2" w:rsidDel="00C23235" w:rsidRDefault="00D821B2" w:rsidP="00D821B2">
      <w:pPr>
        <w:overflowPunct w:val="0"/>
        <w:autoSpaceDE w:val="0"/>
        <w:autoSpaceDN w:val="0"/>
        <w:adjustRightInd w:val="0"/>
        <w:textAlignment w:val="baseline"/>
        <w:rPr>
          <w:del w:id="2492" w:author="EU3333" w:date="2024-05-10T13:18:00Z"/>
          <w:rFonts w:eastAsia="Calibri"/>
        </w:rPr>
      </w:pPr>
      <w:del w:id="2493" w:author="EU3333" w:date="2024-05-10T13:18:00Z">
        <w:r w:rsidRPr="00D821B2" w:rsidDel="00C23235">
          <w:rPr>
            <w:rFonts w:eastAsia="Times New Roman"/>
            <w:noProof/>
          </w:rPr>
          <w:delText xml:space="preserve">The </w:delText>
        </w:r>
        <w:r w:rsidRPr="00D821B2" w:rsidDel="00C23235">
          <w:rPr>
            <w:rFonts w:eastAsia="Times New Roman" w:hint="eastAsia"/>
            <w:noProof/>
            <w:lang w:eastAsia="zh-CN"/>
          </w:rPr>
          <w:delText>ML</w:delText>
        </w:r>
        <w:r w:rsidRPr="00D821B2" w:rsidDel="00C23235">
          <w:rPr>
            <w:rFonts w:eastAsia="Times New Roman"/>
            <w:noProof/>
            <w:lang w:eastAsia="zh-CN"/>
          </w:rPr>
          <w:delText xml:space="preserve"> </w:delText>
        </w:r>
        <w:r w:rsidRPr="00D821B2" w:rsidDel="00C23235">
          <w:rPr>
            <w:rFonts w:eastAsia="Times New Roman"/>
          </w:rPr>
          <w:delText xml:space="preserve">testing </w:delText>
        </w:r>
        <w:r w:rsidRPr="00D821B2" w:rsidDel="00C23235">
          <w:rPr>
            <w:rFonts w:eastAsia="Times New Roman"/>
            <w:noProof/>
          </w:rPr>
          <w:delText xml:space="preserve">MnS prodcuer shall automatically delete the corresponding </w:delText>
        </w:r>
        <w:r w:rsidRPr="00D821B2" w:rsidDel="00C23235">
          <w:rPr>
            <w:rFonts w:ascii="Courier New" w:eastAsia="Times New Roman" w:hAnsi="Courier New" w:cs="Courier New"/>
          </w:rPr>
          <w:delText>MLTestingRequest</w:delText>
        </w:r>
        <w:r w:rsidRPr="00D821B2" w:rsidDel="00C23235">
          <w:rPr>
            <w:rFonts w:eastAsia="Times New Roman"/>
          </w:rPr>
          <w:delText xml:space="preserve"> </w:delText>
        </w:r>
        <w:r w:rsidRPr="00D821B2" w:rsidDel="00C23235">
          <w:rPr>
            <w:rFonts w:eastAsia="Times New Roman"/>
            <w:noProof/>
          </w:rPr>
          <w:delText xml:space="preserve">instance in case of the status value turns to </w:delText>
        </w:r>
        <w:r w:rsidRPr="00D821B2" w:rsidDel="00C23235">
          <w:rPr>
            <w:rFonts w:eastAsia="Times New Roman"/>
          </w:rPr>
          <w:delText xml:space="preserve">"FINISHED" or "CANCELLED". </w:delText>
        </w:r>
        <w:r w:rsidRPr="00D821B2" w:rsidDel="00C23235">
          <w:rPr>
            <w:rFonts w:eastAsia="Times New Roman"/>
            <w:lang w:eastAsia="zh-CN"/>
          </w:rPr>
          <w:delText>T</w:delText>
        </w:r>
        <w:r w:rsidRPr="00D821B2" w:rsidDel="00C23235">
          <w:rPr>
            <w:rFonts w:eastAsia="Times New Roman" w:hint="eastAsia"/>
            <w:lang w:eastAsia="zh-CN"/>
          </w:rPr>
          <w:delText>he</w:delText>
        </w:r>
        <w:r w:rsidRPr="00D821B2" w:rsidDel="00C23235">
          <w:rPr>
            <w:rFonts w:eastAsia="Times New Roman"/>
          </w:rPr>
          <w:delText xml:space="preserve"> </w:delText>
        </w:r>
        <w:r w:rsidRPr="00D821B2" w:rsidDel="00C23235">
          <w:rPr>
            <w:rFonts w:eastAsia="Times New Roman"/>
            <w:lang w:eastAsia="zh-CN"/>
          </w:rPr>
          <w:delText xml:space="preserve">MnS producer may notify the status of the request to MnS consumer before deleting </w:delText>
        </w:r>
        <w:r w:rsidRPr="00D821B2" w:rsidDel="00C23235">
          <w:rPr>
            <w:rFonts w:ascii="Courier New" w:eastAsia="Times New Roman" w:hAnsi="Courier New" w:cs="Courier New"/>
          </w:rPr>
          <w:delText>MLTestingRequest</w:delText>
        </w:r>
        <w:r w:rsidRPr="00D821B2" w:rsidDel="00C23235">
          <w:rPr>
            <w:rFonts w:eastAsia="Times New Roman"/>
            <w:noProof/>
          </w:rPr>
          <w:delText xml:space="preserve"> instance</w:delText>
        </w:r>
        <w:r w:rsidRPr="00D821B2" w:rsidDel="00C23235">
          <w:rPr>
            <w:rFonts w:eastAsia="Times New Roman"/>
            <w:lang w:eastAsia="zh-CN"/>
          </w:rPr>
          <w:delText>.</w:delText>
        </w:r>
      </w:del>
    </w:p>
    <w:p w14:paraId="65A58B93"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494" w:author="EU3333" w:date="2024-05-10T13:18:00Z"/>
          <w:rFonts w:ascii="Arial" w:eastAsia="Times New Roman" w:hAnsi="Arial"/>
        </w:rPr>
      </w:pPr>
      <w:del w:id="2495" w:author="EU3333" w:date="2024-05-10T13:18:00Z">
        <w:r w:rsidRPr="00D821B2" w:rsidDel="00C23235">
          <w:rPr>
            <w:rFonts w:ascii="Arial" w:eastAsia="Times New Roman" w:hAnsi="Arial"/>
          </w:rPr>
          <w:delText>7.3a.1.2.6.2</w:delText>
        </w:r>
        <w:r w:rsidRPr="00D821B2" w:rsidDel="00C23235">
          <w:rPr>
            <w:rFonts w:ascii="Arial" w:eastAsia="Times New Roman" w:hAnsi="Arial"/>
          </w:rPr>
          <w:tab/>
          <w:delText>Attributes</w:delText>
        </w:r>
      </w:del>
    </w:p>
    <w:p w14:paraId="1AE8620B" w14:textId="77777777" w:rsidR="00D821B2" w:rsidRPr="00D821B2" w:rsidDel="00C23235" w:rsidRDefault="00D821B2" w:rsidP="00D821B2">
      <w:pPr>
        <w:keepNext/>
        <w:keepLines/>
        <w:overflowPunct w:val="0"/>
        <w:autoSpaceDE w:val="0"/>
        <w:autoSpaceDN w:val="0"/>
        <w:adjustRightInd w:val="0"/>
        <w:spacing w:before="60"/>
        <w:jc w:val="center"/>
        <w:textAlignment w:val="baseline"/>
        <w:rPr>
          <w:del w:id="2496" w:author="EU3333" w:date="2024-05-10T13:18:00Z"/>
          <w:rFonts w:ascii="Arial" w:eastAsia="Times New Roman" w:hAnsi="Arial"/>
          <w:b/>
        </w:rPr>
      </w:pPr>
      <w:del w:id="2497" w:author="EU3333" w:date="2024-05-10T13:18:00Z">
        <w:r w:rsidRPr="00D821B2" w:rsidDel="00C23235">
          <w:rPr>
            <w:rFonts w:ascii="Arial" w:eastAsia="Times New Roman" w:hAnsi="Arial"/>
            <w:b/>
          </w:rPr>
          <w:delText>Table 7.3a.1.2.6.2-1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007F0B" w:rsidRPr="00D821B2" w:rsidDel="00C23235" w14:paraId="4971D489" w14:textId="77777777" w:rsidTr="00491A5E">
        <w:trPr>
          <w:cantSplit/>
          <w:jc w:val="center"/>
          <w:del w:id="2498" w:author="EU3333" w:date="2024-05-10T13:18:00Z"/>
        </w:trPr>
        <w:tc>
          <w:tcPr>
            <w:tcW w:w="3241" w:type="dxa"/>
            <w:shd w:val="clear" w:color="auto" w:fill="E5E5E5"/>
            <w:tcMar>
              <w:top w:w="0" w:type="dxa"/>
              <w:left w:w="28" w:type="dxa"/>
              <w:bottom w:w="0" w:type="dxa"/>
              <w:right w:w="108" w:type="dxa"/>
            </w:tcMar>
            <w:hideMark/>
          </w:tcPr>
          <w:p w14:paraId="6005F917"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499" w:author="EU3333" w:date="2024-05-10T13:18:00Z"/>
                <w:rFonts w:ascii="Arial" w:eastAsia="Times New Roman" w:hAnsi="Arial"/>
                <w:b/>
                <w:sz w:val="18"/>
              </w:rPr>
            </w:pPr>
            <w:del w:id="2500" w:author="EU3333" w:date="2024-05-10T13:18:00Z">
              <w:r w:rsidRPr="00D821B2" w:rsidDel="00C23235">
                <w:rPr>
                  <w:rFonts w:ascii="Arial" w:eastAsia="Times New Roman" w:hAnsi="Arial"/>
                  <w:b/>
                  <w:sz w:val="18"/>
                </w:rPr>
                <w:delText>Attribute name</w:delText>
              </w:r>
            </w:del>
          </w:p>
        </w:tc>
        <w:tc>
          <w:tcPr>
            <w:tcW w:w="1687" w:type="dxa"/>
            <w:shd w:val="clear" w:color="auto" w:fill="E5E5E5"/>
            <w:tcMar>
              <w:top w:w="0" w:type="dxa"/>
              <w:left w:w="28" w:type="dxa"/>
              <w:bottom w:w="0" w:type="dxa"/>
              <w:right w:w="108" w:type="dxa"/>
            </w:tcMar>
            <w:hideMark/>
          </w:tcPr>
          <w:p w14:paraId="6031D0EE"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01" w:author="EU3333" w:date="2024-05-10T13:18:00Z"/>
                <w:rFonts w:ascii="Arial" w:eastAsia="Times New Roman" w:hAnsi="Arial"/>
                <w:b/>
                <w:sz w:val="18"/>
              </w:rPr>
            </w:pPr>
            <w:del w:id="2502" w:author="EU3333" w:date="2024-05-10T13:18:00Z">
              <w:r w:rsidRPr="00D821B2" w:rsidDel="00C23235">
                <w:rPr>
                  <w:rFonts w:ascii="Arial" w:eastAsia="Times New Roman" w:hAnsi="Arial"/>
                  <w:b/>
                  <w:color w:val="000000"/>
                  <w:sz w:val="18"/>
                </w:rPr>
                <w:delText>Support Qualifier</w:delText>
              </w:r>
            </w:del>
          </w:p>
        </w:tc>
        <w:tc>
          <w:tcPr>
            <w:tcW w:w="1167" w:type="dxa"/>
            <w:shd w:val="clear" w:color="auto" w:fill="E5E5E5"/>
            <w:tcMar>
              <w:top w:w="0" w:type="dxa"/>
              <w:left w:w="28" w:type="dxa"/>
              <w:bottom w:w="0" w:type="dxa"/>
              <w:right w:w="108" w:type="dxa"/>
            </w:tcMar>
            <w:vAlign w:val="bottom"/>
            <w:hideMark/>
          </w:tcPr>
          <w:p w14:paraId="722911AD"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03" w:author="EU3333" w:date="2024-05-10T13:18:00Z"/>
                <w:rFonts w:ascii="Arial" w:eastAsia="Times New Roman" w:hAnsi="Arial"/>
                <w:b/>
                <w:sz w:val="18"/>
              </w:rPr>
            </w:pPr>
            <w:del w:id="2504" w:author="EU3333" w:date="2024-05-10T13:18:00Z">
              <w:r w:rsidRPr="00D821B2" w:rsidDel="00C23235">
                <w:rPr>
                  <w:rFonts w:ascii="Arial" w:eastAsia="Times New Roman" w:hAnsi="Arial"/>
                  <w:b/>
                  <w:color w:val="000000"/>
                  <w:sz w:val="18"/>
                </w:rPr>
                <w:delText xml:space="preserve">isReadable </w:delText>
              </w:r>
            </w:del>
          </w:p>
        </w:tc>
        <w:tc>
          <w:tcPr>
            <w:tcW w:w="1077" w:type="dxa"/>
            <w:shd w:val="clear" w:color="auto" w:fill="E5E5E5"/>
            <w:tcMar>
              <w:top w:w="0" w:type="dxa"/>
              <w:left w:w="28" w:type="dxa"/>
              <w:bottom w:w="0" w:type="dxa"/>
              <w:right w:w="108" w:type="dxa"/>
            </w:tcMar>
            <w:vAlign w:val="bottom"/>
            <w:hideMark/>
          </w:tcPr>
          <w:p w14:paraId="2C98042C"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05" w:author="EU3333" w:date="2024-05-10T13:18:00Z"/>
                <w:rFonts w:ascii="Arial" w:eastAsia="Times New Roman" w:hAnsi="Arial"/>
                <w:b/>
                <w:sz w:val="18"/>
              </w:rPr>
            </w:pPr>
            <w:del w:id="2506" w:author="EU3333" w:date="2024-05-10T13:18:00Z">
              <w:r w:rsidRPr="00D821B2" w:rsidDel="00C23235">
                <w:rPr>
                  <w:rFonts w:ascii="Arial" w:eastAsia="Times New Roman" w:hAnsi="Arial"/>
                  <w:b/>
                  <w:color w:val="000000"/>
                  <w:sz w:val="18"/>
                </w:rPr>
                <w:delText>isWritable</w:delText>
              </w:r>
            </w:del>
          </w:p>
        </w:tc>
        <w:tc>
          <w:tcPr>
            <w:tcW w:w="1117" w:type="dxa"/>
            <w:shd w:val="clear" w:color="auto" w:fill="E5E5E5"/>
            <w:tcMar>
              <w:top w:w="0" w:type="dxa"/>
              <w:left w:w="28" w:type="dxa"/>
              <w:bottom w:w="0" w:type="dxa"/>
              <w:right w:w="108" w:type="dxa"/>
            </w:tcMar>
            <w:hideMark/>
          </w:tcPr>
          <w:p w14:paraId="5EE4DC3B"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07" w:author="EU3333" w:date="2024-05-10T13:18:00Z"/>
                <w:rFonts w:ascii="Arial" w:eastAsia="Times New Roman" w:hAnsi="Arial"/>
                <w:b/>
                <w:sz w:val="18"/>
              </w:rPr>
            </w:pPr>
            <w:del w:id="2508" w:author="EU3333" w:date="2024-05-10T13:18:00Z">
              <w:r w:rsidRPr="00D821B2" w:rsidDel="00C23235">
                <w:rPr>
                  <w:rFonts w:ascii="Arial" w:eastAsia="Times New Roman" w:hAnsi="Arial"/>
                  <w:b/>
                  <w:color w:val="000000"/>
                  <w:sz w:val="18"/>
                </w:rPr>
                <w:delText>isInvariant</w:delText>
              </w:r>
            </w:del>
          </w:p>
        </w:tc>
        <w:tc>
          <w:tcPr>
            <w:tcW w:w="1237" w:type="dxa"/>
            <w:shd w:val="clear" w:color="auto" w:fill="E5E5E5"/>
            <w:tcMar>
              <w:top w:w="0" w:type="dxa"/>
              <w:left w:w="28" w:type="dxa"/>
              <w:bottom w:w="0" w:type="dxa"/>
              <w:right w:w="108" w:type="dxa"/>
            </w:tcMar>
            <w:hideMark/>
          </w:tcPr>
          <w:p w14:paraId="0CE1B1E2"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09" w:author="EU3333" w:date="2024-05-10T13:18:00Z"/>
                <w:rFonts w:ascii="Arial" w:eastAsia="Times New Roman" w:hAnsi="Arial"/>
                <w:b/>
                <w:sz w:val="18"/>
              </w:rPr>
            </w:pPr>
            <w:del w:id="2510" w:author="EU3333" w:date="2024-05-10T13:18:00Z">
              <w:r w:rsidRPr="00D821B2" w:rsidDel="00C23235">
                <w:rPr>
                  <w:rFonts w:ascii="Arial" w:eastAsia="Times New Roman" w:hAnsi="Arial"/>
                  <w:b/>
                  <w:color w:val="000000"/>
                  <w:sz w:val="18"/>
                </w:rPr>
                <w:delText>isNotifyable</w:delText>
              </w:r>
            </w:del>
          </w:p>
        </w:tc>
      </w:tr>
      <w:tr w:rsidR="00007F0B" w:rsidRPr="00D821B2" w:rsidDel="00C23235" w14:paraId="4F41FDE8" w14:textId="77777777" w:rsidTr="00491A5E">
        <w:trPr>
          <w:cantSplit/>
          <w:jc w:val="center"/>
          <w:del w:id="2511" w:author="EU3333" w:date="2024-05-10T13:18:00Z"/>
        </w:trPr>
        <w:tc>
          <w:tcPr>
            <w:tcW w:w="3241" w:type="dxa"/>
            <w:tcMar>
              <w:top w:w="0" w:type="dxa"/>
              <w:left w:w="28" w:type="dxa"/>
              <w:bottom w:w="0" w:type="dxa"/>
              <w:right w:w="108" w:type="dxa"/>
            </w:tcMar>
          </w:tcPr>
          <w:p w14:paraId="2EF376C5" w14:textId="77777777" w:rsidR="00D821B2" w:rsidRPr="00D821B2" w:rsidDel="00C23235" w:rsidRDefault="00D821B2" w:rsidP="00D821B2">
            <w:pPr>
              <w:keepNext/>
              <w:keepLines/>
              <w:overflowPunct w:val="0"/>
              <w:autoSpaceDE w:val="0"/>
              <w:autoSpaceDN w:val="0"/>
              <w:adjustRightInd w:val="0"/>
              <w:spacing w:after="0"/>
              <w:textAlignment w:val="baseline"/>
              <w:rPr>
                <w:del w:id="2512" w:author="EU3333" w:date="2024-05-10T13:18:00Z"/>
                <w:rFonts w:ascii="Courier New" w:eastAsia="Times New Roman" w:hAnsi="Courier New" w:cs="Courier New"/>
                <w:sz w:val="18"/>
              </w:rPr>
            </w:pPr>
            <w:del w:id="2513" w:author="EU3333" w:date="2024-05-10T13:18:00Z">
              <w:r w:rsidRPr="00D821B2" w:rsidDel="00C23235">
                <w:rPr>
                  <w:rFonts w:ascii="Courier New" w:eastAsia="Times New Roman" w:hAnsi="Courier New" w:cs="Courier New"/>
                  <w:sz w:val="18"/>
                  <w:lang w:eastAsia="zh-CN"/>
                </w:rPr>
                <w:delText>requestStatus</w:delText>
              </w:r>
            </w:del>
          </w:p>
        </w:tc>
        <w:tc>
          <w:tcPr>
            <w:tcW w:w="1687" w:type="dxa"/>
            <w:tcMar>
              <w:top w:w="0" w:type="dxa"/>
              <w:left w:w="28" w:type="dxa"/>
              <w:bottom w:w="0" w:type="dxa"/>
              <w:right w:w="108" w:type="dxa"/>
            </w:tcMar>
          </w:tcPr>
          <w:p w14:paraId="4D2025BA"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14" w:author="EU3333" w:date="2024-05-10T13:18:00Z"/>
                <w:rFonts w:ascii="Arial" w:eastAsia="Times New Roman" w:hAnsi="Arial"/>
                <w:sz w:val="18"/>
              </w:rPr>
            </w:pPr>
            <w:del w:id="2515" w:author="EU3333" w:date="2024-05-10T13:18:00Z">
              <w:r w:rsidRPr="00D821B2" w:rsidDel="00C23235">
                <w:rPr>
                  <w:rFonts w:ascii="Arial" w:eastAsia="Times New Roman" w:hAnsi="Arial"/>
                  <w:sz w:val="18"/>
                </w:rPr>
                <w:delText>M</w:delText>
              </w:r>
            </w:del>
          </w:p>
        </w:tc>
        <w:tc>
          <w:tcPr>
            <w:tcW w:w="1167" w:type="dxa"/>
            <w:tcMar>
              <w:top w:w="0" w:type="dxa"/>
              <w:left w:w="28" w:type="dxa"/>
              <w:bottom w:w="0" w:type="dxa"/>
              <w:right w:w="108" w:type="dxa"/>
            </w:tcMar>
          </w:tcPr>
          <w:p w14:paraId="65543951"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16" w:author="EU3333" w:date="2024-05-10T13:18:00Z"/>
                <w:rFonts w:ascii="Arial" w:eastAsia="Times New Roman" w:hAnsi="Arial"/>
                <w:sz w:val="18"/>
              </w:rPr>
            </w:pPr>
            <w:del w:id="2517" w:author="EU3333" w:date="2024-05-10T13:18:00Z">
              <w:r w:rsidRPr="00D821B2" w:rsidDel="00C23235">
                <w:rPr>
                  <w:rFonts w:ascii="Arial" w:eastAsia="Times New Roman" w:hAnsi="Arial"/>
                  <w:sz w:val="18"/>
                </w:rPr>
                <w:delText>T</w:delText>
              </w:r>
            </w:del>
          </w:p>
        </w:tc>
        <w:tc>
          <w:tcPr>
            <w:tcW w:w="1077" w:type="dxa"/>
            <w:tcMar>
              <w:top w:w="0" w:type="dxa"/>
              <w:left w:w="28" w:type="dxa"/>
              <w:bottom w:w="0" w:type="dxa"/>
              <w:right w:w="108" w:type="dxa"/>
            </w:tcMar>
          </w:tcPr>
          <w:p w14:paraId="6B27D614"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18" w:author="EU3333" w:date="2024-05-10T13:18:00Z"/>
                <w:rFonts w:ascii="Arial" w:eastAsia="Times New Roman" w:hAnsi="Arial"/>
                <w:sz w:val="18"/>
              </w:rPr>
            </w:pPr>
            <w:del w:id="2519" w:author="EU3333" w:date="2024-05-10T13:18:00Z">
              <w:r w:rsidRPr="00D821B2" w:rsidDel="00C23235">
                <w:rPr>
                  <w:rFonts w:ascii="Arial" w:eastAsia="Times New Roman" w:hAnsi="Arial"/>
                  <w:sz w:val="18"/>
                </w:rPr>
                <w:delText>F</w:delText>
              </w:r>
            </w:del>
          </w:p>
        </w:tc>
        <w:tc>
          <w:tcPr>
            <w:tcW w:w="1117" w:type="dxa"/>
            <w:tcMar>
              <w:top w:w="0" w:type="dxa"/>
              <w:left w:w="28" w:type="dxa"/>
              <w:bottom w:w="0" w:type="dxa"/>
              <w:right w:w="108" w:type="dxa"/>
            </w:tcMar>
          </w:tcPr>
          <w:p w14:paraId="724CAE8E"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20" w:author="EU3333" w:date="2024-05-10T13:18:00Z"/>
                <w:rFonts w:ascii="Arial" w:eastAsia="Times New Roman" w:hAnsi="Arial"/>
                <w:sz w:val="18"/>
                <w:lang w:eastAsia="zh-CN"/>
              </w:rPr>
            </w:pPr>
            <w:del w:id="2521" w:author="EU3333" w:date="2024-05-10T13:18:00Z">
              <w:r w:rsidRPr="00D821B2" w:rsidDel="00C23235">
                <w:rPr>
                  <w:rFonts w:ascii="Arial" w:eastAsia="Times New Roman" w:hAnsi="Arial"/>
                  <w:sz w:val="18"/>
                  <w:lang w:eastAsia="zh-CN"/>
                </w:rPr>
                <w:delText>F</w:delText>
              </w:r>
            </w:del>
          </w:p>
        </w:tc>
        <w:tc>
          <w:tcPr>
            <w:tcW w:w="1237" w:type="dxa"/>
            <w:tcMar>
              <w:top w:w="0" w:type="dxa"/>
              <w:left w:w="28" w:type="dxa"/>
              <w:bottom w:w="0" w:type="dxa"/>
              <w:right w:w="108" w:type="dxa"/>
            </w:tcMar>
          </w:tcPr>
          <w:p w14:paraId="02D17001"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22" w:author="EU3333" w:date="2024-05-10T13:18:00Z"/>
                <w:rFonts w:ascii="Arial" w:eastAsia="Times New Roman" w:hAnsi="Arial"/>
                <w:sz w:val="18"/>
                <w:lang w:eastAsia="zh-CN"/>
              </w:rPr>
            </w:pPr>
            <w:del w:id="2523" w:author="EU3333" w:date="2024-05-10T13:18:00Z">
              <w:r w:rsidRPr="00D821B2" w:rsidDel="00C23235">
                <w:rPr>
                  <w:rFonts w:ascii="Arial" w:eastAsia="Times New Roman" w:hAnsi="Arial"/>
                  <w:sz w:val="18"/>
                </w:rPr>
                <w:delText>T</w:delText>
              </w:r>
            </w:del>
          </w:p>
        </w:tc>
      </w:tr>
      <w:tr w:rsidR="00007F0B" w:rsidRPr="00D821B2" w:rsidDel="00C23235" w14:paraId="5ED54951" w14:textId="77777777" w:rsidTr="00491A5E">
        <w:trPr>
          <w:cantSplit/>
          <w:jc w:val="center"/>
          <w:del w:id="2524" w:author="EU3333" w:date="2024-05-10T13:18:00Z"/>
        </w:trPr>
        <w:tc>
          <w:tcPr>
            <w:tcW w:w="3241" w:type="dxa"/>
            <w:tcMar>
              <w:top w:w="0" w:type="dxa"/>
              <w:left w:w="28" w:type="dxa"/>
              <w:bottom w:w="0" w:type="dxa"/>
              <w:right w:w="108" w:type="dxa"/>
            </w:tcMar>
          </w:tcPr>
          <w:p w14:paraId="3F4B3677" w14:textId="77777777" w:rsidR="00D821B2" w:rsidRPr="00D821B2" w:rsidDel="00C23235" w:rsidRDefault="00D821B2" w:rsidP="00D821B2">
            <w:pPr>
              <w:keepNext/>
              <w:keepLines/>
              <w:overflowPunct w:val="0"/>
              <w:autoSpaceDE w:val="0"/>
              <w:autoSpaceDN w:val="0"/>
              <w:adjustRightInd w:val="0"/>
              <w:spacing w:after="0"/>
              <w:textAlignment w:val="baseline"/>
              <w:rPr>
                <w:del w:id="2525" w:author="EU3333" w:date="2024-05-10T13:18:00Z"/>
                <w:rFonts w:ascii="Courier New" w:eastAsia="Times New Roman" w:hAnsi="Courier New" w:cs="Courier New"/>
                <w:sz w:val="18"/>
              </w:rPr>
            </w:pPr>
            <w:del w:id="2526" w:author="EU3333" w:date="2024-05-10T13:18:00Z">
              <w:r w:rsidRPr="00D821B2" w:rsidDel="00C23235">
                <w:rPr>
                  <w:rFonts w:ascii="Courier New" w:eastAsia="Times New Roman" w:hAnsi="Courier New" w:cs="Courier New"/>
                  <w:sz w:val="18"/>
                </w:rPr>
                <w:delText>cancelRequest</w:delText>
              </w:r>
            </w:del>
          </w:p>
        </w:tc>
        <w:tc>
          <w:tcPr>
            <w:tcW w:w="1687" w:type="dxa"/>
            <w:tcMar>
              <w:top w:w="0" w:type="dxa"/>
              <w:left w:w="28" w:type="dxa"/>
              <w:bottom w:w="0" w:type="dxa"/>
              <w:right w:w="108" w:type="dxa"/>
            </w:tcMar>
          </w:tcPr>
          <w:p w14:paraId="43755C21"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27" w:author="EU3333" w:date="2024-05-10T13:18:00Z"/>
                <w:rFonts w:ascii="Arial" w:eastAsia="Times New Roman" w:hAnsi="Arial"/>
                <w:sz w:val="18"/>
              </w:rPr>
            </w:pPr>
            <w:del w:id="2528" w:author="EU3333" w:date="2024-05-10T13:18:00Z">
              <w:r w:rsidRPr="00D821B2" w:rsidDel="00C23235">
                <w:rPr>
                  <w:rFonts w:ascii="Arial" w:eastAsia="Times New Roman" w:hAnsi="Arial"/>
                  <w:sz w:val="18"/>
                </w:rPr>
                <w:delText>O</w:delText>
              </w:r>
            </w:del>
          </w:p>
        </w:tc>
        <w:tc>
          <w:tcPr>
            <w:tcW w:w="1167" w:type="dxa"/>
            <w:tcMar>
              <w:top w:w="0" w:type="dxa"/>
              <w:left w:w="28" w:type="dxa"/>
              <w:bottom w:w="0" w:type="dxa"/>
              <w:right w:w="108" w:type="dxa"/>
            </w:tcMar>
          </w:tcPr>
          <w:p w14:paraId="085C4338"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29" w:author="EU3333" w:date="2024-05-10T13:18:00Z"/>
                <w:rFonts w:ascii="Arial" w:eastAsia="Times New Roman" w:hAnsi="Arial"/>
                <w:sz w:val="18"/>
              </w:rPr>
            </w:pPr>
            <w:del w:id="2530" w:author="EU3333" w:date="2024-05-10T13:18:00Z">
              <w:r w:rsidRPr="00D821B2" w:rsidDel="00C23235">
                <w:rPr>
                  <w:rFonts w:ascii="Arial" w:eastAsia="Times New Roman" w:hAnsi="Arial"/>
                  <w:sz w:val="18"/>
                </w:rPr>
                <w:delText>T</w:delText>
              </w:r>
            </w:del>
          </w:p>
        </w:tc>
        <w:tc>
          <w:tcPr>
            <w:tcW w:w="1077" w:type="dxa"/>
            <w:tcMar>
              <w:top w:w="0" w:type="dxa"/>
              <w:left w:w="28" w:type="dxa"/>
              <w:bottom w:w="0" w:type="dxa"/>
              <w:right w:w="108" w:type="dxa"/>
            </w:tcMar>
          </w:tcPr>
          <w:p w14:paraId="568B7E07"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31" w:author="EU3333" w:date="2024-05-10T13:18:00Z"/>
                <w:rFonts w:ascii="Arial" w:eastAsia="Times New Roman" w:hAnsi="Arial"/>
                <w:sz w:val="18"/>
              </w:rPr>
            </w:pPr>
            <w:del w:id="2532" w:author="EU3333" w:date="2024-05-10T13:18:00Z">
              <w:r w:rsidRPr="00D821B2" w:rsidDel="00C23235">
                <w:rPr>
                  <w:rFonts w:ascii="Arial" w:eastAsia="Times New Roman" w:hAnsi="Arial"/>
                  <w:sz w:val="18"/>
                </w:rPr>
                <w:delText>T</w:delText>
              </w:r>
            </w:del>
          </w:p>
        </w:tc>
        <w:tc>
          <w:tcPr>
            <w:tcW w:w="1117" w:type="dxa"/>
            <w:tcMar>
              <w:top w:w="0" w:type="dxa"/>
              <w:left w:w="28" w:type="dxa"/>
              <w:bottom w:w="0" w:type="dxa"/>
              <w:right w:w="108" w:type="dxa"/>
            </w:tcMar>
          </w:tcPr>
          <w:p w14:paraId="406EC5B5"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33" w:author="EU3333" w:date="2024-05-10T13:18:00Z"/>
                <w:rFonts w:ascii="Arial" w:eastAsia="Times New Roman" w:hAnsi="Arial"/>
                <w:sz w:val="18"/>
                <w:lang w:eastAsia="zh-CN"/>
              </w:rPr>
            </w:pPr>
            <w:del w:id="2534" w:author="EU3333" w:date="2024-05-10T13:18:00Z">
              <w:r w:rsidRPr="00D821B2" w:rsidDel="00C23235">
                <w:rPr>
                  <w:rFonts w:ascii="Arial" w:eastAsia="Times New Roman" w:hAnsi="Arial"/>
                  <w:sz w:val="18"/>
                  <w:lang w:eastAsia="zh-CN"/>
                </w:rPr>
                <w:delText>F</w:delText>
              </w:r>
            </w:del>
          </w:p>
        </w:tc>
        <w:tc>
          <w:tcPr>
            <w:tcW w:w="1237" w:type="dxa"/>
            <w:tcMar>
              <w:top w:w="0" w:type="dxa"/>
              <w:left w:w="28" w:type="dxa"/>
              <w:bottom w:w="0" w:type="dxa"/>
              <w:right w:w="108" w:type="dxa"/>
            </w:tcMar>
          </w:tcPr>
          <w:p w14:paraId="74A3918F"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35" w:author="EU3333" w:date="2024-05-10T13:18:00Z"/>
                <w:rFonts w:ascii="Arial" w:eastAsia="Times New Roman" w:hAnsi="Arial"/>
                <w:sz w:val="18"/>
                <w:lang w:eastAsia="zh-CN"/>
              </w:rPr>
            </w:pPr>
            <w:del w:id="2536" w:author="EU3333" w:date="2024-05-10T13:18:00Z">
              <w:r w:rsidRPr="00D821B2" w:rsidDel="00C23235">
                <w:rPr>
                  <w:rFonts w:ascii="Arial" w:eastAsia="Times New Roman" w:hAnsi="Arial"/>
                  <w:sz w:val="18"/>
                  <w:lang w:eastAsia="zh-CN"/>
                </w:rPr>
                <w:delText>T</w:delText>
              </w:r>
            </w:del>
          </w:p>
        </w:tc>
      </w:tr>
      <w:tr w:rsidR="00007F0B" w:rsidRPr="00D821B2" w:rsidDel="00C23235" w14:paraId="7DAF3113" w14:textId="77777777" w:rsidTr="00491A5E">
        <w:trPr>
          <w:cantSplit/>
          <w:jc w:val="center"/>
          <w:del w:id="2537" w:author="EU3333" w:date="2024-05-10T13:18:00Z"/>
        </w:trPr>
        <w:tc>
          <w:tcPr>
            <w:tcW w:w="3241" w:type="dxa"/>
            <w:tcMar>
              <w:top w:w="0" w:type="dxa"/>
              <w:left w:w="28" w:type="dxa"/>
              <w:bottom w:w="0" w:type="dxa"/>
              <w:right w:w="108" w:type="dxa"/>
            </w:tcMar>
          </w:tcPr>
          <w:p w14:paraId="168B0E21" w14:textId="77777777" w:rsidR="00D821B2" w:rsidRPr="00D821B2" w:rsidDel="00C23235" w:rsidRDefault="00D821B2" w:rsidP="00D821B2">
            <w:pPr>
              <w:keepNext/>
              <w:keepLines/>
              <w:overflowPunct w:val="0"/>
              <w:autoSpaceDE w:val="0"/>
              <w:autoSpaceDN w:val="0"/>
              <w:adjustRightInd w:val="0"/>
              <w:spacing w:after="0"/>
              <w:textAlignment w:val="baseline"/>
              <w:rPr>
                <w:del w:id="2538" w:author="EU3333" w:date="2024-05-10T13:18:00Z"/>
                <w:rFonts w:ascii="Courier New" w:eastAsia="Times New Roman" w:hAnsi="Courier New" w:cs="Courier New"/>
                <w:sz w:val="18"/>
              </w:rPr>
            </w:pPr>
            <w:del w:id="2539" w:author="EU3333" w:date="2024-05-10T13:18:00Z">
              <w:r w:rsidRPr="00D821B2" w:rsidDel="00C23235">
                <w:rPr>
                  <w:rFonts w:ascii="Courier New" w:eastAsia="Times New Roman" w:hAnsi="Courier New" w:cs="Courier New"/>
                  <w:sz w:val="18"/>
                </w:rPr>
                <w:delText>suspendRequest</w:delText>
              </w:r>
            </w:del>
          </w:p>
        </w:tc>
        <w:tc>
          <w:tcPr>
            <w:tcW w:w="1687" w:type="dxa"/>
            <w:tcMar>
              <w:top w:w="0" w:type="dxa"/>
              <w:left w:w="28" w:type="dxa"/>
              <w:bottom w:w="0" w:type="dxa"/>
              <w:right w:w="108" w:type="dxa"/>
            </w:tcMar>
          </w:tcPr>
          <w:p w14:paraId="6FA9B34B"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40" w:author="EU3333" w:date="2024-05-10T13:18:00Z"/>
                <w:rFonts w:ascii="Arial" w:eastAsia="Times New Roman" w:hAnsi="Arial"/>
                <w:sz w:val="18"/>
              </w:rPr>
            </w:pPr>
            <w:del w:id="2541" w:author="EU3333" w:date="2024-05-10T13:18:00Z">
              <w:r w:rsidRPr="00D821B2" w:rsidDel="00C23235">
                <w:rPr>
                  <w:rFonts w:ascii="Arial" w:eastAsia="Times New Roman" w:hAnsi="Arial"/>
                  <w:sz w:val="18"/>
                </w:rPr>
                <w:delText>O</w:delText>
              </w:r>
            </w:del>
          </w:p>
        </w:tc>
        <w:tc>
          <w:tcPr>
            <w:tcW w:w="1167" w:type="dxa"/>
            <w:tcMar>
              <w:top w:w="0" w:type="dxa"/>
              <w:left w:w="28" w:type="dxa"/>
              <w:bottom w:w="0" w:type="dxa"/>
              <w:right w:w="108" w:type="dxa"/>
            </w:tcMar>
          </w:tcPr>
          <w:p w14:paraId="5C5043FF"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42" w:author="EU3333" w:date="2024-05-10T13:18:00Z"/>
                <w:rFonts w:ascii="Arial" w:eastAsia="Times New Roman" w:hAnsi="Arial"/>
                <w:sz w:val="18"/>
              </w:rPr>
            </w:pPr>
            <w:del w:id="2543" w:author="EU3333" w:date="2024-05-10T13:18:00Z">
              <w:r w:rsidRPr="00D821B2" w:rsidDel="00C23235">
                <w:rPr>
                  <w:rFonts w:ascii="Arial" w:eastAsia="Times New Roman" w:hAnsi="Arial"/>
                  <w:sz w:val="18"/>
                </w:rPr>
                <w:delText>T</w:delText>
              </w:r>
            </w:del>
          </w:p>
        </w:tc>
        <w:tc>
          <w:tcPr>
            <w:tcW w:w="1077" w:type="dxa"/>
            <w:tcMar>
              <w:top w:w="0" w:type="dxa"/>
              <w:left w:w="28" w:type="dxa"/>
              <w:bottom w:w="0" w:type="dxa"/>
              <w:right w:w="108" w:type="dxa"/>
            </w:tcMar>
          </w:tcPr>
          <w:p w14:paraId="0E4D824E"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44" w:author="EU3333" w:date="2024-05-10T13:18:00Z"/>
                <w:rFonts w:ascii="Arial" w:eastAsia="Times New Roman" w:hAnsi="Arial"/>
                <w:sz w:val="18"/>
              </w:rPr>
            </w:pPr>
            <w:del w:id="2545" w:author="EU3333" w:date="2024-05-10T13:18:00Z">
              <w:r w:rsidRPr="00D821B2" w:rsidDel="00C23235">
                <w:rPr>
                  <w:rFonts w:ascii="Arial" w:eastAsia="Times New Roman" w:hAnsi="Arial"/>
                  <w:sz w:val="18"/>
                </w:rPr>
                <w:delText>T</w:delText>
              </w:r>
            </w:del>
          </w:p>
        </w:tc>
        <w:tc>
          <w:tcPr>
            <w:tcW w:w="1117" w:type="dxa"/>
            <w:tcMar>
              <w:top w:w="0" w:type="dxa"/>
              <w:left w:w="28" w:type="dxa"/>
              <w:bottom w:w="0" w:type="dxa"/>
              <w:right w:w="108" w:type="dxa"/>
            </w:tcMar>
          </w:tcPr>
          <w:p w14:paraId="4E8C96B1"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46" w:author="EU3333" w:date="2024-05-10T13:18:00Z"/>
                <w:rFonts w:ascii="Arial" w:eastAsia="Times New Roman" w:hAnsi="Arial"/>
                <w:sz w:val="18"/>
                <w:lang w:eastAsia="zh-CN"/>
              </w:rPr>
            </w:pPr>
            <w:del w:id="2547" w:author="EU3333" w:date="2024-05-10T13:18:00Z">
              <w:r w:rsidRPr="00D821B2" w:rsidDel="00C23235">
                <w:rPr>
                  <w:rFonts w:ascii="Arial" w:eastAsia="Times New Roman" w:hAnsi="Arial"/>
                  <w:sz w:val="18"/>
                  <w:lang w:eastAsia="zh-CN"/>
                </w:rPr>
                <w:delText>F</w:delText>
              </w:r>
            </w:del>
          </w:p>
        </w:tc>
        <w:tc>
          <w:tcPr>
            <w:tcW w:w="1237" w:type="dxa"/>
            <w:tcMar>
              <w:top w:w="0" w:type="dxa"/>
              <w:left w:w="28" w:type="dxa"/>
              <w:bottom w:w="0" w:type="dxa"/>
              <w:right w:w="108" w:type="dxa"/>
            </w:tcMar>
          </w:tcPr>
          <w:p w14:paraId="027DF286"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48" w:author="EU3333" w:date="2024-05-10T13:18:00Z"/>
                <w:rFonts w:ascii="Arial" w:eastAsia="Times New Roman" w:hAnsi="Arial"/>
                <w:sz w:val="18"/>
                <w:lang w:eastAsia="zh-CN"/>
              </w:rPr>
            </w:pPr>
            <w:del w:id="2549" w:author="EU3333" w:date="2024-05-10T13:18:00Z">
              <w:r w:rsidRPr="00D821B2" w:rsidDel="00C23235">
                <w:rPr>
                  <w:rFonts w:ascii="Arial" w:eastAsia="Times New Roman" w:hAnsi="Arial"/>
                  <w:sz w:val="18"/>
                  <w:lang w:eastAsia="zh-CN"/>
                </w:rPr>
                <w:delText>T</w:delText>
              </w:r>
            </w:del>
          </w:p>
        </w:tc>
      </w:tr>
      <w:tr w:rsidR="00007F0B" w:rsidRPr="00D821B2" w:rsidDel="00C23235" w14:paraId="1DB34CA3" w14:textId="77777777" w:rsidTr="00491A5E">
        <w:trPr>
          <w:cantSplit/>
          <w:jc w:val="center"/>
          <w:del w:id="2550" w:author="EU3333" w:date="2024-05-10T13:18:00Z"/>
        </w:trPr>
        <w:tc>
          <w:tcPr>
            <w:tcW w:w="3241" w:type="dxa"/>
            <w:shd w:val="clear" w:color="auto" w:fill="D9D9D9"/>
            <w:tcMar>
              <w:top w:w="0" w:type="dxa"/>
              <w:left w:w="28" w:type="dxa"/>
              <w:bottom w:w="0" w:type="dxa"/>
              <w:right w:w="108" w:type="dxa"/>
            </w:tcMar>
            <w:hideMark/>
          </w:tcPr>
          <w:p w14:paraId="53550D67"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51" w:author="EU3333" w:date="2024-05-10T13:18:00Z"/>
                <w:rFonts w:ascii="Courier New" w:eastAsia="Times New Roman" w:hAnsi="Courier New" w:cs="Courier New"/>
                <w:sz w:val="18"/>
              </w:rPr>
            </w:pPr>
            <w:del w:id="2552" w:author="EU3333" w:date="2024-05-10T13:18:00Z">
              <w:r w:rsidRPr="00D821B2" w:rsidDel="00C23235">
                <w:rPr>
                  <w:rFonts w:ascii="Arial" w:eastAsia="Times New Roman" w:hAnsi="Arial"/>
                  <w:b/>
                  <w:bCs/>
                  <w:color w:val="000000"/>
                  <w:sz w:val="18"/>
                </w:rPr>
                <w:delText>Attribute related to role</w:delText>
              </w:r>
            </w:del>
          </w:p>
        </w:tc>
        <w:tc>
          <w:tcPr>
            <w:tcW w:w="1687" w:type="dxa"/>
            <w:shd w:val="clear" w:color="auto" w:fill="D9D9D9"/>
            <w:tcMar>
              <w:top w:w="0" w:type="dxa"/>
              <w:left w:w="28" w:type="dxa"/>
              <w:bottom w:w="0" w:type="dxa"/>
              <w:right w:w="108" w:type="dxa"/>
            </w:tcMar>
          </w:tcPr>
          <w:p w14:paraId="00F00076"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53" w:author="EU3333" w:date="2024-05-10T13:18:00Z"/>
                <w:rFonts w:ascii="Arial" w:eastAsia="Times New Roman" w:hAnsi="Arial" w:cs="Arial"/>
                <w:sz w:val="18"/>
              </w:rPr>
            </w:pPr>
          </w:p>
        </w:tc>
        <w:tc>
          <w:tcPr>
            <w:tcW w:w="1167" w:type="dxa"/>
            <w:shd w:val="clear" w:color="auto" w:fill="D9D9D9"/>
            <w:tcMar>
              <w:top w:w="0" w:type="dxa"/>
              <w:left w:w="28" w:type="dxa"/>
              <w:bottom w:w="0" w:type="dxa"/>
              <w:right w:w="108" w:type="dxa"/>
            </w:tcMar>
          </w:tcPr>
          <w:p w14:paraId="124E72C1"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54" w:author="EU3333" w:date="2024-05-10T13:18:00Z"/>
                <w:rFonts w:ascii="Arial" w:eastAsia="Times New Roman" w:hAnsi="Arial"/>
                <w:sz w:val="18"/>
              </w:rPr>
            </w:pPr>
          </w:p>
        </w:tc>
        <w:tc>
          <w:tcPr>
            <w:tcW w:w="1077" w:type="dxa"/>
            <w:shd w:val="clear" w:color="auto" w:fill="D9D9D9"/>
            <w:tcMar>
              <w:top w:w="0" w:type="dxa"/>
              <w:left w:w="28" w:type="dxa"/>
              <w:bottom w:w="0" w:type="dxa"/>
              <w:right w:w="108" w:type="dxa"/>
            </w:tcMar>
          </w:tcPr>
          <w:p w14:paraId="66951F51"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55" w:author="EU3333" w:date="2024-05-10T13:18:00Z"/>
                <w:rFonts w:ascii="Arial" w:eastAsia="Times New Roman" w:hAnsi="Arial"/>
                <w:sz w:val="18"/>
              </w:rPr>
            </w:pPr>
          </w:p>
        </w:tc>
        <w:tc>
          <w:tcPr>
            <w:tcW w:w="1117" w:type="dxa"/>
            <w:shd w:val="clear" w:color="auto" w:fill="D9D9D9"/>
            <w:tcMar>
              <w:top w:w="0" w:type="dxa"/>
              <w:left w:w="28" w:type="dxa"/>
              <w:bottom w:w="0" w:type="dxa"/>
              <w:right w:w="108" w:type="dxa"/>
            </w:tcMar>
          </w:tcPr>
          <w:p w14:paraId="01DF5D87"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56" w:author="EU3333" w:date="2024-05-10T13:18:00Z"/>
                <w:rFonts w:ascii="Arial" w:eastAsia="Times New Roman" w:hAnsi="Arial"/>
                <w:sz w:val="18"/>
              </w:rPr>
            </w:pPr>
          </w:p>
        </w:tc>
        <w:tc>
          <w:tcPr>
            <w:tcW w:w="1237" w:type="dxa"/>
            <w:shd w:val="clear" w:color="auto" w:fill="D9D9D9"/>
            <w:tcMar>
              <w:top w:w="0" w:type="dxa"/>
              <w:left w:w="28" w:type="dxa"/>
              <w:bottom w:w="0" w:type="dxa"/>
              <w:right w:w="108" w:type="dxa"/>
            </w:tcMar>
          </w:tcPr>
          <w:p w14:paraId="7113BFD5"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57" w:author="EU3333" w:date="2024-05-10T13:18:00Z"/>
                <w:rFonts w:ascii="Arial" w:eastAsia="Times New Roman" w:hAnsi="Arial"/>
                <w:sz w:val="18"/>
              </w:rPr>
            </w:pPr>
          </w:p>
        </w:tc>
      </w:tr>
      <w:tr w:rsidR="00007F0B" w:rsidRPr="00D821B2" w:rsidDel="00C23235" w14:paraId="6900306D" w14:textId="77777777" w:rsidTr="00491A5E">
        <w:trPr>
          <w:cantSplit/>
          <w:jc w:val="center"/>
          <w:del w:id="2558" w:author="EU3333" w:date="2024-05-10T13:18:00Z"/>
        </w:trPr>
        <w:tc>
          <w:tcPr>
            <w:tcW w:w="3241" w:type="dxa"/>
            <w:tcMar>
              <w:top w:w="0" w:type="dxa"/>
              <w:left w:w="28" w:type="dxa"/>
              <w:bottom w:w="0" w:type="dxa"/>
              <w:right w:w="108" w:type="dxa"/>
            </w:tcMar>
          </w:tcPr>
          <w:p w14:paraId="028FD62C" w14:textId="77777777" w:rsidR="00D821B2" w:rsidRPr="00D821B2" w:rsidDel="00C23235" w:rsidRDefault="00D821B2" w:rsidP="00D821B2">
            <w:pPr>
              <w:keepNext/>
              <w:keepLines/>
              <w:overflowPunct w:val="0"/>
              <w:autoSpaceDE w:val="0"/>
              <w:autoSpaceDN w:val="0"/>
              <w:adjustRightInd w:val="0"/>
              <w:spacing w:after="0"/>
              <w:textAlignment w:val="baseline"/>
              <w:rPr>
                <w:del w:id="2559" w:author="EU3333" w:date="2024-05-10T13:18:00Z"/>
                <w:rFonts w:ascii="Courier New" w:eastAsia="Times New Roman" w:hAnsi="Courier New" w:cs="Courier New"/>
                <w:sz w:val="18"/>
              </w:rPr>
            </w:pPr>
            <w:del w:id="2560" w:author="EU3333" w:date="2024-05-10T13:18:00Z">
              <w:r w:rsidRPr="00D821B2" w:rsidDel="00C23235">
                <w:rPr>
                  <w:rFonts w:ascii="Courier New" w:eastAsia="Times New Roman" w:hAnsi="Courier New" w:cs="Courier New"/>
                  <w:sz w:val="18"/>
                </w:rPr>
                <w:delText>mLModelRef</w:delText>
              </w:r>
            </w:del>
          </w:p>
        </w:tc>
        <w:tc>
          <w:tcPr>
            <w:tcW w:w="1687" w:type="dxa"/>
            <w:tcMar>
              <w:top w:w="0" w:type="dxa"/>
              <w:left w:w="28" w:type="dxa"/>
              <w:bottom w:w="0" w:type="dxa"/>
              <w:right w:w="108" w:type="dxa"/>
            </w:tcMar>
          </w:tcPr>
          <w:p w14:paraId="6317F800"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61" w:author="EU3333" w:date="2024-05-10T13:18:00Z"/>
                <w:rFonts w:ascii="Arial" w:eastAsia="Times New Roman" w:hAnsi="Arial" w:cs="Arial"/>
                <w:sz w:val="18"/>
              </w:rPr>
            </w:pPr>
            <w:del w:id="2562" w:author="EU3333" w:date="2024-05-10T13:18:00Z">
              <w:r w:rsidRPr="00D821B2" w:rsidDel="00C23235">
                <w:rPr>
                  <w:rFonts w:ascii="Arial" w:eastAsia="Times New Roman" w:hAnsi="Arial"/>
                  <w:sz w:val="18"/>
                </w:rPr>
                <w:delText>M</w:delText>
              </w:r>
            </w:del>
          </w:p>
        </w:tc>
        <w:tc>
          <w:tcPr>
            <w:tcW w:w="1167" w:type="dxa"/>
            <w:tcMar>
              <w:top w:w="0" w:type="dxa"/>
              <w:left w:w="28" w:type="dxa"/>
              <w:bottom w:w="0" w:type="dxa"/>
              <w:right w:w="108" w:type="dxa"/>
            </w:tcMar>
          </w:tcPr>
          <w:p w14:paraId="299203AD"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63" w:author="EU3333" w:date="2024-05-10T13:18:00Z"/>
                <w:rFonts w:ascii="Arial" w:eastAsia="Times New Roman" w:hAnsi="Arial"/>
                <w:sz w:val="18"/>
              </w:rPr>
            </w:pPr>
            <w:del w:id="2564" w:author="EU3333" w:date="2024-05-10T13:18:00Z">
              <w:r w:rsidRPr="00D821B2" w:rsidDel="00C23235">
                <w:rPr>
                  <w:rFonts w:ascii="Arial" w:eastAsia="Times New Roman" w:hAnsi="Arial"/>
                  <w:sz w:val="18"/>
                </w:rPr>
                <w:delText>T</w:delText>
              </w:r>
            </w:del>
          </w:p>
        </w:tc>
        <w:tc>
          <w:tcPr>
            <w:tcW w:w="1077" w:type="dxa"/>
            <w:tcMar>
              <w:top w:w="0" w:type="dxa"/>
              <w:left w:w="28" w:type="dxa"/>
              <w:bottom w:w="0" w:type="dxa"/>
              <w:right w:w="108" w:type="dxa"/>
            </w:tcMar>
          </w:tcPr>
          <w:p w14:paraId="61A3CF00"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65" w:author="EU3333" w:date="2024-05-10T13:18:00Z"/>
                <w:rFonts w:ascii="Arial" w:eastAsia="Times New Roman" w:hAnsi="Arial"/>
                <w:sz w:val="18"/>
              </w:rPr>
            </w:pPr>
            <w:del w:id="2566" w:author="EU3333" w:date="2024-05-10T13:18:00Z">
              <w:r w:rsidRPr="00D821B2" w:rsidDel="00C23235">
                <w:rPr>
                  <w:rFonts w:ascii="Arial" w:eastAsia="Times New Roman" w:hAnsi="Arial"/>
                  <w:sz w:val="18"/>
                </w:rPr>
                <w:delText>F</w:delText>
              </w:r>
            </w:del>
          </w:p>
        </w:tc>
        <w:tc>
          <w:tcPr>
            <w:tcW w:w="1117" w:type="dxa"/>
            <w:tcMar>
              <w:top w:w="0" w:type="dxa"/>
              <w:left w:w="28" w:type="dxa"/>
              <w:bottom w:w="0" w:type="dxa"/>
              <w:right w:w="108" w:type="dxa"/>
            </w:tcMar>
          </w:tcPr>
          <w:p w14:paraId="644913F5"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67" w:author="EU3333" w:date="2024-05-10T13:18:00Z"/>
                <w:rFonts w:ascii="Arial" w:eastAsia="Times New Roman" w:hAnsi="Arial"/>
                <w:sz w:val="18"/>
              </w:rPr>
            </w:pPr>
            <w:del w:id="2568" w:author="EU3333" w:date="2024-05-10T13:18:00Z">
              <w:r w:rsidRPr="00D821B2" w:rsidDel="00C23235">
                <w:rPr>
                  <w:rFonts w:ascii="Arial" w:eastAsia="Times New Roman" w:hAnsi="Arial"/>
                  <w:sz w:val="18"/>
                  <w:lang w:eastAsia="zh-CN"/>
                </w:rPr>
                <w:delText>F</w:delText>
              </w:r>
            </w:del>
          </w:p>
        </w:tc>
        <w:tc>
          <w:tcPr>
            <w:tcW w:w="1237" w:type="dxa"/>
            <w:tcMar>
              <w:top w:w="0" w:type="dxa"/>
              <w:left w:w="28" w:type="dxa"/>
              <w:bottom w:w="0" w:type="dxa"/>
              <w:right w:w="108" w:type="dxa"/>
            </w:tcMar>
          </w:tcPr>
          <w:p w14:paraId="628F797D"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69" w:author="EU3333" w:date="2024-05-10T13:18:00Z"/>
                <w:rFonts w:ascii="Arial" w:eastAsia="Times New Roman" w:hAnsi="Arial"/>
                <w:sz w:val="18"/>
              </w:rPr>
            </w:pPr>
            <w:del w:id="2570" w:author="EU3333" w:date="2024-05-10T13:18:00Z">
              <w:r w:rsidRPr="00D821B2" w:rsidDel="00C23235">
                <w:rPr>
                  <w:rFonts w:ascii="Arial" w:eastAsia="Times New Roman" w:hAnsi="Arial"/>
                  <w:sz w:val="18"/>
                  <w:lang w:eastAsia="zh-CN"/>
                </w:rPr>
                <w:delText>T</w:delText>
              </w:r>
            </w:del>
          </w:p>
        </w:tc>
      </w:tr>
      <w:tr w:rsidR="00007F0B" w:rsidRPr="00D821B2" w:rsidDel="00C23235" w14:paraId="198E263C" w14:textId="77777777" w:rsidTr="00491A5E">
        <w:trPr>
          <w:cantSplit/>
          <w:jc w:val="center"/>
          <w:del w:id="2571" w:author="EU3333" w:date="2024-05-10T13:18:00Z"/>
        </w:trPr>
        <w:tc>
          <w:tcPr>
            <w:tcW w:w="3241" w:type="dxa"/>
            <w:tcMar>
              <w:top w:w="0" w:type="dxa"/>
              <w:left w:w="28" w:type="dxa"/>
              <w:bottom w:w="0" w:type="dxa"/>
              <w:right w:w="108" w:type="dxa"/>
            </w:tcMar>
          </w:tcPr>
          <w:p w14:paraId="40293710" w14:textId="77777777" w:rsidR="00D821B2" w:rsidRPr="00D821B2" w:rsidDel="00C23235" w:rsidRDefault="00D821B2" w:rsidP="00D821B2">
            <w:pPr>
              <w:keepNext/>
              <w:keepLines/>
              <w:overflowPunct w:val="0"/>
              <w:autoSpaceDE w:val="0"/>
              <w:autoSpaceDN w:val="0"/>
              <w:adjustRightInd w:val="0"/>
              <w:spacing w:after="0"/>
              <w:textAlignment w:val="baseline"/>
              <w:rPr>
                <w:del w:id="2572" w:author="EU3333" w:date="2024-05-10T13:18:00Z"/>
                <w:rFonts w:ascii="Courier New" w:eastAsia="Times New Roman" w:hAnsi="Courier New" w:cs="Courier New"/>
                <w:sz w:val="18"/>
              </w:rPr>
            </w:pPr>
            <w:del w:id="2573" w:author="EU3333" w:date="2024-05-10T13:18:00Z">
              <w:r w:rsidRPr="00D821B2" w:rsidDel="00C23235">
                <w:rPr>
                  <w:rFonts w:ascii="Courier New" w:eastAsia="Times New Roman" w:hAnsi="Courier New" w:cs="Courier New"/>
                  <w:sz w:val="18"/>
                </w:rPr>
                <w:delText>mLModelCoordinationGroupRef</w:delText>
              </w:r>
            </w:del>
          </w:p>
        </w:tc>
        <w:tc>
          <w:tcPr>
            <w:tcW w:w="1687" w:type="dxa"/>
            <w:tcMar>
              <w:top w:w="0" w:type="dxa"/>
              <w:left w:w="28" w:type="dxa"/>
              <w:bottom w:w="0" w:type="dxa"/>
              <w:right w:w="108" w:type="dxa"/>
            </w:tcMar>
          </w:tcPr>
          <w:p w14:paraId="08323749"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74" w:author="EU3333" w:date="2024-05-10T13:18:00Z"/>
                <w:rFonts w:ascii="Arial" w:eastAsia="Times New Roman" w:hAnsi="Arial"/>
                <w:sz w:val="18"/>
              </w:rPr>
            </w:pPr>
            <w:del w:id="2575" w:author="EU3333" w:date="2024-05-10T13:18:00Z">
              <w:r w:rsidRPr="00D821B2" w:rsidDel="00C23235">
                <w:rPr>
                  <w:rFonts w:ascii="Arial" w:eastAsia="Times New Roman" w:hAnsi="Arial"/>
                  <w:sz w:val="18"/>
                </w:rPr>
                <w:delText>M</w:delText>
              </w:r>
            </w:del>
          </w:p>
        </w:tc>
        <w:tc>
          <w:tcPr>
            <w:tcW w:w="1167" w:type="dxa"/>
            <w:tcMar>
              <w:top w:w="0" w:type="dxa"/>
              <w:left w:w="28" w:type="dxa"/>
              <w:bottom w:w="0" w:type="dxa"/>
              <w:right w:w="108" w:type="dxa"/>
            </w:tcMar>
          </w:tcPr>
          <w:p w14:paraId="097F902A"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76" w:author="EU3333" w:date="2024-05-10T13:18:00Z"/>
                <w:rFonts w:ascii="Arial" w:eastAsia="Times New Roman" w:hAnsi="Arial"/>
                <w:sz w:val="18"/>
              </w:rPr>
            </w:pPr>
            <w:del w:id="2577" w:author="EU3333" w:date="2024-05-10T13:18:00Z">
              <w:r w:rsidRPr="00D821B2" w:rsidDel="00C23235">
                <w:rPr>
                  <w:rFonts w:ascii="Arial" w:eastAsia="Times New Roman" w:hAnsi="Arial"/>
                  <w:sz w:val="18"/>
                </w:rPr>
                <w:delText>T</w:delText>
              </w:r>
            </w:del>
          </w:p>
        </w:tc>
        <w:tc>
          <w:tcPr>
            <w:tcW w:w="1077" w:type="dxa"/>
            <w:tcMar>
              <w:top w:w="0" w:type="dxa"/>
              <w:left w:w="28" w:type="dxa"/>
              <w:bottom w:w="0" w:type="dxa"/>
              <w:right w:w="108" w:type="dxa"/>
            </w:tcMar>
          </w:tcPr>
          <w:p w14:paraId="7DCA47E9"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78" w:author="EU3333" w:date="2024-05-10T13:18:00Z"/>
                <w:rFonts w:ascii="Arial" w:eastAsia="Times New Roman" w:hAnsi="Arial"/>
                <w:sz w:val="18"/>
              </w:rPr>
            </w:pPr>
            <w:del w:id="2579" w:author="EU3333" w:date="2024-05-10T13:18:00Z">
              <w:r w:rsidRPr="00D821B2" w:rsidDel="00C23235">
                <w:rPr>
                  <w:rFonts w:ascii="Arial" w:eastAsia="Times New Roman" w:hAnsi="Arial"/>
                  <w:sz w:val="18"/>
                </w:rPr>
                <w:delText>F</w:delText>
              </w:r>
            </w:del>
          </w:p>
        </w:tc>
        <w:tc>
          <w:tcPr>
            <w:tcW w:w="1117" w:type="dxa"/>
            <w:tcMar>
              <w:top w:w="0" w:type="dxa"/>
              <w:left w:w="28" w:type="dxa"/>
              <w:bottom w:w="0" w:type="dxa"/>
              <w:right w:w="108" w:type="dxa"/>
            </w:tcMar>
          </w:tcPr>
          <w:p w14:paraId="5435BFBD"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80" w:author="EU3333" w:date="2024-05-10T13:18:00Z"/>
                <w:rFonts w:ascii="Arial" w:eastAsia="Times New Roman" w:hAnsi="Arial"/>
                <w:sz w:val="18"/>
                <w:lang w:eastAsia="zh-CN"/>
              </w:rPr>
            </w:pPr>
            <w:del w:id="2581" w:author="EU3333" w:date="2024-05-10T13:18:00Z">
              <w:r w:rsidRPr="00D821B2" w:rsidDel="00C23235">
                <w:rPr>
                  <w:rFonts w:ascii="Arial" w:eastAsia="Times New Roman" w:hAnsi="Arial"/>
                  <w:sz w:val="18"/>
                  <w:lang w:eastAsia="zh-CN"/>
                </w:rPr>
                <w:delText>F</w:delText>
              </w:r>
            </w:del>
          </w:p>
        </w:tc>
        <w:tc>
          <w:tcPr>
            <w:tcW w:w="1237" w:type="dxa"/>
            <w:tcMar>
              <w:top w:w="0" w:type="dxa"/>
              <w:left w:w="28" w:type="dxa"/>
              <w:bottom w:w="0" w:type="dxa"/>
              <w:right w:w="108" w:type="dxa"/>
            </w:tcMar>
          </w:tcPr>
          <w:p w14:paraId="2D098682"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582" w:author="EU3333" w:date="2024-05-10T13:18:00Z"/>
                <w:rFonts w:ascii="Arial" w:eastAsia="Times New Roman" w:hAnsi="Arial"/>
                <w:sz w:val="18"/>
                <w:lang w:eastAsia="zh-CN"/>
              </w:rPr>
            </w:pPr>
            <w:del w:id="2583" w:author="EU3333" w:date="2024-05-10T13:18:00Z">
              <w:r w:rsidRPr="00D821B2" w:rsidDel="00C23235">
                <w:rPr>
                  <w:rFonts w:ascii="Arial" w:eastAsia="Times New Roman" w:hAnsi="Arial"/>
                  <w:sz w:val="18"/>
                  <w:lang w:eastAsia="zh-CN"/>
                </w:rPr>
                <w:delText>T</w:delText>
              </w:r>
            </w:del>
          </w:p>
        </w:tc>
      </w:tr>
    </w:tbl>
    <w:p w14:paraId="20C6157F" w14:textId="77777777" w:rsidR="00D821B2" w:rsidRPr="00D821B2" w:rsidDel="00C23235" w:rsidRDefault="00D821B2" w:rsidP="00D821B2">
      <w:pPr>
        <w:overflowPunct w:val="0"/>
        <w:autoSpaceDE w:val="0"/>
        <w:autoSpaceDN w:val="0"/>
        <w:adjustRightInd w:val="0"/>
        <w:textAlignment w:val="baseline"/>
        <w:rPr>
          <w:del w:id="2584" w:author="EU3333" w:date="2024-05-10T13:18:00Z"/>
          <w:rFonts w:eastAsia="Times New Roman"/>
        </w:rPr>
      </w:pPr>
    </w:p>
    <w:p w14:paraId="6A3370C4"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585" w:author="EU3333" w:date="2024-05-10T13:18:00Z"/>
          <w:rFonts w:ascii="Arial" w:eastAsia="Times New Roman" w:hAnsi="Arial"/>
        </w:rPr>
      </w:pPr>
      <w:del w:id="2586" w:author="EU3333" w:date="2024-05-10T13:18:00Z">
        <w:r w:rsidRPr="00D821B2" w:rsidDel="00C23235">
          <w:rPr>
            <w:rFonts w:ascii="Arial" w:eastAsia="Times New Roman" w:hAnsi="Arial"/>
          </w:rPr>
          <w:delText>7.3a.1.2.6.3</w:delText>
        </w:r>
        <w:r w:rsidRPr="00D821B2" w:rsidDel="00C23235">
          <w:rPr>
            <w:rFonts w:ascii="Arial" w:eastAsia="Times New Roman" w:hAnsi="Arial"/>
          </w:rPr>
          <w:tab/>
          <w:delText>Attribute constraints</w:delText>
        </w:r>
      </w:del>
    </w:p>
    <w:p w14:paraId="527A01EB" w14:textId="77777777" w:rsidR="00D821B2" w:rsidRPr="00D821B2" w:rsidDel="00C23235" w:rsidRDefault="00D821B2" w:rsidP="00D821B2">
      <w:pPr>
        <w:overflowPunct w:val="0"/>
        <w:autoSpaceDE w:val="0"/>
        <w:autoSpaceDN w:val="0"/>
        <w:adjustRightInd w:val="0"/>
        <w:textAlignment w:val="baseline"/>
        <w:rPr>
          <w:del w:id="2587" w:author="EU3333" w:date="2024-05-10T13:18:00Z"/>
          <w:rFonts w:eastAsia="Times New Roman"/>
        </w:rPr>
      </w:pPr>
    </w:p>
    <w:p w14:paraId="2DA871BC" w14:textId="77777777" w:rsidR="00D821B2" w:rsidRPr="00D821B2" w:rsidDel="00C23235" w:rsidRDefault="00D821B2" w:rsidP="00D821B2">
      <w:pPr>
        <w:overflowPunct w:val="0"/>
        <w:autoSpaceDE w:val="0"/>
        <w:autoSpaceDN w:val="0"/>
        <w:adjustRightInd w:val="0"/>
        <w:textAlignment w:val="baseline"/>
        <w:rPr>
          <w:del w:id="2588" w:author="EU3333" w:date="2024-05-10T13:18:00Z"/>
          <w:rFonts w:eastAsia="Times New Roman"/>
        </w:rPr>
      </w:pPr>
      <w:del w:id="2589" w:author="EU3333" w:date="2024-05-10T13:18:00Z">
        <w:r w:rsidRPr="00D821B2" w:rsidDel="00C23235">
          <w:rPr>
            <w:rFonts w:eastAsia="Times New Roman"/>
          </w:rPr>
          <w:delText>Void</w:delText>
        </w:r>
      </w:del>
    </w:p>
    <w:p w14:paraId="321FF936" w14:textId="77777777" w:rsidR="00D821B2" w:rsidRPr="00D821B2" w:rsidDel="00C23235" w:rsidRDefault="00D821B2" w:rsidP="00D821B2">
      <w:pPr>
        <w:overflowPunct w:val="0"/>
        <w:autoSpaceDE w:val="0"/>
        <w:autoSpaceDN w:val="0"/>
        <w:adjustRightInd w:val="0"/>
        <w:textAlignment w:val="baseline"/>
        <w:rPr>
          <w:del w:id="2590" w:author="EU3333" w:date="2024-05-10T13:18:00Z"/>
          <w:rFonts w:eastAsia="Times New Roman"/>
        </w:rPr>
      </w:pPr>
    </w:p>
    <w:p w14:paraId="0FA86423"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591" w:author="EU3333" w:date="2024-05-10T13:18:00Z"/>
          <w:rFonts w:ascii="Arial" w:eastAsia="Times New Roman" w:hAnsi="Arial"/>
        </w:rPr>
      </w:pPr>
      <w:del w:id="2592" w:author="EU3333" w:date="2024-05-10T13:18:00Z">
        <w:r w:rsidRPr="00D821B2" w:rsidDel="00C23235">
          <w:rPr>
            <w:rFonts w:ascii="Arial" w:eastAsia="Times New Roman" w:hAnsi="Arial"/>
          </w:rPr>
          <w:delText>7.3a.1.2.6.4</w:delText>
        </w:r>
        <w:r w:rsidRPr="00D821B2" w:rsidDel="00C23235">
          <w:rPr>
            <w:rFonts w:ascii="Arial" w:eastAsia="Times New Roman" w:hAnsi="Arial"/>
          </w:rPr>
          <w:tab/>
          <w:delText>Notifications</w:delText>
        </w:r>
      </w:del>
    </w:p>
    <w:p w14:paraId="4A164C2F" w14:textId="77777777" w:rsidR="00D821B2" w:rsidRPr="00D821B2" w:rsidDel="00C23235" w:rsidRDefault="00D821B2" w:rsidP="00D821B2">
      <w:pPr>
        <w:overflowPunct w:val="0"/>
        <w:autoSpaceDE w:val="0"/>
        <w:autoSpaceDN w:val="0"/>
        <w:adjustRightInd w:val="0"/>
        <w:textAlignment w:val="baseline"/>
        <w:rPr>
          <w:del w:id="2593" w:author="EU3333" w:date="2024-05-10T13:18:00Z"/>
          <w:rFonts w:eastAsia="Times New Roman"/>
        </w:rPr>
      </w:pPr>
      <w:del w:id="2594" w:author="EU3333" w:date="2024-05-10T13:18:00Z">
        <w:r w:rsidRPr="00D821B2" w:rsidDel="00C23235">
          <w:rPr>
            <w:rFonts w:eastAsia="Times New Roman"/>
          </w:rPr>
          <w:delText>The common notifications defined in clause 7.6 are valid for this IOC, without exceptions or additions.</w:delText>
        </w:r>
      </w:del>
    </w:p>
    <w:p w14:paraId="54758D20" w14:textId="77777777" w:rsidR="00D821B2" w:rsidRPr="00D821B2" w:rsidDel="00C23235" w:rsidRDefault="00D821B2" w:rsidP="00D821B2">
      <w:pPr>
        <w:overflowPunct w:val="0"/>
        <w:autoSpaceDE w:val="0"/>
        <w:autoSpaceDN w:val="0"/>
        <w:adjustRightInd w:val="0"/>
        <w:textAlignment w:val="baseline"/>
        <w:rPr>
          <w:del w:id="2595" w:author="EU3333" w:date="2024-05-10T13:18:00Z"/>
          <w:rFonts w:eastAsia="Times New Roman"/>
        </w:rPr>
      </w:pPr>
    </w:p>
    <w:p w14:paraId="3CB3ED9A" w14:textId="77777777" w:rsidR="00D821B2" w:rsidRPr="00D821B2" w:rsidDel="00C23235" w:rsidRDefault="00D821B2" w:rsidP="00D821B2">
      <w:pPr>
        <w:keepNext/>
        <w:keepLines/>
        <w:overflowPunct w:val="0"/>
        <w:autoSpaceDE w:val="0"/>
        <w:autoSpaceDN w:val="0"/>
        <w:adjustRightInd w:val="0"/>
        <w:spacing w:before="120"/>
        <w:ind w:left="1701" w:hanging="1701"/>
        <w:textAlignment w:val="baseline"/>
        <w:outlineLvl w:val="4"/>
        <w:rPr>
          <w:del w:id="2596" w:author="EU3333" w:date="2024-05-10T13:18:00Z"/>
          <w:rFonts w:ascii="Arial" w:eastAsia="Times New Roman" w:hAnsi="Arial"/>
          <w:sz w:val="22"/>
        </w:rPr>
      </w:pPr>
      <w:del w:id="2597" w:author="EU3333" w:date="2024-05-10T13:18:00Z">
        <w:r w:rsidRPr="00D821B2" w:rsidDel="00C23235">
          <w:rPr>
            <w:rFonts w:ascii="Arial" w:eastAsia="Times New Roman" w:hAnsi="Arial"/>
            <w:sz w:val="22"/>
          </w:rPr>
          <w:delText>7.3a.1.2.7</w:delText>
        </w:r>
        <w:r w:rsidRPr="00D821B2" w:rsidDel="00C23235">
          <w:rPr>
            <w:rFonts w:ascii="Arial" w:eastAsia="Times New Roman" w:hAnsi="Arial"/>
            <w:sz w:val="22"/>
          </w:rPr>
          <w:tab/>
        </w:r>
        <w:r w:rsidRPr="00D821B2" w:rsidDel="00C23235">
          <w:rPr>
            <w:rFonts w:ascii="Courier New" w:eastAsia="Times New Roman" w:hAnsi="Courier New" w:cs="Courier New"/>
            <w:sz w:val="22"/>
          </w:rPr>
          <w:delText>MLTestingReport</w:delText>
        </w:r>
      </w:del>
    </w:p>
    <w:p w14:paraId="5DAEF2C7"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598" w:author="EU3333" w:date="2024-05-10T13:18:00Z"/>
          <w:rFonts w:ascii="Arial" w:eastAsia="Times New Roman" w:hAnsi="Arial"/>
        </w:rPr>
      </w:pPr>
      <w:del w:id="2599" w:author="EU3333" w:date="2024-05-10T13:18:00Z">
        <w:r w:rsidRPr="00D821B2" w:rsidDel="00C23235">
          <w:rPr>
            <w:rFonts w:ascii="Arial" w:eastAsia="Times New Roman" w:hAnsi="Arial"/>
          </w:rPr>
          <w:delText>7.3a.1.2.7.1</w:delText>
        </w:r>
        <w:r w:rsidRPr="00D821B2" w:rsidDel="00C23235">
          <w:rPr>
            <w:rFonts w:ascii="Arial" w:eastAsia="Times New Roman" w:hAnsi="Arial"/>
          </w:rPr>
          <w:tab/>
          <w:delText>Definition</w:delText>
        </w:r>
      </w:del>
    </w:p>
    <w:p w14:paraId="1BA4A139" w14:textId="77777777" w:rsidR="00D821B2" w:rsidRPr="00D821B2" w:rsidDel="00C23235" w:rsidRDefault="00D821B2" w:rsidP="00D821B2">
      <w:pPr>
        <w:overflowPunct w:val="0"/>
        <w:autoSpaceDE w:val="0"/>
        <w:autoSpaceDN w:val="0"/>
        <w:adjustRightInd w:val="0"/>
        <w:textAlignment w:val="baseline"/>
        <w:rPr>
          <w:del w:id="2600" w:author="EU3333" w:date="2024-05-10T13:18:00Z"/>
          <w:rFonts w:eastAsia="Times New Roman"/>
        </w:rPr>
      </w:pPr>
      <w:del w:id="2601" w:author="EU3333" w:date="2024-05-10T13:18:00Z">
        <w:r w:rsidRPr="00D821B2" w:rsidDel="00C23235">
          <w:rPr>
            <w:rFonts w:eastAsia="Times New Roman"/>
          </w:rPr>
          <w:delText xml:space="preserve">The IOC </w:delText>
        </w:r>
        <w:r w:rsidRPr="00D821B2" w:rsidDel="00C23235">
          <w:rPr>
            <w:rFonts w:ascii="Courier New" w:eastAsia="Times New Roman" w:hAnsi="Courier New" w:cs="Courier New"/>
          </w:rPr>
          <w:delText xml:space="preserve">MLTestingReport </w:delText>
        </w:r>
        <w:r w:rsidRPr="00D821B2" w:rsidDel="00C23235">
          <w:rPr>
            <w:rFonts w:eastAsia="Times New Roman"/>
          </w:rPr>
          <w:delText xml:space="preserve">represents the ML testing report that is provided by the ML testing MnS producer. </w:delText>
        </w:r>
      </w:del>
    </w:p>
    <w:p w14:paraId="15C9D4E3" w14:textId="77777777" w:rsidR="00D821B2" w:rsidRPr="00D821B2" w:rsidDel="00C23235" w:rsidRDefault="00D821B2" w:rsidP="00D821B2">
      <w:pPr>
        <w:overflowPunct w:val="0"/>
        <w:autoSpaceDE w:val="0"/>
        <w:autoSpaceDN w:val="0"/>
        <w:adjustRightInd w:val="0"/>
        <w:textAlignment w:val="baseline"/>
        <w:rPr>
          <w:del w:id="2602" w:author="EU3333" w:date="2024-05-10T13:18:00Z"/>
          <w:rFonts w:eastAsia="Times New Roman"/>
        </w:rPr>
      </w:pPr>
      <w:del w:id="2603" w:author="EU3333" w:date="2024-05-10T13:18:00Z">
        <w:r w:rsidRPr="00D821B2" w:rsidDel="00C23235">
          <w:rPr>
            <w:rFonts w:eastAsia="Times New Roman"/>
          </w:rPr>
          <w:delText xml:space="preserve">The </w:delText>
        </w:r>
        <w:r w:rsidRPr="00D821B2" w:rsidDel="00C23235">
          <w:rPr>
            <w:rFonts w:ascii="Courier New" w:eastAsia="Times New Roman" w:hAnsi="Courier New" w:cs="Courier New"/>
          </w:rPr>
          <w:delText xml:space="preserve">MLTestingReport </w:delText>
        </w:r>
        <w:r w:rsidRPr="00D821B2" w:rsidDel="00C23235">
          <w:rPr>
            <w:rFonts w:eastAsia="Times New Roman"/>
          </w:rPr>
          <w:delText xml:space="preserve">MOI is contained under one </w:delText>
        </w:r>
        <w:r w:rsidRPr="00D821B2" w:rsidDel="00C23235">
          <w:rPr>
            <w:rFonts w:ascii="Courier New" w:eastAsia="Times New Roman" w:hAnsi="Courier New" w:cs="Courier New"/>
          </w:rPr>
          <w:delText xml:space="preserve">MLTestingFunction </w:delText>
        </w:r>
        <w:r w:rsidRPr="00D821B2" w:rsidDel="00C23235">
          <w:rPr>
            <w:rFonts w:eastAsia="Times New Roman"/>
          </w:rPr>
          <w:delText xml:space="preserve">MOI or </w:delText>
        </w:r>
        <w:r w:rsidRPr="00D821B2" w:rsidDel="00C23235">
          <w:rPr>
            <w:rFonts w:ascii="Courier New" w:eastAsia="Times New Roman" w:hAnsi="Courier New" w:cs="Courier New"/>
          </w:rPr>
          <w:delText>MLTrainingFunction</w:delText>
        </w:r>
        <w:r w:rsidRPr="00D821B2" w:rsidDel="00C23235">
          <w:rPr>
            <w:rFonts w:eastAsia="Times New Roman"/>
          </w:rPr>
          <w:delText xml:space="preserve"> MOI which represents the logical function that conducts the ML model testing.</w:delText>
        </w:r>
      </w:del>
    </w:p>
    <w:p w14:paraId="7AF8BF62" w14:textId="77777777" w:rsidR="00D821B2" w:rsidRPr="00D821B2" w:rsidDel="00C23235" w:rsidRDefault="00D821B2" w:rsidP="00D821B2">
      <w:pPr>
        <w:overflowPunct w:val="0"/>
        <w:autoSpaceDE w:val="0"/>
        <w:autoSpaceDN w:val="0"/>
        <w:adjustRightInd w:val="0"/>
        <w:textAlignment w:val="baseline"/>
        <w:rPr>
          <w:del w:id="2604" w:author="EU3333" w:date="2024-05-10T13:18:00Z"/>
          <w:rFonts w:eastAsia="Times New Roman"/>
        </w:rPr>
      </w:pPr>
      <w:del w:id="2605" w:author="EU3333" w:date="2024-05-10T13:18:00Z">
        <w:r w:rsidRPr="00D821B2" w:rsidDel="00C23235">
          <w:rPr>
            <w:rFonts w:eastAsia="Times New Roman"/>
          </w:rPr>
          <w:delText>For the joint testing of a group of ML entities, the ML testing report contains the testing results for every ML model in the group.</w:delText>
        </w:r>
      </w:del>
    </w:p>
    <w:p w14:paraId="33D31846" w14:textId="77777777" w:rsidR="00D821B2" w:rsidRPr="00D821B2" w:rsidDel="00C23235" w:rsidRDefault="00D821B2" w:rsidP="00D821B2">
      <w:pPr>
        <w:overflowPunct w:val="0"/>
        <w:autoSpaceDE w:val="0"/>
        <w:autoSpaceDN w:val="0"/>
        <w:adjustRightInd w:val="0"/>
        <w:textAlignment w:val="baseline"/>
        <w:rPr>
          <w:del w:id="2606" w:author="EU3333" w:date="2024-05-10T13:18:00Z"/>
          <w:rFonts w:eastAsia="Times New Roman"/>
        </w:rPr>
      </w:pPr>
      <w:del w:id="2607" w:author="EU3333" w:date="2024-05-10T13:18:00Z">
        <w:r w:rsidRPr="00D821B2" w:rsidDel="00C23235">
          <w:rPr>
            <w:rFonts w:eastAsia="Times New Roman"/>
          </w:rPr>
          <w:delText xml:space="preserve">The </w:delText>
        </w:r>
        <w:r w:rsidRPr="00D821B2" w:rsidDel="00C23235">
          <w:rPr>
            <w:rFonts w:ascii="Courier New" w:eastAsia="Times New Roman" w:hAnsi="Courier New" w:cs="Courier New"/>
          </w:rPr>
          <w:delText>MLTestingReport</w:delText>
        </w:r>
        <w:r w:rsidRPr="00D821B2" w:rsidDel="00C23235">
          <w:rPr>
            <w:rFonts w:eastAsia="Times New Roman"/>
          </w:rPr>
          <w:delText xml:space="preserve"> instance is created by the ML testing MnS producer automatically when creating an </w:delText>
        </w:r>
        <w:r w:rsidRPr="00D821B2" w:rsidDel="00C23235">
          <w:rPr>
            <w:rFonts w:ascii="Courier New" w:eastAsia="Times New Roman" w:hAnsi="Courier New" w:cs="Courier New"/>
          </w:rPr>
          <w:delText>MLTestingRequest</w:delText>
        </w:r>
        <w:r w:rsidRPr="00D821B2" w:rsidDel="00C23235">
          <w:rPr>
            <w:rFonts w:eastAsia="Times New Roman"/>
          </w:rPr>
          <w:delText xml:space="preserve"> instance. </w:delText>
        </w:r>
      </w:del>
    </w:p>
    <w:p w14:paraId="44571111"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608" w:author="EU3333" w:date="2024-05-10T13:18:00Z"/>
          <w:rFonts w:ascii="Arial" w:eastAsia="Times New Roman" w:hAnsi="Arial"/>
        </w:rPr>
      </w:pPr>
      <w:del w:id="2609" w:author="EU3333" w:date="2024-05-10T13:18:00Z">
        <w:r w:rsidRPr="00D821B2" w:rsidDel="00C23235">
          <w:rPr>
            <w:rFonts w:ascii="Arial" w:eastAsia="Times New Roman" w:hAnsi="Arial"/>
          </w:rPr>
          <w:delText>7.3a.1.2.7.2</w:delText>
        </w:r>
        <w:r w:rsidRPr="00D821B2" w:rsidDel="00C23235">
          <w:rPr>
            <w:rFonts w:ascii="Arial" w:eastAsia="Times New Roman" w:hAnsi="Arial"/>
          </w:rPr>
          <w:tab/>
          <w:delText>Attributes</w:delText>
        </w:r>
      </w:del>
    </w:p>
    <w:p w14:paraId="5B3698A2" w14:textId="77777777" w:rsidR="00D821B2" w:rsidRPr="00D821B2" w:rsidDel="00C23235" w:rsidRDefault="00D821B2" w:rsidP="00D821B2">
      <w:pPr>
        <w:keepNext/>
        <w:keepLines/>
        <w:overflowPunct w:val="0"/>
        <w:autoSpaceDE w:val="0"/>
        <w:autoSpaceDN w:val="0"/>
        <w:adjustRightInd w:val="0"/>
        <w:spacing w:before="60"/>
        <w:jc w:val="center"/>
        <w:textAlignment w:val="baseline"/>
        <w:rPr>
          <w:del w:id="2610" w:author="EU3333" w:date="2024-05-10T13:18:00Z"/>
          <w:rFonts w:ascii="Arial" w:eastAsia="Times New Roman" w:hAnsi="Arial"/>
          <w:b/>
        </w:rPr>
      </w:pPr>
      <w:del w:id="2611" w:author="EU3333" w:date="2024-05-10T13:18:00Z">
        <w:r w:rsidRPr="00D821B2" w:rsidDel="00C23235">
          <w:rPr>
            <w:rFonts w:ascii="Arial" w:eastAsia="Times New Roman" w:hAnsi="Arial"/>
            <w:b/>
          </w:rPr>
          <w:delText>Table 7.3a.1.2.7.2-1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007F0B" w:rsidRPr="00D821B2" w:rsidDel="00C23235" w14:paraId="506021F7" w14:textId="77777777" w:rsidTr="00491A5E">
        <w:trPr>
          <w:cantSplit/>
          <w:jc w:val="center"/>
          <w:del w:id="2612" w:author="EU3333" w:date="2024-05-10T13:18:00Z"/>
        </w:trPr>
        <w:tc>
          <w:tcPr>
            <w:tcW w:w="3241" w:type="dxa"/>
            <w:shd w:val="clear" w:color="auto" w:fill="E5E5E5"/>
            <w:tcMar>
              <w:top w:w="0" w:type="dxa"/>
              <w:left w:w="28" w:type="dxa"/>
              <w:bottom w:w="0" w:type="dxa"/>
              <w:right w:w="108" w:type="dxa"/>
            </w:tcMar>
            <w:hideMark/>
          </w:tcPr>
          <w:p w14:paraId="588A686D"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13" w:author="EU3333" w:date="2024-05-10T13:18:00Z"/>
                <w:rFonts w:ascii="Arial" w:eastAsia="Times New Roman" w:hAnsi="Arial"/>
                <w:b/>
                <w:sz w:val="18"/>
              </w:rPr>
            </w:pPr>
            <w:del w:id="2614" w:author="EU3333" w:date="2024-05-10T13:18:00Z">
              <w:r w:rsidRPr="00D821B2" w:rsidDel="00C23235">
                <w:rPr>
                  <w:rFonts w:ascii="Arial" w:eastAsia="Times New Roman" w:hAnsi="Arial"/>
                  <w:b/>
                  <w:sz w:val="18"/>
                </w:rPr>
                <w:delText>Attribute name</w:delText>
              </w:r>
            </w:del>
          </w:p>
        </w:tc>
        <w:tc>
          <w:tcPr>
            <w:tcW w:w="1687" w:type="dxa"/>
            <w:shd w:val="clear" w:color="auto" w:fill="E5E5E5"/>
            <w:tcMar>
              <w:top w:w="0" w:type="dxa"/>
              <w:left w:w="28" w:type="dxa"/>
              <w:bottom w:w="0" w:type="dxa"/>
              <w:right w:w="108" w:type="dxa"/>
            </w:tcMar>
            <w:hideMark/>
          </w:tcPr>
          <w:p w14:paraId="50D4F4D0"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15" w:author="EU3333" w:date="2024-05-10T13:18:00Z"/>
                <w:rFonts w:ascii="Arial" w:eastAsia="Times New Roman" w:hAnsi="Arial"/>
                <w:b/>
                <w:sz w:val="18"/>
              </w:rPr>
            </w:pPr>
            <w:del w:id="2616" w:author="EU3333" w:date="2024-05-10T13:18:00Z">
              <w:r w:rsidRPr="00D821B2" w:rsidDel="00C23235">
                <w:rPr>
                  <w:rFonts w:ascii="Arial" w:eastAsia="Times New Roman" w:hAnsi="Arial"/>
                  <w:b/>
                  <w:color w:val="000000"/>
                  <w:sz w:val="18"/>
                </w:rPr>
                <w:delText>Support Qualifier</w:delText>
              </w:r>
            </w:del>
          </w:p>
        </w:tc>
        <w:tc>
          <w:tcPr>
            <w:tcW w:w="1167" w:type="dxa"/>
            <w:shd w:val="clear" w:color="auto" w:fill="E5E5E5"/>
            <w:tcMar>
              <w:top w:w="0" w:type="dxa"/>
              <w:left w:w="28" w:type="dxa"/>
              <w:bottom w:w="0" w:type="dxa"/>
              <w:right w:w="108" w:type="dxa"/>
            </w:tcMar>
            <w:vAlign w:val="bottom"/>
            <w:hideMark/>
          </w:tcPr>
          <w:p w14:paraId="14C0B9E4"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17" w:author="EU3333" w:date="2024-05-10T13:18:00Z"/>
                <w:rFonts w:ascii="Arial" w:eastAsia="Times New Roman" w:hAnsi="Arial"/>
                <w:b/>
                <w:sz w:val="18"/>
              </w:rPr>
            </w:pPr>
            <w:del w:id="2618" w:author="EU3333" w:date="2024-05-10T13:18:00Z">
              <w:r w:rsidRPr="00D821B2" w:rsidDel="00C23235">
                <w:rPr>
                  <w:rFonts w:ascii="Arial" w:eastAsia="Times New Roman" w:hAnsi="Arial"/>
                  <w:b/>
                  <w:color w:val="000000"/>
                  <w:sz w:val="18"/>
                </w:rPr>
                <w:delText xml:space="preserve">isReadable </w:delText>
              </w:r>
            </w:del>
          </w:p>
        </w:tc>
        <w:tc>
          <w:tcPr>
            <w:tcW w:w="1077" w:type="dxa"/>
            <w:shd w:val="clear" w:color="auto" w:fill="E5E5E5"/>
            <w:tcMar>
              <w:top w:w="0" w:type="dxa"/>
              <w:left w:w="28" w:type="dxa"/>
              <w:bottom w:w="0" w:type="dxa"/>
              <w:right w:w="108" w:type="dxa"/>
            </w:tcMar>
            <w:vAlign w:val="bottom"/>
            <w:hideMark/>
          </w:tcPr>
          <w:p w14:paraId="40A809A3"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19" w:author="EU3333" w:date="2024-05-10T13:18:00Z"/>
                <w:rFonts w:ascii="Arial" w:eastAsia="Times New Roman" w:hAnsi="Arial"/>
                <w:b/>
                <w:sz w:val="18"/>
              </w:rPr>
            </w:pPr>
            <w:del w:id="2620" w:author="EU3333" w:date="2024-05-10T13:18:00Z">
              <w:r w:rsidRPr="00D821B2" w:rsidDel="00C23235">
                <w:rPr>
                  <w:rFonts w:ascii="Arial" w:eastAsia="Times New Roman" w:hAnsi="Arial"/>
                  <w:b/>
                  <w:color w:val="000000"/>
                  <w:sz w:val="18"/>
                </w:rPr>
                <w:delText>isWritable</w:delText>
              </w:r>
            </w:del>
          </w:p>
        </w:tc>
        <w:tc>
          <w:tcPr>
            <w:tcW w:w="1117" w:type="dxa"/>
            <w:shd w:val="clear" w:color="auto" w:fill="E5E5E5"/>
            <w:tcMar>
              <w:top w:w="0" w:type="dxa"/>
              <w:left w:w="28" w:type="dxa"/>
              <w:bottom w:w="0" w:type="dxa"/>
              <w:right w:w="108" w:type="dxa"/>
            </w:tcMar>
            <w:hideMark/>
          </w:tcPr>
          <w:p w14:paraId="098699B2"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21" w:author="EU3333" w:date="2024-05-10T13:18:00Z"/>
                <w:rFonts w:ascii="Arial" w:eastAsia="Times New Roman" w:hAnsi="Arial"/>
                <w:b/>
                <w:sz w:val="18"/>
              </w:rPr>
            </w:pPr>
            <w:del w:id="2622" w:author="EU3333" w:date="2024-05-10T13:18:00Z">
              <w:r w:rsidRPr="00D821B2" w:rsidDel="00C23235">
                <w:rPr>
                  <w:rFonts w:ascii="Arial" w:eastAsia="Times New Roman" w:hAnsi="Arial"/>
                  <w:b/>
                  <w:color w:val="000000"/>
                  <w:sz w:val="18"/>
                </w:rPr>
                <w:delText>isInvariant</w:delText>
              </w:r>
            </w:del>
          </w:p>
        </w:tc>
        <w:tc>
          <w:tcPr>
            <w:tcW w:w="1237" w:type="dxa"/>
            <w:shd w:val="clear" w:color="auto" w:fill="E5E5E5"/>
            <w:tcMar>
              <w:top w:w="0" w:type="dxa"/>
              <w:left w:w="28" w:type="dxa"/>
              <w:bottom w:w="0" w:type="dxa"/>
              <w:right w:w="108" w:type="dxa"/>
            </w:tcMar>
            <w:hideMark/>
          </w:tcPr>
          <w:p w14:paraId="0BC2EF39"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23" w:author="EU3333" w:date="2024-05-10T13:18:00Z"/>
                <w:rFonts w:ascii="Arial" w:eastAsia="Times New Roman" w:hAnsi="Arial"/>
                <w:b/>
                <w:sz w:val="18"/>
              </w:rPr>
            </w:pPr>
            <w:del w:id="2624" w:author="EU3333" w:date="2024-05-10T13:18:00Z">
              <w:r w:rsidRPr="00D821B2" w:rsidDel="00C23235">
                <w:rPr>
                  <w:rFonts w:ascii="Arial" w:eastAsia="Times New Roman" w:hAnsi="Arial"/>
                  <w:b/>
                  <w:color w:val="000000"/>
                  <w:sz w:val="18"/>
                </w:rPr>
                <w:delText>isNotifyable</w:delText>
              </w:r>
            </w:del>
          </w:p>
        </w:tc>
      </w:tr>
      <w:tr w:rsidR="00DF0546" w:rsidRPr="00D821B2" w:rsidDel="00C23235" w14:paraId="0E334E3A" w14:textId="77777777" w:rsidTr="00491A5E">
        <w:trPr>
          <w:cantSplit/>
          <w:jc w:val="center"/>
          <w:del w:id="2625" w:author="EU3333" w:date="2024-05-10T13:18:00Z"/>
        </w:trPr>
        <w:tc>
          <w:tcPr>
            <w:tcW w:w="3241" w:type="dxa"/>
            <w:tcMar>
              <w:top w:w="0" w:type="dxa"/>
              <w:left w:w="28" w:type="dxa"/>
              <w:bottom w:w="0" w:type="dxa"/>
              <w:right w:w="108" w:type="dxa"/>
            </w:tcMar>
          </w:tcPr>
          <w:p w14:paraId="1303ECC8" w14:textId="77777777" w:rsidR="00D821B2" w:rsidRPr="00D821B2" w:rsidDel="00C23235" w:rsidRDefault="00D821B2" w:rsidP="00D821B2">
            <w:pPr>
              <w:keepNext/>
              <w:keepLines/>
              <w:overflowPunct w:val="0"/>
              <w:autoSpaceDE w:val="0"/>
              <w:autoSpaceDN w:val="0"/>
              <w:adjustRightInd w:val="0"/>
              <w:spacing w:after="0"/>
              <w:textAlignment w:val="baseline"/>
              <w:rPr>
                <w:del w:id="2626" w:author="EU3333" w:date="2024-05-10T13:18:00Z"/>
                <w:rFonts w:ascii="Courier New" w:eastAsia="Times New Roman" w:hAnsi="Courier New" w:cs="Courier New"/>
                <w:sz w:val="18"/>
              </w:rPr>
            </w:pPr>
            <w:del w:id="2627" w:author="EU3333" w:date="2024-05-10T13:18:00Z">
              <w:r w:rsidRPr="00D821B2" w:rsidDel="00C23235">
                <w:rPr>
                  <w:rFonts w:ascii="Courier New" w:eastAsia="Times New Roman" w:hAnsi="Courier New" w:cs="Courier New"/>
                  <w:sz w:val="18"/>
                </w:rPr>
                <w:delText>modelPerformanceTesting</w:delText>
              </w:r>
            </w:del>
          </w:p>
        </w:tc>
        <w:tc>
          <w:tcPr>
            <w:tcW w:w="1687" w:type="dxa"/>
            <w:tcMar>
              <w:top w:w="0" w:type="dxa"/>
              <w:left w:w="28" w:type="dxa"/>
              <w:bottom w:w="0" w:type="dxa"/>
              <w:right w:w="108" w:type="dxa"/>
            </w:tcMar>
          </w:tcPr>
          <w:p w14:paraId="189F654A"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28" w:author="EU3333" w:date="2024-05-10T13:18:00Z"/>
                <w:rFonts w:ascii="Arial" w:eastAsia="Times New Roman" w:hAnsi="Arial"/>
                <w:sz w:val="18"/>
              </w:rPr>
            </w:pPr>
            <w:del w:id="2629" w:author="EU3333" w:date="2024-05-10T13:18:00Z">
              <w:r w:rsidRPr="00D821B2" w:rsidDel="00C23235">
                <w:rPr>
                  <w:rFonts w:ascii="Arial" w:eastAsia="Times New Roman" w:hAnsi="Arial"/>
                  <w:sz w:val="18"/>
                </w:rPr>
                <w:delText>M</w:delText>
              </w:r>
            </w:del>
          </w:p>
        </w:tc>
        <w:tc>
          <w:tcPr>
            <w:tcW w:w="1167" w:type="dxa"/>
            <w:tcMar>
              <w:top w:w="0" w:type="dxa"/>
              <w:left w:w="28" w:type="dxa"/>
              <w:bottom w:w="0" w:type="dxa"/>
              <w:right w:w="108" w:type="dxa"/>
            </w:tcMar>
          </w:tcPr>
          <w:p w14:paraId="35FD76F0"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30" w:author="EU3333" w:date="2024-05-10T13:18:00Z"/>
                <w:rFonts w:ascii="Arial" w:eastAsia="Times New Roman" w:hAnsi="Arial"/>
                <w:sz w:val="18"/>
              </w:rPr>
            </w:pPr>
            <w:del w:id="2631" w:author="EU3333" w:date="2024-05-10T13:18:00Z">
              <w:r w:rsidRPr="00D821B2" w:rsidDel="00C23235">
                <w:rPr>
                  <w:rFonts w:ascii="Arial" w:eastAsia="Times New Roman" w:hAnsi="Arial"/>
                  <w:sz w:val="18"/>
                </w:rPr>
                <w:delText>T</w:delText>
              </w:r>
            </w:del>
          </w:p>
        </w:tc>
        <w:tc>
          <w:tcPr>
            <w:tcW w:w="1077" w:type="dxa"/>
            <w:tcMar>
              <w:top w:w="0" w:type="dxa"/>
              <w:left w:w="28" w:type="dxa"/>
              <w:bottom w:w="0" w:type="dxa"/>
              <w:right w:w="108" w:type="dxa"/>
            </w:tcMar>
          </w:tcPr>
          <w:p w14:paraId="57C8B1B9"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32" w:author="EU3333" w:date="2024-05-10T13:18:00Z"/>
                <w:rFonts w:ascii="Arial" w:eastAsia="Times New Roman" w:hAnsi="Arial"/>
                <w:sz w:val="18"/>
              </w:rPr>
            </w:pPr>
            <w:del w:id="2633" w:author="EU3333" w:date="2024-05-10T13:18:00Z">
              <w:r w:rsidRPr="00D821B2" w:rsidDel="00C23235">
                <w:rPr>
                  <w:rFonts w:ascii="Arial" w:eastAsia="Times New Roman" w:hAnsi="Arial"/>
                  <w:sz w:val="18"/>
                </w:rPr>
                <w:delText>F</w:delText>
              </w:r>
            </w:del>
          </w:p>
        </w:tc>
        <w:tc>
          <w:tcPr>
            <w:tcW w:w="1117" w:type="dxa"/>
            <w:tcMar>
              <w:top w:w="0" w:type="dxa"/>
              <w:left w:w="28" w:type="dxa"/>
              <w:bottom w:w="0" w:type="dxa"/>
              <w:right w:w="108" w:type="dxa"/>
            </w:tcMar>
          </w:tcPr>
          <w:p w14:paraId="4956EC8F"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34" w:author="EU3333" w:date="2024-05-10T13:18:00Z"/>
                <w:rFonts w:ascii="Arial" w:eastAsia="Times New Roman" w:hAnsi="Arial"/>
                <w:sz w:val="18"/>
                <w:lang w:eastAsia="zh-CN"/>
              </w:rPr>
            </w:pPr>
            <w:del w:id="2635" w:author="EU3333" w:date="2024-05-10T13:18:00Z">
              <w:r w:rsidRPr="00D821B2" w:rsidDel="00C23235">
                <w:rPr>
                  <w:rFonts w:ascii="Arial" w:eastAsia="Times New Roman" w:hAnsi="Arial"/>
                  <w:sz w:val="18"/>
                  <w:lang w:eastAsia="zh-CN"/>
                </w:rPr>
                <w:delText>F</w:delText>
              </w:r>
            </w:del>
          </w:p>
        </w:tc>
        <w:tc>
          <w:tcPr>
            <w:tcW w:w="1237" w:type="dxa"/>
            <w:tcMar>
              <w:top w:w="0" w:type="dxa"/>
              <w:left w:w="28" w:type="dxa"/>
              <w:bottom w:w="0" w:type="dxa"/>
              <w:right w:w="108" w:type="dxa"/>
            </w:tcMar>
          </w:tcPr>
          <w:p w14:paraId="26BE0870"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36" w:author="EU3333" w:date="2024-05-10T13:18:00Z"/>
                <w:rFonts w:ascii="Arial" w:eastAsia="Times New Roman" w:hAnsi="Arial"/>
                <w:sz w:val="18"/>
                <w:lang w:eastAsia="zh-CN"/>
              </w:rPr>
            </w:pPr>
            <w:del w:id="2637" w:author="EU3333" w:date="2024-05-10T13:18:00Z">
              <w:r w:rsidRPr="00D821B2" w:rsidDel="00C23235">
                <w:rPr>
                  <w:rFonts w:ascii="Arial" w:eastAsia="Times New Roman" w:hAnsi="Arial"/>
                  <w:sz w:val="18"/>
                  <w:lang w:eastAsia="zh-CN"/>
                </w:rPr>
                <w:delText>T</w:delText>
              </w:r>
            </w:del>
          </w:p>
        </w:tc>
      </w:tr>
      <w:tr w:rsidR="00DF0546" w:rsidRPr="00D821B2" w:rsidDel="00C23235" w14:paraId="0E215B92" w14:textId="77777777" w:rsidTr="00491A5E">
        <w:trPr>
          <w:cantSplit/>
          <w:jc w:val="center"/>
          <w:del w:id="2638" w:author="EU3333" w:date="2024-05-10T13:18:00Z"/>
        </w:trPr>
        <w:tc>
          <w:tcPr>
            <w:tcW w:w="3241" w:type="dxa"/>
            <w:tcMar>
              <w:top w:w="0" w:type="dxa"/>
              <w:left w:w="28" w:type="dxa"/>
              <w:bottom w:w="0" w:type="dxa"/>
              <w:right w:w="108" w:type="dxa"/>
            </w:tcMar>
          </w:tcPr>
          <w:p w14:paraId="04954DB3" w14:textId="77777777" w:rsidR="00D821B2" w:rsidRPr="00D821B2" w:rsidDel="00C23235" w:rsidRDefault="00D821B2" w:rsidP="00D821B2">
            <w:pPr>
              <w:keepNext/>
              <w:keepLines/>
              <w:overflowPunct w:val="0"/>
              <w:autoSpaceDE w:val="0"/>
              <w:autoSpaceDN w:val="0"/>
              <w:adjustRightInd w:val="0"/>
              <w:spacing w:after="0"/>
              <w:textAlignment w:val="baseline"/>
              <w:rPr>
                <w:del w:id="2639" w:author="EU3333" w:date="2024-05-10T13:18:00Z"/>
                <w:rFonts w:ascii="Courier New" w:eastAsia="Times New Roman" w:hAnsi="Courier New" w:cs="Courier New"/>
                <w:sz w:val="18"/>
              </w:rPr>
            </w:pPr>
            <w:del w:id="2640" w:author="EU3333" w:date="2024-05-10T13:18:00Z">
              <w:r w:rsidRPr="00D821B2" w:rsidDel="00C23235">
                <w:rPr>
                  <w:rFonts w:ascii="Courier New" w:eastAsia="Times New Roman" w:hAnsi="Courier New" w:cs="Courier New"/>
                  <w:sz w:val="18"/>
                </w:rPr>
                <w:delText>mLTestingResult</w:delText>
              </w:r>
            </w:del>
          </w:p>
        </w:tc>
        <w:tc>
          <w:tcPr>
            <w:tcW w:w="1687" w:type="dxa"/>
            <w:tcMar>
              <w:top w:w="0" w:type="dxa"/>
              <w:left w:w="28" w:type="dxa"/>
              <w:bottom w:w="0" w:type="dxa"/>
              <w:right w:w="108" w:type="dxa"/>
            </w:tcMar>
          </w:tcPr>
          <w:p w14:paraId="6ED28B1D"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41" w:author="EU3333" w:date="2024-05-10T13:18:00Z"/>
                <w:rFonts w:ascii="Arial" w:eastAsia="Times New Roman" w:hAnsi="Arial"/>
                <w:sz w:val="18"/>
              </w:rPr>
            </w:pPr>
            <w:del w:id="2642" w:author="EU3333" w:date="2024-05-10T13:18:00Z">
              <w:r w:rsidRPr="00D821B2" w:rsidDel="00C23235">
                <w:rPr>
                  <w:rFonts w:ascii="Arial" w:eastAsia="Times New Roman" w:hAnsi="Arial"/>
                  <w:sz w:val="18"/>
                </w:rPr>
                <w:delText>M</w:delText>
              </w:r>
            </w:del>
          </w:p>
        </w:tc>
        <w:tc>
          <w:tcPr>
            <w:tcW w:w="1167" w:type="dxa"/>
            <w:tcMar>
              <w:top w:w="0" w:type="dxa"/>
              <w:left w:w="28" w:type="dxa"/>
              <w:bottom w:w="0" w:type="dxa"/>
              <w:right w:w="108" w:type="dxa"/>
            </w:tcMar>
          </w:tcPr>
          <w:p w14:paraId="1E2FD57E"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43" w:author="EU3333" w:date="2024-05-10T13:18:00Z"/>
                <w:rFonts w:ascii="Arial" w:eastAsia="Times New Roman" w:hAnsi="Arial"/>
                <w:sz w:val="18"/>
              </w:rPr>
            </w:pPr>
            <w:del w:id="2644" w:author="EU3333" w:date="2024-05-10T13:18:00Z">
              <w:r w:rsidRPr="00D821B2" w:rsidDel="00C23235">
                <w:rPr>
                  <w:rFonts w:ascii="Arial" w:eastAsia="Times New Roman" w:hAnsi="Arial"/>
                  <w:sz w:val="18"/>
                </w:rPr>
                <w:delText>T</w:delText>
              </w:r>
            </w:del>
          </w:p>
        </w:tc>
        <w:tc>
          <w:tcPr>
            <w:tcW w:w="1077" w:type="dxa"/>
            <w:tcMar>
              <w:top w:w="0" w:type="dxa"/>
              <w:left w:w="28" w:type="dxa"/>
              <w:bottom w:w="0" w:type="dxa"/>
              <w:right w:w="108" w:type="dxa"/>
            </w:tcMar>
          </w:tcPr>
          <w:p w14:paraId="2C1E034A"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45" w:author="EU3333" w:date="2024-05-10T13:18:00Z"/>
                <w:rFonts w:ascii="Arial" w:eastAsia="Times New Roman" w:hAnsi="Arial"/>
                <w:sz w:val="18"/>
              </w:rPr>
            </w:pPr>
            <w:del w:id="2646" w:author="EU3333" w:date="2024-05-10T13:18:00Z">
              <w:r w:rsidRPr="00D821B2" w:rsidDel="00C23235">
                <w:rPr>
                  <w:rFonts w:ascii="Arial" w:eastAsia="Times New Roman" w:hAnsi="Arial"/>
                  <w:sz w:val="18"/>
                </w:rPr>
                <w:delText>F</w:delText>
              </w:r>
            </w:del>
          </w:p>
        </w:tc>
        <w:tc>
          <w:tcPr>
            <w:tcW w:w="1117" w:type="dxa"/>
            <w:tcMar>
              <w:top w:w="0" w:type="dxa"/>
              <w:left w:w="28" w:type="dxa"/>
              <w:bottom w:w="0" w:type="dxa"/>
              <w:right w:w="108" w:type="dxa"/>
            </w:tcMar>
          </w:tcPr>
          <w:p w14:paraId="1670F06C"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47" w:author="EU3333" w:date="2024-05-10T13:18:00Z"/>
                <w:rFonts w:ascii="Arial" w:eastAsia="Times New Roman" w:hAnsi="Arial"/>
                <w:sz w:val="18"/>
                <w:lang w:eastAsia="zh-CN"/>
              </w:rPr>
            </w:pPr>
            <w:del w:id="2648" w:author="EU3333" w:date="2024-05-10T13:18:00Z">
              <w:r w:rsidRPr="00D821B2" w:rsidDel="00C23235">
                <w:rPr>
                  <w:rFonts w:ascii="Arial" w:eastAsia="Times New Roman" w:hAnsi="Arial"/>
                  <w:sz w:val="18"/>
                  <w:lang w:eastAsia="zh-CN"/>
                </w:rPr>
                <w:delText>F</w:delText>
              </w:r>
            </w:del>
          </w:p>
        </w:tc>
        <w:tc>
          <w:tcPr>
            <w:tcW w:w="1237" w:type="dxa"/>
            <w:tcMar>
              <w:top w:w="0" w:type="dxa"/>
              <w:left w:w="28" w:type="dxa"/>
              <w:bottom w:w="0" w:type="dxa"/>
              <w:right w:w="108" w:type="dxa"/>
            </w:tcMar>
          </w:tcPr>
          <w:p w14:paraId="05C41E1A"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49" w:author="EU3333" w:date="2024-05-10T13:18:00Z"/>
                <w:rFonts w:ascii="Arial" w:eastAsia="Times New Roman" w:hAnsi="Arial"/>
                <w:sz w:val="18"/>
                <w:lang w:eastAsia="zh-CN"/>
              </w:rPr>
            </w:pPr>
            <w:del w:id="2650" w:author="EU3333" w:date="2024-05-10T13:18:00Z">
              <w:r w:rsidRPr="00D821B2" w:rsidDel="00C23235">
                <w:rPr>
                  <w:rFonts w:ascii="Arial" w:eastAsia="Times New Roman" w:hAnsi="Arial"/>
                  <w:sz w:val="18"/>
                  <w:lang w:eastAsia="zh-CN"/>
                </w:rPr>
                <w:delText>T</w:delText>
              </w:r>
            </w:del>
          </w:p>
        </w:tc>
      </w:tr>
      <w:tr w:rsidR="00007F0B" w:rsidRPr="00D821B2" w:rsidDel="00C23235" w14:paraId="00928A29" w14:textId="77777777" w:rsidTr="00491A5E">
        <w:trPr>
          <w:cantSplit/>
          <w:jc w:val="center"/>
          <w:del w:id="2651" w:author="EU3333" w:date="2024-05-10T13:18:00Z"/>
        </w:trPr>
        <w:tc>
          <w:tcPr>
            <w:tcW w:w="3241" w:type="dxa"/>
            <w:shd w:val="clear" w:color="auto" w:fill="D9D9D9"/>
            <w:tcMar>
              <w:top w:w="0" w:type="dxa"/>
              <w:left w:w="28" w:type="dxa"/>
              <w:bottom w:w="0" w:type="dxa"/>
              <w:right w:w="108" w:type="dxa"/>
            </w:tcMar>
            <w:hideMark/>
          </w:tcPr>
          <w:p w14:paraId="1C307B28"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52" w:author="EU3333" w:date="2024-05-10T13:18:00Z"/>
                <w:rFonts w:ascii="Courier New" w:eastAsia="Times New Roman" w:hAnsi="Courier New" w:cs="Courier New"/>
                <w:sz w:val="18"/>
              </w:rPr>
            </w:pPr>
            <w:del w:id="2653" w:author="EU3333" w:date="2024-05-10T13:18:00Z">
              <w:r w:rsidRPr="00D821B2" w:rsidDel="00C23235">
                <w:rPr>
                  <w:rFonts w:ascii="Arial" w:eastAsia="Times New Roman" w:hAnsi="Arial"/>
                  <w:b/>
                  <w:bCs/>
                  <w:color w:val="000000"/>
                  <w:sz w:val="18"/>
                </w:rPr>
                <w:delText>Attribute related to role</w:delText>
              </w:r>
            </w:del>
          </w:p>
        </w:tc>
        <w:tc>
          <w:tcPr>
            <w:tcW w:w="1687" w:type="dxa"/>
            <w:shd w:val="clear" w:color="auto" w:fill="D9D9D9"/>
            <w:tcMar>
              <w:top w:w="0" w:type="dxa"/>
              <w:left w:w="28" w:type="dxa"/>
              <w:bottom w:w="0" w:type="dxa"/>
              <w:right w:w="108" w:type="dxa"/>
            </w:tcMar>
          </w:tcPr>
          <w:p w14:paraId="0AF167FB"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54" w:author="EU3333" w:date="2024-05-10T13:18:00Z"/>
                <w:rFonts w:ascii="Arial" w:eastAsia="Times New Roman" w:hAnsi="Arial" w:cs="Arial"/>
                <w:sz w:val="18"/>
              </w:rPr>
            </w:pPr>
          </w:p>
        </w:tc>
        <w:tc>
          <w:tcPr>
            <w:tcW w:w="1167" w:type="dxa"/>
            <w:shd w:val="clear" w:color="auto" w:fill="D9D9D9"/>
            <w:tcMar>
              <w:top w:w="0" w:type="dxa"/>
              <w:left w:w="28" w:type="dxa"/>
              <w:bottom w:w="0" w:type="dxa"/>
              <w:right w:w="108" w:type="dxa"/>
            </w:tcMar>
          </w:tcPr>
          <w:p w14:paraId="6A2EAF5E"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55" w:author="EU3333" w:date="2024-05-10T13:18:00Z"/>
                <w:rFonts w:ascii="Arial" w:eastAsia="Times New Roman" w:hAnsi="Arial"/>
                <w:sz w:val="18"/>
              </w:rPr>
            </w:pPr>
          </w:p>
        </w:tc>
        <w:tc>
          <w:tcPr>
            <w:tcW w:w="1077" w:type="dxa"/>
            <w:shd w:val="clear" w:color="auto" w:fill="D9D9D9"/>
            <w:tcMar>
              <w:top w:w="0" w:type="dxa"/>
              <w:left w:w="28" w:type="dxa"/>
              <w:bottom w:w="0" w:type="dxa"/>
              <w:right w:w="108" w:type="dxa"/>
            </w:tcMar>
          </w:tcPr>
          <w:p w14:paraId="1C0AA947"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56" w:author="EU3333" w:date="2024-05-10T13:18:00Z"/>
                <w:rFonts w:ascii="Arial" w:eastAsia="Times New Roman" w:hAnsi="Arial"/>
                <w:sz w:val="18"/>
              </w:rPr>
            </w:pPr>
          </w:p>
        </w:tc>
        <w:tc>
          <w:tcPr>
            <w:tcW w:w="1117" w:type="dxa"/>
            <w:shd w:val="clear" w:color="auto" w:fill="D9D9D9"/>
            <w:tcMar>
              <w:top w:w="0" w:type="dxa"/>
              <w:left w:w="28" w:type="dxa"/>
              <w:bottom w:w="0" w:type="dxa"/>
              <w:right w:w="108" w:type="dxa"/>
            </w:tcMar>
          </w:tcPr>
          <w:p w14:paraId="600CD37F"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57" w:author="EU3333" w:date="2024-05-10T13:18:00Z"/>
                <w:rFonts w:ascii="Arial" w:eastAsia="Times New Roman" w:hAnsi="Arial"/>
                <w:sz w:val="18"/>
              </w:rPr>
            </w:pPr>
          </w:p>
        </w:tc>
        <w:tc>
          <w:tcPr>
            <w:tcW w:w="1237" w:type="dxa"/>
            <w:shd w:val="clear" w:color="auto" w:fill="D9D9D9"/>
            <w:tcMar>
              <w:top w:w="0" w:type="dxa"/>
              <w:left w:w="28" w:type="dxa"/>
              <w:bottom w:w="0" w:type="dxa"/>
              <w:right w:w="108" w:type="dxa"/>
            </w:tcMar>
          </w:tcPr>
          <w:p w14:paraId="671A8CA5"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58" w:author="EU3333" w:date="2024-05-10T13:18:00Z"/>
                <w:rFonts w:ascii="Arial" w:eastAsia="Times New Roman" w:hAnsi="Arial"/>
                <w:sz w:val="18"/>
              </w:rPr>
            </w:pPr>
          </w:p>
        </w:tc>
      </w:tr>
      <w:tr w:rsidR="00DF0546" w:rsidRPr="00D821B2" w:rsidDel="00C23235" w14:paraId="6B341DAD" w14:textId="77777777" w:rsidTr="00491A5E">
        <w:trPr>
          <w:cantSplit/>
          <w:jc w:val="center"/>
          <w:del w:id="2659" w:author="EU3333" w:date="2024-05-10T13:18:00Z"/>
        </w:trPr>
        <w:tc>
          <w:tcPr>
            <w:tcW w:w="3241" w:type="dxa"/>
            <w:tcMar>
              <w:top w:w="0" w:type="dxa"/>
              <w:left w:w="28" w:type="dxa"/>
              <w:bottom w:w="0" w:type="dxa"/>
              <w:right w:w="108" w:type="dxa"/>
            </w:tcMar>
          </w:tcPr>
          <w:p w14:paraId="10CAEFCF" w14:textId="77777777" w:rsidR="00D821B2" w:rsidRPr="00D821B2" w:rsidDel="00C23235" w:rsidRDefault="00D821B2" w:rsidP="00D821B2">
            <w:pPr>
              <w:keepNext/>
              <w:keepLines/>
              <w:overflowPunct w:val="0"/>
              <w:autoSpaceDE w:val="0"/>
              <w:autoSpaceDN w:val="0"/>
              <w:adjustRightInd w:val="0"/>
              <w:spacing w:after="0"/>
              <w:textAlignment w:val="baseline"/>
              <w:rPr>
                <w:del w:id="2660" w:author="EU3333" w:date="2024-05-10T13:18:00Z"/>
                <w:rFonts w:ascii="Courier New" w:eastAsia="Times New Roman" w:hAnsi="Courier New" w:cs="Courier New"/>
                <w:sz w:val="18"/>
              </w:rPr>
            </w:pPr>
            <w:del w:id="2661" w:author="EU3333" w:date="2024-05-10T13:18:00Z">
              <w:r w:rsidRPr="00D821B2" w:rsidDel="00C23235">
                <w:rPr>
                  <w:rFonts w:ascii="Courier New" w:eastAsia="Times New Roman" w:hAnsi="Courier New" w:cs="Courier New"/>
                  <w:sz w:val="18"/>
                </w:rPr>
                <w:delText>testingRequestRef</w:delText>
              </w:r>
            </w:del>
          </w:p>
        </w:tc>
        <w:tc>
          <w:tcPr>
            <w:tcW w:w="1687" w:type="dxa"/>
            <w:tcMar>
              <w:top w:w="0" w:type="dxa"/>
              <w:left w:w="28" w:type="dxa"/>
              <w:bottom w:w="0" w:type="dxa"/>
              <w:right w:w="108" w:type="dxa"/>
            </w:tcMar>
          </w:tcPr>
          <w:p w14:paraId="545E926B"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62" w:author="EU3333" w:date="2024-05-10T13:18:00Z"/>
                <w:rFonts w:ascii="Arial" w:eastAsia="Times New Roman" w:hAnsi="Arial" w:cs="Arial"/>
                <w:sz w:val="18"/>
              </w:rPr>
            </w:pPr>
            <w:del w:id="2663" w:author="EU3333" w:date="2024-05-10T13:18:00Z">
              <w:r w:rsidRPr="00D821B2" w:rsidDel="00C23235">
                <w:rPr>
                  <w:rFonts w:ascii="Arial" w:eastAsia="Times New Roman" w:hAnsi="Arial"/>
                  <w:sz w:val="18"/>
                </w:rPr>
                <w:delText>CM</w:delText>
              </w:r>
            </w:del>
          </w:p>
        </w:tc>
        <w:tc>
          <w:tcPr>
            <w:tcW w:w="1167" w:type="dxa"/>
            <w:tcMar>
              <w:top w:w="0" w:type="dxa"/>
              <w:left w:w="28" w:type="dxa"/>
              <w:bottom w:w="0" w:type="dxa"/>
              <w:right w:w="108" w:type="dxa"/>
            </w:tcMar>
          </w:tcPr>
          <w:p w14:paraId="4B23FD62"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64" w:author="EU3333" w:date="2024-05-10T13:18:00Z"/>
                <w:rFonts w:ascii="Arial" w:eastAsia="Times New Roman" w:hAnsi="Arial"/>
                <w:sz w:val="18"/>
              </w:rPr>
            </w:pPr>
            <w:del w:id="2665" w:author="EU3333" w:date="2024-05-10T13:18:00Z">
              <w:r w:rsidRPr="00D821B2" w:rsidDel="00C23235">
                <w:rPr>
                  <w:rFonts w:ascii="Arial" w:eastAsia="Times New Roman" w:hAnsi="Arial"/>
                  <w:sz w:val="18"/>
                </w:rPr>
                <w:delText>T</w:delText>
              </w:r>
            </w:del>
          </w:p>
        </w:tc>
        <w:tc>
          <w:tcPr>
            <w:tcW w:w="1077" w:type="dxa"/>
            <w:tcMar>
              <w:top w:w="0" w:type="dxa"/>
              <w:left w:w="28" w:type="dxa"/>
              <w:bottom w:w="0" w:type="dxa"/>
              <w:right w:w="108" w:type="dxa"/>
            </w:tcMar>
          </w:tcPr>
          <w:p w14:paraId="3EBC66FA"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66" w:author="EU3333" w:date="2024-05-10T13:18:00Z"/>
                <w:rFonts w:ascii="Arial" w:eastAsia="Times New Roman" w:hAnsi="Arial"/>
                <w:sz w:val="18"/>
              </w:rPr>
            </w:pPr>
            <w:del w:id="2667" w:author="EU3333" w:date="2024-05-10T13:18:00Z">
              <w:r w:rsidRPr="00D821B2" w:rsidDel="00C23235">
                <w:rPr>
                  <w:rFonts w:ascii="Arial" w:eastAsia="Times New Roman" w:hAnsi="Arial"/>
                  <w:sz w:val="18"/>
                </w:rPr>
                <w:delText>F</w:delText>
              </w:r>
            </w:del>
          </w:p>
        </w:tc>
        <w:tc>
          <w:tcPr>
            <w:tcW w:w="1117" w:type="dxa"/>
            <w:tcMar>
              <w:top w:w="0" w:type="dxa"/>
              <w:left w:w="28" w:type="dxa"/>
              <w:bottom w:w="0" w:type="dxa"/>
              <w:right w:w="108" w:type="dxa"/>
            </w:tcMar>
          </w:tcPr>
          <w:p w14:paraId="5CC75E82"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68" w:author="EU3333" w:date="2024-05-10T13:18:00Z"/>
                <w:rFonts w:ascii="Arial" w:eastAsia="Times New Roman" w:hAnsi="Arial"/>
                <w:sz w:val="18"/>
              </w:rPr>
            </w:pPr>
            <w:del w:id="2669" w:author="EU3333" w:date="2024-05-10T13:18:00Z">
              <w:r w:rsidRPr="00D821B2" w:rsidDel="00C23235">
                <w:rPr>
                  <w:rFonts w:ascii="Arial" w:eastAsia="Times New Roman" w:hAnsi="Arial"/>
                  <w:sz w:val="18"/>
                  <w:lang w:eastAsia="zh-CN"/>
                </w:rPr>
                <w:delText>F</w:delText>
              </w:r>
            </w:del>
          </w:p>
        </w:tc>
        <w:tc>
          <w:tcPr>
            <w:tcW w:w="1237" w:type="dxa"/>
            <w:tcMar>
              <w:top w:w="0" w:type="dxa"/>
              <w:left w:w="28" w:type="dxa"/>
              <w:bottom w:w="0" w:type="dxa"/>
              <w:right w:w="108" w:type="dxa"/>
            </w:tcMar>
          </w:tcPr>
          <w:p w14:paraId="67818B53"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70" w:author="EU3333" w:date="2024-05-10T13:18:00Z"/>
                <w:rFonts w:ascii="Arial" w:eastAsia="Times New Roman" w:hAnsi="Arial"/>
                <w:sz w:val="18"/>
              </w:rPr>
            </w:pPr>
            <w:del w:id="2671" w:author="EU3333" w:date="2024-05-10T13:18:00Z">
              <w:r w:rsidRPr="00D821B2" w:rsidDel="00C23235">
                <w:rPr>
                  <w:rFonts w:ascii="Arial" w:eastAsia="Times New Roman" w:hAnsi="Arial"/>
                  <w:sz w:val="18"/>
                  <w:lang w:eastAsia="zh-CN"/>
                </w:rPr>
                <w:delText>T</w:delText>
              </w:r>
            </w:del>
          </w:p>
        </w:tc>
      </w:tr>
    </w:tbl>
    <w:p w14:paraId="52B87C7F" w14:textId="77777777" w:rsidR="00D821B2" w:rsidRPr="00D821B2" w:rsidDel="00C23235" w:rsidRDefault="00D821B2" w:rsidP="00D821B2">
      <w:pPr>
        <w:overflowPunct w:val="0"/>
        <w:autoSpaceDE w:val="0"/>
        <w:autoSpaceDN w:val="0"/>
        <w:adjustRightInd w:val="0"/>
        <w:textAlignment w:val="baseline"/>
        <w:rPr>
          <w:del w:id="2672" w:author="EU3333" w:date="2024-05-10T13:18:00Z"/>
          <w:rFonts w:eastAsia="Times New Roman"/>
        </w:rPr>
      </w:pPr>
    </w:p>
    <w:p w14:paraId="0A8CE716"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673" w:author="EU3333" w:date="2024-05-10T13:18:00Z"/>
          <w:rFonts w:ascii="Arial" w:eastAsia="Times New Roman" w:hAnsi="Arial"/>
        </w:rPr>
      </w:pPr>
      <w:del w:id="2674" w:author="EU3333" w:date="2024-05-10T13:18:00Z">
        <w:r w:rsidRPr="00D821B2" w:rsidDel="00C23235">
          <w:rPr>
            <w:rFonts w:ascii="Arial" w:eastAsia="Times New Roman" w:hAnsi="Arial"/>
          </w:rPr>
          <w:delText>7.3a.1.2.7.3</w:delText>
        </w:r>
        <w:r w:rsidRPr="00D821B2" w:rsidDel="00C23235">
          <w:rPr>
            <w:rFonts w:ascii="Arial" w:eastAsia="Times New Roman" w:hAnsi="Arial"/>
          </w:rPr>
          <w:tab/>
          <w:delText>Attribute constraints</w:delText>
        </w:r>
      </w:del>
    </w:p>
    <w:p w14:paraId="5A89ED64" w14:textId="77777777" w:rsidR="00D821B2" w:rsidRPr="00D821B2" w:rsidDel="00C23235" w:rsidRDefault="00D821B2" w:rsidP="00D821B2">
      <w:pPr>
        <w:keepNext/>
        <w:keepLines/>
        <w:overflowPunct w:val="0"/>
        <w:autoSpaceDE w:val="0"/>
        <w:autoSpaceDN w:val="0"/>
        <w:adjustRightInd w:val="0"/>
        <w:spacing w:before="60"/>
        <w:jc w:val="center"/>
        <w:textAlignment w:val="baseline"/>
        <w:rPr>
          <w:del w:id="2675" w:author="EU3333" w:date="2024-05-10T13:18:00Z"/>
          <w:rFonts w:ascii="Arial" w:eastAsia="Times New Roman" w:hAnsi="Arial"/>
          <w:b/>
        </w:rPr>
      </w:pPr>
      <w:del w:id="2676" w:author="EU3333" w:date="2024-05-10T13:18:00Z">
        <w:r w:rsidRPr="00D821B2" w:rsidDel="00C23235">
          <w:rPr>
            <w:rFonts w:ascii="Arial" w:eastAsia="Times New Roman" w:hAnsi="Arial"/>
            <w:b/>
          </w:rPr>
          <w:delText>Table 7.3a.1.2.7.3-1</w:delText>
        </w:r>
      </w:del>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D821B2" w:rsidRPr="00D821B2" w:rsidDel="00C23235" w14:paraId="3B94C7DA" w14:textId="77777777" w:rsidTr="00491A5E">
        <w:trPr>
          <w:jc w:val="center"/>
          <w:del w:id="2677" w:author="EU3333" w:date="2024-05-10T13:18:00Z"/>
        </w:trPr>
        <w:tc>
          <w:tcPr>
            <w:tcW w:w="3575" w:type="dxa"/>
            <w:shd w:val="clear" w:color="auto" w:fill="D9D9D9"/>
            <w:tcMar>
              <w:top w:w="0" w:type="dxa"/>
              <w:left w:w="28" w:type="dxa"/>
              <w:bottom w:w="0" w:type="dxa"/>
              <w:right w:w="108" w:type="dxa"/>
            </w:tcMar>
            <w:hideMark/>
          </w:tcPr>
          <w:p w14:paraId="7864EA38"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78" w:author="EU3333" w:date="2024-05-10T13:18:00Z"/>
                <w:rFonts w:ascii="Arial" w:eastAsia="Times New Roman" w:hAnsi="Arial"/>
                <w:b/>
                <w:sz w:val="18"/>
              </w:rPr>
            </w:pPr>
            <w:del w:id="2679" w:author="EU3333" w:date="2024-05-10T13:18:00Z">
              <w:r w:rsidRPr="00D821B2" w:rsidDel="00C23235">
                <w:rPr>
                  <w:rFonts w:ascii="Arial" w:eastAsia="Times New Roman" w:hAnsi="Arial"/>
                  <w:b/>
                  <w:sz w:val="18"/>
                </w:rPr>
                <w:delText>Name</w:delText>
              </w:r>
            </w:del>
          </w:p>
        </w:tc>
        <w:tc>
          <w:tcPr>
            <w:tcW w:w="6061" w:type="dxa"/>
            <w:shd w:val="clear" w:color="auto" w:fill="D9D9D9"/>
            <w:tcMar>
              <w:top w:w="0" w:type="dxa"/>
              <w:left w:w="28" w:type="dxa"/>
              <w:bottom w:w="0" w:type="dxa"/>
              <w:right w:w="108" w:type="dxa"/>
            </w:tcMar>
            <w:hideMark/>
          </w:tcPr>
          <w:p w14:paraId="527A5ED4" w14:textId="77777777" w:rsidR="00D821B2" w:rsidRPr="00D821B2" w:rsidDel="00C23235" w:rsidRDefault="00D821B2" w:rsidP="00D821B2">
            <w:pPr>
              <w:keepNext/>
              <w:keepLines/>
              <w:overflowPunct w:val="0"/>
              <w:autoSpaceDE w:val="0"/>
              <w:autoSpaceDN w:val="0"/>
              <w:adjustRightInd w:val="0"/>
              <w:spacing w:after="0"/>
              <w:jc w:val="center"/>
              <w:textAlignment w:val="baseline"/>
              <w:rPr>
                <w:del w:id="2680" w:author="EU3333" w:date="2024-05-10T13:18:00Z"/>
                <w:rFonts w:ascii="Arial" w:eastAsia="Times New Roman" w:hAnsi="Arial"/>
                <w:b/>
                <w:sz w:val="18"/>
              </w:rPr>
            </w:pPr>
            <w:del w:id="2681" w:author="EU3333" w:date="2024-05-10T13:18:00Z">
              <w:r w:rsidRPr="00D821B2" w:rsidDel="00C23235">
                <w:rPr>
                  <w:rFonts w:ascii="Arial" w:eastAsia="Times New Roman" w:hAnsi="Arial"/>
                  <w:b/>
                  <w:color w:val="000000"/>
                  <w:sz w:val="18"/>
                </w:rPr>
                <w:delText>Definition</w:delText>
              </w:r>
            </w:del>
          </w:p>
        </w:tc>
      </w:tr>
      <w:tr w:rsidR="00D821B2" w:rsidRPr="00D821B2" w:rsidDel="00C23235" w14:paraId="424DB3FD" w14:textId="77777777" w:rsidTr="00491A5E">
        <w:trPr>
          <w:jc w:val="center"/>
          <w:del w:id="2682" w:author="EU3333" w:date="2024-05-10T13:18:00Z"/>
        </w:trPr>
        <w:tc>
          <w:tcPr>
            <w:tcW w:w="3575" w:type="dxa"/>
            <w:tcMar>
              <w:top w:w="0" w:type="dxa"/>
              <w:left w:w="28" w:type="dxa"/>
              <w:bottom w:w="0" w:type="dxa"/>
              <w:right w:w="108" w:type="dxa"/>
            </w:tcMar>
          </w:tcPr>
          <w:p w14:paraId="55C3D20E" w14:textId="77777777" w:rsidR="00D821B2" w:rsidRPr="00D821B2" w:rsidDel="00C23235" w:rsidRDefault="00D821B2" w:rsidP="00D821B2">
            <w:pPr>
              <w:keepNext/>
              <w:keepLines/>
              <w:overflowPunct w:val="0"/>
              <w:autoSpaceDE w:val="0"/>
              <w:autoSpaceDN w:val="0"/>
              <w:adjustRightInd w:val="0"/>
              <w:spacing w:after="0"/>
              <w:textAlignment w:val="baseline"/>
              <w:rPr>
                <w:del w:id="2683" w:author="EU3333" w:date="2024-05-10T13:18:00Z"/>
                <w:rFonts w:ascii="Courier New" w:eastAsia="Times New Roman" w:hAnsi="Courier New" w:cs="Courier New"/>
                <w:sz w:val="18"/>
              </w:rPr>
            </w:pPr>
            <w:del w:id="2684" w:author="EU3333" w:date="2024-05-10T13:18:00Z">
              <w:r w:rsidRPr="00D821B2" w:rsidDel="00C23235">
                <w:rPr>
                  <w:rFonts w:ascii="Courier New" w:eastAsia="Times New Roman" w:hAnsi="Courier New" w:cs="Courier New"/>
                  <w:sz w:val="18"/>
                </w:rPr>
                <w:delText xml:space="preserve">testingRequestRef </w:delText>
              </w:r>
              <w:r w:rsidRPr="00D821B2" w:rsidDel="00C23235">
                <w:rPr>
                  <w:rFonts w:ascii="Arial" w:eastAsia="Times New Roman" w:hAnsi="Arial" w:cs="Arial"/>
                  <w:sz w:val="18"/>
                </w:rPr>
                <w:delText>Support Qualifier</w:delText>
              </w:r>
            </w:del>
          </w:p>
        </w:tc>
        <w:tc>
          <w:tcPr>
            <w:tcW w:w="6061" w:type="dxa"/>
            <w:tcMar>
              <w:top w:w="0" w:type="dxa"/>
              <w:left w:w="28" w:type="dxa"/>
              <w:bottom w:w="0" w:type="dxa"/>
              <w:right w:w="108" w:type="dxa"/>
            </w:tcMar>
          </w:tcPr>
          <w:p w14:paraId="545E5773" w14:textId="77777777" w:rsidR="00D821B2" w:rsidRPr="00D821B2" w:rsidDel="00C23235" w:rsidRDefault="00D821B2" w:rsidP="00D821B2">
            <w:pPr>
              <w:keepNext/>
              <w:keepLines/>
              <w:overflowPunct w:val="0"/>
              <w:autoSpaceDE w:val="0"/>
              <w:autoSpaceDN w:val="0"/>
              <w:adjustRightInd w:val="0"/>
              <w:spacing w:after="0"/>
              <w:textAlignment w:val="baseline"/>
              <w:rPr>
                <w:del w:id="2685" w:author="EU3333" w:date="2024-05-10T13:18:00Z"/>
                <w:rFonts w:ascii="Arial" w:eastAsia="Times New Roman" w:hAnsi="Arial" w:cs="Arial"/>
                <w:sz w:val="18"/>
                <w:lang w:eastAsia="zh-CN"/>
              </w:rPr>
            </w:pPr>
            <w:del w:id="2686" w:author="EU3333" w:date="2024-05-10T13:18:00Z">
              <w:r w:rsidRPr="00D821B2" w:rsidDel="00C23235">
                <w:rPr>
                  <w:rFonts w:ascii="Arial" w:eastAsia="Times New Roman" w:hAnsi="Arial" w:cs="Arial"/>
                  <w:sz w:val="18"/>
                  <w:lang w:eastAsia="zh-CN"/>
                </w:rPr>
                <w:delText xml:space="preserve">Condition: The </w:delText>
              </w:r>
              <w:r w:rsidRPr="00D821B2" w:rsidDel="00C23235">
                <w:rPr>
                  <w:rFonts w:ascii="Courier New" w:eastAsia="Times New Roman" w:hAnsi="Courier New" w:cs="Courier New"/>
                  <w:sz w:val="18"/>
                </w:rPr>
                <w:delText xml:space="preserve">MLTestingReport </w:delText>
              </w:r>
              <w:r w:rsidRPr="00D821B2" w:rsidDel="00C23235">
                <w:rPr>
                  <w:rFonts w:ascii="Arial" w:eastAsia="Times New Roman" w:hAnsi="Arial" w:cs="Arial"/>
                  <w:sz w:val="18"/>
                  <w:lang w:eastAsia="zh-CN"/>
                </w:rPr>
                <w:delText xml:space="preserve">MOI represents the report </w:delText>
              </w:r>
              <w:r w:rsidRPr="00D821B2" w:rsidDel="00C23235">
                <w:rPr>
                  <w:rFonts w:ascii="Arial" w:eastAsia="Times New Roman" w:hAnsi="Arial" w:cs="Arial" w:hint="eastAsia"/>
                  <w:sz w:val="18"/>
                  <w:lang w:eastAsia="zh-CN"/>
                </w:rPr>
                <w:delText>for</w:delText>
              </w:r>
              <w:r w:rsidRPr="00D821B2" w:rsidDel="00C23235">
                <w:rPr>
                  <w:rFonts w:ascii="Arial" w:eastAsia="Times New Roman" w:hAnsi="Arial" w:cs="Arial"/>
                  <w:sz w:val="18"/>
                  <w:lang w:eastAsia="zh-CN"/>
                </w:rPr>
                <w:delText xml:space="preserve"> the </w:delText>
              </w:r>
              <w:r w:rsidRPr="00D821B2" w:rsidDel="00C23235">
                <w:rPr>
                  <w:rFonts w:ascii="Arial" w:eastAsia="Times New Roman" w:hAnsi="Arial" w:cs="Arial"/>
                  <w:sz w:val="18"/>
                </w:rPr>
                <w:delText xml:space="preserve">ML model testing that was requested by the MnS consumer (via </w:delText>
              </w:r>
              <w:r w:rsidRPr="00D821B2" w:rsidDel="00C23235">
                <w:rPr>
                  <w:rFonts w:ascii="Courier New" w:eastAsia="Times New Roman" w:hAnsi="Courier New" w:cs="Courier New"/>
                  <w:sz w:val="18"/>
                </w:rPr>
                <w:delText>MLTestingRequest</w:delText>
              </w:r>
              <w:r w:rsidRPr="00D821B2" w:rsidDel="00C23235">
                <w:rPr>
                  <w:rFonts w:ascii="Arial" w:eastAsia="Times New Roman" w:hAnsi="Arial" w:cs="Arial"/>
                  <w:sz w:val="18"/>
                </w:rPr>
                <w:delText xml:space="preserve"> MOI).</w:delText>
              </w:r>
            </w:del>
          </w:p>
        </w:tc>
      </w:tr>
    </w:tbl>
    <w:p w14:paraId="39FEC940" w14:textId="77777777" w:rsidR="00D821B2" w:rsidRPr="00D821B2" w:rsidDel="00C23235" w:rsidRDefault="00D821B2" w:rsidP="00D821B2">
      <w:pPr>
        <w:overflowPunct w:val="0"/>
        <w:autoSpaceDE w:val="0"/>
        <w:autoSpaceDN w:val="0"/>
        <w:adjustRightInd w:val="0"/>
        <w:textAlignment w:val="baseline"/>
        <w:rPr>
          <w:del w:id="2687" w:author="EU3333" w:date="2024-05-10T13:18:00Z"/>
          <w:rFonts w:eastAsia="Calibri"/>
          <w:i/>
          <w:iCs/>
        </w:rPr>
      </w:pPr>
    </w:p>
    <w:p w14:paraId="7E7B7C01" w14:textId="77777777" w:rsidR="00D821B2" w:rsidRPr="00D821B2" w:rsidDel="00C23235" w:rsidRDefault="00D821B2" w:rsidP="00D821B2">
      <w:pPr>
        <w:keepNext/>
        <w:keepLines/>
        <w:overflowPunct w:val="0"/>
        <w:autoSpaceDE w:val="0"/>
        <w:autoSpaceDN w:val="0"/>
        <w:adjustRightInd w:val="0"/>
        <w:spacing w:before="120"/>
        <w:ind w:left="1985" w:hanging="1985"/>
        <w:textAlignment w:val="baseline"/>
        <w:outlineLvl w:val="5"/>
        <w:rPr>
          <w:del w:id="2688" w:author="EU3333" w:date="2024-05-10T13:18:00Z"/>
          <w:rFonts w:ascii="Arial" w:eastAsia="Times New Roman" w:hAnsi="Arial"/>
        </w:rPr>
      </w:pPr>
      <w:del w:id="2689" w:author="EU3333" w:date="2024-05-10T13:18:00Z">
        <w:r w:rsidRPr="00D821B2" w:rsidDel="00C23235">
          <w:rPr>
            <w:rFonts w:ascii="Arial" w:eastAsia="Times New Roman" w:hAnsi="Arial"/>
          </w:rPr>
          <w:delText>7.3a.1.2.7.4</w:delText>
        </w:r>
        <w:r w:rsidRPr="00D821B2" w:rsidDel="00C23235">
          <w:rPr>
            <w:rFonts w:ascii="Arial" w:eastAsia="Times New Roman" w:hAnsi="Arial"/>
          </w:rPr>
          <w:tab/>
          <w:delText>Notifications</w:delText>
        </w:r>
      </w:del>
    </w:p>
    <w:p w14:paraId="625137CF" w14:textId="77777777" w:rsidR="00D821B2" w:rsidRPr="00D821B2" w:rsidDel="00C23235" w:rsidRDefault="00D821B2" w:rsidP="00D821B2">
      <w:pPr>
        <w:overflowPunct w:val="0"/>
        <w:autoSpaceDE w:val="0"/>
        <w:autoSpaceDN w:val="0"/>
        <w:adjustRightInd w:val="0"/>
        <w:textAlignment w:val="baseline"/>
        <w:rPr>
          <w:del w:id="2690" w:author="EU3333" w:date="2024-05-10T13:18:00Z"/>
          <w:rFonts w:eastAsia="Times New Roman"/>
        </w:rPr>
      </w:pPr>
      <w:del w:id="2691" w:author="EU3333" w:date="2024-05-10T13:18:00Z">
        <w:r w:rsidRPr="00D821B2" w:rsidDel="00C23235">
          <w:rPr>
            <w:rFonts w:eastAsia="Times New Roman"/>
          </w:rPr>
          <w:delText>The common notifications defined in clause 7.6 are valid for this IOC, without exceptions or additions.</w:delText>
        </w:r>
      </w:del>
    </w:p>
    <w:p w14:paraId="60D6ED5E" w14:textId="77777777" w:rsidR="00D821B2" w:rsidRPr="00D821B2" w:rsidDel="00C23235" w:rsidRDefault="00D821B2" w:rsidP="00D821B2">
      <w:pPr>
        <w:overflowPunct w:val="0"/>
        <w:autoSpaceDE w:val="0"/>
        <w:autoSpaceDN w:val="0"/>
        <w:adjustRightInd w:val="0"/>
        <w:textAlignment w:val="baseline"/>
        <w:rPr>
          <w:del w:id="2692" w:author="EU3333" w:date="2024-05-10T13:18:00Z"/>
          <w:rFonts w:eastAsia="Times New Roman"/>
        </w:rPr>
      </w:pPr>
    </w:p>
    <w:p w14:paraId="305D21F1" w14:textId="77777777" w:rsidR="00D821B2" w:rsidRPr="00D821B2" w:rsidDel="00C23235" w:rsidRDefault="00D821B2" w:rsidP="00D821B2">
      <w:pPr>
        <w:overflowPunct w:val="0"/>
        <w:autoSpaceDE w:val="0"/>
        <w:autoSpaceDN w:val="0"/>
        <w:adjustRightInd w:val="0"/>
        <w:textAlignment w:val="baseline"/>
        <w:rPr>
          <w:del w:id="2693" w:author="EU3333" w:date="2024-05-10T13:18:00Z"/>
          <w:rFonts w:eastAsia="Times New Roman"/>
        </w:rPr>
      </w:pPr>
    </w:p>
    <w:p w14:paraId="7FEBD883"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ins w:id="2694" w:author="EU3333" w:date="2024-05-10T13:16:00Z"/>
          <w:rFonts w:ascii="Arial" w:eastAsia="Times New Roman" w:hAnsi="Arial"/>
          <w:sz w:val="28"/>
        </w:rPr>
      </w:pPr>
      <w:bookmarkStart w:id="2695" w:name="_Toc163137540"/>
      <w:ins w:id="2696" w:author="EU3333" w:date="2024-05-10T13:15:00Z">
        <w:r w:rsidRPr="00D821B2">
          <w:rPr>
            <w:rFonts w:ascii="Arial" w:eastAsia="Times New Roman" w:hAnsi="Arial"/>
            <w:sz w:val="28"/>
          </w:rPr>
          <w:t>7.3</w:t>
        </w:r>
      </w:ins>
      <w:ins w:id="2697" w:author="EU3333" w:date="2024-05-10T14:27:00Z">
        <w:r w:rsidRPr="00D821B2">
          <w:rPr>
            <w:rFonts w:ascii="Arial" w:eastAsia="Times New Roman" w:hAnsi="Arial"/>
            <w:sz w:val="28"/>
          </w:rPr>
          <w:t>a</w:t>
        </w:r>
      </w:ins>
      <w:ins w:id="2698" w:author="EU3333" w:date="2024-05-10T13:15:00Z">
        <w:r w:rsidRPr="00D821B2">
          <w:rPr>
            <w:rFonts w:ascii="Arial" w:eastAsia="Times New Roman" w:hAnsi="Arial"/>
            <w:sz w:val="28"/>
          </w:rPr>
          <w:t>.1</w:t>
        </w:r>
      </w:ins>
      <w:ins w:id="2699" w:author="EU3333" w:date="2024-05-10T14:27:00Z">
        <w:r w:rsidRPr="00D821B2">
          <w:rPr>
            <w:rFonts w:ascii="Arial" w:eastAsia="Times New Roman" w:hAnsi="Arial"/>
            <w:sz w:val="28"/>
          </w:rPr>
          <w:t>b</w:t>
        </w:r>
      </w:ins>
      <w:ins w:id="2700" w:author="EU3333" w:date="2024-05-10T13:15:00Z">
        <w:r w:rsidRPr="00D821B2">
          <w:rPr>
            <w:rFonts w:ascii="Arial" w:eastAsia="Times New Roman" w:hAnsi="Arial"/>
            <w:sz w:val="28"/>
          </w:rPr>
          <w:tab/>
          <w:t xml:space="preserve">Information model definitions for </w:t>
        </w:r>
        <w:del w:id="2701" w:author="NEC_Hassan Al-Kanani" w:date="2024-05-28T09:11:00Z">
          <w:r w:rsidRPr="00D821B2" w:rsidDel="00860D0A">
            <w:rPr>
              <w:rFonts w:ascii="Arial" w:eastAsia="Times New Roman" w:hAnsi="Arial"/>
              <w:sz w:val="28"/>
            </w:rPr>
            <w:delText xml:space="preserve">ML </w:delText>
          </w:r>
        </w:del>
      </w:ins>
      <w:ins w:id="2702" w:author="EU3333" w:date="2024-05-10T13:16:00Z">
        <w:del w:id="2703" w:author="NEC_Hassan Al-Kanani" w:date="2024-05-28T09:11:00Z">
          <w:r w:rsidRPr="00D821B2" w:rsidDel="00860D0A">
            <w:rPr>
              <w:rFonts w:ascii="Arial" w:eastAsia="Times New Roman" w:hAnsi="Arial"/>
              <w:sz w:val="28"/>
            </w:rPr>
            <w:delText>testing</w:delText>
          </w:r>
        </w:del>
      </w:ins>
      <w:ins w:id="2704" w:author="NEC_Hassan Al-Kanani" w:date="2024-05-28T09:11:00Z">
        <w:r w:rsidRPr="00D821B2">
          <w:rPr>
            <w:rFonts w:ascii="Arial" w:eastAsia="Times New Roman" w:hAnsi="Arial"/>
            <w:sz w:val="28"/>
          </w:rPr>
          <w:t>ML model testing</w:t>
        </w:r>
      </w:ins>
    </w:p>
    <w:p w14:paraId="15DE221D"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ins w:id="2705" w:author="EU3333" w:date="2024-05-10T13:16:00Z"/>
          <w:rFonts w:ascii="Arial" w:eastAsia="Times New Roman" w:hAnsi="Arial"/>
          <w:sz w:val="24"/>
        </w:rPr>
      </w:pPr>
      <w:ins w:id="2706" w:author="EU3333" w:date="2024-05-10T13:16:00Z">
        <w:r w:rsidRPr="00D821B2">
          <w:rPr>
            <w:rFonts w:ascii="Arial" w:eastAsia="Times New Roman" w:hAnsi="Arial"/>
            <w:sz w:val="24"/>
          </w:rPr>
          <w:t>7.3</w:t>
        </w:r>
      </w:ins>
      <w:ins w:id="2707" w:author="EU3333" w:date="2024-05-10T14:27:00Z">
        <w:r w:rsidRPr="00D821B2">
          <w:rPr>
            <w:rFonts w:ascii="Arial" w:eastAsia="Times New Roman" w:hAnsi="Arial"/>
            <w:sz w:val="24"/>
          </w:rPr>
          <w:t>a</w:t>
        </w:r>
      </w:ins>
      <w:ins w:id="2708" w:author="EU3333" w:date="2024-05-10T13:16:00Z">
        <w:r w:rsidRPr="00D821B2">
          <w:rPr>
            <w:rFonts w:ascii="Arial" w:eastAsia="Times New Roman" w:hAnsi="Arial"/>
            <w:sz w:val="24"/>
          </w:rPr>
          <w:t>.1</w:t>
        </w:r>
      </w:ins>
      <w:ins w:id="2709" w:author="EU3333" w:date="2024-05-10T14:27:00Z">
        <w:r w:rsidRPr="00D821B2">
          <w:rPr>
            <w:rFonts w:ascii="Arial" w:eastAsia="Times New Roman" w:hAnsi="Arial"/>
            <w:sz w:val="24"/>
          </w:rPr>
          <w:t>b</w:t>
        </w:r>
      </w:ins>
      <w:ins w:id="2710" w:author="EU3333" w:date="2024-05-10T13:16:00Z">
        <w:r w:rsidRPr="00D821B2">
          <w:rPr>
            <w:rFonts w:ascii="Arial" w:eastAsia="Times New Roman" w:hAnsi="Arial"/>
            <w:sz w:val="24"/>
          </w:rPr>
          <w:t>.1</w:t>
        </w:r>
        <w:r w:rsidRPr="00D821B2">
          <w:rPr>
            <w:rFonts w:ascii="Arial" w:eastAsia="Times New Roman" w:hAnsi="Arial"/>
            <w:sz w:val="24"/>
          </w:rPr>
          <w:tab/>
          <w:t>Class diagram</w:t>
        </w:r>
      </w:ins>
    </w:p>
    <w:p w14:paraId="05CF6437"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ins w:id="2711" w:author="EU3333" w:date="2024-05-10T13:16:00Z"/>
          <w:rFonts w:ascii="Arial" w:eastAsia="Times New Roman" w:hAnsi="Arial"/>
          <w:sz w:val="22"/>
        </w:rPr>
      </w:pPr>
      <w:ins w:id="2712" w:author="EU3333" w:date="2024-05-10T13:16:00Z">
        <w:r w:rsidRPr="00D821B2">
          <w:rPr>
            <w:rFonts w:ascii="Arial" w:eastAsia="Times New Roman" w:hAnsi="Arial"/>
            <w:sz w:val="22"/>
          </w:rPr>
          <w:t>7.3</w:t>
        </w:r>
      </w:ins>
      <w:ins w:id="2713" w:author="EU3333" w:date="2024-05-10T14:27:00Z">
        <w:r w:rsidRPr="00D821B2">
          <w:rPr>
            <w:rFonts w:ascii="Arial" w:eastAsia="Times New Roman" w:hAnsi="Arial"/>
            <w:sz w:val="22"/>
          </w:rPr>
          <w:t>a</w:t>
        </w:r>
      </w:ins>
      <w:ins w:id="2714" w:author="EU3333" w:date="2024-05-10T13:16:00Z">
        <w:r w:rsidRPr="00D821B2">
          <w:rPr>
            <w:rFonts w:ascii="Arial" w:eastAsia="Times New Roman" w:hAnsi="Arial"/>
            <w:sz w:val="22"/>
          </w:rPr>
          <w:t>.1</w:t>
        </w:r>
      </w:ins>
      <w:ins w:id="2715" w:author="EU3333" w:date="2024-05-10T14:27:00Z">
        <w:r w:rsidRPr="00D821B2">
          <w:rPr>
            <w:rFonts w:ascii="Arial" w:eastAsia="Times New Roman" w:hAnsi="Arial"/>
            <w:sz w:val="22"/>
          </w:rPr>
          <w:t>b</w:t>
        </w:r>
      </w:ins>
      <w:ins w:id="2716" w:author="EU3333" w:date="2024-05-10T13:16:00Z">
        <w:r w:rsidRPr="00D821B2">
          <w:rPr>
            <w:rFonts w:ascii="Arial" w:eastAsia="Times New Roman" w:hAnsi="Arial"/>
            <w:sz w:val="22"/>
          </w:rPr>
          <w:t>.1.1</w:t>
        </w:r>
        <w:r w:rsidRPr="00D821B2">
          <w:rPr>
            <w:rFonts w:ascii="Arial" w:eastAsia="Times New Roman" w:hAnsi="Arial"/>
            <w:sz w:val="22"/>
          </w:rPr>
          <w:tab/>
          <w:t>Relationships</w:t>
        </w:r>
      </w:ins>
    </w:p>
    <w:p w14:paraId="004455DF" w14:textId="77777777" w:rsidR="00D821B2" w:rsidRPr="00D821B2" w:rsidRDefault="00D821B2" w:rsidP="00D821B2">
      <w:pPr>
        <w:overflowPunct w:val="0"/>
        <w:autoSpaceDE w:val="0"/>
        <w:autoSpaceDN w:val="0"/>
        <w:adjustRightInd w:val="0"/>
        <w:textAlignment w:val="baseline"/>
        <w:rPr>
          <w:ins w:id="2717" w:author="EU3333" w:date="2024-05-10T13:29:00Z"/>
          <w:rFonts w:eastAsia="Times New Roman"/>
        </w:rPr>
      </w:pPr>
      <w:ins w:id="2718" w:author="EU3333" w:date="2024-05-10T13:16:00Z">
        <w:r w:rsidRPr="00D821B2">
          <w:rPr>
            <w:rFonts w:eastAsia="Times New Roman"/>
          </w:rPr>
          <w:t>This clause depicts the set of classes (e.g. IOCs) that encapsulates the information relevant to ML model testing. For the UML semantics, see  TS 32.156 [13].</w:t>
        </w:r>
      </w:ins>
    </w:p>
    <w:p w14:paraId="589EEEDA" w14:textId="77777777" w:rsidR="00D821B2" w:rsidRPr="00D821B2" w:rsidRDefault="00D821B2" w:rsidP="00D821B2">
      <w:pPr>
        <w:keepLines/>
        <w:overflowPunct w:val="0"/>
        <w:autoSpaceDE w:val="0"/>
        <w:autoSpaceDN w:val="0"/>
        <w:adjustRightInd w:val="0"/>
        <w:spacing w:after="240"/>
        <w:jc w:val="center"/>
        <w:textAlignment w:val="baseline"/>
        <w:rPr>
          <w:ins w:id="2719" w:author="EU3333" w:date="2024-05-10T13:29:00Z"/>
          <w:rFonts w:ascii="Arial" w:eastAsia="Times New Roman" w:hAnsi="Arial"/>
          <w:b/>
        </w:rPr>
      </w:pPr>
      <w:ins w:id="2720" w:author="EU3333" w:date="2024-05-10T13:29:00Z">
        <w:r w:rsidRPr="00D821B2">
          <w:rPr>
            <w:rFonts w:ascii="Arial" w:eastAsia="Times New Roman" w:hAnsi="Arial"/>
            <w:b/>
            <w:noProof/>
          </w:rPr>
          <w:drawing>
            <wp:inline distT="0" distB="0" distL="0" distR="0" wp14:anchorId="568AE10D" wp14:editId="28E88FDB">
              <wp:extent cx="5713323" cy="2615717"/>
              <wp:effectExtent l="0" t="0" r="1905" b="0"/>
              <wp:docPr id="20" name="Picture 20"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PlantUML Diagram"/>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19645" cy="2618611"/>
                      </a:xfrm>
                      <a:prstGeom prst="rect">
                        <a:avLst/>
                      </a:prstGeom>
                      <a:noFill/>
                      <a:ln>
                        <a:noFill/>
                      </a:ln>
                    </pic:spPr>
                  </pic:pic>
                </a:graphicData>
              </a:graphic>
            </wp:inline>
          </w:drawing>
        </w:r>
      </w:ins>
    </w:p>
    <w:p w14:paraId="643E0CCB" w14:textId="77777777" w:rsidR="00D821B2" w:rsidRPr="00D821B2" w:rsidRDefault="00D821B2" w:rsidP="00D821B2">
      <w:pPr>
        <w:keepLines/>
        <w:overflowPunct w:val="0"/>
        <w:autoSpaceDE w:val="0"/>
        <w:autoSpaceDN w:val="0"/>
        <w:adjustRightInd w:val="0"/>
        <w:spacing w:after="240"/>
        <w:jc w:val="center"/>
        <w:textAlignment w:val="baseline"/>
        <w:rPr>
          <w:ins w:id="2721" w:author="EU3333" w:date="2024-05-10T13:32:00Z"/>
          <w:rFonts w:ascii="Arial" w:eastAsia="Times New Roman" w:hAnsi="Arial"/>
          <w:b/>
        </w:rPr>
      </w:pPr>
      <w:ins w:id="2722" w:author="EU3333" w:date="2024-05-10T13:29:00Z">
        <w:r w:rsidRPr="00D821B2">
          <w:rPr>
            <w:rFonts w:ascii="Arial" w:eastAsia="Times New Roman" w:hAnsi="Arial"/>
            <w:b/>
          </w:rPr>
          <w:t>Figure 7.3</w:t>
        </w:r>
      </w:ins>
      <w:ins w:id="2723" w:author="EU3333" w:date="2024-05-10T14:27:00Z">
        <w:r w:rsidRPr="00D821B2">
          <w:rPr>
            <w:rFonts w:ascii="Arial" w:eastAsia="Times New Roman" w:hAnsi="Arial"/>
            <w:b/>
          </w:rPr>
          <w:t>a</w:t>
        </w:r>
      </w:ins>
      <w:ins w:id="2724" w:author="EU3333" w:date="2024-05-10T13:29:00Z">
        <w:r w:rsidRPr="00D821B2">
          <w:rPr>
            <w:rFonts w:ascii="Arial" w:eastAsia="Times New Roman" w:hAnsi="Arial"/>
            <w:b/>
          </w:rPr>
          <w:t>.1</w:t>
        </w:r>
      </w:ins>
      <w:ins w:id="2725" w:author="EU3333" w:date="2024-05-10T14:27:00Z">
        <w:r w:rsidRPr="00D821B2">
          <w:rPr>
            <w:rFonts w:ascii="Arial" w:eastAsia="Times New Roman" w:hAnsi="Arial"/>
            <w:b/>
          </w:rPr>
          <w:t>b</w:t>
        </w:r>
      </w:ins>
      <w:ins w:id="2726" w:author="EU3333" w:date="2024-05-10T13:29:00Z">
        <w:r w:rsidRPr="00D821B2">
          <w:rPr>
            <w:rFonts w:ascii="Arial" w:eastAsia="Times New Roman" w:hAnsi="Arial"/>
            <w:b/>
          </w:rPr>
          <w:t>.1.1-</w:t>
        </w:r>
      </w:ins>
      <w:ins w:id="2727" w:author="EU3333" w:date="2024-05-10T13:31:00Z">
        <w:r w:rsidRPr="00D821B2">
          <w:rPr>
            <w:rFonts w:ascii="Arial" w:eastAsia="Times New Roman" w:hAnsi="Arial"/>
            <w:b/>
          </w:rPr>
          <w:t>1</w:t>
        </w:r>
      </w:ins>
      <w:ins w:id="2728" w:author="EU3333" w:date="2024-05-10T13:29:00Z">
        <w:r w:rsidRPr="00D821B2">
          <w:rPr>
            <w:rFonts w:ascii="Arial" w:eastAsia="Times New Roman" w:hAnsi="Arial"/>
            <w:b/>
          </w:rPr>
          <w:t xml:space="preserve">: NRM fragment for </w:t>
        </w:r>
        <w:del w:id="2729" w:author="NEC_Hassan Al-Kanani" w:date="2024-05-28T09:11:00Z">
          <w:r w:rsidRPr="00D821B2" w:rsidDel="00860D0A">
            <w:rPr>
              <w:rFonts w:ascii="Arial" w:eastAsia="Times New Roman" w:hAnsi="Arial"/>
              <w:b/>
            </w:rPr>
            <w:delText>ML testing</w:delText>
          </w:r>
        </w:del>
      </w:ins>
      <w:ins w:id="2730" w:author="NEC_Hassan Al-Kanani" w:date="2024-05-28T09:11:00Z">
        <w:r w:rsidRPr="00D821B2">
          <w:rPr>
            <w:rFonts w:ascii="Arial" w:eastAsia="Times New Roman" w:hAnsi="Arial"/>
            <w:b/>
          </w:rPr>
          <w:t>ML model testing</w:t>
        </w:r>
      </w:ins>
    </w:p>
    <w:p w14:paraId="3B7DA9AE"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ins w:id="2731" w:author="EU3333" w:date="2024-05-10T13:32:00Z"/>
          <w:rFonts w:ascii="Arial" w:eastAsia="Times New Roman" w:hAnsi="Arial"/>
          <w:sz w:val="22"/>
        </w:rPr>
      </w:pPr>
      <w:ins w:id="2732" w:author="EU3333" w:date="2024-05-10T13:32:00Z">
        <w:r w:rsidRPr="00D821B2">
          <w:rPr>
            <w:rFonts w:ascii="Arial" w:eastAsia="Times New Roman" w:hAnsi="Arial"/>
            <w:sz w:val="22"/>
          </w:rPr>
          <w:t>7.3</w:t>
        </w:r>
      </w:ins>
      <w:ins w:id="2733" w:author="NEC_Hassan Al-Kanani" w:date="2024-05-17T14:12:00Z">
        <w:r w:rsidRPr="00D821B2">
          <w:rPr>
            <w:rFonts w:ascii="Arial" w:eastAsia="Times New Roman" w:hAnsi="Arial"/>
            <w:sz w:val="22"/>
          </w:rPr>
          <w:t>a</w:t>
        </w:r>
      </w:ins>
      <w:ins w:id="2734" w:author="EU3333" w:date="2024-05-10T13:32:00Z">
        <w:del w:id="2735" w:author="NEC_Hassan Al-Kanani" w:date="2024-05-17T14:12:00Z">
          <w:r w:rsidRPr="00D821B2" w:rsidDel="008B22C0">
            <w:rPr>
              <w:rFonts w:ascii="Arial" w:eastAsia="Times New Roman" w:hAnsi="Arial"/>
              <w:sz w:val="22"/>
            </w:rPr>
            <w:delText>x</w:delText>
          </w:r>
        </w:del>
        <w:r w:rsidRPr="00D821B2">
          <w:rPr>
            <w:rFonts w:ascii="Arial" w:eastAsia="Times New Roman" w:hAnsi="Arial"/>
            <w:sz w:val="22"/>
          </w:rPr>
          <w:t>.1</w:t>
        </w:r>
      </w:ins>
      <w:ins w:id="2736" w:author="NEC_Hassan Al-Kanani" w:date="2024-05-17T14:12:00Z">
        <w:r w:rsidRPr="00D821B2">
          <w:rPr>
            <w:rFonts w:ascii="Arial" w:eastAsia="Times New Roman" w:hAnsi="Arial"/>
            <w:sz w:val="22"/>
          </w:rPr>
          <w:t>b</w:t>
        </w:r>
      </w:ins>
      <w:ins w:id="2737" w:author="EU3333" w:date="2024-05-10T13:32:00Z">
        <w:r w:rsidRPr="00D821B2">
          <w:rPr>
            <w:rFonts w:ascii="Arial" w:eastAsia="Times New Roman" w:hAnsi="Arial"/>
            <w:sz w:val="22"/>
          </w:rPr>
          <w:t>.1.2</w:t>
        </w:r>
        <w:r w:rsidRPr="00D821B2">
          <w:rPr>
            <w:rFonts w:ascii="Arial" w:eastAsia="Times New Roman" w:hAnsi="Arial"/>
            <w:sz w:val="22"/>
          </w:rPr>
          <w:tab/>
          <w:t>Inheritance</w:t>
        </w:r>
      </w:ins>
    </w:p>
    <w:p w14:paraId="5EE33B32" w14:textId="77777777" w:rsidR="00D821B2" w:rsidRPr="00D821B2" w:rsidRDefault="00D821B2" w:rsidP="00D821B2">
      <w:pPr>
        <w:keepLines/>
        <w:overflowPunct w:val="0"/>
        <w:autoSpaceDE w:val="0"/>
        <w:autoSpaceDN w:val="0"/>
        <w:adjustRightInd w:val="0"/>
        <w:spacing w:after="240"/>
        <w:jc w:val="center"/>
        <w:textAlignment w:val="baseline"/>
        <w:rPr>
          <w:ins w:id="2738" w:author="EU3333" w:date="2024-05-10T13:29:00Z"/>
          <w:rFonts w:ascii="Arial" w:eastAsia="Times New Roman" w:hAnsi="Arial"/>
          <w:b/>
        </w:rPr>
      </w:pPr>
    </w:p>
    <w:p w14:paraId="4E62D5D7" w14:textId="77777777" w:rsidR="00D821B2" w:rsidRPr="00D821B2" w:rsidRDefault="00D821B2" w:rsidP="00D821B2">
      <w:pPr>
        <w:overflowPunct w:val="0"/>
        <w:autoSpaceDE w:val="0"/>
        <w:autoSpaceDN w:val="0"/>
        <w:adjustRightInd w:val="0"/>
        <w:textAlignment w:val="baseline"/>
        <w:rPr>
          <w:ins w:id="2739" w:author="EU3333" w:date="2024-05-10T13:30:00Z"/>
          <w:rFonts w:eastAsia="Times New Roman"/>
        </w:rPr>
      </w:pPr>
    </w:p>
    <w:p w14:paraId="40B2696E" w14:textId="77777777" w:rsidR="00D821B2" w:rsidRPr="00D821B2" w:rsidRDefault="00D821B2" w:rsidP="00D821B2">
      <w:pPr>
        <w:keepNext/>
        <w:keepLines/>
        <w:overflowPunct w:val="0"/>
        <w:autoSpaceDE w:val="0"/>
        <w:autoSpaceDN w:val="0"/>
        <w:adjustRightInd w:val="0"/>
        <w:spacing w:before="60"/>
        <w:jc w:val="center"/>
        <w:textAlignment w:val="baseline"/>
        <w:rPr>
          <w:ins w:id="2740" w:author="EU3333" w:date="2024-05-10T13:30:00Z"/>
          <w:rFonts w:ascii="Arial" w:eastAsia="Times New Roman" w:hAnsi="Arial"/>
          <w:b/>
          <w:lang w:eastAsia="zh-CN"/>
        </w:rPr>
      </w:pPr>
      <w:ins w:id="2741" w:author="EU3333" w:date="2024-05-10T13:30:00Z">
        <w:r w:rsidRPr="00D821B2">
          <w:rPr>
            <w:rFonts w:ascii="Arial" w:eastAsia="Times New Roman" w:hAnsi="Arial"/>
            <w:b/>
            <w:noProof/>
          </w:rPr>
          <w:drawing>
            <wp:inline distT="0" distB="0" distL="0" distR="0" wp14:anchorId="7CE3A01E" wp14:editId="43829DC1">
              <wp:extent cx="4648200" cy="1289685"/>
              <wp:effectExtent l="0" t="0" r="0" b="0"/>
              <wp:docPr id="22" name="Picture 2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lantUML diagram"/>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648200" cy="1289685"/>
                      </a:xfrm>
                      <a:prstGeom prst="rect">
                        <a:avLst/>
                      </a:prstGeom>
                      <a:noFill/>
                      <a:ln>
                        <a:noFill/>
                      </a:ln>
                    </pic:spPr>
                  </pic:pic>
                </a:graphicData>
              </a:graphic>
            </wp:inline>
          </w:drawing>
        </w:r>
      </w:ins>
    </w:p>
    <w:p w14:paraId="17837003" w14:textId="77777777" w:rsidR="00D821B2" w:rsidRPr="00D821B2" w:rsidRDefault="00D821B2" w:rsidP="00D821B2">
      <w:pPr>
        <w:keepLines/>
        <w:overflowPunct w:val="0"/>
        <w:autoSpaceDE w:val="0"/>
        <w:autoSpaceDN w:val="0"/>
        <w:adjustRightInd w:val="0"/>
        <w:spacing w:after="240"/>
        <w:jc w:val="center"/>
        <w:textAlignment w:val="baseline"/>
        <w:rPr>
          <w:ins w:id="2742" w:author="EU3333" w:date="2024-05-10T13:30:00Z"/>
          <w:rFonts w:ascii="Arial" w:eastAsia="Times New Roman" w:hAnsi="Arial"/>
          <w:b/>
          <w:lang w:eastAsia="zh-CN"/>
        </w:rPr>
      </w:pPr>
      <w:ins w:id="2743" w:author="EU3333" w:date="2024-05-10T13:30:00Z">
        <w:r w:rsidRPr="00D821B2">
          <w:rPr>
            <w:rFonts w:ascii="Arial" w:eastAsia="Times New Roman" w:hAnsi="Arial"/>
            <w:b/>
          </w:rPr>
          <w:t>Figure 7.3</w:t>
        </w:r>
      </w:ins>
      <w:ins w:id="2744" w:author="EU3333" w:date="2024-05-10T14:27:00Z">
        <w:r w:rsidRPr="00D821B2">
          <w:rPr>
            <w:rFonts w:ascii="Arial" w:eastAsia="Times New Roman" w:hAnsi="Arial"/>
            <w:b/>
          </w:rPr>
          <w:t>a</w:t>
        </w:r>
      </w:ins>
      <w:ins w:id="2745" w:author="EU3333" w:date="2024-05-10T13:30:00Z">
        <w:r w:rsidRPr="00D821B2">
          <w:rPr>
            <w:rFonts w:ascii="Arial" w:eastAsia="Times New Roman" w:hAnsi="Arial"/>
            <w:b/>
          </w:rPr>
          <w:t>.1</w:t>
        </w:r>
      </w:ins>
      <w:ins w:id="2746" w:author="EU3333" w:date="2024-05-10T14:28:00Z">
        <w:r w:rsidRPr="00D821B2">
          <w:rPr>
            <w:rFonts w:ascii="Arial" w:eastAsia="Times New Roman" w:hAnsi="Arial"/>
            <w:b/>
          </w:rPr>
          <w:t>b</w:t>
        </w:r>
      </w:ins>
      <w:ins w:id="2747" w:author="EU3333" w:date="2024-05-10T13:30:00Z">
        <w:r w:rsidRPr="00D821B2">
          <w:rPr>
            <w:rFonts w:ascii="Arial" w:eastAsia="Times New Roman" w:hAnsi="Arial"/>
            <w:b/>
          </w:rPr>
          <w:t>.1.2-</w:t>
        </w:r>
      </w:ins>
      <w:ins w:id="2748" w:author="EU3333" w:date="2024-05-10T13:33:00Z">
        <w:r w:rsidRPr="00D821B2">
          <w:rPr>
            <w:rFonts w:ascii="Arial" w:eastAsia="Times New Roman" w:hAnsi="Arial"/>
            <w:b/>
          </w:rPr>
          <w:t>1</w:t>
        </w:r>
      </w:ins>
      <w:ins w:id="2749" w:author="EU3333" w:date="2024-05-10T13:30:00Z">
        <w:r w:rsidRPr="00D821B2">
          <w:rPr>
            <w:rFonts w:ascii="Arial" w:eastAsia="Times New Roman" w:hAnsi="Arial"/>
            <w:b/>
          </w:rPr>
          <w:t xml:space="preserve">: Inheritance Hierarchy for </w:t>
        </w:r>
        <w:del w:id="2750" w:author="NEC_Hassan Al-Kanani" w:date="2024-05-28T09:11:00Z">
          <w:r w:rsidRPr="00D821B2" w:rsidDel="00860D0A">
            <w:rPr>
              <w:rFonts w:ascii="Arial" w:eastAsia="Times New Roman" w:hAnsi="Arial"/>
              <w:b/>
            </w:rPr>
            <w:delText>ML testing</w:delText>
          </w:r>
        </w:del>
      </w:ins>
      <w:ins w:id="2751" w:author="NEC_Hassan Al-Kanani" w:date="2024-05-28T09:11:00Z">
        <w:r w:rsidRPr="00D821B2">
          <w:rPr>
            <w:rFonts w:ascii="Arial" w:eastAsia="Times New Roman" w:hAnsi="Arial"/>
            <w:b/>
          </w:rPr>
          <w:t>ML model testing</w:t>
        </w:r>
      </w:ins>
      <w:ins w:id="2752" w:author="EU3333" w:date="2024-05-10T13:30:00Z">
        <w:r w:rsidRPr="00D821B2">
          <w:rPr>
            <w:rFonts w:ascii="Arial" w:eastAsia="Times New Roman" w:hAnsi="Arial"/>
            <w:b/>
          </w:rPr>
          <w:t xml:space="preserve"> related NRMs</w:t>
        </w:r>
      </w:ins>
    </w:p>
    <w:p w14:paraId="286CEEC5" w14:textId="77777777" w:rsidR="00D821B2" w:rsidRPr="00D821B2" w:rsidRDefault="00D821B2" w:rsidP="00D821B2">
      <w:pPr>
        <w:overflowPunct w:val="0"/>
        <w:autoSpaceDE w:val="0"/>
        <w:autoSpaceDN w:val="0"/>
        <w:adjustRightInd w:val="0"/>
        <w:textAlignment w:val="baseline"/>
        <w:rPr>
          <w:ins w:id="2753" w:author="EU3333" w:date="2024-05-10T13:15:00Z"/>
          <w:rFonts w:eastAsia="Times New Roman"/>
        </w:rPr>
      </w:pPr>
    </w:p>
    <w:p w14:paraId="7610C093"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ins w:id="2754" w:author="EU3333" w:date="2024-05-10T13:22:00Z"/>
          <w:rFonts w:ascii="Arial" w:eastAsia="Times New Roman" w:hAnsi="Arial"/>
          <w:sz w:val="24"/>
        </w:rPr>
      </w:pPr>
      <w:ins w:id="2755" w:author="EU3333" w:date="2024-05-10T13:22:00Z">
        <w:r w:rsidRPr="00D821B2">
          <w:rPr>
            <w:rFonts w:ascii="Arial" w:eastAsia="Times New Roman" w:hAnsi="Arial"/>
            <w:sz w:val="24"/>
          </w:rPr>
          <w:t>7.3</w:t>
        </w:r>
      </w:ins>
      <w:ins w:id="2756" w:author="EU3333" w:date="2024-05-10T14:28:00Z">
        <w:r w:rsidRPr="00D821B2">
          <w:rPr>
            <w:rFonts w:ascii="Arial" w:eastAsia="Times New Roman" w:hAnsi="Arial"/>
            <w:sz w:val="24"/>
          </w:rPr>
          <w:t>a</w:t>
        </w:r>
      </w:ins>
      <w:ins w:id="2757" w:author="EU3333" w:date="2024-05-10T13:22:00Z">
        <w:r w:rsidRPr="00D821B2">
          <w:rPr>
            <w:rFonts w:ascii="Arial" w:eastAsia="Times New Roman" w:hAnsi="Arial"/>
            <w:sz w:val="24"/>
          </w:rPr>
          <w:t>.1</w:t>
        </w:r>
      </w:ins>
      <w:ins w:id="2758" w:author="EU3333" w:date="2024-05-10T14:28:00Z">
        <w:r w:rsidRPr="00D821B2">
          <w:rPr>
            <w:rFonts w:ascii="Arial" w:eastAsia="Times New Roman" w:hAnsi="Arial"/>
            <w:sz w:val="24"/>
          </w:rPr>
          <w:t>b</w:t>
        </w:r>
      </w:ins>
      <w:ins w:id="2759" w:author="EU3333" w:date="2024-05-10T13:22:00Z">
        <w:r w:rsidRPr="00D821B2">
          <w:rPr>
            <w:rFonts w:ascii="Arial" w:eastAsia="Times New Roman" w:hAnsi="Arial"/>
            <w:sz w:val="24"/>
          </w:rPr>
          <w:t>.2</w:t>
        </w:r>
        <w:r w:rsidRPr="00D821B2">
          <w:rPr>
            <w:rFonts w:ascii="Arial" w:eastAsia="Times New Roman" w:hAnsi="Arial"/>
            <w:sz w:val="24"/>
          </w:rPr>
          <w:tab/>
          <w:t>Class definitions</w:t>
        </w:r>
      </w:ins>
    </w:p>
    <w:p w14:paraId="7BB8AC67"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r w:rsidRPr="00D821B2">
        <w:rPr>
          <w:rFonts w:ascii="Arial" w:eastAsia="Times New Roman" w:hAnsi="Arial"/>
          <w:sz w:val="22"/>
        </w:rPr>
        <w:t>7.3a.1</w:t>
      </w:r>
      <w:ins w:id="2760" w:author="EU3333" w:date="2024-05-10T14:28:00Z">
        <w:r w:rsidRPr="00D821B2">
          <w:rPr>
            <w:rFonts w:ascii="Arial" w:eastAsia="Times New Roman" w:hAnsi="Arial"/>
            <w:sz w:val="22"/>
          </w:rPr>
          <w:t>b</w:t>
        </w:r>
      </w:ins>
      <w:r w:rsidRPr="00D821B2">
        <w:rPr>
          <w:rFonts w:ascii="Arial" w:eastAsia="Times New Roman" w:hAnsi="Arial"/>
          <w:sz w:val="22"/>
        </w:rPr>
        <w:t>.2.</w:t>
      </w:r>
      <w:ins w:id="2761" w:author="EU3333" w:date="2024-05-10T13:23:00Z">
        <w:r w:rsidRPr="00D821B2">
          <w:rPr>
            <w:rFonts w:ascii="Arial" w:eastAsia="Times New Roman" w:hAnsi="Arial"/>
            <w:sz w:val="22"/>
          </w:rPr>
          <w:t>1</w:t>
        </w:r>
      </w:ins>
      <w:del w:id="2762" w:author="EU3333" w:date="2024-05-10T13:19:00Z">
        <w:r w:rsidRPr="00D821B2" w:rsidDel="00C23235">
          <w:rPr>
            <w:rFonts w:ascii="Arial" w:eastAsia="Times New Roman" w:hAnsi="Arial"/>
            <w:sz w:val="22"/>
          </w:rPr>
          <w:delText>5</w:delText>
        </w:r>
      </w:del>
      <w:r w:rsidRPr="00D821B2">
        <w:rPr>
          <w:rFonts w:ascii="Arial" w:eastAsia="Times New Roman" w:hAnsi="Arial"/>
          <w:sz w:val="22"/>
        </w:rPr>
        <w:tab/>
        <w:t>MLTestingFunction</w:t>
      </w:r>
      <w:bookmarkEnd w:id="2695"/>
    </w:p>
    <w:p w14:paraId="76BAE5EC"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763" w:name="_Toc163137541"/>
      <w:r w:rsidRPr="00D821B2">
        <w:rPr>
          <w:rFonts w:ascii="Arial" w:eastAsia="Times New Roman" w:hAnsi="Arial"/>
        </w:rPr>
        <w:t>7.3a.1</w:t>
      </w:r>
      <w:ins w:id="2764" w:author="EU3333" w:date="2024-05-10T14:28:00Z">
        <w:r w:rsidRPr="00D821B2">
          <w:rPr>
            <w:rFonts w:ascii="Arial" w:eastAsia="Times New Roman" w:hAnsi="Arial"/>
          </w:rPr>
          <w:t>b</w:t>
        </w:r>
      </w:ins>
      <w:r w:rsidRPr="00D821B2">
        <w:rPr>
          <w:rFonts w:ascii="Arial" w:eastAsia="Times New Roman" w:hAnsi="Arial"/>
        </w:rPr>
        <w:t>.2.</w:t>
      </w:r>
      <w:del w:id="2765" w:author="EU3333" w:date="2024-05-10T13:20:00Z">
        <w:r w:rsidRPr="00D821B2" w:rsidDel="00C23235">
          <w:rPr>
            <w:rFonts w:ascii="Arial" w:eastAsia="Times New Roman" w:hAnsi="Arial"/>
          </w:rPr>
          <w:delText>5.</w:delText>
        </w:r>
      </w:del>
      <w:r w:rsidRPr="00D821B2">
        <w:rPr>
          <w:rFonts w:ascii="Arial" w:eastAsia="Times New Roman" w:hAnsi="Arial"/>
        </w:rPr>
        <w:t>1</w:t>
      </w:r>
      <w:ins w:id="2766" w:author="EU3333" w:date="2024-05-10T13:24:00Z">
        <w:r w:rsidRPr="00D821B2">
          <w:rPr>
            <w:rFonts w:ascii="Arial" w:eastAsia="Times New Roman" w:hAnsi="Arial"/>
          </w:rPr>
          <w:t>.1</w:t>
        </w:r>
      </w:ins>
      <w:r w:rsidRPr="00D821B2">
        <w:rPr>
          <w:rFonts w:ascii="Arial" w:eastAsia="Times New Roman" w:hAnsi="Arial"/>
        </w:rPr>
        <w:tab/>
        <w:t>Definition</w:t>
      </w:r>
      <w:bookmarkEnd w:id="2763"/>
    </w:p>
    <w:p w14:paraId="7B138E55"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ML </w:t>
      </w:r>
      <w:ins w:id="2767" w:author="EU3333" w:date="2024-05-10T12:50:00Z">
        <w:r w:rsidRPr="00D821B2">
          <w:rPr>
            <w:rFonts w:eastAsia="Times New Roman"/>
          </w:rPr>
          <w:t>model</w:t>
        </w:r>
      </w:ins>
      <w:del w:id="2768" w:author="EU3333" w:date="2024-05-10T12:50:00Z">
        <w:r w:rsidRPr="00D821B2" w:rsidDel="00513B22">
          <w:rPr>
            <w:rFonts w:eastAsia="Times New Roman"/>
          </w:rPr>
          <w:delText>entity</w:delText>
        </w:r>
      </w:del>
      <w:r w:rsidRPr="00D821B2">
        <w:rPr>
          <w:rFonts w:eastAsia="Times New Roman"/>
        </w:rPr>
        <w:t xml:space="preserve"> testing may be conducted by the ML training function, or by a separate function.</w:t>
      </w:r>
    </w:p>
    <w:p w14:paraId="38485FF8" w14:textId="2CC34006" w:rsidR="00D821B2" w:rsidRPr="00D821B2" w:rsidRDefault="00D821B2" w:rsidP="00D821B2">
      <w:pPr>
        <w:overflowPunct w:val="0"/>
        <w:autoSpaceDE w:val="0"/>
        <w:autoSpaceDN w:val="0"/>
        <w:adjustRightInd w:val="0"/>
        <w:textAlignment w:val="baseline"/>
        <w:rPr>
          <w:rFonts w:eastAsia="Times New Roman"/>
        </w:rPr>
      </w:pPr>
      <w:ins w:id="2769" w:author="Huawei" w:date="2024-03-22T10:46:00Z">
        <w:r w:rsidRPr="00D821B2">
          <w:rPr>
            <w:rFonts w:eastAsia="Times New Roman" w:cs="Arial"/>
          </w:rPr>
          <w:t>This</w:t>
        </w:r>
        <w:r w:rsidRPr="00D821B2">
          <w:rPr>
            <w:rFonts w:eastAsia="Courier New"/>
          </w:rPr>
          <w:t xml:space="preserve"> </w:t>
        </w:r>
      </w:ins>
      <w:ins w:id="2770" w:author="Huawei" w:date="2024-03-25T10:21:00Z">
        <w:r w:rsidRPr="00D821B2">
          <w:rPr>
            <w:rFonts w:ascii="Courier New" w:eastAsia="Times New Roman" w:hAnsi="Courier New" w:cs="Courier New"/>
          </w:rPr>
          <w:t>MLTestingFunction</w:t>
        </w:r>
        <w:r w:rsidRPr="00D821B2">
          <w:rPr>
            <w:rFonts w:eastAsia="Times New Roman"/>
          </w:rPr>
          <w:t xml:space="preserve"> instance </w:t>
        </w:r>
      </w:ins>
      <w:ins w:id="2771" w:author="NEC_Hassan Al-Kanani_updates after SA5#155" w:date="2024-06-01T22:05:00Z">
        <w:r w:rsidR="00586B60">
          <w:rPr>
            <w:rFonts w:eastAsia="Times New Roman"/>
          </w:rPr>
          <w:t>is</w:t>
        </w:r>
      </w:ins>
      <w:ins w:id="2772" w:author="Huawei" w:date="2024-03-22T10:46:00Z">
        <w:r w:rsidRPr="00D821B2">
          <w:rPr>
            <w:rFonts w:eastAsia="Times New Roman"/>
          </w:rPr>
          <w:t xml:space="preserve"> </w:t>
        </w:r>
        <w:r w:rsidRPr="00D821B2">
          <w:rPr>
            <w:rFonts w:eastAsia="Times New Roman"/>
            <w:lang w:eastAsia="zh-CN"/>
          </w:rPr>
          <w:t xml:space="preserve">created by the system </w:t>
        </w:r>
        <w:r w:rsidRPr="00D821B2">
          <w:rPr>
            <w:rFonts w:eastAsia="Times New Roman" w:hint="eastAsia"/>
            <w:lang w:eastAsia="zh-CN"/>
          </w:rPr>
          <w:t>(</w:t>
        </w:r>
        <w:r w:rsidRPr="00D821B2">
          <w:rPr>
            <w:rFonts w:eastAsia="Times New Roman"/>
            <w:lang w:eastAsia="zh-CN"/>
          </w:rPr>
          <w:t>MnS producer) or pre-installed</w:t>
        </w:r>
      </w:ins>
      <w:ins w:id="2773" w:author="NEC_Hassan Al-Kanani_updates after SA5#155" w:date="2024-06-01T22:06:00Z">
        <w:r w:rsidR="00586B60">
          <w:rPr>
            <w:rFonts w:eastAsia="Times New Roman"/>
            <w:lang w:eastAsia="zh-CN"/>
          </w:rPr>
          <w:t>, it ca</w:t>
        </w:r>
      </w:ins>
      <w:ins w:id="2774" w:author="NEC_Hassan Al-Kanani_updates after SA5#155" w:date="2024-06-03T12:01:00Z">
        <w:r w:rsidR="008A2A0E">
          <w:rPr>
            <w:rFonts w:eastAsia="Times New Roman"/>
            <w:lang w:eastAsia="zh-CN"/>
          </w:rPr>
          <w:t xml:space="preserve">n </w:t>
        </w:r>
      </w:ins>
      <w:ins w:id="2775" w:author="NEC_Hassan Al-Kanani_updates after SA5#155" w:date="2024-06-01T22:06:00Z">
        <w:r w:rsidR="00586B60">
          <w:rPr>
            <w:rFonts w:eastAsia="Times New Roman"/>
            <w:lang w:eastAsia="zh-CN"/>
          </w:rPr>
          <w:t>only be deleted by the system</w:t>
        </w:r>
      </w:ins>
      <w:ins w:id="2776" w:author="Huawei" w:date="2024-03-22T10:46:00Z">
        <w:del w:id="2777" w:author="NEC_Hassan Al-Kanani_updates after SA5#155" w:date="2024-06-01T22:06:00Z">
          <w:r w:rsidRPr="00D821B2" w:rsidDel="00586B60">
            <w:rPr>
              <w:rFonts w:eastAsia="Times New Roman"/>
              <w:lang w:eastAsia="zh-CN"/>
            </w:rPr>
            <w:delText>.</w:delText>
          </w:r>
        </w:del>
      </w:ins>
      <w:ins w:id="2778" w:author="NEC_Hassan Al-Kanani_updates after SA5#155" w:date="2024-06-01T22:07:00Z">
        <w:r w:rsidR="00586B60">
          <w:rPr>
            <w:rFonts w:eastAsia="Times New Roman"/>
            <w:lang w:eastAsia="zh-CN"/>
          </w:rPr>
          <w:t>.</w:t>
        </w:r>
      </w:ins>
      <w:ins w:id="2779" w:author="Huawei" w:date="2024-03-22T10:46:00Z">
        <w:r w:rsidRPr="00D821B2">
          <w:rPr>
            <w:rFonts w:eastAsia="Times New Roman"/>
            <w:lang w:eastAsia="zh-CN"/>
          </w:rPr>
          <w:t xml:space="preserve"> </w:t>
        </w:r>
      </w:ins>
    </w:p>
    <w:p w14:paraId="4B968822"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In case the ML </w:t>
      </w:r>
      <w:del w:id="2780" w:author="EU3333" w:date="2024-05-10T12:50:00Z">
        <w:r w:rsidRPr="00D821B2" w:rsidDel="00513B22">
          <w:rPr>
            <w:rFonts w:eastAsia="Times New Roman"/>
          </w:rPr>
          <w:delText xml:space="preserve">entity </w:delText>
        </w:r>
      </w:del>
      <w:ins w:id="2781" w:author="EU3333" w:date="2024-05-10T12:50:00Z">
        <w:r w:rsidRPr="00D821B2">
          <w:rPr>
            <w:rFonts w:eastAsia="Times New Roman"/>
          </w:rPr>
          <w:t xml:space="preserve">model </w:t>
        </w:r>
      </w:ins>
      <w:r w:rsidRPr="00D821B2">
        <w:rPr>
          <w:rFonts w:eastAsia="Times New Roman"/>
        </w:rPr>
        <w:t xml:space="preserve">testing is conducted by a function separate from the ML training function, the IOC </w:t>
      </w:r>
      <w:r w:rsidRPr="00D821B2">
        <w:rPr>
          <w:rFonts w:ascii="Courier New" w:eastAsia="Times New Roman" w:hAnsi="Courier New" w:cs="Courier New"/>
        </w:rPr>
        <w:t>MLTestingFunction</w:t>
      </w:r>
      <w:r w:rsidRPr="00D821B2">
        <w:rPr>
          <w:rFonts w:eastAsia="Times New Roman"/>
        </w:rPr>
        <w:t xml:space="preserve"> is instantiated and represents the logical function that undertakes ML </w:t>
      </w:r>
      <w:ins w:id="2782" w:author="EU3333" w:date="2024-05-10T12:51:00Z">
        <w:r w:rsidRPr="00D821B2">
          <w:rPr>
            <w:rFonts w:eastAsia="Times New Roman"/>
          </w:rPr>
          <w:t>model</w:t>
        </w:r>
      </w:ins>
      <w:del w:id="2783" w:author="EU3333" w:date="2024-05-10T12:51:00Z">
        <w:r w:rsidRPr="00D821B2" w:rsidDel="00513B22">
          <w:rPr>
            <w:rFonts w:eastAsia="Times New Roman"/>
          </w:rPr>
          <w:delText>entity</w:delText>
        </w:r>
      </w:del>
      <w:r w:rsidRPr="00D821B2">
        <w:rPr>
          <w:rFonts w:eastAsia="Times New Roman"/>
        </w:rPr>
        <w:t xml:space="preserve"> testing. </w:t>
      </w:r>
    </w:p>
    <w:p w14:paraId="68F14E6D"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Courier New"/>
        </w:rPr>
        <w:t xml:space="preserve">The </w:t>
      </w:r>
      <w:ins w:id="2784" w:author="EU3333" w:date="2024-05-10T12:51:00Z">
        <w:r w:rsidRPr="00D821B2">
          <w:rPr>
            <w:rFonts w:eastAsia="Courier New"/>
          </w:rPr>
          <w:t>model</w:t>
        </w:r>
      </w:ins>
      <w:del w:id="2785" w:author="EU3333" w:date="2024-05-10T12:51:00Z">
        <w:r w:rsidRPr="00D821B2" w:rsidDel="00513B22">
          <w:rPr>
            <w:rFonts w:eastAsia="Courier New"/>
          </w:rPr>
          <w:delText>entity</w:delText>
        </w:r>
      </w:del>
      <w:r w:rsidRPr="00D821B2">
        <w:rPr>
          <w:rFonts w:eastAsia="Courier New"/>
        </w:rPr>
        <w:t xml:space="preserve"> represented by </w:t>
      </w:r>
      <w:r w:rsidRPr="00D821B2">
        <w:rPr>
          <w:rFonts w:ascii="Courier New" w:eastAsia="Times New Roman" w:hAnsi="Courier New" w:cs="Courier New"/>
        </w:rPr>
        <w:t>MLTestingFunction MOI</w:t>
      </w:r>
      <w:r w:rsidRPr="00D821B2">
        <w:rPr>
          <w:rFonts w:eastAsia="Courier New"/>
        </w:rPr>
        <w:t xml:space="preserve"> </w:t>
      </w:r>
      <w:r w:rsidRPr="00D821B2">
        <w:rPr>
          <w:rFonts w:eastAsia="Times New Roman" w:cs="Arial"/>
        </w:rPr>
        <w:t xml:space="preserve">supports testing of one or more </w:t>
      </w:r>
      <w:r w:rsidRPr="00D821B2">
        <w:rPr>
          <w:rFonts w:ascii="Courier New" w:eastAsia="Times New Roman" w:hAnsi="Courier New" w:cs="Courier New"/>
          <w:lang w:eastAsia="zh-CN"/>
        </w:rPr>
        <w:t>ML</w:t>
      </w:r>
      <w:del w:id="2786" w:author="EU3333" w:date="2024-05-10T12:51:00Z">
        <w:r w:rsidRPr="00D821B2" w:rsidDel="00513B22">
          <w:rPr>
            <w:rFonts w:ascii="Courier New" w:eastAsia="Times New Roman" w:hAnsi="Courier New" w:cs="Courier New"/>
            <w:lang w:eastAsia="zh-CN"/>
          </w:rPr>
          <w:delText>Entity</w:delText>
        </w:r>
      </w:del>
      <w:ins w:id="2787" w:author="EU3333" w:date="2024-05-10T12:51:00Z">
        <w:r w:rsidRPr="00D821B2">
          <w:rPr>
            <w:rFonts w:ascii="Courier New" w:eastAsia="Times New Roman" w:hAnsi="Courier New" w:cs="Courier New"/>
            <w:lang w:eastAsia="zh-CN"/>
          </w:rPr>
          <w:t>Model</w:t>
        </w:r>
      </w:ins>
      <w:r w:rsidRPr="00D821B2">
        <w:rPr>
          <w:rFonts w:ascii="Courier New" w:eastAsia="Times New Roman" w:hAnsi="Courier New" w:cs="Courier New"/>
          <w:lang w:eastAsia="zh-CN"/>
        </w:rPr>
        <w:t>(s)</w:t>
      </w:r>
      <w:r w:rsidRPr="00D821B2">
        <w:rPr>
          <w:rFonts w:eastAsia="Times New Roman"/>
        </w:rPr>
        <w:t>.</w:t>
      </w:r>
    </w:p>
    <w:p w14:paraId="0C5A8FC8"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788" w:name="_Toc163137542"/>
      <w:r w:rsidRPr="00D821B2">
        <w:rPr>
          <w:rFonts w:ascii="Arial" w:eastAsia="Times New Roman" w:hAnsi="Arial"/>
        </w:rPr>
        <w:t>7.3</w:t>
      </w:r>
      <w:ins w:id="2789" w:author="EU3333" w:date="2024-05-10T13:24:00Z">
        <w:r w:rsidRPr="00D821B2">
          <w:rPr>
            <w:rFonts w:ascii="Arial" w:eastAsia="Times New Roman" w:hAnsi="Arial"/>
          </w:rPr>
          <w:t>x</w:t>
        </w:r>
      </w:ins>
      <w:del w:id="2790" w:author="EU3333" w:date="2024-05-10T13:24:00Z">
        <w:r w:rsidRPr="00D821B2" w:rsidDel="00C23235">
          <w:rPr>
            <w:rFonts w:ascii="Arial" w:eastAsia="Times New Roman" w:hAnsi="Arial"/>
          </w:rPr>
          <w:delText>a</w:delText>
        </w:r>
      </w:del>
      <w:r w:rsidRPr="00D821B2">
        <w:rPr>
          <w:rFonts w:ascii="Arial" w:eastAsia="Times New Roman" w:hAnsi="Arial"/>
        </w:rPr>
        <w:t>.1</w:t>
      </w:r>
      <w:ins w:id="2791" w:author="NEC_Hassan Al-Kanani" w:date="2024-05-17T14:13:00Z">
        <w:r w:rsidRPr="00D821B2">
          <w:rPr>
            <w:rFonts w:ascii="Arial" w:eastAsia="Times New Roman" w:hAnsi="Arial"/>
          </w:rPr>
          <w:t>b</w:t>
        </w:r>
      </w:ins>
      <w:r w:rsidRPr="00D821B2">
        <w:rPr>
          <w:rFonts w:ascii="Arial" w:eastAsia="Times New Roman" w:hAnsi="Arial"/>
        </w:rPr>
        <w:t>.2.</w:t>
      </w:r>
      <w:del w:id="2792" w:author="EU3333" w:date="2024-05-10T13:25:00Z">
        <w:r w:rsidRPr="00D821B2" w:rsidDel="00C23235">
          <w:rPr>
            <w:rFonts w:ascii="Arial" w:eastAsia="Times New Roman" w:hAnsi="Arial"/>
          </w:rPr>
          <w:delText>5</w:delText>
        </w:r>
      </w:del>
      <w:ins w:id="2793" w:author="EU3333" w:date="2024-05-10T13:25:00Z">
        <w:r w:rsidRPr="00D821B2">
          <w:rPr>
            <w:rFonts w:ascii="Arial" w:eastAsia="Times New Roman" w:hAnsi="Arial"/>
          </w:rPr>
          <w:t>1</w:t>
        </w:r>
      </w:ins>
      <w:r w:rsidRPr="00D821B2">
        <w:rPr>
          <w:rFonts w:ascii="Arial" w:eastAsia="Times New Roman" w:hAnsi="Arial"/>
        </w:rPr>
        <w:t>.2</w:t>
      </w:r>
      <w:r w:rsidRPr="00D821B2">
        <w:rPr>
          <w:rFonts w:ascii="Arial" w:eastAsia="Times New Roman" w:hAnsi="Arial"/>
        </w:rPr>
        <w:tab/>
        <w:t>Attributes</w:t>
      </w:r>
      <w:bookmarkEnd w:id="2788"/>
    </w:p>
    <w:p w14:paraId="094A9984"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Courier New" w:hAnsi="Arial"/>
          <w:b/>
        </w:rPr>
      </w:pPr>
      <w:r w:rsidRPr="00D821B2">
        <w:rPr>
          <w:rFonts w:ascii="Arial" w:eastAsia="Courier New" w:hAnsi="Arial"/>
          <w:b/>
        </w:rPr>
        <w:t xml:space="preserve">Table </w:t>
      </w:r>
      <w:r w:rsidRPr="00D821B2">
        <w:rPr>
          <w:rFonts w:ascii="Arial" w:eastAsia="Times New Roman" w:hAnsi="Arial"/>
          <w:b/>
        </w:rPr>
        <w:t>7.3a.1</w:t>
      </w:r>
      <w:ins w:id="2794" w:author="EU3333" w:date="2024-05-10T14:29:00Z">
        <w:r w:rsidRPr="00D821B2">
          <w:rPr>
            <w:rFonts w:ascii="Arial" w:eastAsia="Times New Roman" w:hAnsi="Arial"/>
            <w:b/>
          </w:rPr>
          <w:t>b</w:t>
        </w:r>
      </w:ins>
      <w:r w:rsidRPr="00D821B2">
        <w:rPr>
          <w:rFonts w:ascii="Arial" w:eastAsia="Times New Roman" w:hAnsi="Arial"/>
          <w:b/>
        </w:rPr>
        <w:t>.2.</w:t>
      </w:r>
      <w:del w:id="2795" w:author="EU3333" w:date="2024-05-10T13:33:00Z">
        <w:r w:rsidRPr="00D821B2" w:rsidDel="00C23235">
          <w:rPr>
            <w:rFonts w:ascii="Arial" w:eastAsia="Times New Roman" w:hAnsi="Arial"/>
            <w:b/>
          </w:rPr>
          <w:delText>5</w:delText>
        </w:r>
      </w:del>
      <w:ins w:id="2796" w:author="EU3333" w:date="2024-05-10T13:33:00Z">
        <w:r w:rsidRPr="00D821B2">
          <w:rPr>
            <w:rFonts w:ascii="Arial" w:eastAsia="Times New Roman" w:hAnsi="Arial"/>
            <w:b/>
          </w:rPr>
          <w:t>1</w:t>
        </w:r>
      </w:ins>
      <w:r w:rsidRPr="00D821B2">
        <w:rPr>
          <w:rFonts w:ascii="Arial" w:eastAsia="Courier New" w:hAnsi="Arial"/>
          <w:b/>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D821B2" w:rsidRPr="00D821B2" w14:paraId="2995EFD6" w14:textId="77777777" w:rsidTr="00491A5E">
        <w:trPr>
          <w:cantSplit/>
          <w:jc w:val="center"/>
        </w:trPr>
        <w:tc>
          <w:tcPr>
            <w:tcW w:w="2605" w:type="dxa"/>
            <w:shd w:val="pct10" w:color="auto" w:fill="FFFFFF"/>
            <w:vAlign w:val="center"/>
          </w:tcPr>
          <w:p w14:paraId="0DF016BA"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Attribute name</w:t>
            </w:r>
          </w:p>
        </w:tc>
        <w:tc>
          <w:tcPr>
            <w:tcW w:w="1860" w:type="dxa"/>
            <w:shd w:val="pct10" w:color="auto" w:fill="FFFFFF"/>
            <w:vAlign w:val="center"/>
          </w:tcPr>
          <w:p w14:paraId="4EA492C5"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Support Qualifier</w:t>
            </w:r>
          </w:p>
        </w:tc>
        <w:tc>
          <w:tcPr>
            <w:tcW w:w="1309" w:type="dxa"/>
            <w:shd w:val="pct10" w:color="auto" w:fill="FFFFFF"/>
            <w:vAlign w:val="center"/>
          </w:tcPr>
          <w:p w14:paraId="1A9F680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isReadable</w:t>
            </w:r>
          </w:p>
        </w:tc>
        <w:tc>
          <w:tcPr>
            <w:tcW w:w="1219" w:type="dxa"/>
            <w:shd w:val="pct10" w:color="auto" w:fill="FFFFFF"/>
            <w:vAlign w:val="center"/>
          </w:tcPr>
          <w:p w14:paraId="7067CEC7"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isWritable</w:t>
            </w:r>
          </w:p>
        </w:tc>
        <w:tc>
          <w:tcPr>
            <w:tcW w:w="1259" w:type="dxa"/>
            <w:shd w:val="pct10" w:color="auto" w:fill="FFFFFF"/>
            <w:vAlign w:val="center"/>
          </w:tcPr>
          <w:p w14:paraId="5974A57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cs="Arial"/>
                <w:b/>
                <w:bCs/>
                <w:sz w:val="18"/>
                <w:szCs w:val="18"/>
              </w:rPr>
              <w:t>isInvariant</w:t>
            </w:r>
          </w:p>
        </w:tc>
        <w:tc>
          <w:tcPr>
            <w:tcW w:w="1379" w:type="dxa"/>
            <w:shd w:val="pct10" w:color="auto" w:fill="FFFFFF"/>
            <w:vAlign w:val="center"/>
          </w:tcPr>
          <w:p w14:paraId="6AFDE70E"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isNotifyable</w:t>
            </w:r>
          </w:p>
        </w:tc>
      </w:tr>
      <w:tr w:rsidR="00D821B2" w:rsidRPr="00D821B2" w14:paraId="05453B99" w14:textId="77777777" w:rsidTr="00491A5E">
        <w:trPr>
          <w:cantSplit/>
          <w:jc w:val="center"/>
        </w:trPr>
        <w:tc>
          <w:tcPr>
            <w:tcW w:w="2605" w:type="dxa"/>
          </w:tcPr>
          <w:p w14:paraId="781EA002" w14:textId="77777777" w:rsidR="00D821B2" w:rsidRPr="00D821B2" w:rsidRDefault="00D821B2" w:rsidP="00D821B2">
            <w:pPr>
              <w:keepNext/>
              <w:keepLines/>
              <w:tabs>
                <w:tab w:val="left" w:pos="774"/>
              </w:tabs>
              <w:overflowPunct w:val="0"/>
              <w:autoSpaceDE w:val="0"/>
              <w:autoSpaceDN w:val="0"/>
              <w:adjustRightInd w:val="0"/>
              <w:spacing w:after="0" w:line="264" w:lineRule="auto"/>
              <w:ind w:right="142"/>
              <w:textAlignment w:val="baseline"/>
              <w:rPr>
                <w:rFonts w:ascii="Courier New" w:eastAsia="Times New Roman" w:hAnsi="Courier New" w:cs="Courier New"/>
                <w:sz w:val="18"/>
              </w:rPr>
            </w:pPr>
            <w:r w:rsidRPr="00D821B2">
              <w:rPr>
                <w:rFonts w:ascii="Courier New" w:eastAsia="Times New Roman" w:hAnsi="Courier New" w:cs="Courier New"/>
                <w:sz w:val="18"/>
              </w:rPr>
              <w:t>mL</w:t>
            </w:r>
            <w:del w:id="2797" w:author="EU3333" w:date="2024-05-10T12:51:00Z">
              <w:r w:rsidRPr="00D821B2" w:rsidDel="00513B22">
                <w:rPr>
                  <w:rFonts w:ascii="Courier New" w:eastAsia="Times New Roman" w:hAnsi="Courier New" w:cs="Courier New"/>
                  <w:sz w:val="18"/>
                </w:rPr>
                <w:delText>Entity</w:delText>
              </w:r>
            </w:del>
            <w:ins w:id="2798" w:author="EU3333" w:date="2024-05-10T12:51:00Z">
              <w:r w:rsidRPr="00D821B2">
                <w:rPr>
                  <w:rFonts w:ascii="Courier New" w:eastAsia="Times New Roman" w:hAnsi="Courier New" w:cs="Courier New"/>
                  <w:sz w:val="18"/>
                </w:rPr>
                <w:t>Model</w:t>
              </w:r>
            </w:ins>
            <w:r w:rsidRPr="00D821B2">
              <w:rPr>
                <w:rFonts w:ascii="Courier New" w:eastAsia="Times New Roman" w:hAnsi="Courier New" w:cs="Courier New"/>
                <w:sz w:val="18"/>
              </w:rPr>
              <w:t>Ref</w:t>
            </w:r>
          </w:p>
        </w:tc>
        <w:tc>
          <w:tcPr>
            <w:tcW w:w="1860" w:type="dxa"/>
          </w:tcPr>
          <w:p w14:paraId="49ED6091"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M</w:t>
            </w:r>
          </w:p>
        </w:tc>
        <w:tc>
          <w:tcPr>
            <w:tcW w:w="1309" w:type="dxa"/>
          </w:tcPr>
          <w:p w14:paraId="329E6D9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T</w:t>
            </w:r>
          </w:p>
        </w:tc>
        <w:tc>
          <w:tcPr>
            <w:tcW w:w="1219" w:type="dxa"/>
          </w:tcPr>
          <w:p w14:paraId="02E04987"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59" w:type="dxa"/>
          </w:tcPr>
          <w:p w14:paraId="71716E92"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379" w:type="dxa"/>
          </w:tcPr>
          <w:p w14:paraId="27ABCF87"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r>
    </w:tbl>
    <w:p w14:paraId="4C0C0FFC" w14:textId="77777777" w:rsidR="00D821B2" w:rsidRPr="00D821B2" w:rsidRDefault="00D821B2" w:rsidP="00D821B2">
      <w:pPr>
        <w:overflowPunct w:val="0"/>
        <w:autoSpaceDE w:val="0"/>
        <w:autoSpaceDN w:val="0"/>
        <w:adjustRightInd w:val="0"/>
        <w:textAlignment w:val="baseline"/>
        <w:rPr>
          <w:rFonts w:eastAsia="Times New Roman"/>
        </w:rPr>
      </w:pPr>
    </w:p>
    <w:p w14:paraId="05CE0141"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799" w:name="_Toc163137543"/>
      <w:r w:rsidRPr="00D821B2">
        <w:rPr>
          <w:rFonts w:ascii="Arial" w:eastAsia="Times New Roman" w:hAnsi="Arial"/>
        </w:rPr>
        <w:t>7.3a.1</w:t>
      </w:r>
      <w:ins w:id="2800" w:author="EU3333" w:date="2024-05-10T14:29:00Z">
        <w:r w:rsidRPr="00D821B2">
          <w:rPr>
            <w:rFonts w:ascii="Arial" w:eastAsia="Times New Roman" w:hAnsi="Arial"/>
          </w:rPr>
          <w:t>b</w:t>
        </w:r>
      </w:ins>
      <w:r w:rsidRPr="00D821B2">
        <w:rPr>
          <w:rFonts w:ascii="Arial" w:eastAsia="Times New Roman" w:hAnsi="Arial"/>
        </w:rPr>
        <w:t>.2.</w:t>
      </w:r>
      <w:del w:id="2801" w:author="EU3333" w:date="2024-05-10T13:25:00Z">
        <w:r w:rsidRPr="00D821B2" w:rsidDel="00C23235">
          <w:rPr>
            <w:rFonts w:ascii="Arial" w:eastAsia="Times New Roman" w:hAnsi="Arial"/>
          </w:rPr>
          <w:delText>5</w:delText>
        </w:r>
      </w:del>
      <w:ins w:id="2802" w:author="EU3333" w:date="2024-05-10T13:25:00Z">
        <w:r w:rsidRPr="00D821B2">
          <w:rPr>
            <w:rFonts w:ascii="Arial" w:eastAsia="Times New Roman" w:hAnsi="Arial"/>
          </w:rPr>
          <w:t>1</w:t>
        </w:r>
      </w:ins>
      <w:r w:rsidRPr="00D821B2">
        <w:rPr>
          <w:rFonts w:ascii="Arial" w:eastAsia="Times New Roman" w:hAnsi="Arial"/>
        </w:rPr>
        <w:t>.3</w:t>
      </w:r>
      <w:r w:rsidRPr="00D821B2">
        <w:rPr>
          <w:rFonts w:ascii="Arial" w:eastAsia="Times New Roman" w:hAnsi="Arial"/>
        </w:rPr>
        <w:tab/>
        <w:t>Attribute constraints</w:t>
      </w:r>
      <w:bookmarkEnd w:id="2799"/>
    </w:p>
    <w:p w14:paraId="4B12D1C3"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None.</w:t>
      </w:r>
    </w:p>
    <w:p w14:paraId="2C05F3B1"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803" w:name="_Toc163137544"/>
      <w:r w:rsidRPr="00D821B2">
        <w:rPr>
          <w:rFonts w:ascii="Arial" w:eastAsia="Times New Roman" w:hAnsi="Arial"/>
        </w:rPr>
        <w:t>7.3a.1</w:t>
      </w:r>
      <w:ins w:id="2804" w:author="EU3333" w:date="2024-05-10T14:29:00Z">
        <w:r w:rsidRPr="00D821B2">
          <w:rPr>
            <w:rFonts w:ascii="Arial" w:eastAsia="Times New Roman" w:hAnsi="Arial"/>
          </w:rPr>
          <w:t>b</w:t>
        </w:r>
      </w:ins>
      <w:r w:rsidRPr="00D821B2">
        <w:rPr>
          <w:rFonts w:ascii="Arial" w:eastAsia="Times New Roman" w:hAnsi="Arial"/>
        </w:rPr>
        <w:t>.2.</w:t>
      </w:r>
      <w:del w:id="2805" w:author="EU3333" w:date="2024-05-10T13:25:00Z">
        <w:r w:rsidRPr="00D821B2" w:rsidDel="00C23235">
          <w:rPr>
            <w:rFonts w:ascii="Arial" w:eastAsia="Times New Roman" w:hAnsi="Arial"/>
          </w:rPr>
          <w:delText>5</w:delText>
        </w:r>
      </w:del>
      <w:ins w:id="2806" w:author="EU3333" w:date="2024-05-10T13:25:00Z">
        <w:r w:rsidRPr="00D821B2">
          <w:rPr>
            <w:rFonts w:ascii="Arial" w:eastAsia="Times New Roman" w:hAnsi="Arial"/>
          </w:rPr>
          <w:t>1</w:t>
        </w:r>
      </w:ins>
      <w:r w:rsidRPr="00D821B2">
        <w:rPr>
          <w:rFonts w:ascii="Arial" w:eastAsia="Times New Roman" w:hAnsi="Arial"/>
        </w:rPr>
        <w:t>.4</w:t>
      </w:r>
      <w:r w:rsidRPr="00D821B2">
        <w:rPr>
          <w:rFonts w:ascii="Arial" w:eastAsia="Times New Roman" w:hAnsi="Arial"/>
        </w:rPr>
        <w:tab/>
        <w:t>Notifications</w:t>
      </w:r>
      <w:bookmarkEnd w:id="2803"/>
    </w:p>
    <w:p w14:paraId="7B629C92"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common notifications defined in clause 7.6 are valid for this IOC, without exceptions or additions.</w:t>
      </w:r>
    </w:p>
    <w:p w14:paraId="111D93FD"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807" w:name="_Toc163137545"/>
      <w:r w:rsidRPr="00D821B2">
        <w:rPr>
          <w:rFonts w:ascii="Arial" w:eastAsia="Times New Roman" w:hAnsi="Arial"/>
          <w:sz w:val="22"/>
        </w:rPr>
        <w:t>7.3a.1</w:t>
      </w:r>
      <w:ins w:id="2808" w:author="EU3333" w:date="2024-05-10T14:29:00Z">
        <w:r w:rsidRPr="00D821B2">
          <w:rPr>
            <w:rFonts w:ascii="Arial" w:eastAsia="Times New Roman" w:hAnsi="Arial"/>
            <w:sz w:val="22"/>
          </w:rPr>
          <w:t>b</w:t>
        </w:r>
      </w:ins>
      <w:r w:rsidRPr="00D821B2">
        <w:rPr>
          <w:rFonts w:ascii="Arial" w:eastAsia="Times New Roman" w:hAnsi="Arial"/>
          <w:sz w:val="22"/>
        </w:rPr>
        <w:t>.2.</w:t>
      </w:r>
      <w:del w:id="2809" w:author="EU3333" w:date="2024-05-10T13:26:00Z">
        <w:r w:rsidRPr="00D821B2" w:rsidDel="00C23235">
          <w:rPr>
            <w:rFonts w:ascii="Arial" w:eastAsia="Times New Roman" w:hAnsi="Arial"/>
            <w:sz w:val="22"/>
          </w:rPr>
          <w:delText>6</w:delText>
        </w:r>
      </w:del>
      <w:ins w:id="2810" w:author="EU3333" w:date="2024-05-10T13:26:00Z">
        <w:r w:rsidRPr="00D821B2">
          <w:rPr>
            <w:rFonts w:ascii="Arial" w:eastAsia="Times New Roman" w:hAnsi="Arial"/>
            <w:sz w:val="22"/>
          </w:rPr>
          <w:t>2</w:t>
        </w:r>
      </w:ins>
      <w:r w:rsidRPr="00D821B2">
        <w:rPr>
          <w:rFonts w:ascii="Arial" w:eastAsia="Times New Roman" w:hAnsi="Arial"/>
          <w:sz w:val="22"/>
        </w:rPr>
        <w:tab/>
      </w:r>
      <w:r w:rsidRPr="00D821B2">
        <w:rPr>
          <w:rFonts w:ascii="Courier New" w:eastAsia="Times New Roman" w:hAnsi="Courier New" w:cs="Courier New"/>
          <w:sz w:val="22"/>
        </w:rPr>
        <w:t>MLTestingRequest</w:t>
      </w:r>
      <w:bookmarkEnd w:id="2807"/>
    </w:p>
    <w:p w14:paraId="36C309A2"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811" w:name="_Toc163137546"/>
      <w:r w:rsidRPr="00D821B2">
        <w:rPr>
          <w:rFonts w:ascii="Arial" w:eastAsia="Times New Roman" w:hAnsi="Arial"/>
        </w:rPr>
        <w:t>7.3a.1</w:t>
      </w:r>
      <w:ins w:id="2812" w:author="EU3333" w:date="2024-05-10T14:30:00Z">
        <w:r w:rsidRPr="00D821B2">
          <w:rPr>
            <w:rFonts w:ascii="Arial" w:eastAsia="Times New Roman" w:hAnsi="Arial"/>
          </w:rPr>
          <w:t>b</w:t>
        </w:r>
      </w:ins>
      <w:r w:rsidRPr="00D821B2">
        <w:rPr>
          <w:rFonts w:ascii="Arial" w:eastAsia="Times New Roman" w:hAnsi="Arial"/>
        </w:rPr>
        <w:t>.2.</w:t>
      </w:r>
      <w:ins w:id="2813" w:author="EU3333" w:date="2024-05-10T13:26:00Z">
        <w:r w:rsidRPr="00D821B2">
          <w:rPr>
            <w:rFonts w:ascii="Arial" w:eastAsia="Times New Roman" w:hAnsi="Arial"/>
          </w:rPr>
          <w:t>2</w:t>
        </w:r>
      </w:ins>
      <w:del w:id="2814" w:author="EU3333" w:date="2024-05-10T13:26:00Z">
        <w:r w:rsidRPr="00D821B2" w:rsidDel="00C23235">
          <w:rPr>
            <w:rFonts w:ascii="Arial" w:eastAsia="Times New Roman" w:hAnsi="Arial"/>
          </w:rPr>
          <w:delText>6</w:delText>
        </w:r>
      </w:del>
      <w:r w:rsidRPr="00D821B2">
        <w:rPr>
          <w:rFonts w:ascii="Arial" w:eastAsia="Times New Roman" w:hAnsi="Arial"/>
        </w:rPr>
        <w:t>.1</w:t>
      </w:r>
      <w:r w:rsidRPr="00D821B2">
        <w:rPr>
          <w:rFonts w:ascii="Arial" w:eastAsia="Times New Roman" w:hAnsi="Arial"/>
        </w:rPr>
        <w:tab/>
        <w:t>Definition</w:t>
      </w:r>
      <w:bookmarkEnd w:id="2811"/>
    </w:p>
    <w:p w14:paraId="73555295" w14:textId="77777777" w:rsidR="00D821B2" w:rsidRPr="00D821B2" w:rsidRDefault="00D821B2" w:rsidP="00D821B2">
      <w:pPr>
        <w:overflowPunct w:val="0"/>
        <w:autoSpaceDE w:val="0"/>
        <w:autoSpaceDN w:val="0"/>
        <w:adjustRightInd w:val="0"/>
        <w:textAlignment w:val="baseline"/>
        <w:rPr>
          <w:ins w:id="2815" w:author="Huawei" w:date="2024-03-22T14:49:00Z"/>
          <w:rFonts w:eastAsia="Times New Roman"/>
        </w:rPr>
      </w:pPr>
      <w:r w:rsidRPr="00D821B2">
        <w:rPr>
          <w:rFonts w:eastAsia="Times New Roman"/>
        </w:rPr>
        <w:t xml:space="preserve">The IOC </w:t>
      </w:r>
      <w:r w:rsidRPr="00D821B2">
        <w:rPr>
          <w:rFonts w:ascii="Courier New" w:eastAsia="Times New Roman" w:hAnsi="Courier New" w:cs="Courier New"/>
        </w:rPr>
        <w:t>MLTestingRequest</w:t>
      </w:r>
      <w:r w:rsidRPr="00D821B2">
        <w:rPr>
          <w:rFonts w:eastAsia="Times New Roman"/>
        </w:rPr>
        <w:t xml:space="preserve"> represents the ML </w:t>
      </w:r>
      <w:ins w:id="2816" w:author="EU3333" w:date="2024-05-10T12:51:00Z">
        <w:r w:rsidRPr="00D821B2">
          <w:rPr>
            <w:rFonts w:eastAsia="Times New Roman"/>
          </w:rPr>
          <w:t>model</w:t>
        </w:r>
      </w:ins>
      <w:del w:id="2817" w:author="EU3333" w:date="2024-05-10T12:51:00Z">
        <w:r w:rsidRPr="00D821B2" w:rsidDel="00513B22">
          <w:rPr>
            <w:rFonts w:eastAsia="Times New Roman"/>
          </w:rPr>
          <w:delText>entity</w:delText>
        </w:r>
      </w:del>
      <w:r w:rsidRPr="00D821B2">
        <w:rPr>
          <w:rFonts w:eastAsia="Times New Roman"/>
        </w:rPr>
        <w:t xml:space="preserve"> testing request that is </w:t>
      </w:r>
      <w:del w:id="2818" w:author="Huawei" w:date="2024-03-22T14:51:00Z">
        <w:r w:rsidRPr="00D821B2" w:rsidDel="002E20C4">
          <w:rPr>
            <w:rFonts w:eastAsia="Times New Roman" w:hint="eastAsia"/>
            <w:lang w:eastAsia="zh-CN"/>
          </w:rPr>
          <w:delText xml:space="preserve">created </w:delText>
        </w:r>
      </w:del>
      <w:ins w:id="2819" w:author="Huawei" w:date="2024-03-22T14:51:00Z">
        <w:r w:rsidRPr="00D821B2">
          <w:rPr>
            <w:rFonts w:eastAsia="Times New Roman" w:hint="eastAsia"/>
            <w:lang w:eastAsia="zh-CN"/>
          </w:rPr>
          <w:t>triggered</w:t>
        </w:r>
        <w:r w:rsidRPr="00D821B2">
          <w:rPr>
            <w:rFonts w:eastAsia="Times New Roman"/>
            <w:lang w:eastAsia="zh-CN"/>
          </w:rPr>
          <w:t xml:space="preserve"> </w:t>
        </w:r>
      </w:ins>
      <w:r w:rsidRPr="00D821B2">
        <w:rPr>
          <w:rFonts w:eastAsia="Times New Roman"/>
        </w:rPr>
        <w:t>by the ML testing MnS consumer.</w:t>
      </w:r>
    </w:p>
    <w:p w14:paraId="2B4E09F4" w14:textId="6E7B9B20" w:rsidR="00D821B2" w:rsidRPr="00D821B2" w:rsidRDefault="00D821B2" w:rsidP="00D821B2">
      <w:pPr>
        <w:overflowPunct w:val="0"/>
        <w:autoSpaceDE w:val="0"/>
        <w:autoSpaceDN w:val="0"/>
        <w:adjustRightInd w:val="0"/>
        <w:textAlignment w:val="baseline"/>
        <w:rPr>
          <w:rFonts w:eastAsia="Times New Roman"/>
        </w:rPr>
      </w:pPr>
      <w:ins w:id="2820" w:author="Huawei" w:date="2024-03-22T14:49:00Z">
        <w:r w:rsidRPr="00D821B2">
          <w:rPr>
            <w:rFonts w:eastAsia="Times New Roman"/>
            <w:noProof/>
            <w:lang w:eastAsia="zh-CN"/>
          </w:rPr>
          <w:t xml:space="preserve">To trigger the </w:t>
        </w:r>
        <w:r w:rsidRPr="00D821B2">
          <w:rPr>
            <w:rFonts w:eastAsia="Times New Roman"/>
          </w:rPr>
          <w:t xml:space="preserve">ML model </w:t>
        </w:r>
      </w:ins>
      <w:ins w:id="2821" w:author="Huawei" w:date="2024-03-22T14:51:00Z">
        <w:r w:rsidRPr="00D821B2">
          <w:rPr>
            <w:rFonts w:eastAsia="Times New Roman" w:hint="eastAsia"/>
            <w:lang w:eastAsia="zh-CN"/>
          </w:rPr>
          <w:t>testing</w:t>
        </w:r>
        <w:r w:rsidRPr="00D821B2">
          <w:rPr>
            <w:rFonts w:eastAsia="Times New Roman"/>
          </w:rPr>
          <w:t xml:space="preserve"> </w:t>
        </w:r>
      </w:ins>
      <w:ins w:id="2822" w:author="Huawei" w:date="2024-03-22T14:49:00Z">
        <w:r w:rsidRPr="00D821B2">
          <w:rPr>
            <w:rFonts w:eastAsia="Times New Roman"/>
          </w:rPr>
          <w:t xml:space="preserve">process, </w:t>
        </w:r>
        <w:r w:rsidRPr="00D821B2">
          <w:rPr>
            <w:rFonts w:eastAsia="Times New Roman" w:hint="eastAsia"/>
            <w:noProof/>
            <w:lang w:eastAsia="zh-CN"/>
          </w:rPr>
          <w:t>ML</w:t>
        </w:r>
        <w:r w:rsidRPr="00D821B2">
          <w:rPr>
            <w:rFonts w:eastAsia="Times New Roman"/>
            <w:noProof/>
          </w:rPr>
          <w:t xml:space="preserve"> </w:t>
        </w:r>
      </w:ins>
      <w:ins w:id="2823" w:author="Huawei" w:date="2024-03-22T14:51:00Z">
        <w:r w:rsidRPr="00D821B2">
          <w:rPr>
            <w:rFonts w:eastAsia="Times New Roman" w:hint="eastAsia"/>
            <w:noProof/>
            <w:lang w:eastAsia="zh-CN"/>
          </w:rPr>
          <w:t>testing</w:t>
        </w:r>
        <w:r w:rsidRPr="00D821B2">
          <w:rPr>
            <w:rFonts w:eastAsia="Times New Roman"/>
            <w:noProof/>
          </w:rPr>
          <w:t xml:space="preserve"> </w:t>
        </w:r>
      </w:ins>
      <w:ins w:id="2824" w:author="Huawei" w:date="2024-03-22T14:49:00Z">
        <w:r w:rsidRPr="00D821B2">
          <w:rPr>
            <w:rFonts w:eastAsia="Times New Roman"/>
            <w:noProof/>
          </w:rPr>
          <w:t xml:space="preserve">MnS consumer </w:t>
        </w:r>
      </w:ins>
      <w:ins w:id="2825" w:author="NEC_Hassan Al-Kanani_updates after SA5#155" w:date="2024-06-01T22:08:00Z">
        <w:r w:rsidR="00586B60">
          <w:rPr>
            <w:rFonts w:eastAsia="Times New Roman"/>
            <w:noProof/>
          </w:rPr>
          <w:t>needs</w:t>
        </w:r>
      </w:ins>
      <w:ins w:id="2826" w:author="Huawei" w:date="2024-03-22T14:49:00Z">
        <w:r w:rsidRPr="00D821B2">
          <w:rPr>
            <w:rFonts w:eastAsia="Times New Roman"/>
            <w:noProof/>
          </w:rPr>
          <w:t xml:space="preserve"> to create </w:t>
        </w:r>
        <w:r w:rsidRPr="00D821B2">
          <w:rPr>
            <w:rFonts w:ascii="Courier New" w:eastAsia="Times New Roman" w:hAnsi="Courier New" w:cs="Courier New"/>
          </w:rPr>
          <w:t>MLTrainingRequest</w:t>
        </w:r>
        <w:r w:rsidRPr="00D821B2">
          <w:rPr>
            <w:rFonts w:eastAsia="Times New Roman"/>
            <w:noProof/>
          </w:rPr>
          <w:t>.</w:t>
        </w:r>
      </w:ins>
    </w:p>
    <w:p w14:paraId="6BE097CD" w14:textId="77777777" w:rsidR="00D821B2" w:rsidRPr="00D821B2" w:rsidRDefault="00D821B2" w:rsidP="00D821B2">
      <w:pPr>
        <w:overflowPunct w:val="0"/>
        <w:autoSpaceDE w:val="0"/>
        <w:autoSpaceDN w:val="0"/>
        <w:adjustRightInd w:val="0"/>
        <w:textAlignment w:val="baseline"/>
        <w:rPr>
          <w:rFonts w:ascii="Courier New" w:eastAsia="Times New Roman" w:hAnsi="Courier New" w:cs="Courier New"/>
          <w:lang w:eastAsia="zh-CN"/>
        </w:rPr>
      </w:pPr>
      <w:r w:rsidRPr="00D821B2">
        <w:rPr>
          <w:rFonts w:eastAsia="Times New Roman"/>
        </w:rPr>
        <w:t xml:space="preserve">The </w:t>
      </w:r>
      <w:r w:rsidRPr="00D821B2">
        <w:rPr>
          <w:rFonts w:ascii="Courier New" w:eastAsia="Times New Roman" w:hAnsi="Courier New" w:cs="Courier New"/>
        </w:rPr>
        <w:t xml:space="preserve">MLTestingRequest </w:t>
      </w:r>
      <w:r w:rsidRPr="00D821B2">
        <w:rPr>
          <w:rFonts w:eastAsia="Times New Roman"/>
        </w:rPr>
        <w:t xml:space="preserve">MOI is contained under one </w:t>
      </w:r>
      <w:r w:rsidRPr="00D821B2">
        <w:rPr>
          <w:rFonts w:ascii="Courier New" w:eastAsia="Times New Roman" w:hAnsi="Courier New" w:cs="Courier New"/>
        </w:rPr>
        <w:t>MLTestingFunction</w:t>
      </w:r>
      <w:r w:rsidRPr="00D821B2">
        <w:rPr>
          <w:rFonts w:eastAsia="Times New Roman"/>
        </w:rPr>
        <w:t xml:space="preserve"> MOI or </w:t>
      </w:r>
      <w:r w:rsidRPr="00D821B2">
        <w:rPr>
          <w:rFonts w:ascii="Courier New" w:eastAsia="Times New Roman" w:hAnsi="Courier New" w:cs="Courier New"/>
        </w:rPr>
        <w:t>MLTrainingFunction</w:t>
      </w:r>
      <w:r w:rsidRPr="00D821B2">
        <w:rPr>
          <w:rFonts w:eastAsia="Times New Roman"/>
        </w:rPr>
        <w:t xml:space="preserve"> MOI which represents the logical function that conducts the ML </w:t>
      </w:r>
      <w:ins w:id="2827" w:author="EU3333" w:date="2024-05-10T12:52:00Z">
        <w:r w:rsidRPr="00D821B2">
          <w:rPr>
            <w:rFonts w:eastAsia="Times New Roman"/>
          </w:rPr>
          <w:t>model</w:t>
        </w:r>
      </w:ins>
      <w:del w:id="2828" w:author="EU3333" w:date="2024-05-10T12:52:00Z">
        <w:r w:rsidRPr="00D821B2" w:rsidDel="00513B22">
          <w:rPr>
            <w:rFonts w:eastAsia="Times New Roman"/>
          </w:rPr>
          <w:delText>entity</w:delText>
        </w:r>
      </w:del>
      <w:r w:rsidRPr="00D821B2">
        <w:rPr>
          <w:rFonts w:eastAsia="Times New Roman"/>
        </w:rPr>
        <w:t xml:space="preserve"> testing. </w:t>
      </w:r>
      <w:r w:rsidRPr="00D821B2">
        <w:rPr>
          <w:rFonts w:eastAsia="Times New Roman" w:cs="Arial"/>
        </w:rPr>
        <w:t xml:space="preserve">Each </w:t>
      </w:r>
      <w:r w:rsidRPr="00D821B2">
        <w:rPr>
          <w:rFonts w:ascii="Courier New" w:eastAsia="Times New Roman" w:hAnsi="Courier New" w:cs="Courier New"/>
        </w:rPr>
        <w:t xml:space="preserve">MLTestingRequest </w:t>
      </w:r>
      <w:r w:rsidRPr="00D821B2">
        <w:rPr>
          <w:rFonts w:eastAsia="Times New Roman" w:cs="Arial"/>
        </w:rPr>
        <w:t xml:space="preserve">is associated to at least one </w:t>
      </w:r>
      <w:r w:rsidRPr="00D821B2">
        <w:rPr>
          <w:rFonts w:ascii="Courier New" w:eastAsia="Times New Roman" w:hAnsi="Courier New" w:cs="Courier New"/>
        </w:rPr>
        <w:t>ML</w:t>
      </w:r>
      <w:del w:id="2829" w:author="EU3333" w:date="2024-05-10T12:52:00Z">
        <w:r w:rsidRPr="00D821B2" w:rsidDel="00513B22">
          <w:rPr>
            <w:rFonts w:ascii="Courier New" w:eastAsia="Times New Roman" w:hAnsi="Courier New" w:cs="Courier New"/>
          </w:rPr>
          <w:delText>Entity</w:delText>
        </w:r>
      </w:del>
      <w:ins w:id="2830" w:author="EU3333" w:date="2024-05-10T12:52:00Z">
        <w:r w:rsidRPr="00D821B2">
          <w:rPr>
            <w:rFonts w:ascii="Courier New" w:eastAsia="Times New Roman" w:hAnsi="Courier New" w:cs="Courier New"/>
          </w:rPr>
          <w:t>Model</w:t>
        </w:r>
      </w:ins>
      <w:r w:rsidRPr="00D821B2">
        <w:rPr>
          <w:rFonts w:ascii="Courier New" w:eastAsia="Times New Roman" w:hAnsi="Courier New" w:cs="Courier New"/>
          <w:lang w:eastAsia="zh-CN"/>
        </w:rPr>
        <w:t>.</w:t>
      </w:r>
    </w:p>
    <w:p w14:paraId="222C7C39" w14:textId="77777777" w:rsidR="00D821B2" w:rsidRPr="00D821B2" w:rsidRDefault="00D821B2" w:rsidP="00D821B2">
      <w:pPr>
        <w:overflowPunct w:val="0"/>
        <w:autoSpaceDE w:val="0"/>
        <w:autoSpaceDN w:val="0"/>
        <w:adjustRightInd w:val="0"/>
        <w:textAlignment w:val="baseline"/>
        <w:rPr>
          <w:rFonts w:eastAsia="Times New Roman"/>
          <w:bCs/>
        </w:rPr>
      </w:pPr>
      <w:r w:rsidRPr="00D821B2">
        <w:rPr>
          <w:rFonts w:eastAsia="Times New Roman"/>
        </w:rPr>
        <w:t xml:space="preserve">In case the request is accepted, the ML testing </w:t>
      </w:r>
      <w:r w:rsidRPr="00D821B2">
        <w:rPr>
          <w:rFonts w:eastAsia="Times New Roman"/>
          <w:bCs/>
        </w:rPr>
        <w:t xml:space="preserve">MnS producer decides when to start the </w:t>
      </w:r>
      <w:del w:id="2831" w:author="NEC_Hassan Al-Kanani" w:date="2024-05-28T09:12:00Z">
        <w:r w:rsidRPr="00D821B2" w:rsidDel="00860D0A">
          <w:rPr>
            <w:rFonts w:eastAsia="Times New Roman"/>
            <w:bCs/>
          </w:rPr>
          <w:delText>ML testing</w:delText>
        </w:r>
      </w:del>
      <w:ins w:id="2832" w:author="NEC_Hassan Al-Kanani" w:date="2024-05-28T09:12:00Z">
        <w:r w:rsidRPr="00D821B2">
          <w:rPr>
            <w:rFonts w:eastAsia="Times New Roman"/>
            <w:bCs/>
          </w:rPr>
          <w:t>ML model testing</w:t>
        </w:r>
      </w:ins>
      <w:r w:rsidRPr="00D821B2">
        <w:rPr>
          <w:rFonts w:eastAsia="Times New Roman"/>
          <w:bCs/>
        </w:rPr>
        <w:t>. Once the MnS producer decides to start the testing based on the request, the ML testing MnS producer:</w:t>
      </w:r>
    </w:p>
    <w:p w14:paraId="1FA66E27"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collects (more) data for testing, if the testing data are not available or the data are available but not sufficient for the testing;</w:t>
      </w:r>
    </w:p>
    <w:p w14:paraId="4EDC80AB"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prepares and selects the required testing data;</w:t>
      </w:r>
    </w:p>
    <w:p w14:paraId="7C410A4B"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rPr>
        <w:t>-</w:t>
      </w:r>
      <w:r w:rsidRPr="00D821B2">
        <w:rPr>
          <w:rFonts w:eastAsia="Times New Roman"/>
        </w:rPr>
        <w:tab/>
        <w:t xml:space="preserve">tests the </w:t>
      </w:r>
      <w:r w:rsidRPr="00D821B2">
        <w:rPr>
          <w:rFonts w:ascii="Courier New" w:eastAsia="Times New Roman" w:hAnsi="Courier New" w:cs="Courier New"/>
        </w:rPr>
        <w:t>ML</w:t>
      </w:r>
      <w:del w:id="2833" w:author="EU3333" w:date="2024-05-10T12:52:00Z">
        <w:r w:rsidRPr="00D821B2" w:rsidDel="00513B22">
          <w:rPr>
            <w:rFonts w:ascii="Courier New" w:eastAsia="Times New Roman" w:hAnsi="Courier New" w:cs="Courier New"/>
          </w:rPr>
          <w:delText>Entity</w:delText>
        </w:r>
      </w:del>
      <w:ins w:id="2834" w:author="EU3333" w:date="2024-05-10T12:52:00Z">
        <w:r w:rsidRPr="00D821B2">
          <w:rPr>
            <w:rFonts w:ascii="Courier New" w:eastAsia="Times New Roman" w:hAnsi="Courier New" w:cs="Courier New"/>
          </w:rPr>
          <w:t>Model</w:t>
        </w:r>
      </w:ins>
      <w:r w:rsidRPr="00D821B2">
        <w:rPr>
          <w:rFonts w:eastAsia="Times New Roman"/>
        </w:rPr>
        <w:t xml:space="preserve"> by performing inference using the selected testing data, and</w:t>
      </w:r>
    </w:p>
    <w:p w14:paraId="6634C7D8" w14:textId="77777777" w:rsidR="00D821B2" w:rsidRPr="00D821B2" w:rsidRDefault="00D821B2" w:rsidP="00D821B2">
      <w:pPr>
        <w:overflowPunct w:val="0"/>
        <w:autoSpaceDE w:val="0"/>
        <w:autoSpaceDN w:val="0"/>
        <w:adjustRightInd w:val="0"/>
        <w:ind w:left="568" w:hanging="284"/>
        <w:textAlignment w:val="baseline"/>
        <w:rPr>
          <w:rFonts w:eastAsia="Times New Roman" w:cs="Arial"/>
        </w:rPr>
      </w:pPr>
      <w:r w:rsidRPr="00D821B2">
        <w:rPr>
          <w:rFonts w:eastAsia="Times New Roman"/>
        </w:rPr>
        <w:t>-</w:t>
      </w:r>
      <w:r w:rsidRPr="00D821B2">
        <w:rPr>
          <w:rFonts w:eastAsia="Times New Roman"/>
        </w:rPr>
        <w:tab/>
        <w:t xml:space="preserve">reports the performance of the </w:t>
      </w:r>
      <w:r w:rsidRPr="00D821B2">
        <w:rPr>
          <w:rFonts w:ascii="Courier New" w:eastAsia="Times New Roman" w:hAnsi="Courier New" w:cs="Courier New"/>
        </w:rPr>
        <w:t>ML</w:t>
      </w:r>
      <w:del w:id="2835" w:author="EU3333" w:date="2024-05-10T12:52:00Z">
        <w:r w:rsidRPr="00D821B2" w:rsidDel="00513B22">
          <w:rPr>
            <w:rFonts w:ascii="Courier New" w:eastAsia="Times New Roman" w:hAnsi="Courier New" w:cs="Courier New"/>
          </w:rPr>
          <w:delText>Entity</w:delText>
        </w:r>
      </w:del>
      <w:ins w:id="2836" w:author="EU3333" w:date="2024-05-10T12:52:00Z">
        <w:r w:rsidRPr="00D821B2">
          <w:rPr>
            <w:rFonts w:ascii="Courier New" w:eastAsia="Times New Roman" w:hAnsi="Courier New" w:cs="Courier New"/>
          </w:rPr>
          <w:t>Model</w:t>
        </w:r>
      </w:ins>
      <w:r w:rsidRPr="00D821B2">
        <w:rPr>
          <w:rFonts w:eastAsia="Times New Roman"/>
        </w:rPr>
        <w:t xml:space="preserve"> when it performs on the selected testing data.</w:t>
      </w:r>
    </w:p>
    <w:p w14:paraId="11E39931" w14:textId="77777777" w:rsidR="00D821B2" w:rsidRPr="00D821B2" w:rsidRDefault="00D821B2" w:rsidP="00D821B2">
      <w:pPr>
        <w:overflowPunct w:val="0"/>
        <w:autoSpaceDE w:val="0"/>
        <w:autoSpaceDN w:val="0"/>
        <w:adjustRightInd w:val="0"/>
        <w:spacing w:line="264" w:lineRule="auto"/>
        <w:textAlignment w:val="baseline"/>
        <w:rPr>
          <w:rFonts w:eastAsia="Times New Roman" w:cs="Arial"/>
        </w:rPr>
      </w:pPr>
      <w:r w:rsidRPr="00D821B2">
        <w:rPr>
          <w:rFonts w:eastAsia="Times New Roman" w:cs="Arial"/>
        </w:rPr>
        <w:t xml:space="preserve">The </w:t>
      </w:r>
      <w:r w:rsidRPr="00D821B2">
        <w:rPr>
          <w:rFonts w:ascii="Courier New" w:eastAsia="Times New Roman" w:hAnsi="Courier New" w:cs="Courier New"/>
        </w:rPr>
        <w:t xml:space="preserve">MLTestingRequest </w:t>
      </w:r>
      <w:r w:rsidRPr="00D821B2">
        <w:rPr>
          <w:rFonts w:eastAsia="Times New Roman" w:cs="Arial"/>
        </w:rPr>
        <w:t xml:space="preserve">may have a </w:t>
      </w:r>
      <w:r w:rsidRPr="00D821B2">
        <w:rPr>
          <w:rFonts w:ascii="Courier New" w:eastAsia="Times New Roman" w:hAnsi="Courier New" w:cs="Courier New"/>
          <w:lang w:eastAsia="zh-CN"/>
        </w:rPr>
        <w:t>requestStatus</w:t>
      </w:r>
      <w:r w:rsidRPr="00D821B2">
        <w:rPr>
          <w:rFonts w:eastAsia="Times New Roman" w:cs="Arial"/>
        </w:rPr>
        <w:t xml:space="preserve"> field to represent the status of the request: </w:t>
      </w:r>
    </w:p>
    <w:p w14:paraId="6378999B" w14:textId="77777777" w:rsidR="00D821B2" w:rsidRPr="00D821B2" w:rsidRDefault="00D821B2" w:rsidP="00D821B2">
      <w:pPr>
        <w:overflowPunct w:val="0"/>
        <w:autoSpaceDE w:val="0"/>
        <w:autoSpaceDN w:val="0"/>
        <w:adjustRightInd w:val="0"/>
        <w:ind w:left="568" w:hanging="284"/>
        <w:textAlignment w:val="baseline"/>
        <w:rPr>
          <w:rFonts w:eastAsia="Times New Roman"/>
        </w:rPr>
      </w:pPr>
      <w:r w:rsidRPr="00D821B2">
        <w:rPr>
          <w:rFonts w:eastAsia="Times New Roman"/>
          <w:bCs/>
        </w:rPr>
        <w:t>-</w:t>
      </w:r>
      <w:r w:rsidRPr="00D821B2">
        <w:rPr>
          <w:rFonts w:eastAsia="Times New Roman"/>
          <w:bCs/>
        </w:rPr>
        <w:tab/>
      </w:r>
      <w:r w:rsidRPr="00D821B2">
        <w:rPr>
          <w:rFonts w:eastAsia="Times New Roman"/>
        </w:rPr>
        <w:t>The attribute values are "NOT_STARTED", "IN_PROGRESS", "SUSPENDED", "FINISHED", and "CANCELLED".</w:t>
      </w:r>
    </w:p>
    <w:p w14:paraId="24A9C0FA" w14:textId="4966D9C9" w:rsidR="00D821B2" w:rsidRPr="00D821B2" w:rsidRDefault="00D821B2" w:rsidP="00D821B2">
      <w:pPr>
        <w:overflowPunct w:val="0"/>
        <w:autoSpaceDE w:val="0"/>
        <w:autoSpaceDN w:val="0"/>
        <w:adjustRightInd w:val="0"/>
        <w:textAlignment w:val="baseline"/>
        <w:rPr>
          <w:rFonts w:eastAsia="Calibri"/>
        </w:rPr>
      </w:pPr>
      <w:ins w:id="2837" w:author="Huawei" w:date="2024-03-22T14:49:00Z">
        <w:r w:rsidRPr="00D821B2">
          <w:rPr>
            <w:rFonts w:eastAsia="Times New Roman"/>
            <w:noProof/>
          </w:rPr>
          <w:t xml:space="preserve">The </w:t>
        </w:r>
        <w:r w:rsidRPr="00D821B2">
          <w:rPr>
            <w:rFonts w:eastAsia="Times New Roman" w:hint="eastAsia"/>
            <w:noProof/>
            <w:lang w:eastAsia="zh-CN"/>
          </w:rPr>
          <w:t>ML</w:t>
        </w:r>
        <w:r w:rsidRPr="00D821B2">
          <w:rPr>
            <w:rFonts w:eastAsia="Times New Roman"/>
            <w:noProof/>
            <w:lang w:eastAsia="zh-CN"/>
          </w:rPr>
          <w:t xml:space="preserve"> </w:t>
        </w:r>
      </w:ins>
      <w:ins w:id="2838" w:author="Huawei" w:date="2024-03-22T14:51:00Z">
        <w:r w:rsidRPr="00D821B2">
          <w:rPr>
            <w:rFonts w:eastAsia="Times New Roman"/>
          </w:rPr>
          <w:t xml:space="preserve">testing </w:t>
        </w:r>
      </w:ins>
      <w:ins w:id="2839" w:author="Huawei" w:date="2024-03-22T14:49:00Z">
        <w:r w:rsidRPr="00D821B2">
          <w:rPr>
            <w:rFonts w:eastAsia="Times New Roman"/>
            <w:noProof/>
          </w:rPr>
          <w:t xml:space="preserve">MnS prodcuer shall delete the corresponding </w:t>
        </w:r>
      </w:ins>
      <w:ins w:id="2840" w:author="Huawei" w:date="2024-03-22T14:51:00Z">
        <w:r w:rsidRPr="00D821B2">
          <w:rPr>
            <w:rFonts w:ascii="Courier New" w:eastAsia="Times New Roman" w:hAnsi="Courier New" w:cs="Courier New"/>
          </w:rPr>
          <w:t>MLTestingRequest</w:t>
        </w:r>
        <w:r w:rsidRPr="00D821B2">
          <w:rPr>
            <w:rFonts w:eastAsia="Times New Roman"/>
          </w:rPr>
          <w:t xml:space="preserve"> </w:t>
        </w:r>
      </w:ins>
      <w:ins w:id="2841" w:author="Huawei" w:date="2024-03-22T14:49:00Z">
        <w:r w:rsidRPr="00D821B2">
          <w:rPr>
            <w:rFonts w:eastAsia="Times New Roman"/>
            <w:noProof/>
          </w:rPr>
          <w:t xml:space="preserve">instance in case of the status value turns to </w:t>
        </w:r>
        <w:r w:rsidRPr="00D821B2">
          <w:rPr>
            <w:rFonts w:eastAsia="Times New Roman"/>
          </w:rPr>
          <w:t xml:space="preserve">"FINISHED" or "CANCELLED". </w:t>
        </w:r>
        <w:r w:rsidRPr="00D821B2">
          <w:rPr>
            <w:rFonts w:eastAsia="Times New Roman"/>
            <w:lang w:eastAsia="zh-CN"/>
          </w:rPr>
          <w:t>T</w:t>
        </w:r>
        <w:r w:rsidRPr="00D821B2">
          <w:rPr>
            <w:rFonts w:eastAsia="Times New Roman" w:hint="eastAsia"/>
            <w:lang w:eastAsia="zh-CN"/>
          </w:rPr>
          <w:t>he</w:t>
        </w:r>
        <w:r w:rsidRPr="00D821B2">
          <w:rPr>
            <w:rFonts w:eastAsia="Times New Roman"/>
          </w:rPr>
          <w:t xml:space="preserve"> </w:t>
        </w:r>
        <w:r w:rsidRPr="00D821B2">
          <w:rPr>
            <w:rFonts w:eastAsia="Times New Roman"/>
            <w:lang w:eastAsia="zh-CN"/>
          </w:rPr>
          <w:t xml:space="preserve">MnS producer may notify the status of the request to MnS consumer before deleting </w:t>
        </w:r>
      </w:ins>
      <w:ins w:id="2842" w:author="Huawei" w:date="2024-03-22T14:59:00Z">
        <w:r w:rsidRPr="00D821B2">
          <w:rPr>
            <w:rFonts w:ascii="Courier New" w:eastAsia="Times New Roman" w:hAnsi="Courier New" w:cs="Courier New"/>
          </w:rPr>
          <w:t>MLTestingRequest</w:t>
        </w:r>
        <w:r w:rsidRPr="00D821B2">
          <w:rPr>
            <w:rFonts w:eastAsia="Times New Roman"/>
            <w:noProof/>
          </w:rPr>
          <w:t xml:space="preserve"> </w:t>
        </w:r>
      </w:ins>
      <w:ins w:id="2843" w:author="Huawei" w:date="2024-03-22T14:49:00Z">
        <w:r w:rsidRPr="00D821B2">
          <w:rPr>
            <w:rFonts w:eastAsia="Times New Roman"/>
            <w:noProof/>
          </w:rPr>
          <w:t>instance</w:t>
        </w:r>
        <w:r w:rsidRPr="00D821B2">
          <w:rPr>
            <w:rFonts w:eastAsia="Times New Roman"/>
            <w:lang w:eastAsia="zh-CN"/>
          </w:rPr>
          <w:t>.</w:t>
        </w:r>
      </w:ins>
    </w:p>
    <w:p w14:paraId="1F5CFF5A"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844" w:name="_Toc163137547"/>
      <w:r w:rsidRPr="00D821B2">
        <w:rPr>
          <w:rFonts w:ascii="Arial" w:eastAsia="Times New Roman" w:hAnsi="Arial"/>
        </w:rPr>
        <w:t>7.3a.1</w:t>
      </w:r>
      <w:ins w:id="2845" w:author="EU3333" w:date="2024-05-10T14:30:00Z">
        <w:r w:rsidRPr="00D821B2">
          <w:rPr>
            <w:rFonts w:ascii="Arial" w:eastAsia="Times New Roman" w:hAnsi="Arial"/>
          </w:rPr>
          <w:t>b</w:t>
        </w:r>
      </w:ins>
      <w:r w:rsidRPr="00D821B2">
        <w:rPr>
          <w:rFonts w:ascii="Arial" w:eastAsia="Times New Roman" w:hAnsi="Arial"/>
        </w:rPr>
        <w:t>.2.</w:t>
      </w:r>
      <w:ins w:id="2846" w:author="EU3333" w:date="2024-05-10T13:34:00Z">
        <w:r w:rsidRPr="00D821B2">
          <w:rPr>
            <w:rFonts w:ascii="Arial" w:eastAsia="Times New Roman" w:hAnsi="Arial"/>
          </w:rPr>
          <w:t>2</w:t>
        </w:r>
      </w:ins>
      <w:del w:id="2847" w:author="EU3333" w:date="2024-05-10T13:34:00Z">
        <w:r w:rsidRPr="00D821B2" w:rsidDel="00C23235">
          <w:rPr>
            <w:rFonts w:ascii="Arial" w:eastAsia="Times New Roman" w:hAnsi="Arial"/>
          </w:rPr>
          <w:delText>6</w:delText>
        </w:r>
      </w:del>
      <w:r w:rsidRPr="00D821B2">
        <w:rPr>
          <w:rFonts w:ascii="Arial" w:eastAsia="Times New Roman" w:hAnsi="Arial"/>
        </w:rPr>
        <w:t>.2</w:t>
      </w:r>
      <w:r w:rsidRPr="00D821B2">
        <w:rPr>
          <w:rFonts w:ascii="Arial" w:eastAsia="Times New Roman" w:hAnsi="Arial"/>
        </w:rPr>
        <w:tab/>
        <w:t>Attributes</w:t>
      </w:r>
    </w:p>
    <w:p w14:paraId="4DBCF2F1"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7.3a.1</w:t>
      </w:r>
      <w:ins w:id="2848" w:author="EU3333" w:date="2024-05-10T14:30:00Z">
        <w:r w:rsidRPr="00D821B2">
          <w:rPr>
            <w:rFonts w:ascii="Arial" w:eastAsia="Times New Roman" w:hAnsi="Arial"/>
            <w:b/>
          </w:rPr>
          <w:t>b</w:t>
        </w:r>
      </w:ins>
      <w:r w:rsidRPr="00D821B2">
        <w:rPr>
          <w:rFonts w:ascii="Arial" w:eastAsia="Times New Roman" w:hAnsi="Arial"/>
          <w:b/>
        </w:rPr>
        <w:t>.2.</w:t>
      </w:r>
      <w:ins w:id="2849" w:author="EU3333" w:date="2024-05-10T13:35:00Z">
        <w:r w:rsidRPr="00D821B2">
          <w:rPr>
            <w:rFonts w:ascii="Arial" w:eastAsia="Times New Roman" w:hAnsi="Arial"/>
            <w:b/>
          </w:rPr>
          <w:t>2</w:t>
        </w:r>
      </w:ins>
      <w:del w:id="2850" w:author="EU3333" w:date="2024-05-10T13:34:00Z">
        <w:r w:rsidRPr="00D821B2" w:rsidDel="00C23235">
          <w:rPr>
            <w:rFonts w:ascii="Arial" w:eastAsia="Times New Roman" w:hAnsi="Arial"/>
            <w:b/>
          </w:rPr>
          <w:delText>6</w:delText>
        </w:r>
      </w:del>
      <w:r w:rsidRPr="00D821B2">
        <w:rPr>
          <w:rFonts w:ascii="Arial" w:eastAsia="Times New Roman" w:hAnsi="Arial"/>
          <w:b/>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50"/>
        <w:gridCol w:w="965"/>
        <w:gridCol w:w="1096"/>
        <w:gridCol w:w="1006"/>
        <w:gridCol w:w="1046"/>
        <w:gridCol w:w="1166"/>
      </w:tblGrid>
      <w:tr w:rsidR="00D821B2" w:rsidRPr="00D821B2" w14:paraId="61D4E54D" w14:textId="77777777" w:rsidTr="00491A5E">
        <w:trPr>
          <w:cantSplit/>
          <w:jc w:val="center"/>
        </w:trPr>
        <w:tc>
          <w:tcPr>
            <w:tcW w:w="3241" w:type="dxa"/>
            <w:shd w:val="clear" w:color="auto" w:fill="E5E5E5"/>
            <w:tcMar>
              <w:top w:w="0" w:type="dxa"/>
              <w:left w:w="28" w:type="dxa"/>
              <w:bottom w:w="0" w:type="dxa"/>
              <w:right w:w="108" w:type="dxa"/>
            </w:tcMar>
            <w:hideMark/>
          </w:tcPr>
          <w:p w14:paraId="64C0D9D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1687" w:type="dxa"/>
            <w:shd w:val="clear" w:color="auto" w:fill="E5E5E5"/>
            <w:tcMar>
              <w:top w:w="0" w:type="dxa"/>
              <w:left w:w="28" w:type="dxa"/>
              <w:bottom w:w="0" w:type="dxa"/>
              <w:right w:w="108" w:type="dxa"/>
            </w:tcMar>
            <w:hideMark/>
          </w:tcPr>
          <w:p w14:paraId="5571381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1167" w:type="dxa"/>
            <w:shd w:val="clear" w:color="auto" w:fill="E5E5E5"/>
            <w:tcMar>
              <w:top w:w="0" w:type="dxa"/>
              <w:left w:w="28" w:type="dxa"/>
              <w:bottom w:w="0" w:type="dxa"/>
              <w:right w:w="108" w:type="dxa"/>
            </w:tcMar>
            <w:vAlign w:val="bottom"/>
            <w:hideMark/>
          </w:tcPr>
          <w:p w14:paraId="7380916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 xml:space="preserve">isReadable </w:t>
            </w:r>
          </w:p>
        </w:tc>
        <w:tc>
          <w:tcPr>
            <w:tcW w:w="1077" w:type="dxa"/>
            <w:shd w:val="clear" w:color="auto" w:fill="E5E5E5"/>
            <w:tcMar>
              <w:top w:w="0" w:type="dxa"/>
              <w:left w:w="28" w:type="dxa"/>
              <w:bottom w:w="0" w:type="dxa"/>
              <w:right w:w="108" w:type="dxa"/>
            </w:tcMar>
            <w:vAlign w:val="bottom"/>
            <w:hideMark/>
          </w:tcPr>
          <w:p w14:paraId="26581E1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isWritable</w:t>
            </w:r>
          </w:p>
        </w:tc>
        <w:tc>
          <w:tcPr>
            <w:tcW w:w="1117" w:type="dxa"/>
            <w:shd w:val="clear" w:color="auto" w:fill="E5E5E5"/>
            <w:tcMar>
              <w:top w:w="0" w:type="dxa"/>
              <w:left w:w="28" w:type="dxa"/>
              <w:bottom w:w="0" w:type="dxa"/>
              <w:right w:w="108" w:type="dxa"/>
            </w:tcMar>
            <w:hideMark/>
          </w:tcPr>
          <w:p w14:paraId="1D86952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isInvariant</w:t>
            </w:r>
          </w:p>
        </w:tc>
        <w:tc>
          <w:tcPr>
            <w:tcW w:w="1237" w:type="dxa"/>
            <w:shd w:val="clear" w:color="auto" w:fill="E5E5E5"/>
            <w:tcMar>
              <w:top w:w="0" w:type="dxa"/>
              <w:left w:w="28" w:type="dxa"/>
              <w:bottom w:w="0" w:type="dxa"/>
              <w:right w:w="108" w:type="dxa"/>
            </w:tcMar>
            <w:hideMark/>
          </w:tcPr>
          <w:p w14:paraId="4F1488E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isNotifyable</w:t>
            </w:r>
          </w:p>
        </w:tc>
      </w:tr>
      <w:tr w:rsidR="00D821B2" w:rsidRPr="00D821B2" w14:paraId="3D940309" w14:textId="77777777" w:rsidTr="00491A5E">
        <w:trPr>
          <w:cantSplit/>
          <w:jc w:val="center"/>
        </w:trPr>
        <w:tc>
          <w:tcPr>
            <w:tcW w:w="3241" w:type="dxa"/>
            <w:tcMar>
              <w:top w:w="0" w:type="dxa"/>
              <w:left w:w="28" w:type="dxa"/>
              <w:bottom w:w="0" w:type="dxa"/>
              <w:right w:w="108" w:type="dxa"/>
            </w:tcMar>
          </w:tcPr>
          <w:p w14:paraId="3F6D9D94"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lang w:eastAsia="zh-CN"/>
              </w:rPr>
              <w:t>requestStatus</w:t>
            </w:r>
          </w:p>
        </w:tc>
        <w:tc>
          <w:tcPr>
            <w:tcW w:w="1687" w:type="dxa"/>
            <w:tcMar>
              <w:top w:w="0" w:type="dxa"/>
              <w:left w:w="28" w:type="dxa"/>
              <w:bottom w:w="0" w:type="dxa"/>
              <w:right w:w="108" w:type="dxa"/>
            </w:tcMar>
          </w:tcPr>
          <w:p w14:paraId="6B43121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071A596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18E44B8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0932AA6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77C0E16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rPr>
              <w:t>T</w:t>
            </w:r>
          </w:p>
        </w:tc>
      </w:tr>
      <w:tr w:rsidR="00D821B2" w:rsidRPr="00D821B2" w14:paraId="39A591BC" w14:textId="77777777" w:rsidTr="00491A5E">
        <w:trPr>
          <w:cantSplit/>
          <w:jc w:val="center"/>
        </w:trPr>
        <w:tc>
          <w:tcPr>
            <w:tcW w:w="3241" w:type="dxa"/>
            <w:tcMar>
              <w:top w:w="0" w:type="dxa"/>
              <w:left w:w="28" w:type="dxa"/>
              <w:bottom w:w="0" w:type="dxa"/>
              <w:right w:w="108" w:type="dxa"/>
            </w:tcMar>
          </w:tcPr>
          <w:p w14:paraId="72454935"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cancelRequest</w:t>
            </w:r>
          </w:p>
        </w:tc>
        <w:tc>
          <w:tcPr>
            <w:tcW w:w="1687" w:type="dxa"/>
            <w:tcMar>
              <w:top w:w="0" w:type="dxa"/>
              <w:left w:w="28" w:type="dxa"/>
              <w:bottom w:w="0" w:type="dxa"/>
              <w:right w:w="108" w:type="dxa"/>
            </w:tcMar>
          </w:tcPr>
          <w:p w14:paraId="6716676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167" w:type="dxa"/>
            <w:tcMar>
              <w:top w:w="0" w:type="dxa"/>
              <w:left w:w="28" w:type="dxa"/>
              <w:bottom w:w="0" w:type="dxa"/>
              <w:right w:w="108" w:type="dxa"/>
            </w:tcMar>
          </w:tcPr>
          <w:p w14:paraId="6189725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70F38B7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117" w:type="dxa"/>
            <w:tcMar>
              <w:top w:w="0" w:type="dxa"/>
              <w:left w:w="28" w:type="dxa"/>
              <w:bottom w:w="0" w:type="dxa"/>
              <w:right w:w="108" w:type="dxa"/>
            </w:tcMar>
          </w:tcPr>
          <w:p w14:paraId="4A39CEE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26C39E8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361C05A4" w14:textId="77777777" w:rsidTr="00491A5E">
        <w:trPr>
          <w:cantSplit/>
          <w:jc w:val="center"/>
        </w:trPr>
        <w:tc>
          <w:tcPr>
            <w:tcW w:w="3241" w:type="dxa"/>
            <w:tcMar>
              <w:top w:w="0" w:type="dxa"/>
              <w:left w:w="28" w:type="dxa"/>
              <w:bottom w:w="0" w:type="dxa"/>
              <w:right w:w="108" w:type="dxa"/>
            </w:tcMar>
          </w:tcPr>
          <w:p w14:paraId="1FD4BA55"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suspendRequest</w:t>
            </w:r>
          </w:p>
        </w:tc>
        <w:tc>
          <w:tcPr>
            <w:tcW w:w="1687" w:type="dxa"/>
            <w:tcMar>
              <w:top w:w="0" w:type="dxa"/>
              <w:left w:w="28" w:type="dxa"/>
              <w:bottom w:w="0" w:type="dxa"/>
              <w:right w:w="108" w:type="dxa"/>
            </w:tcMar>
          </w:tcPr>
          <w:p w14:paraId="3EFD0AF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167" w:type="dxa"/>
            <w:tcMar>
              <w:top w:w="0" w:type="dxa"/>
              <w:left w:w="28" w:type="dxa"/>
              <w:bottom w:w="0" w:type="dxa"/>
              <w:right w:w="108" w:type="dxa"/>
            </w:tcMar>
          </w:tcPr>
          <w:p w14:paraId="0C9ABFD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27BF26C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117" w:type="dxa"/>
            <w:tcMar>
              <w:top w:w="0" w:type="dxa"/>
              <w:left w:w="28" w:type="dxa"/>
              <w:bottom w:w="0" w:type="dxa"/>
              <w:right w:w="108" w:type="dxa"/>
            </w:tcMar>
          </w:tcPr>
          <w:p w14:paraId="6B3E66B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53F6976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5F778516" w14:textId="77777777" w:rsidTr="00491A5E">
        <w:trPr>
          <w:cantSplit/>
          <w:jc w:val="center"/>
        </w:trPr>
        <w:tc>
          <w:tcPr>
            <w:tcW w:w="3241" w:type="dxa"/>
            <w:shd w:val="clear" w:color="auto" w:fill="D9D9D9"/>
            <w:tcMar>
              <w:top w:w="0" w:type="dxa"/>
              <w:left w:w="28" w:type="dxa"/>
              <w:bottom w:w="0" w:type="dxa"/>
              <w:right w:w="108" w:type="dxa"/>
            </w:tcMar>
            <w:hideMark/>
          </w:tcPr>
          <w:p w14:paraId="6C1144A2" w14:textId="77777777" w:rsidR="00D821B2" w:rsidRPr="00D821B2" w:rsidRDefault="00D821B2" w:rsidP="00D821B2">
            <w:pPr>
              <w:keepNext/>
              <w:keepLines/>
              <w:overflowPunct w:val="0"/>
              <w:autoSpaceDE w:val="0"/>
              <w:autoSpaceDN w:val="0"/>
              <w:adjustRightInd w:val="0"/>
              <w:spacing w:after="0"/>
              <w:jc w:val="center"/>
              <w:textAlignment w:val="baseline"/>
              <w:rPr>
                <w:rFonts w:ascii="Courier New" w:eastAsia="Times New Roman" w:hAnsi="Courier New" w:cs="Courier New"/>
                <w:sz w:val="18"/>
              </w:rPr>
            </w:pPr>
            <w:r w:rsidRPr="00D821B2">
              <w:rPr>
                <w:rFonts w:ascii="Arial" w:eastAsia="Times New Roman" w:hAnsi="Arial"/>
                <w:b/>
                <w:bCs/>
                <w:color w:val="000000"/>
                <w:sz w:val="18"/>
              </w:rPr>
              <w:t>Attribute related to role</w:t>
            </w:r>
          </w:p>
        </w:tc>
        <w:tc>
          <w:tcPr>
            <w:tcW w:w="1687" w:type="dxa"/>
            <w:shd w:val="clear" w:color="auto" w:fill="D9D9D9"/>
            <w:tcMar>
              <w:top w:w="0" w:type="dxa"/>
              <w:left w:w="28" w:type="dxa"/>
              <w:bottom w:w="0" w:type="dxa"/>
              <w:right w:w="108" w:type="dxa"/>
            </w:tcMar>
          </w:tcPr>
          <w:p w14:paraId="6D82F5C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p>
        </w:tc>
        <w:tc>
          <w:tcPr>
            <w:tcW w:w="1167" w:type="dxa"/>
            <w:shd w:val="clear" w:color="auto" w:fill="D9D9D9"/>
            <w:tcMar>
              <w:top w:w="0" w:type="dxa"/>
              <w:left w:w="28" w:type="dxa"/>
              <w:bottom w:w="0" w:type="dxa"/>
              <w:right w:w="108" w:type="dxa"/>
            </w:tcMar>
          </w:tcPr>
          <w:p w14:paraId="541CE2E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077" w:type="dxa"/>
            <w:shd w:val="clear" w:color="auto" w:fill="D9D9D9"/>
            <w:tcMar>
              <w:top w:w="0" w:type="dxa"/>
              <w:left w:w="28" w:type="dxa"/>
              <w:bottom w:w="0" w:type="dxa"/>
              <w:right w:w="108" w:type="dxa"/>
            </w:tcMar>
          </w:tcPr>
          <w:p w14:paraId="7338EC7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117" w:type="dxa"/>
            <w:shd w:val="clear" w:color="auto" w:fill="D9D9D9"/>
            <w:tcMar>
              <w:top w:w="0" w:type="dxa"/>
              <w:left w:w="28" w:type="dxa"/>
              <w:bottom w:w="0" w:type="dxa"/>
              <w:right w:w="108" w:type="dxa"/>
            </w:tcMar>
          </w:tcPr>
          <w:p w14:paraId="69D46E7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237" w:type="dxa"/>
            <w:shd w:val="clear" w:color="auto" w:fill="D9D9D9"/>
            <w:tcMar>
              <w:top w:w="0" w:type="dxa"/>
              <w:left w:w="28" w:type="dxa"/>
              <w:bottom w:w="0" w:type="dxa"/>
              <w:right w:w="108" w:type="dxa"/>
            </w:tcMar>
          </w:tcPr>
          <w:p w14:paraId="159DBD6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r>
      <w:tr w:rsidR="00D821B2" w:rsidRPr="00D821B2" w14:paraId="31523DDC" w14:textId="77777777" w:rsidTr="00491A5E">
        <w:trPr>
          <w:cantSplit/>
          <w:jc w:val="center"/>
        </w:trPr>
        <w:tc>
          <w:tcPr>
            <w:tcW w:w="3241" w:type="dxa"/>
            <w:tcMar>
              <w:top w:w="0" w:type="dxa"/>
              <w:left w:w="28" w:type="dxa"/>
              <w:bottom w:w="0" w:type="dxa"/>
              <w:right w:w="108" w:type="dxa"/>
            </w:tcMar>
          </w:tcPr>
          <w:p w14:paraId="07397C14"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del w:id="2851" w:author="EU3333" w:date="2024-05-10T12:52:00Z">
              <w:r w:rsidRPr="00D821B2" w:rsidDel="00513B22">
                <w:rPr>
                  <w:rFonts w:ascii="Courier New" w:eastAsia="Times New Roman" w:hAnsi="Courier New" w:cs="Courier New"/>
                  <w:sz w:val="18"/>
                </w:rPr>
                <w:delText>Entity</w:delText>
              </w:r>
            </w:del>
            <w:ins w:id="2852" w:author="EU3333" w:date="2024-05-10T12:52:00Z">
              <w:r w:rsidRPr="00D821B2">
                <w:rPr>
                  <w:rFonts w:ascii="Courier New" w:eastAsia="Times New Roman" w:hAnsi="Courier New" w:cs="Courier New"/>
                  <w:sz w:val="18"/>
                </w:rPr>
                <w:t>Model</w:t>
              </w:r>
            </w:ins>
            <w:del w:id="2853" w:author="EU24" w:date="2024-03-26T14:38:00Z">
              <w:r w:rsidRPr="00D821B2" w:rsidDel="00CD20A0">
                <w:rPr>
                  <w:rFonts w:ascii="Courier New" w:eastAsia="Times New Roman" w:hAnsi="Courier New" w:cs="Courier New"/>
                  <w:sz w:val="18"/>
                </w:rPr>
                <w:delText>ToTest</w:delText>
              </w:r>
            </w:del>
            <w:r w:rsidRPr="00D821B2">
              <w:rPr>
                <w:rFonts w:ascii="Courier New" w:eastAsia="Times New Roman" w:hAnsi="Courier New" w:cs="Courier New"/>
                <w:sz w:val="18"/>
              </w:rPr>
              <w:t>Ref</w:t>
            </w:r>
          </w:p>
        </w:tc>
        <w:tc>
          <w:tcPr>
            <w:tcW w:w="1687" w:type="dxa"/>
            <w:tcMar>
              <w:top w:w="0" w:type="dxa"/>
              <w:left w:w="28" w:type="dxa"/>
              <w:bottom w:w="0" w:type="dxa"/>
              <w:right w:w="108" w:type="dxa"/>
            </w:tcMar>
          </w:tcPr>
          <w:p w14:paraId="4359D200" w14:textId="5C8930EB" w:rsidR="00D821B2" w:rsidRPr="00D821B2" w:rsidRDefault="00D26491"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Pr>
                <w:rFonts w:ascii="Arial" w:eastAsia="Times New Roman" w:hAnsi="Arial"/>
                <w:sz w:val="18"/>
              </w:rPr>
              <w:t>C</w:t>
            </w:r>
            <w:r w:rsidR="00D821B2" w:rsidRPr="00D821B2">
              <w:rPr>
                <w:rFonts w:ascii="Arial" w:eastAsia="Times New Roman" w:hAnsi="Arial"/>
                <w:sz w:val="18"/>
              </w:rPr>
              <w:t>M</w:t>
            </w:r>
          </w:p>
        </w:tc>
        <w:tc>
          <w:tcPr>
            <w:tcW w:w="1167" w:type="dxa"/>
            <w:tcMar>
              <w:top w:w="0" w:type="dxa"/>
              <w:left w:w="28" w:type="dxa"/>
              <w:bottom w:w="0" w:type="dxa"/>
              <w:right w:w="108" w:type="dxa"/>
            </w:tcMar>
          </w:tcPr>
          <w:p w14:paraId="67DA0F7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338FE3F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3228E96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668FAFA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7A812020" w14:textId="77777777" w:rsidTr="00491A5E">
        <w:trPr>
          <w:cantSplit/>
          <w:jc w:val="center"/>
        </w:trPr>
        <w:tc>
          <w:tcPr>
            <w:tcW w:w="3241" w:type="dxa"/>
            <w:tcMar>
              <w:top w:w="0" w:type="dxa"/>
              <w:left w:w="28" w:type="dxa"/>
              <w:bottom w:w="0" w:type="dxa"/>
              <w:right w:w="108" w:type="dxa"/>
            </w:tcMar>
          </w:tcPr>
          <w:p w14:paraId="3B1BF07F"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del w:id="2854" w:author="EU3333" w:date="2024-05-10T12:52:00Z">
              <w:r w:rsidRPr="00D821B2" w:rsidDel="00513B22">
                <w:rPr>
                  <w:rFonts w:ascii="Courier New" w:eastAsia="Times New Roman" w:hAnsi="Courier New" w:cs="Courier New"/>
                  <w:sz w:val="18"/>
                </w:rPr>
                <w:delText>Entity</w:delText>
              </w:r>
            </w:del>
            <w:ins w:id="2855" w:author="EU3333" w:date="2024-05-10T12:52:00Z">
              <w:r w:rsidRPr="00D821B2">
                <w:rPr>
                  <w:rFonts w:ascii="Courier New" w:eastAsia="Times New Roman" w:hAnsi="Courier New" w:cs="Courier New"/>
                  <w:sz w:val="18"/>
                </w:rPr>
                <w:t>Model</w:t>
              </w:r>
            </w:ins>
            <w:r w:rsidRPr="00D821B2">
              <w:rPr>
                <w:rFonts w:ascii="Courier New" w:eastAsia="Times New Roman" w:hAnsi="Courier New" w:cs="Courier New"/>
                <w:sz w:val="18"/>
              </w:rPr>
              <w:t>CoordinationGroup</w:t>
            </w:r>
            <w:del w:id="2856" w:author="EU24" w:date="2024-03-26T14:55:00Z">
              <w:r w:rsidRPr="00D821B2" w:rsidDel="00304A86">
                <w:rPr>
                  <w:rFonts w:ascii="Courier New" w:eastAsia="Times New Roman" w:hAnsi="Courier New" w:cs="Courier New"/>
                  <w:sz w:val="18"/>
                </w:rPr>
                <w:delText>ToTest</w:delText>
              </w:r>
            </w:del>
            <w:r w:rsidRPr="00D821B2">
              <w:rPr>
                <w:rFonts w:ascii="Courier New" w:eastAsia="Times New Roman" w:hAnsi="Courier New" w:cs="Courier New"/>
                <w:sz w:val="18"/>
              </w:rPr>
              <w:t>Ref</w:t>
            </w:r>
          </w:p>
        </w:tc>
        <w:tc>
          <w:tcPr>
            <w:tcW w:w="1687" w:type="dxa"/>
            <w:tcMar>
              <w:top w:w="0" w:type="dxa"/>
              <w:left w:w="28" w:type="dxa"/>
              <w:bottom w:w="0" w:type="dxa"/>
              <w:right w:w="108" w:type="dxa"/>
            </w:tcMar>
          </w:tcPr>
          <w:p w14:paraId="39E60E3B" w14:textId="60097156" w:rsidR="00D821B2" w:rsidRPr="00D821B2" w:rsidRDefault="00D26491" w:rsidP="00D821B2">
            <w:pPr>
              <w:keepNext/>
              <w:keepLines/>
              <w:overflowPunct w:val="0"/>
              <w:autoSpaceDE w:val="0"/>
              <w:autoSpaceDN w:val="0"/>
              <w:adjustRightInd w:val="0"/>
              <w:spacing w:after="0"/>
              <w:jc w:val="center"/>
              <w:textAlignment w:val="baseline"/>
              <w:rPr>
                <w:rFonts w:ascii="Arial" w:eastAsia="Times New Roman" w:hAnsi="Arial"/>
                <w:sz w:val="18"/>
              </w:rPr>
            </w:pPr>
            <w:r>
              <w:rPr>
                <w:rFonts w:ascii="Arial" w:eastAsia="Times New Roman" w:hAnsi="Arial"/>
                <w:sz w:val="18"/>
              </w:rPr>
              <w:t>C</w:t>
            </w:r>
            <w:r w:rsidR="00D821B2" w:rsidRPr="00D821B2">
              <w:rPr>
                <w:rFonts w:ascii="Arial" w:eastAsia="Times New Roman" w:hAnsi="Arial"/>
                <w:sz w:val="18"/>
              </w:rPr>
              <w:t>M</w:t>
            </w:r>
          </w:p>
        </w:tc>
        <w:tc>
          <w:tcPr>
            <w:tcW w:w="1167" w:type="dxa"/>
            <w:tcMar>
              <w:top w:w="0" w:type="dxa"/>
              <w:left w:w="28" w:type="dxa"/>
              <w:bottom w:w="0" w:type="dxa"/>
              <w:right w:w="108" w:type="dxa"/>
            </w:tcMar>
          </w:tcPr>
          <w:p w14:paraId="49BCBBF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68838DA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19DD3B5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573A815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bl>
    <w:p w14:paraId="46BA61F0" w14:textId="77777777" w:rsidR="00D821B2" w:rsidRPr="00D821B2" w:rsidRDefault="00D821B2" w:rsidP="00D821B2">
      <w:pPr>
        <w:overflowPunct w:val="0"/>
        <w:autoSpaceDE w:val="0"/>
        <w:autoSpaceDN w:val="0"/>
        <w:adjustRightInd w:val="0"/>
        <w:textAlignment w:val="baseline"/>
        <w:rPr>
          <w:rFonts w:eastAsia="Times New Roman"/>
        </w:rPr>
      </w:pPr>
    </w:p>
    <w:p w14:paraId="774C06D5"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r w:rsidRPr="00D821B2">
        <w:rPr>
          <w:rFonts w:ascii="Arial" w:eastAsia="Times New Roman" w:hAnsi="Arial"/>
        </w:rPr>
        <w:t>7.3a.1</w:t>
      </w:r>
      <w:ins w:id="2857" w:author="EU3333" w:date="2024-05-10T14:30:00Z">
        <w:r w:rsidRPr="00D821B2">
          <w:rPr>
            <w:rFonts w:ascii="Arial" w:eastAsia="Times New Roman" w:hAnsi="Arial"/>
          </w:rPr>
          <w:t>b</w:t>
        </w:r>
      </w:ins>
      <w:r w:rsidRPr="00D821B2">
        <w:rPr>
          <w:rFonts w:ascii="Arial" w:eastAsia="Times New Roman" w:hAnsi="Arial"/>
        </w:rPr>
        <w:t>.2.</w:t>
      </w:r>
      <w:ins w:id="2858" w:author="EU3333" w:date="2024-05-10T13:35:00Z">
        <w:r w:rsidRPr="00D821B2">
          <w:rPr>
            <w:rFonts w:ascii="Arial" w:eastAsia="Times New Roman" w:hAnsi="Arial"/>
          </w:rPr>
          <w:t>2</w:t>
        </w:r>
      </w:ins>
      <w:del w:id="2859" w:author="EU3333" w:date="2024-05-10T13:35:00Z">
        <w:r w:rsidRPr="00D821B2" w:rsidDel="00C23235">
          <w:rPr>
            <w:rFonts w:ascii="Arial" w:eastAsia="Times New Roman" w:hAnsi="Arial"/>
          </w:rPr>
          <w:delText>6</w:delText>
        </w:r>
      </w:del>
      <w:r w:rsidRPr="00D821B2">
        <w:rPr>
          <w:rFonts w:ascii="Arial" w:eastAsia="Times New Roman" w:hAnsi="Arial"/>
        </w:rPr>
        <w:t>.3</w:t>
      </w:r>
      <w:r w:rsidRPr="00D821B2">
        <w:rPr>
          <w:rFonts w:ascii="Arial" w:eastAsia="Times New Roman" w:hAnsi="Arial"/>
        </w:rPr>
        <w:tab/>
        <w:t>Attribute constraints</w:t>
      </w:r>
    </w:p>
    <w:p w14:paraId="3AAF00A1"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7.3a.1.2.6.3-1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49"/>
        <w:gridCol w:w="5287"/>
      </w:tblGrid>
      <w:tr w:rsidR="00D821B2" w:rsidRPr="00D821B2" w14:paraId="6BACA3C5" w14:textId="77777777" w:rsidTr="00491A5E">
        <w:trPr>
          <w:jc w:val="center"/>
        </w:trPr>
        <w:tc>
          <w:tcPr>
            <w:tcW w:w="3538" w:type="dxa"/>
            <w:shd w:val="clear" w:color="auto" w:fill="D9D9D9"/>
            <w:tcMar>
              <w:top w:w="0" w:type="dxa"/>
              <w:left w:w="28" w:type="dxa"/>
              <w:bottom w:w="0" w:type="dxa"/>
              <w:right w:w="108" w:type="dxa"/>
            </w:tcMar>
            <w:hideMark/>
          </w:tcPr>
          <w:p w14:paraId="66B8060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Name</w:t>
            </w:r>
          </w:p>
        </w:tc>
        <w:tc>
          <w:tcPr>
            <w:tcW w:w="6098" w:type="dxa"/>
            <w:shd w:val="clear" w:color="auto" w:fill="D9D9D9"/>
            <w:tcMar>
              <w:top w:w="0" w:type="dxa"/>
              <w:left w:w="28" w:type="dxa"/>
              <w:bottom w:w="0" w:type="dxa"/>
              <w:right w:w="108" w:type="dxa"/>
            </w:tcMar>
            <w:hideMark/>
          </w:tcPr>
          <w:p w14:paraId="3CCBA60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Definition</w:t>
            </w:r>
          </w:p>
        </w:tc>
      </w:tr>
      <w:tr w:rsidR="00D821B2" w:rsidRPr="00D821B2" w14:paraId="28ED2A2D" w14:textId="77777777" w:rsidTr="00491A5E">
        <w:trPr>
          <w:jc w:val="center"/>
        </w:trPr>
        <w:tc>
          <w:tcPr>
            <w:tcW w:w="3538" w:type="dxa"/>
            <w:tcMar>
              <w:top w:w="0" w:type="dxa"/>
              <w:left w:w="28" w:type="dxa"/>
              <w:bottom w:w="0" w:type="dxa"/>
              <w:right w:w="108" w:type="dxa"/>
            </w:tcMar>
          </w:tcPr>
          <w:p w14:paraId="59139EDF" w14:textId="11F3802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ins w:id="2860" w:author="NEC_Hassan Al-Kanani_updates after SA5#155" w:date="2024-06-02T04:10:00Z">
              <w:r w:rsidR="006C128C">
                <w:rPr>
                  <w:rFonts w:ascii="Courier New" w:eastAsia="Times New Roman" w:hAnsi="Courier New" w:cs="Courier New"/>
                  <w:sz w:val="18"/>
                </w:rPr>
                <w:t>Model</w:t>
              </w:r>
            </w:ins>
            <w:del w:id="2861" w:author="NEC_Hassan Al-Kanani_updates after SA5#155" w:date="2024-06-02T04:10:00Z">
              <w:r w:rsidRPr="00D821B2" w:rsidDel="006C128C">
                <w:rPr>
                  <w:rFonts w:ascii="Courier New" w:eastAsia="Times New Roman" w:hAnsi="Courier New" w:cs="Courier New"/>
                  <w:sz w:val="18"/>
                </w:rPr>
                <w:delText>EntityToTest</w:delText>
              </w:r>
            </w:del>
            <w:r w:rsidRPr="00D821B2">
              <w:rPr>
                <w:rFonts w:ascii="Courier New" w:eastAsia="Times New Roman" w:hAnsi="Courier New" w:cs="Courier New"/>
                <w:sz w:val="18"/>
              </w:rPr>
              <w:t>Ref</w:t>
            </w:r>
            <w:r w:rsidRPr="00D821B2">
              <w:rPr>
                <w:rFonts w:ascii="Arial" w:eastAsia="Times New Roman" w:hAnsi="Arial" w:cs="Arial"/>
                <w:sz w:val="18"/>
              </w:rPr>
              <w:t xml:space="preserve"> Support Qualifier</w:t>
            </w:r>
          </w:p>
        </w:tc>
        <w:tc>
          <w:tcPr>
            <w:tcW w:w="6098" w:type="dxa"/>
            <w:tcMar>
              <w:top w:w="0" w:type="dxa"/>
              <w:left w:w="28" w:type="dxa"/>
              <w:bottom w:w="0" w:type="dxa"/>
              <w:right w:w="108" w:type="dxa"/>
            </w:tcMar>
          </w:tcPr>
          <w:p w14:paraId="60C2B6D6" w14:textId="1FA4AECD"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The </w:t>
            </w:r>
            <w:r w:rsidRPr="00D821B2">
              <w:rPr>
                <w:rFonts w:ascii="Courier New" w:eastAsia="Times New Roman" w:hAnsi="Courier New" w:cs="Courier New"/>
                <w:sz w:val="18"/>
              </w:rPr>
              <w:t>MLTestingRequest</w:t>
            </w:r>
            <w:r w:rsidRPr="00D821B2">
              <w:rPr>
                <w:rFonts w:ascii="Arial" w:eastAsia="Times New Roman" w:hAnsi="Arial" w:cs="Arial"/>
                <w:sz w:val="18"/>
                <w:lang w:eastAsia="zh-CN"/>
              </w:rPr>
              <w:t xml:space="preserve"> MOI represents the request for testing of a single ML </w:t>
            </w:r>
            <w:ins w:id="2862" w:author="NEC_Hassan Al-Kanani_updates after SA5#155" w:date="2024-06-02T04:11:00Z">
              <w:r w:rsidR="006C128C">
                <w:rPr>
                  <w:rFonts w:ascii="Arial" w:eastAsia="Times New Roman" w:hAnsi="Arial" w:cs="Arial"/>
                  <w:sz w:val="18"/>
                  <w:lang w:eastAsia="zh-CN"/>
                </w:rPr>
                <w:t>model</w:t>
              </w:r>
            </w:ins>
            <w:del w:id="2863" w:author="NEC_Hassan Al-Kanani_updates after SA5#155" w:date="2024-06-02T04:11:00Z">
              <w:r w:rsidRPr="00D821B2" w:rsidDel="006C128C">
                <w:rPr>
                  <w:rFonts w:ascii="Arial" w:eastAsia="Times New Roman" w:hAnsi="Arial" w:cs="Arial"/>
                  <w:sz w:val="18"/>
                  <w:lang w:eastAsia="zh-CN"/>
                </w:rPr>
                <w:delText>entity</w:delText>
              </w:r>
            </w:del>
            <w:r w:rsidRPr="00D821B2">
              <w:rPr>
                <w:rFonts w:ascii="Arial" w:eastAsia="Times New Roman" w:hAnsi="Arial" w:cs="Arial"/>
                <w:sz w:val="18"/>
                <w:lang w:eastAsia="zh-CN"/>
              </w:rPr>
              <w:t>.</w:t>
            </w:r>
          </w:p>
        </w:tc>
      </w:tr>
      <w:tr w:rsidR="00D821B2" w:rsidRPr="00D821B2" w14:paraId="4EC61BB7" w14:textId="77777777" w:rsidTr="00491A5E">
        <w:trPr>
          <w:jc w:val="center"/>
        </w:trPr>
        <w:tc>
          <w:tcPr>
            <w:tcW w:w="3538" w:type="dxa"/>
            <w:tcMar>
              <w:top w:w="0" w:type="dxa"/>
              <w:left w:w="28" w:type="dxa"/>
              <w:bottom w:w="0" w:type="dxa"/>
              <w:right w:w="108" w:type="dxa"/>
            </w:tcMar>
          </w:tcPr>
          <w:p w14:paraId="2D77D28C" w14:textId="27A8B7E6"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ins w:id="2864" w:author="NEC_Hassan Al-Kanani_updates after SA5#155" w:date="2024-06-03T09:01:00Z">
              <w:r w:rsidR="00E45FCE">
                <w:rPr>
                  <w:rFonts w:ascii="Courier New" w:eastAsia="Times New Roman" w:hAnsi="Courier New" w:cs="Courier New"/>
                  <w:sz w:val="18"/>
                </w:rPr>
                <w:t>Model</w:t>
              </w:r>
            </w:ins>
            <w:del w:id="2865" w:author="NEC_Hassan Al-Kanani_updates after SA5#155" w:date="2024-06-03T09:01:00Z">
              <w:r w:rsidRPr="00D821B2" w:rsidDel="00E45FCE">
                <w:rPr>
                  <w:rFonts w:ascii="Courier New" w:eastAsia="Times New Roman" w:hAnsi="Courier New" w:cs="Courier New"/>
                  <w:sz w:val="18"/>
                </w:rPr>
                <w:delText>Entity</w:delText>
              </w:r>
            </w:del>
            <w:r w:rsidRPr="00D821B2">
              <w:rPr>
                <w:rFonts w:ascii="Courier New" w:eastAsia="Times New Roman" w:hAnsi="Courier New" w:cs="Courier New"/>
                <w:sz w:val="18"/>
              </w:rPr>
              <w:t>CoordinationGroup</w:t>
            </w:r>
            <w:del w:id="2866" w:author="NEC_Hassan Al-Kanani_updates after SA5#155" w:date="2024-06-02T04:11:00Z">
              <w:r w:rsidRPr="00D821B2" w:rsidDel="006C128C">
                <w:rPr>
                  <w:rFonts w:ascii="Courier New" w:eastAsia="Times New Roman" w:hAnsi="Courier New" w:cs="Courier New"/>
                  <w:sz w:val="18"/>
                </w:rPr>
                <w:delText>ToTest</w:delText>
              </w:r>
            </w:del>
            <w:r w:rsidRPr="00D821B2">
              <w:rPr>
                <w:rFonts w:ascii="Courier New" w:eastAsia="Times New Roman" w:hAnsi="Courier New" w:cs="Courier New"/>
                <w:sz w:val="18"/>
              </w:rPr>
              <w:t xml:space="preserve">Ref </w:t>
            </w:r>
            <w:r w:rsidRPr="00D821B2">
              <w:rPr>
                <w:rFonts w:ascii="Arial" w:eastAsia="Times New Roman" w:hAnsi="Arial" w:cs="Arial"/>
                <w:sz w:val="18"/>
              </w:rPr>
              <w:t>Support Qualifier</w:t>
            </w:r>
          </w:p>
        </w:tc>
        <w:tc>
          <w:tcPr>
            <w:tcW w:w="6098" w:type="dxa"/>
            <w:tcMar>
              <w:top w:w="0" w:type="dxa"/>
              <w:left w:w="28" w:type="dxa"/>
              <w:bottom w:w="0" w:type="dxa"/>
              <w:right w:w="108" w:type="dxa"/>
            </w:tcMar>
          </w:tcPr>
          <w:p w14:paraId="68D5024C" w14:textId="09C11EFE"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The </w:t>
            </w:r>
            <w:r w:rsidRPr="00D821B2">
              <w:rPr>
                <w:rFonts w:ascii="Courier New" w:eastAsia="Times New Roman" w:hAnsi="Courier New" w:cs="Courier New"/>
                <w:sz w:val="18"/>
              </w:rPr>
              <w:t>MLTestingRequest</w:t>
            </w:r>
            <w:r w:rsidRPr="00D821B2">
              <w:rPr>
                <w:rFonts w:ascii="Arial" w:eastAsia="Times New Roman" w:hAnsi="Arial" w:cs="Arial"/>
                <w:sz w:val="18"/>
                <w:lang w:eastAsia="zh-CN"/>
              </w:rPr>
              <w:t xml:space="preserve"> MOI represents the request for joint testing of a group of ML </w:t>
            </w:r>
            <w:ins w:id="2867" w:author="NEC_Hassan Al-Kanani_updates after SA5#155" w:date="2024-06-02T04:11:00Z">
              <w:r w:rsidR="006C128C">
                <w:rPr>
                  <w:rFonts w:ascii="Arial" w:eastAsia="Times New Roman" w:hAnsi="Arial" w:cs="Arial"/>
                  <w:sz w:val="18"/>
                  <w:lang w:eastAsia="zh-CN"/>
                </w:rPr>
                <w:t>models</w:t>
              </w:r>
            </w:ins>
            <w:del w:id="2868" w:author="NEC_Hassan Al-Kanani_updates after SA5#155" w:date="2024-06-02T04:11:00Z">
              <w:r w:rsidRPr="00D821B2" w:rsidDel="006C128C">
                <w:rPr>
                  <w:rFonts w:ascii="Arial" w:eastAsia="Times New Roman" w:hAnsi="Arial" w:cs="Arial"/>
                  <w:sz w:val="18"/>
                  <w:lang w:eastAsia="zh-CN"/>
                </w:rPr>
                <w:delText>entities</w:delText>
              </w:r>
            </w:del>
            <w:r w:rsidRPr="00D821B2">
              <w:rPr>
                <w:rFonts w:ascii="Arial" w:eastAsia="Times New Roman" w:hAnsi="Arial" w:cs="Arial"/>
                <w:sz w:val="18"/>
                <w:lang w:eastAsia="zh-CN"/>
              </w:rPr>
              <w:t>.</w:t>
            </w:r>
          </w:p>
        </w:tc>
      </w:tr>
    </w:tbl>
    <w:p w14:paraId="31E0F040" w14:textId="27A0234B" w:rsidR="00D821B2" w:rsidRPr="00D821B2" w:rsidRDefault="00D821B2" w:rsidP="00D821B2">
      <w:pPr>
        <w:overflowPunct w:val="0"/>
        <w:autoSpaceDE w:val="0"/>
        <w:autoSpaceDN w:val="0"/>
        <w:adjustRightInd w:val="0"/>
        <w:textAlignment w:val="baseline"/>
        <w:rPr>
          <w:rFonts w:eastAsia="Times New Roman"/>
        </w:rPr>
      </w:pPr>
    </w:p>
    <w:bookmarkEnd w:id="2844"/>
    <w:p w14:paraId="1D6D8AFD" w14:textId="77777777" w:rsidR="00D821B2" w:rsidRPr="00D821B2" w:rsidRDefault="00D821B2" w:rsidP="00D821B2">
      <w:pPr>
        <w:overflowPunct w:val="0"/>
        <w:autoSpaceDE w:val="0"/>
        <w:autoSpaceDN w:val="0"/>
        <w:adjustRightInd w:val="0"/>
        <w:textAlignment w:val="baseline"/>
        <w:rPr>
          <w:rFonts w:eastAsia="Times New Roman"/>
        </w:rPr>
      </w:pPr>
    </w:p>
    <w:p w14:paraId="0E79C72F"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869" w:name="_Toc163137549"/>
      <w:r w:rsidRPr="00D821B2">
        <w:rPr>
          <w:rFonts w:ascii="Arial" w:eastAsia="Times New Roman" w:hAnsi="Arial"/>
        </w:rPr>
        <w:t>7.3a.1</w:t>
      </w:r>
      <w:ins w:id="2870" w:author="EU3333" w:date="2024-05-10T14:30:00Z">
        <w:r w:rsidRPr="00D821B2">
          <w:rPr>
            <w:rFonts w:ascii="Arial" w:eastAsia="Times New Roman" w:hAnsi="Arial"/>
          </w:rPr>
          <w:t>b</w:t>
        </w:r>
      </w:ins>
      <w:r w:rsidRPr="00D821B2">
        <w:rPr>
          <w:rFonts w:ascii="Arial" w:eastAsia="Times New Roman" w:hAnsi="Arial"/>
        </w:rPr>
        <w:t>.2.</w:t>
      </w:r>
      <w:del w:id="2871" w:author="EU3333" w:date="2024-05-10T13:35:00Z">
        <w:r w:rsidRPr="00D821B2" w:rsidDel="00C23235">
          <w:rPr>
            <w:rFonts w:ascii="Arial" w:eastAsia="Times New Roman" w:hAnsi="Arial"/>
          </w:rPr>
          <w:delText>6</w:delText>
        </w:r>
      </w:del>
      <w:ins w:id="2872" w:author="EU3333" w:date="2024-05-10T13:35:00Z">
        <w:r w:rsidRPr="00D821B2">
          <w:rPr>
            <w:rFonts w:ascii="Arial" w:eastAsia="Times New Roman" w:hAnsi="Arial"/>
          </w:rPr>
          <w:t>2</w:t>
        </w:r>
      </w:ins>
      <w:r w:rsidRPr="00D821B2">
        <w:rPr>
          <w:rFonts w:ascii="Arial" w:eastAsia="Times New Roman" w:hAnsi="Arial"/>
        </w:rPr>
        <w:t>.4</w:t>
      </w:r>
      <w:r w:rsidRPr="00D821B2">
        <w:rPr>
          <w:rFonts w:ascii="Arial" w:eastAsia="Times New Roman" w:hAnsi="Arial"/>
        </w:rPr>
        <w:tab/>
        <w:t>Notifications</w:t>
      </w:r>
      <w:bookmarkEnd w:id="2869"/>
    </w:p>
    <w:p w14:paraId="70DAFD2F"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common notifications defined in clause 7.6 are valid for this IOC, without exceptions or additions.</w:t>
      </w:r>
    </w:p>
    <w:p w14:paraId="1C2FED3C" w14:textId="77777777" w:rsidR="00D821B2" w:rsidRPr="00D821B2" w:rsidRDefault="00D821B2" w:rsidP="00D821B2">
      <w:pPr>
        <w:overflowPunct w:val="0"/>
        <w:autoSpaceDE w:val="0"/>
        <w:autoSpaceDN w:val="0"/>
        <w:adjustRightInd w:val="0"/>
        <w:textAlignment w:val="baseline"/>
        <w:rPr>
          <w:rFonts w:eastAsia="Times New Roman"/>
        </w:rPr>
      </w:pPr>
    </w:p>
    <w:p w14:paraId="75ACE5B2" w14:textId="77777777" w:rsidR="00D821B2" w:rsidRPr="00D821B2" w:rsidRDefault="00D821B2" w:rsidP="00D821B2">
      <w:pPr>
        <w:keepNext/>
        <w:keepLines/>
        <w:overflowPunct w:val="0"/>
        <w:autoSpaceDE w:val="0"/>
        <w:autoSpaceDN w:val="0"/>
        <w:adjustRightInd w:val="0"/>
        <w:spacing w:before="120"/>
        <w:ind w:left="1701" w:hanging="1701"/>
        <w:textAlignment w:val="baseline"/>
        <w:outlineLvl w:val="4"/>
        <w:rPr>
          <w:rFonts w:ascii="Arial" w:eastAsia="Times New Roman" w:hAnsi="Arial"/>
          <w:sz w:val="22"/>
        </w:rPr>
      </w:pPr>
      <w:bookmarkStart w:id="2873" w:name="_Toc163137550"/>
      <w:r w:rsidRPr="00D821B2">
        <w:rPr>
          <w:rFonts w:ascii="Arial" w:eastAsia="Times New Roman" w:hAnsi="Arial"/>
          <w:sz w:val="22"/>
        </w:rPr>
        <w:t>7.3a.1</w:t>
      </w:r>
      <w:ins w:id="2874" w:author="EU3333" w:date="2024-05-10T14:30:00Z">
        <w:r w:rsidRPr="00D821B2">
          <w:rPr>
            <w:rFonts w:ascii="Arial" w:eastAsia="Times New Roman" w:hAnsi="Arial"/>
            <w:sz w:val="22"/>
          </w:rPr>
          <w:t>b</w:t>
        </w:r>
      </w:ins>
      <w:r w:rsidRPr="00D821B2">
        <w:rPr>
          <w:rFonts w:ascii="Arial" w:eastAsia="Times New Roman" w:hAnsi="Arial"/>
          <w:sz w:val="22"/>
        </w:rPr>
        <w:t>.2.</w:t>
      </w:r>
      <w:del w:id="2875" w:author="EU3333" w:date="2024-05-10T13:27:00Z">
        <w:r w:rsidRPr="00D821B2" w:rsidDel="00C23235">
          <w:rPr>
            <w:rFonts w:ascii="Arial" w:eastAsia="Times New Roman" w:hAnsi="Arial"/>
            <w:sz w:val="22"/>
          </w:rPr>
          <w:delText>7</w:delText>
        </w:r>
      </w:del>
      <w:ins w:id="2876" w:author="EU3333" w:date="2024-05-10T13:27:00Z">
        <w:r w:rsidRPr="00D821B2">
          <w:rPr>
            <w:rFonts w:ascii="Arial" w:eastAsia="Times New Roman" w:hAnsi="Arial"/>
            <w:sz w:val="22"/>
          </w:rPr>
          <w:t>3</w:t>
        </w:r>
      </w:ins>
      <w:r w:rsidRPr="00D821B2">
        <w:rPr>
          <w:rFonts w:ascii="Arial" w:eastAsia="Times New Roman" w:hAnsi="Arial"/>
          <w:sz w:val="22"/>
        </w:rPr>
        <w:tab/>
      </w:r>
      <w:r w:rsidRPr="00D821B2">
        <w:rPr>
          <w:rFonts w:ascii="Courier New" w:eastAsia="Times New Roman" w:hAnsi="Courier New" w:cs="Courier New"/>
          <w:sz w:val="22"/>
        </w:rPr>
        <w:t>MLTestingReport</w:t>
      </w:r>
      <w:bookmarkEnd w:id="2873"/>
    </w:p>
    <w:p w14:paraId="04F4C1C6"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877" w:name="_Toc163137551"/>
      <w:r w:rsidRPr="00D821B2">
        <w:rPr>
          <w:rFonts w:ascii="Arial" w:eastAsia="Times New Roman" w:hAnsi="Arial"/>
        </w:rPr>
        <w:t>7.3a.1</w:t>
      </w:r>
      <w:ins w:id="2878" w:author="EU3333" w:date="2024-05-10T14:30:00Z">
        <w:r w:rsidRPr="00D821B2">
          <w:rPr>
            <w:rFonts w:ascii="Arial" w:eastAsia="Times New Roman" w:hAnsi="Arial"/>
          </w:rPr>
          <w:t>b</w:t>
        </w:r>
      </w:ins>
      <w:r w:rsidRPr="00D821B2">
        <w:rPr>
          <w:rFonts w:ascii="Arial" w:eastAsia="Times New Roman" w:hAnsi="Arial"/>
        </w:rPr>
        <w:t>.2.</w:t>
      </w:r>
      <w:ins w:id="2879" w:author="EU3333" w:date="2024-05-10T13:28:00Z">
        <w:r w:rsidRPr="00D821B2">
          <w:rPr>
            <w:rFonts w:ascii="Arial" w:eastAsia="Times New Roman" w:hAnsi="Arial"/>
          </w:rPr>
          <w:t>3</w:t>
        </w:r>
      </w:ins>
      <w:del w:id="2880" w:author="EU3333" w:date="2024-05-10T13:28:00Z">
        <w:r w:rsidRPr="00D821B2" w:rsidDel="00C23235">
          <w:rPr>
            <w:rFonts w:ascii="Arial" w:eastAsia="Times New Roman" w:hAnsi="Arial"/>
          </w:rPr>
          <w:delText>7</w:delText>
        </w:r>
      </w:del>
      <w:r w:rsidRPr="00D821B2">
        <w:rPr>
          <w:rFonts w:ascii="Arial" w:eastAsia="Times New Roman" w:hAnsi="Arial"/>
        </w:rPr>
        <w:t>.1</w:t>
      </w:r>
      <w:r w:rsidRPr="00D821B2">
        <w:rPr>
          <w:rFonts w:ascii="Arial" w:eastAsia="Times New Roman" w:hAnsi="Arial"/>
        </w:rPr>
        <w:tab/>
        <w:t>Definition</w:t>
      </w:r>
      <w:bookmarkEnd w:id="2877"/>
    </w:p>
    <w:p w14:paraId="3CBA6FD1"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IOC </w:t>
      </w:r>
      <w:r w:rsidRPr="00D821B2">
        <w:rPr>
          <w:rFonts w:ascii="Courier New" w:eastAsia="Times New Roman" w:hAnsi="Courier New" w:cs="Courier New"/>
        </w:rPr>
        <w:t xml:space="preserve">MLTestingReport </w:t>
      </w:r>
      <w:r w:rsidRPr="00D821B2">
        <w:rPr>
          <w:rFonts w:eastAsia="Times New Roman"/>
        </w:rPr>
        <w:t xml:space="preserve">represents the ML testing report that is provided by the ML testing MnS producer. </w:t>
      </w:r>
    </w:p>
    <w:p w14:paraId="5760892E"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w:t>
      </w:r>
      <w:r w:rsidRPr="00D821B2">
        <w:rPr>
          <w:rFonts w:ascii="Courier New" w:eastAsia="Times New Roman" w:hAnsi="Courier New" w:cs="Courier New"/>
        </w:rPr>
        <w:t xml:space="preserve">MLTestingReport </w:t>
      </w:r>
      <w:r w:rsidRPr="00D821B2">
        <w:rPr>
          <w:rFonts w:eastAsia="Times New Roman"/>
        </w:rPr>
        <w:t xml:space="preserve">MOI is contained under one </w:t>
      </w:r>
      <w:r w:rsidRPr="00D821B2">
        <w:rPr>
          <w:rFonts w:ascii="Courier New" w:eastAsia="Times New Roman" w:hAnsi="Courier New" w:cs="Courier New"/>
        </w:rPr>
        <w:t xml:space="preserve">MLTestingFunction </w:t>
      </w:r>
      <w:r w:rsidRPr="00D821B2">
        <w:rPr>
          <w:rFonts w:eastAsia="Times New Roman"/>
        </w:rPr>
        <w:t xml:space="preserve">MOI or </w:t>
      </w:r>
      <w:r w:rsidRPr="00D821B2">
        <w:rPr>
          <w:rFonts w:ascii="Courier New" w:eastAsia="Times New Roman" w:hAnsi="Courier New" w:cs="Courier New"/>
        </w:rPr>
        <w:t>MLTrainingFunction</w:t>
      </w:r>
      <w:r w:rsidRPr="00D821B2">
        <w:rPr>
          <w:rFonts w:eastAsia="Times New Roman"/>
        </w:rPr>
        <w:t xml:space="preserve"> MOI which represents the logical function that conducts the ML </w:t>
      </w:r>
      <w:ins w:id="2881" w:author="EU3333" w:date="2024-05-10T12:52:00Z">
        <w:r w:rsidRPr="00D821B2">
          <w:rPr>
            <w:rFonts w:eastAsia="Times New Roman"/>
          </w:rPr>
          <w:t>model</w:t>
        </w:r>
      </w:ins>
      <w:del w:id="2882" w:author="EU3333" w:date="2024-05-10T12:52:00Z">
        <w:r w:rsidRPr="00D821B2" w:rsidDel="00513B22">
          <w:rPr>
            <w:rFonts w:eastAsia="Times New Roman"/>
          </w:rPr>
          <w:delText>entity</w:delText>
        </w:r>
      </w:del>
      <w:r w:rsidRPr="00D821B2">
        <w:rPr>
          <w:rFonts w:eastAsia="Times New Roman"/>
        </w:rPr>
        <w:t xml:space="preserve"> testing.</w:t>
      </w:r>
    </w:p>
    <w:p w14:paraId="2D7B84E6"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For the joint testing of a group of ML </w:t>
      </w:r>
      <w:del w:id="2883" w:author="EU3333" w:date="2024-05-10T14:18:00Z">
        <w:r w:rsidRPr="00D821B2" w:rsidDel="003E23FF">
          <w:rPr>
            <w:rFonts w:eastAsia="Times New Roman"/>
          </w:rPr>
          <w:delText>entities</w:delText>
        </w:r>
      </w:del>
      <w:ins w:id="2884" w:author="EU3333" w:date="2024-05-10T14:18:00Z">
        <w:r w:rsidRPr="00D821B2">
          <w:rPr>
            <w:rFonts w:eastAsia="Times New Roman"/>
          </w:rPr>
          <w:t>models</w:t>
        </w:r>
      </w:ins>
      <w:r w:rsidRPr="00D821B2">
        <w:rPr>
          <w:rFonts w:eastAsia="Times New Roman"/>
        </w:rPr>
        <w:t xml:space="preserve">, the ML testing report contains the testing results for every ML </w:t>
      </w:r>
      <w:del w:id="2885" w:author="EU3333" w:date="2024-05-10T12:52:00Z">
        <w:r w:rsidRPr="00D821B2" w:rsidDel="00513B22">
          <w:rPr>
            <w:rFonts w:eastAsia="Times New Roman"/>
          </w:rPr>
          <w:delText xml:space="preserve">entity </w:delText>
        </w:r>
      </w:del>
      <w:ins w:id="2886" w:author="EU3333" w:date="2024-05-10T12:52:00Z">
        <w:r w:rsidRPr="00D821B2">
          <w:rPr>
            <w:rFonts w:eastAsia="Times New Roman"/>
          </w:rPr>
          <w:t xml:space="preserve">model </w:t>
        </w:r>
      </w:ins>
      <w:r w:rsidRPr="00D821B2">
        <w:rPr>
          <w:rFonts w:eastAsia="Times New Roman"/>
        </w:rPr>
        <w:t>in the group.</w:t>
      </w:r>
    </w:p>
    <w:p w14:paraId="76A64790" w14:textId="6020AC46" w:rsidR="00D821B2" w:rsidRPr="00D821B2" w:rsidRDefault="00D821B2" w:rsidP="00D821B2">
      <w:pPr>
        <w:overflowPunct w:val="0"/>
        <w:autoSpaceDE w:val="0"/>
        <w:autoSpaceDN w:val="0"/>
        <w:adjustRightInd w:val="0"/>
        <w:textAlignment w:val="baseline"/>
        <w:rPr>
          <w:rFonts w:eastAsia="Times New Roman"/>
        </w:rPr>
      </w:pPr>
      <w:ins w:id="2887" w:author="Huawei" w:date="2024-03-22T15:47:00Z">
        <w:r w:rsidRPr="00D821B2">
          <w:rPr>
            <w:rFonts w:eastAsia="Times New Roman"/>
          </w:rPr>
          <w:t xml:space="preserve">The </w:t>
        </w:r>
        <w:r w:rsidRPr="00D821B2">
          <w:rPr>
            <w:rFonts w:ascii="Courier New" w:eastAsia="Times New Roman" w:hAnsi="Courier New" w:cs="Courier New"/>
          </w:rPr>
          <w:t>MLTestingReport</w:t>
        </w:r>
        <w:r w:rsidRPr="00D821B2">
          <w:rPr>
            <w:rFonts w:eastAsia="Times New Roman"/>
          </w:rPr>
          <w:t xml:space="preserve"> instance is created by the ML testing MnS producer </w:t>
        </w:r>
      </w:ins>
      <w:ins w:id="2888" w:author="NEC_Hassan Al-Kanani_updates after SA5#155" w:date="2024-06-01T22:12:00Z">
        <w:r w:rsidR="00586B60">
          <w:t>and notification is sent to ML testing Consumer who has subscribed to it</w:t>
        </w:r>
      </w:ins>
      <w:ins w:id="2889" w:author="Huawei" w:date="2024-03-22T15:47:00Z">
        <w:r w:rsidRPr="00D821B2">
          <w:rPr>
            <w:rFonts w:eastAsia="Times New Roman"/>
          </w:rPr>
          <w:t xml:space="preserve">. </w:t>
        </w:r>
      </w:ins>
    </w:p>
    <w:p w14:paraId="6414619C"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890" w:name="_Toc163137552"/>
      <w:r w:rsidRPr="00D821B2">
        <w:rPr>
          <w:rFonts w:ascii="Arial" w:eastAsia="Times New Roman" w:hAnsi="Arial"/>
        </w:rPr>
        <w:t>7.3a.1</w:t>
      </w:r>
      <w:ins w:id="2891" w:author="EU3333" w:date="2024-05-10T14:31:00Z">
        <w:r w:rsidRPr="00D821B2">
          <w:rPr>
            <w:rFonts w:ascii="Arial" w:eastAsia="Times New Roman" w:hAnsi="Arial"/>
          </w:rPr>
          <w:t>b</w:t>
        </w:r>
      </w:ins>
      <w:r w:rsidRPr="00D821B2">
        <w:rPr>
          <w:rFonts w:ascii="Arial" w:eastAsia="Times New Roman" w:hAnsi="Arial"/>
        </w:rPr>
        <w:t>.2.</w:t>
      </w:r>
      <w:ins w:id="2892" w:author="EU3333" w:date="2024-05-10T13:28:00Z">
        <w:r w:rsidRPr="00D821B2">
          <w:rPr>
            <w:rFonts w:ascii="Arial" w:eastAsia="Times New Roman" w:hAnsi="Arial"/>
          </w:rPr>
          <w:t>3</w:t>
        </w:r>
      </w:ins>
      <w:del w:id="2893" w:author="EU3333" w:date="2024-05-10T13:28:00Z">
        <w:r w:rsidRPr="00D821B2" w:rsidDel="00C23235">
          <w:rPr>
            <w:rFonts w:ascii="Arial" w:eastAsia="Times New Roman" w:hAnsi="Arial"/>
          </w:rPr>
          <w:delText>7</w:delText>
        </w:r>
      </w:del>
      <w:r w:rsidRPr="00D821B2">
        <w:rPr>
          <w:rFonts w:ascii="Arial" w:eastAsia="Times New Roman" w:hAnsi="Arial"/>
        </w:rPr>
        <w:t>.2</w:t>
      </w:r>
      <w:r w:rsidRPr="00D821B2">
        <w:rPr>
          <w:rFonts w:ascii="Arial" w:eastAsia="Times New Roman" w:hAnsi="Arial"/>
        </w:rPr>
        <w:tab/>
        <w:t>Attributes</w:t>
      </w:r>
      <w:bookmarkEnd w:id="2890"/>
    </w:p>
    <w:p w14:paraId="7CF19913"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7.3a.1</w:t>
      </w:r>
      <w:ins w:id="2894" w:author="EU3333" w:date="2024-05-10T14:31:00Z">
        <w:r w:rsidRPr="00D821B2">
          <w:rPr>
            <w:rFonts w:ascii="Arial" w:eastAsia="Times New Roman" w:hAnsi="Arial"/>
            <w:b/>
          </w:rPr>
          <w:t>b</w:t>
        </w:r>
      </w:ins>
      <w:r w:rsidRPr="00D821B2">
        <w:rPr>
          <w:rFonts w:ascii="Arial" w:eastAsia="Times New Roman" w:hAnsi="Arial"/>
          <w:b/>
        </w:rPr>
        <w:t>.2.</w:t>
      </w:r>
      <w:del w:id="2895" w:author="EU3333" w:date="2024-05-10T13:36:00Z">
        <w:r w:rsidRPr="00D821B2" w:rsidDel="00C23235">
          <w:rPr>
            <w:rFonts w:ascii="Arial" w:eastAsia="Times New Roman" w:hAnsi="Arial"/>
            <w:b/>
          </w:rPr>
          <w:delText>7</w:delText>
        </w:r>
      </w:del>
      <w:ins w:id="2896" w:author="EU3333" w:date="2024-05-10T13:36:00Z">
        <w:r w:rsidRPr="00D821B2">
          <w:rPr>
            <w:rFonts w:ascii="Arial" w:eastAsia="Times New Roman" w:hAnsi="Arial"/>
            <w:b/>
          </w:rPr>
          <w:t>3</w:t>
        </w:r>
      </w:ins>
      <w:r w:rsidRPr="00D821B2">
        <w:rPr>
          <w:rFonts w:ascii="Arial" w:eastAsia="Times New Roman" w:hAnsi="Arial"/>
          <w:b/>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821B2" w:rsidRPr="00D821B2" w14:paraId="465B8B84" w14:textId="77777777" w:rsidTr="00491A5E">
        <w:trPr>
          <w:cantSplit/>
          <w:jc w:val="center"/>
        </w:trPr>
        <w:tc>
          <w:tcPr>
            <w:tcW w:w="3241" w:type="dxa"/>
            <w:shd w:val="clear" w:color="auto" w:fill="E5E5E5"/>
            <w:tcMar>
              <w:top w:w="0" w:type="dxa"/>
              <w:left w:w="28" w:type="dxa"/>
              <w:bottom w:w="0" w:type="dxa"/>
              <w:right w:w="108" w:type="dxa"/>
            </w:tcMar>
            <w:hideMark/>
          </w:tcPr>
          <w:p w14:paraId="5B8A745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1687" w:type="dxa"/>
            <w:shd w:val="clear" w:color="auto" w:fill="E5E5E5"/>
            <w:tcMar>
              <w:top w:w="0" w:type="dxa"/>
              <w:left w:w="28" w:type="dxa"/>
              <w:bottom w:w="0" w:type="dxa"/>
              <w:right w:w="108" w:type="dxa"/>
            </w:tcMar>
            <w:hideMark/>
          </w:tcPr>
          <w:p w14:paraId="699D68E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1167" w:type="dxa"/>
            <w:shd w:val="clear" w:color="auto" w:fill="E5E5E5"/>
            <w:tcMar>
              <w:top w:w="0" w:type="dxa"/>
              <w:left w:w="28" w:type="dxa"/>
              <w:bottom w:w="0" w:type="dxa"/>
              <w:right w:w="108" w:type="dxa"/>
            </w:tcMar>
            <w:vAlign w:val="bottom"/>
            <w:hideMark/>
          </w:tcPr>
          <w:p w14:paraId="56CE03B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 xml:space="preserve">isReadable </w:t>
            </w:r>
          </w:p>
        </w:tc>
        <w:tc>
          <w:tcPr>
            <w:tcW w:w="1077" w:type="dxa"/>
            <w:shd w:val="clear" w:color="auto" w:fill="E5E5E5"/>
            <w:tcMar>
              <w:top w:w="0" w:type="dxa"/>
              <w:left w:w="28" w:type="dxa"/>
              <w:bottom w:w="0" w:type="dxa"/>
              <w:right w:w="108" w:type="dxa"/>
            </w:tcMar>
            <w:vAlign w:val="bottom"/>
            <w:hideMark/>
          </w:tcPr>
          <w:p w14:paraId="38724EB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isWritable</w:t>
            </w:r>
          </w:p>
        </w:tc>
        <w:tc>
          <w:tcPr>
            <w:tcW w:w="1117" w:type="dxa"/>
            <w:shd w:val="clear" w:color="auto" w:fill="E5E5E5"/>
            <w:tcMar>
              <w:top w:w="0" w:type="dxa"/>
              <w:left w:w="28" w:type="dxa"/>
              <w:bottom w:w="0" w:type="dxa"/>
              <w:right w:w="108" w:type="dxa"/>
            </w:tcMar>
            <w:hideMark/>
          </w:tcPr>
          <w:p w14:paraId="144383C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isInvariant</w:t>
            </w:r>
          </w:p>
        </w:tc>
        <w:tc>
          <w:tcPr>
            <w:tcW w:w="1237" w:type="dxa"/>
            <w:shd w:val="clear" w:color="auto" w:fill="E5E5E5"/>
            <w:tcMar>
              <w:top w:w="0" w:type="dxa"/>
              <w:left w:w="28" w:type="dxa"/>
              <w:bottom w:w="0" w:type="dxa"/>
              <w:right w:w="108" w:type="dxa"/>
            </w:tcMar>
            <w:hideMark/>
          </w:tcPr>
          <w:p w14:paraId="7D2317F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isNotifyable</w:t>
            </w:r>
          </w:p>
        </w:tc>
      </w:tr>
      <w:tr w:rsidR="00D821B2" w:rsidRPr="00D821B2" w14:paraId="7BD6016F" w14:textId="77777777" w:rsidTr="00491A5E">
        <w:trPr>
          <w:cantSplit/>
          <w:jc w:val="center"/>
        </w:trPr>
        <w:tc>
          <w:tcPr>
            <w:tcW w:w="3241" w:type="dxa"/>
            <w:tcMar>
              <w:top w:w="0" w:type="dxa"/>
              <w:left w:w="28" w:type="dxa"/>
              <w:bottom w:w="0" w:type="dxa"/>
              <w:right w:w="108" w:type="dxa"/>
            </w:tcMar>
          </w:tcPr>
          <w:p w14:paraId="41041BB3"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modelPerformanceTesting</w:t>
            </w:r>
          </w:p>
        </w:tc>
        <w:tc>
          <w:tcPr>
            <w:tcW w:w="1687" w:type="dxa"/>
            <w:tcMar>
              <w:top w:w="0" w:type="dxa"/>
              <w:left w:w="28" w:type="dxa"/>
              <w:bottom w:w="0" w:type="dxa"/>
              <w:right w:w="108" w:type="dxa"/>
            </w:tcMar>
          </w:tcPr>
          <w:p w14:paraId="55A7663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12090AB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7FEC29C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220B8C5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30139F6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3DB66CA1" w14:textId="77777777" w:rsidTr="00491A5E">
        <w:trPr>
          <w:cantSplit/>
          <w:jc w:val="center"/>
        </w:trPr>
        <w:tc>
          <w:tcPr>
            <w:tcW w:w="3241" w:type="dxa"/>
            <w:tcMar>
              <w:top w:w="0" w:type="dxa"/>
              <w:left w:w="28" w:type="dxa"/>
              <w:bottom w:w="0" w:type="dxa"/>
              <w:right w:w="108" w:type="dxa"/>
            </w:tcMar>
          </w:tcPr>
          <w:p w14:paraId="5C01FE2D"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mLTestingResult</w:t>
            </w:r>
          </w:p>
        </w:tc>
        <w:tc>
          <w:tcPr>
            <w:tcW w:w="1687" w:type="dxa"/>
            <w:tcMar>
              <w:top w:w="0" w:type="dxa"/>
              <w:left w:w="28" w:type="dxa"/>
              <w:bottom w:w="0" w:type="dxa"/>
              <w:right w:w="108" w:type="dxa"/>
            </w:tcMar>
          </w:tcPr>
          <w:p w14:paraId="5380F21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14D546B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5506777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7422687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670ECC0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3C6E7268" w14:textId="77777777" w:rsidTr="00491A5E">
        <w:trPr>
          <w:cantSplit/>
          <w:jc w:val="center"/>
        </w:trPr>
        <w:tc>
          <w:tcPr>
            <w:tcW w:w="3241" w:type="dxa"/>
            <w:shd w:val="clear" w:color="auto" w:fill="D9D9D9"/>
            <w:tcMar>
              <w:top w:w="0" w:type="dxa"/>
              <w:left w:w="28" w:type="dxa"/>
              <w:bottom w:w="0" w:type="dxa"/>
              <w:right w:w="108" w:type="dxa"/>
            </w:tcMar>
            <w:hideMark/>
          </w:tcPr>
          <w:p w14:paraId="1A7243E4" w14:textId="77777777" w:rsidR="00D821B2" w:rsidRPr="00D821B2" w:rsidRDefault="00D821B2" w:rsidP="00D821B2">
            <w:pPr>
              <w:keepNext/>
              <w:keepLines/>
              <w:overflowPunct w:val="0"/>
              <w:autoSpaceDE w:val="0"/>
              <w:autoSpaceDN w:val="0"/>
              <w:adjustRightInd w:val="0"/>
              <w:spacing w:after="0"/>
              <w:jc w:val="center"/>
              <w:textAlignment w:val="baseline"/>
              <w:rPr>
                <w:rFonts w:ascii="Courier New" w:eastAsia="Times New Roman" w:hAnsi="Courier New" w:cs="Courier New"/>
                <w:sz w:val="18"/>
              </w:rPr>
            </w:pPr>
            <w:r w:rsidRPr="00D821B2">
              <w:rPr>
                <w:rFonts w:ascii="Arial" w:eastAsia="Times New Roman" w:hAnsi="Arial"/>
                <w:b/>
                <w:bCs/>
                <w:color w:val="000000"/>
                <w:sz w:val="18"/>
              </w:rPr>
              <w:t>Attribute related to role</w:t>
            </w:r>
          </w:p>
        </w:tc>
        <w:tc>
          <w:tcPr>
            <w:tcW w:w="1687" w:type="dxa"/>
            <w:shd w:val="clear" w:color="auto" w:fill="D9D9D9"/>
            <w:tcMar>
              <w:top w:w="0" w:type="dxa"/>
              <w:left w:w="28" w:type="dxa"/>
              <w:bottom w:w="0" w:type="dxa"/>
              <w:right w:w="108" w:type="dxa"/>
            </w:tcMar>
          </w:tcPr>
          <w:p w14:paraId="2CA34EC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p>
        </w:tc>
        <w:tc>
          <w:tcPr>
            <w:tcW w:w="1167" w:type="dxa"/>
            <w:shd w:val="clear" w:color="auto" w:fill="D9D9D9"/>
            <w:tcMar>
              <w:top w:w="0" w:type="dxa"/>
              <w:left w:w="28" w:type="dxa"/>
              <w:bottom w:w="0" w:type="dxa"/>
              <w:right w:w="108" w:type="dxa"/>
            </w:tcMar>
          </w:tcPr>
          <w:p w14:paraId="1012170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077" w:type="dxa"/>
            <w:shd w:val="clear" w:color="auto" w:fill="D9D9D9"/>
            <w:tcMar>
              <w:top w:w="0" w:type="dxa"/>
              <w:left w:w="28" w:type="dxa"/>
              <w:bottom w:w="0" w:type="dxa"/>
              <w:right w:w="108" w:type="dxa"/>
            </w:tcMar>
          </w:tcPr>
          <w:p w14:paraId="210A9FF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117" w:type="dxa"/>
            <w:shd w:val="clear" w:color="auto" w:fill="D9D9D9"/>
            <w:tcMar>
              <w:top w:w="0" w:type="dxa"/>
              <w:left w:w="28" w:type="dxa"/>
              <w:bottom w:w="0" w:type="dxa"/>
              <w:right w:w="108" w:type="dxa"/>
            </w:tcMar>
          </w:tcPr>
          <w:p w14:paraId="2FA6BB1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c>
          <w:tcPr>
            <w:tcW w:w="1237" w:type="dxa"/>
            <w:shd w:val="clear" w:color="auto" w:fill="D9D9D9"/>
            <w:tcMar>
              <w:top w:w="0" w:type="dxa"/>
              <w:left w:w="28" w:type="dxa"/>
              <w:bottom w:w="0" w:type="dxa"/>
              <w:right w:w="108" w:type="dxa"/>
            </w:tcMar>
          </w:tcPr>
          <w:p w14:paraId="2A633ED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p>
        </w:tc>
      </w:tr>
      <w:tr w:rsidR="00D821B2" w:rsidRPr="00D821B2" w14:paraId="4538E7C8" w14:textId="77777777" w:rsidTr="00491A5E">
        <w:trPr>
          <w:cantSplit/>
          <w:jc w:val="center"/>
        </w:trPr>
        <w:tc>
          <w:tcPr>
            <w:tcW w:w="3241" w:type="dxa"/>
            <w:tcMar>
              <w:top w:w="0" w:type="dxa"/>
              <w:left w:w="28" w:type="dxa"/>
              <w:bottom w:w="0" w:type="dxa"/>
              <w:right w:w="108" w:type="dxa"/>
            </w:tcMar>
          </w:tcPr>
          <w:p w14:paraId="7427D160"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testingRequestRef</w:t>
            </w:r>
          </w:p>
        </w:tc>
        <w:tc>
          <w:tcPr>
            <w:tcW w:w="1687" w:type="dxa"/>
            <w:tcMar>
              <w:top w:w="0" w:type="dxa"/>
              <w:left w:w="28" w:type="dxa"/>
              <w:bottom w:w="0" w:type="dxa"/>
              <w:right w:w="108" w:type="dxa"/>
            </w:tcMar>
          </w:tcPr>
          <w:p w14:paraId="369848A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CM</w:t>
            </w:r>
          </w:p>
        </w:tc>
        <w:tc>
          <w:tcPr>
            <w:tcW w:w="1167" w:type="dxa"/>
            <w:tcMar>
              <w:top w:w="0" w:type="dxa"/>
              <w:left w:w="28" w:type="dxa"/>
              <w:bottom w:w="0" w:type="dxa"/>
              <w:right w:w="108" w:type="dxa"/>
            </w:tcMar>
          </w:tcPr>
          <w:p w14:paraId="0B284DB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243B3D6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0FAF67E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5732717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bl>
    <w:p w14:paraId="3320CAE9" w14:textId="77777777" w:rsidR="00D821B2" w:rsidRPr="00D821B2" w:rsidRDefault="00D821B2" w:rsidP="00D821B2">
      <w:pPr>
        <w:overflowPunct w:val="0"/>
        <w:autoSpaceDE w:val="0"/>
        <w:autoSpaceDN w:val="0"/>
        <w:adjustRightInd w:val="0"/>
        <w:textAlignment w:val="baseline"/>
        <w:rPr>
          <w:rFonts w:eastAsia="Times New Roman"/>
        </w:rPr>
      </w:pPr>
    </w:p>
    <w:p w14:paraId="0C150BAA"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897" w:name="_Toc163137553"/>
      <w:r w:rsidRPr="00D821B2">
        <w:rPr>
          <w:rFonts w:ascii="Arial" w:eastAsia="Times New Roman" w:hAnsi="Arial"/>
        </w:rPr>
        <w:t>7.3a.1</w:t>
      </w:r>
      <w:ins w:id="2898" w:author="EU3333" w:date="2024-05-10T14:31:00Z">
        <w:r w:rsidRPr="00D821B2">
          <w:rPr>
            <w:rFonts w:ascii="Arial" w:eastAsia="Times New Roman" w:hAnsi="Arial"/>
          </w:rPr>
          <w:t>b</w:t>
        </w:r>
      </w:ins>
      <w:r w:rsidRPr="00D821B2">
        <w:rPr>
          <w:rFonts w:ascii="Arial" w:eastAsia="Times New Roman" w:hAnsi="Arial"/>
        </w:rPr>
        <w:t>.2.</w:t>
      </w:r>
      <w:ins w:id="2899" w:author="EU3333" w:date="2024-05-10T13:28:00Z">
        <w:r w:rsidRPr="00D821B2">
          <w:rPr>
            <w:rFonts w:ascii="Arial" w:eastAsia="Times New Roman" w:hAnsi="Arial"/>
          </w:rPr>
          <w:t>3</w:t>
        </w:r>
      </w:ins>
      <w:del w:id="2900" w:author="EU3333" w:date="2024-05-10T13:28:00Z">
        <w:r w:rsidRPr="00D821B2" w:rsidDel="00C23235">
          <w:rPr>
            <w:rFonts w:ascii="Arial" w:eastAsia="Times New Roman" w:hAnsi="Arial"/>
          </w:rPr>
          <w:delText>7</w:delText>
        </w:r>
      </w:del>
      <w:r w:rsidRPr="00D821B2">
        <w:rPr>
          <w:rFonts w:ascii="Arial" w:eastAsia="Times New Roman" w:hAnsi="Arial"/>
        </w:rPr>
        <w:t>.3</w:t>
      </w:r>
      <w:r w:rsidRPr="00D821B2">
        <w:rPr>
          <w:rFonts w:ascii="Arial" w:eastAsia="Times New Roman" w:hAnsi="Arial"/>
        </w:rPr>
        <w:tab/>
        <w:t>Attribute constraints</w:t>
      </w:r>
      <w:bookmarkEnd w:id="2897"/>
    </w:p>
    <w:p w14:paraId="1E6D2305"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7.3a.1</w:t>
      </w:r>
      <w:ins w:id="2901" w:author="EU3333" w:date="2024-05-10T14:32:00Z">
        <w:r w:rsidRPr="00D821B2">
          <w:rPr>
            <w:rFonts w:ascii="Arial" w:eastAsia="Times New Roman" w:hAnsi="Arial"/>
            <w:b/>
          </w:rPr>
          <w:t>b</w:t>
        </w:r>
      </w:ins>
      <w:r w:rsidRPr="00D821B2">
        <w:rPr>
          <w:rFonts w:ascii="Arial" w:eastAsia="Times New Roman" w:hAnsi="Arial"/>
          <w:b/>
        </w:rPr>
        <w:t>.2.</w:t>
      </w:r>
      <w:del w:id="2902" w:author="EU3333" w:date="2024-05-10T13:36:00Z">
        <w:r w:rsidRPr="00D821B2" w:rsidDel="00C23235">
          <w:rPr>
            <w:rFonts w:ascii="Arial" w:eastAsia="Times New Roman" w:hAnsi="Arial"/>
            <w:b/>
          </w:rPr>
          <w:delText>7</w:delText>
        </w:r>
      </w:del>
      <w:ins w:id="2903" w:author="EU3333" w:date="2024-05-10T13:36:00Z">
        <w:r w:rsidRPr="00D821B2">
          <w:rPr>
            <w:rFonts w:ascii="Arial" w:eastAsia="Times New Roman" w:hAnsi="Arial"/>
            <w:b/>
          </w:rPr>
          <w:t>3</w:t>
        </w:r>
      </w:ins>
      <w:r w:rsidRPr="00D821B2">
        <w:rPr>
          <w:rFonts w:ascii="Arial" w:eastAsia="Times New Roman" w:hAnsi="Arial"/>
          <w:b/>
        </w:rPr>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D821B2" w:rsidRPr="00D821B2" w14:paraId="68A76FD4" w14:textId="77777777" w:rsidTr="00491A5E">
        <w:trPr>
          <w:jc w:val="center"/>
        </w:trPr>
        <w:tc>
          <w:tcPr>
            <w:tcW w:w="3575" w:type="dxa"/>
            <w:shd w:val="clear" w:color="auto" w:fill="D9D9D9"/>
            <w:tcMar>
              <w:top w:w="0" w:type="dxa"/>
              <w:left w:w="28" w:type="dxa"/>
              <w:bottom w:w="0" w:type="dxa"/>
              <w:right w:w="108" w:type="dxa"/>
            </w:tcMar>
            <w:hideMark/>
          </w:tcPr>
          <w:p w14:paraId="5BE53B6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Name</w:t>
            </w:r>
          </w:p>
        </w:tc>
        <w:tc>
          <w:tcPr>
            <w:tcW w:w="6061" w:type="dxa"/>
            <w:shd w:val="clear" w:color="auto" w:fill="D9D9D9"/>
            <w:tcMar>
              <w:top w:w="0" w:type="dxa"/>
              <w:left w:w="28" w:type="dxa"/>
              <w:bottom w:w="0" w:type="dxa"/>
              <w:right w:w="108" w:type="dxa"/>
            </w:tcMar>
            <w:hideMark/>
          </w:tcPr>
          <w:p w14:paraId="0423B37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Definition</w:t>
            </w:r>
          </w:p>
        </w:tc>
      </w:tr>
      <w:tr w:rsidR="00D821B2" w:rsidRPr="00D821B2" w14:paraId="00A0C730" w14:textId="77777777" w:rsidTr="00491A5E">
        <w:trPr>
          <w:jc w:val="center"/>
        </w:trPr>
        <w:tc>
          <w:tcPr>
            <w:tcW w:w="3575" w:type="dxa"/>
            <w:tcMar>
              <w:top w:w="0" w:type="dxa"/>
              <w:left w:w="28" w:type="dxa"/>
              <w:bottom w:w="0" w:type="dxa"/>
              <w:right w:w="108" w:type="dxa"/>
            </w:tcMar>
          </w:tcPr>
          <w:p w14:paraId="7A7A154B"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 xml:space="preserve">testingRequestRef </w:t>
            </w:r>
            <w:r w:rsidRPr="00D821B2">
              <w:rPr>
                <w:rFonts w:ascii="Arial" w:eastAsia="Times New Roman" w:hAnsi="Arial" w:cs="Arial"/>
                <w:sz w:val="18"/>
              </w:rPr>
              <w:t>Support Qualifier</w:t>
            </w:r>
          </w:p>
        </w:tc>
        <w:tc>
          <w:tcPr>
            <w:tcW w:w="6061" w:type="dxa"/>
            <w:tcMar>
              <w:top w:w="0" w:type="dxa"/>
              <w:left w:w="28" w:type="dxa"/>
              <w:bottom w:w="0" w:type="dxa"/>
              <w:right w:w="108" w:type="dxa"/>
            </w:tcMar>
          </w:tcPr>
          <w:p w14:paraId="388FD30F"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The </w:t>
            </w:r>
            <w:r w:rsidRPr="00D821B2">
              <w:rPr>
                <w:rFonts w:ascii="Courier New" w:eastAsia="Times New Roman" w:hAnsi="Courier New" w:cs="Courier New"/>
                <w:sz w:val="18"/>
              </w:rPr>
              <w:t xml:space="preserve">MLTestingReport </w:t>
            </w:r>
            <w:r w:rsidRPr="00D821B2">
              <w:rPr>
                <w:rFonts w:ascii="Arial" w:eastAsia="Times New Roman" w:hAnsi="Arial" w:cs="Arial"/>
                <w:sz w:val="18"/>
                <w:lang w:eastAsia="zh-CN"/>
              </w:rPr>
              <w:t xml:space="preserve">MOI represents the report </w:t>
            </w:r>
            <w:r w:rsidRPr="00D821B2">
              <w:rPr>
                <w:rFonts w:ascii="Arial" w:eastAsia="Times New Roman" w:hAnsi="Arial" w:cs="Arial" w:hint="eastAsia"/>
                <w:sz w:val="18"/>
                <w:lang w:eastAsia="zh-CN"/>
              </w:rPr>
              <w:t>for</w:t>
            </w:r>
            <w:r w:rsidRPr="00D821B2">
              <w:rPr>
                <w:rFonts w:ascii="Arial" w:eastAsia="Times New Roman" w:hAnsi="Arial" w:cs="Arial"/>
                <w:sz w:val="18"/>
                <w:lang w:eastAsia="zh-CN"/>
              </w:rPr>
              <w:t xml:space="preserve"> the </w:t>
            </w:r>
            <w:r w:rsidRPr="00D821B2">
              <w:rPr>
                <w:rFonts w:ascii="Arial" w:eastAsia="Times New Roman" w:hAnsi="Arial" w:cs="Arial"/>
                <w:sz w:val="18"/>
              </w:rPr>
              <w:t xml:space="preserve">ML model testing that was requested by the MnS consumer (via </w:t>
            </w:r>
            <w:r w:rsidRPr="00D821B2">
              <w:rPr>
                <w:rFonts w:ascii="Courier New" w:eastAsia="Times New Roman" w:hAnsi="Courier New" w:cs="Courier New"/>
                <w:sz w:val="18"/>
              </w:rPr>
              <w:t>MLTestingRequest</w:t>
            </w:r>
            <w:r w:rsidRPr="00D821B2">
              <w:rPr>
                <w:rFonts w:ascii="Arial" w:eastAsia="Times New Roman" w:hAnsi="Arial" w:cs="Arial"/>
                <w:sz w:val="18"/>
              </w:rPr>
              <w:t xml:space="preserve"> MOI).</w:t>
            </w:r>
          </w:p>
        </w:tc>
      </w:tr>
    </w:tbl>
    <w:p w14:paraId="33061CA8" w14:textId="77777777" w:rsidR="00D821B2" w:rsidRPr="00D821B2" w:rsidRDefault="00D821B2" w:rsidP="00D821B2">
      <w:pPr>
        <w:overflowPunct w:val="0"/>
        <w:autoSpaceDE w:val="0"/>
        <w:autoSpaceDN w:val="0"/>
        <w:adjustRightInd w:val="0"/>
        <w:textAlignment w:val="baseline"/>
        <w:rPr>
          <w:rFonts w:eastAsia="Calibri"/>
          <w:i/>
          <w:iCs/>
        </w:rPr>
      </w:pPr>
    </w:p>
    <w:p w14:paraId="0C8636EC" w14:textId="77777777" w:rsidR="00D821B2" w:rsidRPr="00D821B2" w:rsidRDefault="00D821B2" w:rsidP="00D821B2">
      <w:pPr>
        <w:keepNext/>
        <w:keepLines/>
        <w:overflowPunct w:val="0"/>
        <w:autoSpaceDE w:val="0"/>
        <w:autoSpaceDN w:val="0"/>
        <w:adjustRightInd w:val="0"/>
        <w:spacing w:before="120"/>
        <w:ind w:left="1985" w:hanging="1985"/>
        <w:textAlignment w:val="baseline"/>
        <w:outlineLvl w:val="5"/>
        <w:rPr>
          <w:rFonts w:ascii="Arial" w:eastAsia="Times New Roman" w:hAnsi="Arial"/>
        </w:rPr>
      </w:pPr>
      <w:bookmarkStart w:id="2904" w:name="_Toc163137554"/>
      <w:r w:rsidRPr="00D821B2">
        <w:rPr>
          <w:rFonts w:ascii="Arial" w:eastAsia="Times New Roman" w:hAnsi="Arial"/>
        </w:rPr>
        <w:t>7.3a.1</w:t>
      </w:r>
      <w:ins w:id="2905" w:author="EU3333" w:date="2024-05-10T14:32:00Z">
        <w:r w:rsidRPr="00D821B2">
          <w:rPr>
            <w:rFonts w:ascii="Arial" w:eastAsia="Times New Roman" w:hAnsi="Arial"/>
          </w:rPr>
          <w:t>b</w:t>
        </w:r>
      </w:ins>
      <w:r w:rsidRPr="00D821B2">
        <w:rPr>
          <w:rFonts w:ascii="Arial" w:eastAsia="Times New Roman" w:hAnsi="Arial"/>
        </w:rPr>
        <w:t>.2.</w:t>
      </w:r>
      <w:ins w:id="2906" w:author="EU3333" w:date="2024-05-10T13:28:00Z">
        <w:r w:rsidRPr="00D821B2">
          <w:rPr>
            <w:rFonts w:ascii="Arial" w:eastAsia="Times New Roman" w:hAnsi="Arial"/>
          </w:rPr>
          <w:t>3</w:t>
        </w:r>
      </w:ins>
      <w:del w:id="2907" w:author="EU3333" w:date="2024-05-10T13:28:00Z">
        <w:r w:rsidRPr="00D821B2" w:rsidDel="00C23235">
          <w:rPr>
            <w:rFonts w:ascii="Arial" w:eastAsia="Times New Roman" w:hAnsi="Arial"/>
          </w:rPr>
          <w:delText>7</w:delText>
        </w:r>
      </w:del>
      <w:r w:rsidRPr="00D821B2">
        <w:rPr>
          <w:rFonts w:ascii="Arial" w:eastAsia="Times New Roman" w:hAnsi="Arial"/>
        </w:rPr>
        <w:t>.4</w:t>
      </w:r>
      <w:r w:rsidRPr="00D821B2">
        <w:rPr>
          <w:rFonts w:ascii="Arial" w:eastAsia="Times New Roman" w:hAnsi="Arial"/>
        </w:rPr>
        <w:tab/>
        <w:t>Notifications</w:t>
      </w:r>
      <w:bookmarkEnd w:id="2904"/>
    </w:p>
    <w:p w14:paraId="13F5AB34"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The common notifications defined in clause 7.6 are valid for this IOC, without exceptions or additions.</w:t>
      </w:r>
    </w:p>
    <w:p w14:paraId="52B5B335" w14:textId="77777777" w:rsidR="00D821B2" w:rsidRPr="00D821B2" w:rsidRDefault="00D821B2" w:rsidP="00D821B2">
      <w:pPr>
        <w:overflowPunct w:val="0"/>
        <w:autoSpaceDE w:val="0"/>
        <w:autoSpaceDN w:val="0"/>
        <w:adjustRightInd w:val="0"/>
        <w:textAlignment w:val="baseline"/>
        <w:rPr>
          <w:rFonts w:eastAsia="Times New Roman"/>
        </w:rPr>
      </w:pPr>
    </w:p>
    <w:p w14:paraId="1FA8DB20" w14:textId="77777777" w:rsidR="00D821B2" w:rsidRPr="00D821B2" w:rsidRDefault="00D821B2" w:rsidP="00D821B2">
      <w:pPr>
        <w:pBdr>
          <w:top w:val="single" w:sz="4" w:space="1" w:color="auto"/>
          <w:left w:val="single" w:sz="4" w:space="4" w:color="auto"/>
          <w:bottom w:val="single" w:sz="4" w:space="1" w:color="auto"/>
          <w:right w:val="single" w:sz="4" w:space="4" w:color="auto"/>
        </w:pBdr>
        <w:shd w:val="clear" w:color="auto" w:fill="FFFF99"/>
        <w:overflowPunct w:val="0"/>
        <w:autoSpaceDE w:val="0"/>
        <w:autoSpaceDN w:val="0"/>
        <w:adjustRightInd w:val="0"/>
        <w:jc w:val="center"/>
        <w:textAlignment w:val="baseline"/>
        <w:rPr>
          <w:rFonts w:ascii="Arial" w:eastAsia="Times New Roman" w:hAnsi="Arial" w:cs="Arial"/>
          <w:lang w:eastAsia="zh-CN"/>
        </w:rPr>
      </w:pPr>
      <w:r w:rsidRPr="00D821B2">
        <w:rPr>
          <w:rFonts w:ascii="Arial" w:eastAsia="Times New Roman" w:hAnsi="Arial" w:cs="Arial"/>
          <w:b/>
          <w:i/>
        </w:rPr>
        <w:t>Next change</w:t>
      </w:r>
    </w:p>
    <w:p w14:paraId="2BEB14C5" w14:textId="77777777" w:rsidR="00D821B2" w:rsidRPr="00D821B2" w:rsidRDefault="00D821B2" w:rsidP="00D821B2">
      <w:pPr>
        <w:overflowPunct w:val="0"/>
        <w:autoSpaceDE w:val="0"/>
        <w:autoSpaceDN w:val="0"/>
        <w:adjustRightInd w:val="0"/>
        <w:textAlignment w:val="baseline"/>
        <w:rPr>
          <w:rFonts w:eastAsia="Times New Roman"/>
        </w:rPr>
      </w:pPr>
    </w:p>
    <w:p w14:paraId="7488A19B" w14:textId="2213B3A5" w:rsidR="00D821B2" w:rsidRPr="00D821B2" w:rsidRDefault="00D821B2" w:rsidP="00D821B2">
      <w:pPr>
        <w:keepNext/>
        <w:keepLines/>
        <w:spacing w:before="120"/>
        <w:ind w:left="1134" w:hanging="1134"/>
        <w:outlineLvl w:val="2"/>
        <w:rPr>
          <w:rFonts w:ascii="Arial" w:eastAsia="SimSun" w:hAnsi="Arial"/>
          <w:sz w:val="28"/>
        </w:rPr>
      </w:pPr>
      <w:bookmarkStart w:id="2908" w:name="_Toc106015891"/>
      <w:bookmarkStart w:id="2909" w:name="_Toc106098530"/>
      <w:bookmarkStart w:id="2910" w:name="_Toc163137620"/>
      <w:bookmarkEnd w:id="1555"/>
      <w:bookmarkEnd w:id="1556"/>
      <w:r w:rsidRPr="00D821B2">
        <w:rPr>
          <w:rFonts w:ascii="Arial" w:eastAsia="SimSun" w:hAnsi="Arial"/>
          <w:sz w:val="28"/>
        </w:rPr>
        <w:t>7.3a.2</w:t>
      </w:r>
      <w:r w:rsidRPr="00D821B2">
        <w:rPr>
          <w:rFonts w:ascii="Arial" w:eastAsia="SimSun" w:hAnsi="Arial"/>
          <w:sz w:val="28"/>
        </w:rPr>
        <w:tab/>
        <w:t xml:space="preserve">Information model definitions for </w:t>
      </w:r>
      <w:ins w:id="2911" w:author="NEC_Hassan Al-Kanani_updates after SA5#155" w:date="2024-05-31T15:15:00Z">
        <w:r w:rsidR="00A63314">
          <w:rPr>
            <w:rFonts w:ascii="Arial" w:eastAsia="SimSun" w:hAnsi="Arial"/>
            <w:sz w:val="28"/>
          </w:rPr>
          <w:t>AI/</w:t>
        </w:r>
      </w:ins>
      <w:r w:rsidRPr="00D821B2">
        <w:rPr>
          <w:rFonts w:ascii="Arial" w:eastAsia="SimSun" w:hAnsi="Arial"/>
          <w:sz w:val="28"/>
        </w:rPr>
        <w:t xml:space="preserve">ML </w:t>
      </w:r>
      <w:ins w:id="2912" w:author="NEC_Hassan Al-Kanani_updates after SA5#155" w:date="2024-06-02T17:56:00Z">
        <w:r w:rsidR="0040584D">
          <w:rPr>
            <w:rFonts w:ascii="Arial" w:eastAsia="SimSun" w:hAnsi="Arial"/>
            <w:sz w:val="28"/>
          </w:rPr>
          <w:t xml:space="preserve">inference </w:t>
        </w:r>
      </w:ins>
      <w:r w:rsidRPr="00D821B2">
        <w:rPr>
          <w:rFonts w:ascii="Arial" w:eastAsia="SimSun" w:hAnsi="Arial"/>
          <w:sz w:val="28"/>
        </w:rPr>
        <w:t xml:space="preserve">emulation </w:t>
      </w:r>
      <w:del w:id="2913" w:author="Huawei" w:date="2024-05-06T15:20:00Z">
        <w:r w:rsidRPr="00D821B2" w:rsidDel="00420688">
          <w:rPr>
            <w:rFonts w:ascii="Arial" w:eastAsia="SimSun" w:hAnsi="Arial"/>
            <w:sz w:val="28"/>
          </w:rPr>
          <w:delText>Phase</w:delText>
        </w:r>
      </w:del>
    </w:p>
    <w:p w14:paraId="38ACA18F" w14:textId="77777777" w:rsidR="00D821B2" w:rsidRPr="00D821B2" w:rsidRDefault="00D821B2" w:rsidP="00D821B2">
      <w:pPr>
        <w:keepNext/>
        <w:keepLines/>
        <w:spacing w:before="120"/>
        <w:ind w:left="1418" w:hanging="1418"/>
        <w:outlineLvl w:val="3"/>
        <w:rPr>
          <w:rFonts w:ascii="Arial" w:eastAsia="SimSun" w:hAnsi="Arial"/>
          <w:sz w:val="24"/>
        </w:rPr>
      </w:pPr>
      <w:r w:rsidRPr="00D821B2">
        <w:rPr>
          <w:rFonts w:ascii="Arial" w:eastAsia="SimSun" w:hAnsi="Arial"/>
          <w:sz w:val="24"/>
        </w:rPr>
        <w:t>7.3a.2.1</w:t>
      </w:r>
      <w:r w:rsidRPr="00D821B2">
        <w:rPr>
          <w:rFonts w:ascii="Arial" w:eastAsia="SimSun" w:hAnsi="Arial"/>
          <w:sz w:val="24"/>
        </w:rPr>
        <w:tab/>
        <w:t>Class diagram</w:t>
      </w:r>
    </w:p>
    <w:p w14:paraId="51BEB44E" w14:textId="77777777" w:rsidR="00D821B2" w:rsidRPr="00D821B2" w:rsidRDefault="00D821B2" w:rsidP="00D821B2">
      <w:pPr>
        <w:keepNext/>
        <w:keepLines/>
        <w:spacing w:before="120"/>
        <w:ind w:left="1701" w:hanging="1701"/>
        <w:outlineLvl w:val="4"/>
        <w:rPr>
          <w:rFonts w:ascii="Arial" w:eastAsia="SimSun" w:hAnsi="Arial"/>
          <w:sz w:val="22"/>
        </w:rPr>
      </w:pPr>
      <w:r w:rsidRPr="00D821B2">
        <w:rPr>
          <w:rFonts w:ascii="Arial" w:eastAsia="SimSun" w:hAnsi="Arial"/>
          <w:sz w:val="22"/>
        </w:rPr>
        <w:t>7.3a.2.1.1</w:t>
      </w:r>
      <w:r w:rsidRPr="00D821B2">
        <w:rPr>
          <w:rFonts w:ascii="Arial" w:eastAsia="SimSun" w:hAnsi="Arial"/>
          <w:sz w:val="22"/>
        </w:rPr>
        <w:tab/>
        <w:t>Relationships</w:t>
      </w:r>
    </w:p>
    <w:p w14:paraId="1C17E782" w14:textId="37DF46CD" w:rsidR="00D821B2" w:rsidRDefault="00D821B2" w:rsidP="00D821B2">
      <w:pPr>
        <w:ind w:left="426"/>
        <w:rPr>
          <w:ins w:id="2914" w:author="NEC_Hassan Al-Kanani_updates after SA5#155" w:date="2024-05-31T11:31:00Z"/>
          <w:rFonts w:ascii="CG Times (WN)" w:eastAsia="SimSun" w:hAnsi="CG Times (WN)"/>
          <w:lang w:val="en-IN"/>
        </w:rPr>
      </w:pPr>
      <w:del w:id="2915" w:author="NEC_Hassan Al-Kanani_updates after SA5#155" w:date="2024-05-31T11:31:00Z">
        <w:r w:rsidRPr="00D821B2" w:rsidDel="00F51B02">
          <w:rPr>
            <w:rFonts w:ascii="CG Times (WN)" w:eastAsia="SimSun" w:hAnsi="CG Times (WN)"/>
            <w:noProof/>
            <w:lang w:val="en-IN"/>
          </w:rPr>
          <w:drawing>
            <wp:inline distT="0" distB="0" distL="0" distR="0" wp14:anchorId="04EABC86" wp14:editId="0BABF78C">
              <wp:extent cx="3524250" cy="3333750"/>
              <wp:effectExtent l="0" t="0" r="0" b="0"/>
              <wp:docPr id="1431632247" name="Graphic 1431632247"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4862505" name="Graphic 1" descr="Generated by PlantUML"/>
                      <pic:cNvPicPr/>
                    </pic:nvPicPr>
                    <pic:blipFill>
                      <a:blip r:embed="rId43">
                        <a:extLst>
                          <a:ext uri="{28A0092B-C50C-407E-A947-70E740481C1C}">
                            <a14:useLocalDpi xmlns:a14="http://schemas.microsoft.com/office/drawing/2010/main" val="0"/>
                          </a:ext>
                          <a:ext uri="{96DAC541-7B7A-43D3-8B79-37D633B846F1}">
                            <asvg:svgBlip xmlns:asvg="http://schemas.microsoft.com/office/drawing/2016/SVG/main" r:embed="rId44"/>
                          </a:ext>
                        </a:extLst>
                      </a:blip>
                      <a:stretch>
                        <a:fillRect/>
                      </a:stretch>
                    </pic:blipFill>
                    <pic:spPr>
                      <a:xfrm>
                        <a:off x="0" y="0"/>
                        <a:ext cx="3524250" cy="3333750"/>
                      </a:xfrm>
                      <a:prstGeom prst="rect">
                        <a:avLst/>
                      </a:prstGeom>
                    </pic:spPr>
                  </pic:pic>
                </a:graphicData>
              </a:graphic>
            </wp:inline>
          </w:drawing>
        </w:r>
      </w:del>
    </w:p>
    <w:p w14:paraId="253696E4" w14:textId="32B27DD6" w:rsidR="00F51B02" w:rsidRPr="00D821B2" w:rsidRDefault="00F51B02" w:rsidP="00F51B02">
      <w:pPr>
        <w:ind w:left="426"/>
        <w:jc w:val="center"/>
        <w:rPr>
          <w:rFonts w:ascii="CG Times (WN)" w:eastAsia="SimSun" w:hAnsi="CG Times (WN)"/>
          <w:lang w:val="en-IN"/>
        </w:rPr>
      </w:pPr>
      <w:ins w:id="2916" w:author="NEC_Hassan Al-Kanani_updates after SA5#155" w:date="2024-05-31T11:31:00Z">
        <w:r>
          <w:rPr>
            <w:noProof/>
            <w:lang w:val="en-US" w:eastAsia="zh-CN"/>
          </w:rPr>
          <w:drawing>
            <wp:inline distT="0" distB="0" distL="0" distR="0" wp14:anchorId="049253FC" wp14:editId="7CACAAD5">
              <wp:extent cx="3324610" cy="2480448"/>
              <wp:effectExtent l="0" t="0" r="9525" b="0"/>
              <wp:docPr id="127546899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332508" cy="2486341"/>
                      </a:xfrm>
                      <a:prstGeom prst="rect">
                        <a:avLst/>
                      </a:prstGeom>
                    </pic:spPr>
                  </pic:pic>
                </a:graphicData>
              </a:graphic>
            </wp:inline>
          </w:drawing>
        </w:r>
      </w:ins>
    </w:p>
    <w:p w14:paraId="5C193187" w14:textId="6057601A" w:rsidR="00D821B2" w:rsidRPr="00D821B2" w:rsidRDefault="00D821B2" w:rsidP="00D821B2">
      <w:pPr>
        <w:keepLines/>
        <w:spacing w:after="240"/>
        <w:jc w:val="center"/>
        <w:rPr>
          <w:rFonts w:ascii="Arial" w:eastAsia="SimSun" w:hAnsi="Arial"/>
          <w:b/>
        </w:rPr>
      </w:pPr>
      <w:r w:rsidRPr="00D821B2">
        <w:rPr>
          <w:rFonts w:ascii="Arial" w:eastAsia="SimSun" w:hAnsi="Arial"/>
          <w:b/>
        </w:rPr>
        <w:t xml:space="preserve">Figure 7.3a.2.1.1-1: NRM fragment for AI/ML inference emulation </w:t>
      </w:r>
      <w:del w:id="2917" w:author="NEC_Hassan Al-Kanani_updates after SA5#155" w:date="2024-05-31T15:15:00Z">
        <w:r w:rsidRPr="00D821B2" w:rsidDel="00A63314">
          <w:rPr>
            <w:rFonts w:ascii="Arial" w:eastAsia="SimSun" w:hAnsi="Arial"/>
            <w:b/>
          </w:rPr>
          <w:delText>C</w:delText>
        </w:r>
      </w:del>
      <w:ins w:id="2918" w:author="NEC_Hassan Al-Kanani_updates after SA5#155" w:date="2024-05-31T15:15:00Z">
        <w:r w:rsidR="00A63314">
          <w:rPr>
            <w:rFonts w:ascii="Arial" w:eastAsia="SimSun" w:hAnsi="Arial"/>
            <w:b/>
          </w:rPr>
          <w:t>c</w:t>
        </w:r>
      </w:ins>
      <w:r w:rsidRPr="00D821B2">
        <w:rPr>
          <w:rFonts w:ascii="Arial" w:eastAsia="SimSun" w:hAnsi="Arial"/>
          <w:b/>
        </w:rPr>
        <w:t>ontrol</w:t>
      </w:r>
    </w:p>
    <w:p w14:paraId="4D8DF6F0" w14:textId="77777777" w:rsidR="00D821B2" w:rsidRPr="00D821B2" w:rsidRDefault="00D821B2" w:rsidP="00D821B2">
      <w:pPr>
        <w:keepNext/>
        <w:keepLines/>
        <w:spacing w:before="120"/>
        <w:ind w:left="1701" w:hanging="1701"/>
        <w:outlineLvl w:val="4"/>
        <w:rPr>
          <w:rFonts w:ascii="Arial" w:eastAsia="SimSun" w:hAnsi="Arial"/>
          <w:sz w:val="22"/>
        </w:rPr>
      </w:pPr>
      <w:r w:rsidRPr="00D821B2">
        <w:rPr>
          <w:rFonts w:ascii="Arial" w:eastAsia="SimSun" w:hAnsi="Arial"/>
          <w:sz w:val="22"/>
        </w:rPr>
        <w:t>7.3a.2.1.2</w:t>
      </w:r>
      <w:r w:rsidRPr="00D821B2">
        <w:rPr>
          <w:rFonts w:ascii="Arial" w:eastAsia="SimSun" w:hAnsi="Arial"/>
          <w:sz w:val="22"/>
        </w:rPr>
        <w:tab/>
        <w:t>Inheritance</w:t>
      </w:r>
    </w:p>
    <w:p w14:paraId="5A47286E" w14:textId="00129590" w:rsidR="00D821B2" w:rsidRDefault="00D821B2" w:rsidP="00D821B2">
      <w:pPr>
        <w:ind w:left="426"/>
        <w:rPr>
          <w:ins w:id="2919" w:author="NEC_Hassan Al-Kanani_updates after SA5#155" w:date="2024-05-31T11:32:00Z"/>
          <w:rFonts w:ascii="CG Times (WN)" w:eastAsia="SimSun" w:hAnsi="CG Times (WN)"/>
          <w:lang w:val="en-IN"/>
        </w:rPr>
      </w:pPr>
      <w:del w:id="2920" w:author="NEC_Hassan Al-Kanani_updates after SA5#155" w:date="2024-05-31T11:31:00Z">
        <w:r w:rsidRPr="00D821B2" w:rsidDel="00F51B02">
          <w:rPr>
            <w:rFonts w:ascii="CG Times (WN)" w:eastAsia="SimSun" w:hAnsi="CG Times (WN)"/>
            <w:noProof/>
            <w:lang w:val="en-IN"/>
          </w:rPr>
          <w:drawing>
            <wp:inline distT="0" distB="0" distL="0" distR="0" wp14:anchorId="415D6D59" wp14:editId="640057DA">
              <wp:extent cx="3914775" cy="1457325"/>
              <wp:effectExtent l="0" t="0" r="9525" b="9525"/>
              <wp:docPr id="2" name="Graphic 184963951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49639512" name="Graphic 3" descr="Generated by PlantUML"/>
                      <pic:cNvPicPr/>
                    </pic:nvPicPr>
                    <pic:blipFill>
                      <a:blip r:embed="rId46">
                        <a:extLst>
                          <a:ext uri="{28A0092B-C50C-407E-A947-70E740481C1C}">
                            <a14:useLocalDpi xmlns:a14="http://schemas.microsoft.com/office/drawing/2010/main" val="0"/>
                          </a:ext>
                          <a:ext uri="{96DAC541-7B7A-43D3-8B79-37D633B846F1}">
                            <asvg:svgBlip xmlns:asvg="http://schemas.microsoft.com/office/drawing/2016/SVG/main" r:embed="rId47"/>
                          </a:ext>
                        </a:extLst>
                      </a:blip>
                      <a:stretch>
                        <a:fillRect/>
                      </a:stretch>
                    </pic:blipFill>
                    <pic:spPr>
                      <a:xfrm>
                        <a:off x="0" y="0"/>
                        <a:ext cx="3914775" cy="1457325"/>
                      </a:xfrm>
                      <a:prstGeom prst="rect">
                        <a:avLst/>
                      </a:prstGeom>
                    </pic:spPr>
                  </pic:pic>
                </a:graphicData>
              </a:graphic>
            </wp:inline>
          </w:drawing>
        </w:r>
      </w:del>
    </w:p>
    <w:p w14:paraId="698D1B49" w14:textId="7A3D1DE1" w:rsidR="00F51B02" w:rsidRPr="00D821B2" w:rsidRDefault="00F51B02" w:rsidP="00F51B02">
      <w:pPr>
        <w:ind w:left="426"/>
        <w:jc w:val="center"/>
        <w:rPr>
          <w:rFonts w:ascii="CG Times (WN)" w:eastAsia="SimSun" w:hAnsi="CG Times (WN)"/>
          <w:lang w:val="en-IN"/>
        </w:rPr>
      </w:pPr>
      <w:ins w:id="2921" w:author="NEC_Hassan Al-Kanani_updates after SA5#155" w:date="2024-05-31T11:32:00Z">
        <w:r>
          <w:rPr>
            <w:noProof/>
            <w:lang w:val="en-US" w:eastAsia="zh-CN"/>
          </w:rPr>
          <w:drawing>
            <wp:inline distT="0" distB="0" distL="0" distR="0" wp14:anchorId="15B049A3" wp14:editId="67F3B741">
              <wp:extent cx="1877427" cy="1183963"/>
              <wp:effectExtent l="0" t="0" r="8890" b="0"/>
              <wp:docPr id="1505232577" name="图片 1"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232577" name="图片 1" descr="A diagram of a function&#10;&#10;Description automatically generated"/>
                      <pic:cNvPicPr/>
                    </pic:nvPicPr>
                    <pic:blipFill>
                      <a:blip r:embed="rId48"/>
                      <a:stretch>
                        <a:fillRect/>
                      </a:stretch>
                    </pic:blipFill>
                    <pic:spPr>
                      <a:xfrm>
                        <a:off x="0" y="0"/>
                        <a:ext cx="1892714" cy="1193604"/>
                      </a:xfrm>
                      <a:prstGeom prst="rect">
                        <a:avLst/>
                      </a:prstGeom>
                    </pic:spPr>
                  </pic:pic>
                </a:graphicData>
              </a:graphic>
            </wp:inline>
          </w:drawing>
        </w:r>
      </w:ins>
    </w:p>
    <w:p w14:paraId="76E6FC98" w14:textId="77777777" w:rsidR="00D821B2" w:rsidRPr="00D821B2" w:rsidRDefault="00D821B2" w:rsidP="00D821B2">
      <w:pPr>
        <w:keepLines/>
        <w:spacing w:after="240"/>
        <w:jc w:val="center"/>
        <w:rPr>
          <w:rFonts w:ascii="Arial" w:eastAsia="SimSun" w:hAnsi="Arial"/>
          <w:b/>
        </w:rPr>
      </w:pPr>
      <w:r w:rsidRPr="00D821B2">
        <w:rPr>
          <w:rFonts w:ascii="Arial" w:eastAsia="SimSun" w:hAnsi="Arial"/>
          <w:b/>
        </w:rPr>
        <w:t>Figure 7.3a.2.1.2-1: AI/ML inference emulation Inheritance Relations</w:t>
      </w:r>
    </w:p>
    <w:p w14:paraId="16753DFF" w14:textId="77777777" w:rsidR="00D821B2" w:rsidRPr="00D821B2" w:rsidRDefault="00D821B2" w:rsidP="00D821B2">
      <w:pPr>
        <w:keepNext/>
        <w:keepLines/>
        <w:spacing w:before="120"/>
        <w:ind w:left="1418" w:hanging="1418"/>
        <w:outlineLvl w:val="3"/>
        <w:rPr>
          <w:rFonts w:ascii="Arial" w:eastAsia="SimSun" w:hAnsi="Arial"/>
          <w:sz w:val="24"/>
        </w:rPr>
      </w:pPr>
      <w:r w:rsidRPr="00D821B2">
        <w:rPr>
          <w:rFonts w:ascii="Arial" w:eastAsia="SimSun" w:hAnsi="Arial"/>
          <w:sz w:val="24"/>
        </w:rPr>
        <w:t>7.3a.2.2</w:t>
      </w:r>
      <w:r w:rsidRPr="00D821B2">
        <w:rPr>
          <w:rFonts w:ascii="Arial" w:eastAsia="SimSun" w:hAnsi="Arial"/>
          <w:sz w:val="24"/>
        </w:rPr>
        <w:tab/>
        <w:t>Class definitions</w:t>
      </w:r>
    </w:p>
    <w:p w14:paraId="2AD80CF8" w14:textId="77777777" w:rsidR="00D821B2" w:rsidRPr="00D821B2" w:rsidRDefault="00D821B2" w:rsidP="00D821B2">
      <w:pPr>
        <w:keepNext/>
        <w:keepLines/>
        <w:spacing w:before="120"/>
        <w:ind w:left="1701" w:hanging="1701"/>
        <w:outlineLvl w:val="4"/>
        <w:rPr>
          <w:rFonts w:ascii="Liberation Sans" w:eastAsia="Courier New" w:hAnsi="Liberation Sans" w:cs="Liberation Sans"/>
          <w:sz w:val="22"/>
          <w:lang w:eastAsia="zh-CN"/>
        </w:rPr>
      </w:pPr>
      <w:r w:rsidRPr="00D821B2">
        <w:rPr>
          <w:rFonts w:ascii="Arial" w:eastAsia="SimSun" w:hAnsi="Arial"/>
          <w:sz w:val="22"/>
        </w:rPr>
        <w:t>7.3a.2.2</w:t>
      </w:r>
      <w:r w:rsidRPr="00D821B2">
        <w:rPr>
          <w:rFonts w:ascii="Arial" w:eastAsia="Courier New" w:hAnsi="Arial"/>
          <w:sz w:val="22"/>
        </w:rPr>
        <w:t>.1</w:t>
      </w:r>
      <w:r w:rsidRPr="00D821B2">
        <w:rPr>
          <w:rFonts w:ascii="Arial" w:eastAsia="Courier New" w:hAnsi="Arial"/>
          <w:sz w:val="22"/>
        </w:rPr>
        <w:tab/>
      </w:r>
      <w:r w:rsidRPr="00D821B2">
        <w:rPr>
          <w:rFonts w:ascii="Courier New" w:eastAsia="SimSun" w:hAnsi="Courier New" w:cs="Courier New"/>
          <w:sz w:val="22"/>
        </w:rPr>
        <w:t>AIMLInferenceEmulationFunction</w:t>
      </w:r>
      <w:r w:rsidRPr="00D821B2">
        <w:rPr>
          <w:rFonts w:ascii="Arial" w:eastAsia="SimSun" w:hAnsi="Arial" w:cs="Arial"/>
          <w:sz w:val="22"/>
        </w:rPr>
        <w:t xml:space="preserve"> </w:t>
      </w:r>
    </w:p>
    <w:p w14:paraId="3D765BD0" w14:textId="77777777" w:rsidR="00D821B2" w:rsidRPr="00D821B2" w:rsidRDefault="00D821B2" w:rsidP="00D821B2">
      <w:pPr>
        <w:keepNext/>
        <w:keepLines/>
        <w:spacing w:before="120"/>
        <w:ind w:left="1985" w:hanging="1985"/>
        <w:outlineLvl w:val="5"/>
        <w:rPr>
          <w:rFonts w:ascii="Arial" w:eastAsia="Courier New" w:hAnsi="Arial"/>
          <w:lang w:eastAsia="zh-CN"/>
        </w:rPr>
      </w:pPr>
      <w:r w:rsidRPr="00D821B2">
        <w:rPr>
          <w:rFonts w:ascii="Arial" w:eastAsia="SimSun" w:hAnsi="Arial"/>
        </w:rPr>
        <w:t>7.3a.2.2.</w:t>
      </w:r>
      <w:r w:rsidRPr="00D821B2">
        <w:rPr>
          <w:rFonts w:ascii="Arial" w:eastAsia="Courier New" w:hAnsi="Arial"/>
          <w:lang w:eastAsia="zh-CN"/>
        </w:rPr>
        <w:t>1.1</w:t>
      </w:r>
      <w:r w:rsidRPr="00D821B2">
        <w:rPr>
          <w:rFonts w:ascii="Arial" w:eastAsia="Courier New" w:hAnsi="Arial"/>
          <w:lang w:eastAsia="zh-CN"/>
        </w:rPr>
        <w:tab/>
      </w:r>
      <w:r w:rsidRPr="00D821B2">
        <w:rPr>
          <w:rFonts w:ascii="Arial" w:eastAsia="SimSun" w:hAnsi="Arial"/>
        </w:rPr>
        <w:t>Definition</w:t>
      </w:r>
    </w:p>
    <w:p w14:paraId="00AD0C9D" w14:textId="77777777" w:rsidR="00D821B2" w:rsidRPr="00D821B2" w:rsidRDefault="00D821B2" w:rsidP="00D821B2">
      <w:pPr>
        <w:spacing w:line="264" w:lineRule="auto"/>
        <w:jc w:val="both"/>
        <w:rPr>
          <w:rFonts w:eastAsia="Courier New"/>
        </w:rPr>
      </w:pPr>
      <w:r w:rsidRPr="00D821B2">
        <w:rPr>
          <w:rFonts w:eastAsia="SimSun" w:cs="Arial"/>
        </w:rPr>
        <w:t xml:space="preserve">This </w:t>
      </w:r>
      <w:r w:rsidRPr="00D821B2">
        <w:rPr>
          <w:rFonts w:eastAsia="Courier New"/>
        </w:rPr>
        <w:t xml:space="preserve">IOC </w:t>
      </w:r>
      <w:r w:rsidRPr="00D821B2">
        <w:rPr>
          <w:rFonts w:eastAsia="SimSun" w:cs="Arial"/>
        </w:rPr>
        <w:t>represents the properties of a function that undertakes AI/ML Inference Emulation.</w:t>
      </w:r>
      <w:r w:rsidRPr="00D821B2">
        <w:rPr>
          <w:rFonts w:eastAsia="Courier New"/>
        </w:rPr>
        <w:t xml:space="preserve"> </w:t>
      </w:r>
    </w:p>
    <w:p w14:paraId="09C9928B" w14:textId="5DBC446D" w:rsidR="00D821B2" w:rsidRPr="00D821B2" w:rsidRDefault="00D821B2" w:rsidP="00D821B2">
      <w:pPr>
        <w:spacing w:line="264" w:lineRule="auto"/>
        <w:jc w:val="both"/>
        <w:rPr>
          <w:rFonts w:eastAsia="Courier New"/>
        </w:rPr>
      </w:pPr>
      <w:ins w:id="2922" w:author="Huawei" w:date="2024-03-22T10:46:00Z">
        <w:r w:rsidRPr="00D821B2">
          <w:rPr>
            <w:rFonts w:eastAsia="SimSun" w:cs="Arial"/>
          </w:rPr>
          <w:t>This</w:t>
        </w:r>
        <w:r w:rsidRPr="00D821B2">
          <w:rPr>
            <w:rFonts w:eastAsia="Courier New"/>
          </w:rPr>
          <w:t xml:space="preserve"> </w:t>
        </w:r>
      </w:ins>
      <w:ins w:id="2923" w:author="Huawei" w:date="2024-03-25T10:26:00Z">
        <w:r w:rsidRPr="00D821B2">
          <w:rPr>
            <w:rFonts w:ascii="Courier New" w:eastAsia="SimSun" w:hAnsi="Courier New" w:cs="Courier New"/>
          </w:rPr>
          <w:t>AIMLInferenceEmulationFunction</w:t>
        </w:r>
        <w:r w:rsidRPr="00D821B2">
          <w:rPr>
            <w:rFonts w:eastAsia="SimSun" w:cs="Arial"/>
          </w:rPr>
          <w:t xml:space="preserve"> </w:t>
        </w:r>
        <w:r w:rsidRPr="00D821B2">
          <w:rPr>
            <w:rFonts w:eastAsia="SimSun"/>
          </w:rPr>
          <w:t xml:space="preserve">instance </w:t>
        </w:r>
      </w:ins>
      <w:ins w:id="2924" w:author="NEC_Hassan Al-Kanani_updates after SA5#155" w:date="2024-06-01T22:13:00Z">
        <w:r w:rsidR="00272C9F">
          <w:rPr>
            <w:rFonts w:eastAsia="SimSun"/>
          </w:rPr>
          <w:t>is</w:t>
        </w:r>
      </w:ins>
      <w:ins w:id="2925" w:author="Huawei" w:date="2024-03-22T10:46:00Z">
        <w:r w:rsidRPr="00D821B2">
          <w:rPr>
            <w:rFonts w:eastAsia="SimSun"/>
          </w:rPr>
          <w:t xml:space="preserve"> </w:t>
        </w:r>
        <w:r w:rsidRPr="00D821B2">
          <w:rPr>
            <w:rFonts w:eastAsia="SimSun"/>
            <w:lang w:eastAsia="zh-CN"/>
          </w:rPr>
          <w:t xml:space="preserve">created by the system </w:t>
        </w:r>
        <w:r w:rsidRPr="00D821B2">
          <w:rPr>
            <w:rFonts w:eastAsia="SimSun" w:hint="eastAsia"/>
            <w:lang w:eastAsia="zh-CN"/>
          </w:rPr>
          <w:t>(</w:t>
        </w:r>
        <w:r w:rsidRPr="00D821B2">
          <w:rPr>
            <w:rFonts w:eastAsia="SimSun"/>
            <w:lang w:eastAsia="zh-CN"/>
          </w:rPr>
          <w:t>AI/ML inference emulation MnS producer) or pre-installed</w:t>
        </w:r>
      </w:ins>
      <w:ins w:id="2926" w:author="NEC_Hassan Al-Kanani_updates after SA5#155" w:date="2024-06-01T22:14:00Z">
        <w:r w:rsidR="00272C9F">
          <w:rPr>
            <w:lang w:eastAsia="zh-CN"/>
          </w:rPr>
          <w:t>,</w:t>
        </w:r>
      </w:ins>
      <w:ins w:id="2927" w:author="NEC_Hassan Al-Kanani_updates after SA5#155" w:date="2024-06-01T22:13:00Z">
        <w:r w:rsidR="00272C9F">
          <w:rPr>
            <w:lang w:eastAsia="zh-CN"/>
          </w:rPr>
          <w:t xml:space="preserve"> it can only be deleted</w:t>
        </w:r>
        <w:r w:rsidR="00272C9F" w:rsidRPr="00115A09">
          <w:rPr>
            <w:lang w:eastAsia="zh-CN"/>
          </w:rPr>
          <w:t xml:space="preserve"> by the system</w:t>
        </w:r>
      </w:ins>
      <w:ins w:id="2928" w:author="Huawei" w:date="2024-03-22T10:46:00Z">
        <w:r w:rsidRPr="00D821B2">
          <w:rPr>
            <w:rFonts w:eastAsia="SimSun"/>
            <w:lang w:eastAsia="zh-CN"/>
          </w:rPr>
          <w:t>.</w:t>
        </w:r>
      </w:ins>
      <w:r w:rsidRPr="00D821B2">
        <w:rPr>
          <w:rFonts w:eastAsia="SimSun"/>
          <w:lang w:eastAsia="zh-CN"/>
        </w:rPr>
        <w:t xml:space="preserve"> </w:t>
      </w:r>
    </w:p>
    <w:p w14:paraId="1507981F" w14:textId="77777777" w:rsidR="00D821B2" w:rsidRPr="00D821B2" w:rsidRDefault="00D821B2" w:rsidP="00D821B2">
      <w:pPr>
        <w:spacing w:line="264" w:lineRule="auto"/>
        <w:jc w:val="both"/>
        <w:rPr>
          <w:rFonts w:eastAsia="SimSun" w:cs="Arial"/>
        </w:rPr>
      </w:pPr>
      <w:r w:rsidRPr="00D821B2">
        <w:rPr>
          <w:rFonts w:eastAsia="Courier New"/>
        </w:rPr>
        <w:t xml:space="preserve">An </w:t>
      </w:r>
      <w:r w:rsidRPr="00D821B2">
        <w:rPr>
          <w:rFonts w:ascii="Courier New" w:eastAsia="SimSun" w:hAnsi="Courier New" w:cs="Courier New"/>
          <w:lang w:eastAsia="zh-CN"/>
        </w:rPr>
        <w:t>AIMLInferenceEmulationFunction</w:t>
      </w:r>
      <w:r w:rsidRPr="00D821B2">
        <w:rPr>
          <w:rFonts w:eastAsia="Courier New"/>
        </w:rPr>
        <w:t xml:space="preserve"> may be </w:t>
      </w:r>
      <w:r w:rsidRPr="00D821B2">
        <w:rPr>
          <w:rFonts w:eastAsia="SimSun" w:cs="Arial"/>
        </w:rPr>
        <w:t xml:space="preserve">associated with one or more </w:t>
      </w:r>
      <w:del w:id="2929" w:author="Huawei" w:date="2024-04-30T09:50:00Z">
        <w:r w:rsidRPr="00D821B2" w:rsidDel="00A3354C">
          <w:rPr>
            <w:rFonts w:ascii="Courier New" w:eastAsia="SimSun" w:hAnsi="Courier New" w:cs="Courier New"/>
            <w:lang w:eastAsia="zh-CN"/>
          </w:rPr>
          <w:delText>MLEntity</w:delText>
        </w:r>
      </w:del>
      <w:ins w:id="2930" w:author="Huawei" w:date="2024-04-30T09:50:00Z">
        <w:r w:rsidRPr="00D821B2">
          <w:rPr>
            <w:rFonts w:ascii="Courier New" w:eastAsia="SimSun" w:hAnsi="Courier New" w:cs="Courier New"/>
            <w:lang w:eastAsia="zh-CN"/>
          </w:rPr>
          <w:t>MLModel</w:t>
        </w:r>
      </w:ins>
      <w:r w:rsidRPr="00D821B2">
        <w:rPr>
          <w:rFonts w:ascii="Courier New" w:eastAsia="SimSun" w:hAnsi="Courier New" w:cs="Courier New"/>
          <w:lang w:eastAsia="zh-CN"/>
        </w:rPr>
        <w:t>(s).</w:t>
      </w:r>
      <w:r w:rsidRPr="00D821B2">
        <w:rPr>
          <w:rFonts w:eastAsia="SimSun"/>
        </w:rPr>
        <w:t xml:space="preserve"> </w:t>
      </w:r>
      <w:r w:rsidRPr="00D821B2">
        <w:rPr>
          <w:rFonts w:ascii="Courier New" w:eastAsia="SimSun" w:hAnsi="Courier New" w:cs="Courier New"/>
          <w:szCs w:val="24"/>
        </w:rPr>
        <w:t>AIMLInferenceEmulationFunction</w:t>
      </w:r>
      <w:r w:rsidRPr="00D821B2">
        <w:rPr>
          <w:rFonts w:eastAsia="SimSun" w:cs="Arial"/>
        </w:rPr>
        <w:t xml:space="preserve"> is name contained with </w:t>
      </w:r>
      <w:r w:rsidRPr="00D821B2">
        <w:rPr>
          <w:rFonts w:ascii="Courier New" w:eastAsia="SimSun" w:hAnsi="Courier New" w:cs="Courier New"/>
          <w:szCs w:val="24"/>
        </w:rPr>
        <w:t xml:space="preserve">AIMLInferenceEmulationReport(s) </w:t>
      </w:r>
      <w:r w:rsidRPr="00D821B2">
        <w:rPr>
          <w:rFonts w:eastAsia="SimSun" w:cs="Arial"/>
        </w:rPr>
        <w:t>that delivers the outcomes of the emulation processes.</w:t>
      </w:r>
    </w:p>
    <w:p w14:paraId="5F639006" w14:textId="77777777" w:rsidR="00D821B2" w:rsidRPr="00D821B2" w:rsidRDefault="00D821B2" w:rsidP="00D821B2">
      <w:pPr>
        <w:keepLines/>
        <w:ind w:left="1135" w:hanging="851"/>
        <w:rPr>
          <w:rFonts w:eastAsia="SimSun"/>
        </w:rPr>
      </w:pPr>
      <w:r w:rsidRPr="00D821B2">
        <w:rPr>
          <w:rFonts w:eastAsia="SimSun"/>
        </w:rPr>
        <w:t>NOTE:</w:t>
      </w:r>
      <w:r w:rsidRPr="00D821B2">
        <w:rPr>
          <w:rFonts w:eastAsia="SimSun"/>
        </w:rPr>
        <w:tab/>
        <w:t>The way of triggering of an AI/ML inference emulation and the instantiation of the related AI/ML inference emulation process is not in the scope of the present document.</w:t>
      </w:r>
    </w:p>
    <w:p w14:paraId="09992590" w14:textId="77777777" w:rsidR="00D821B2" w:rsidRPr="00D821B2" w:rsidRDefault="00D821B2" w:rsidP="00D821B2">
      <w:pPr>
        <w:keepNext/>
        <w:keepLines/>
        <w:spacing w:before="120"/>
        <w:ind w:left="1985" w:hanging="1985"/>
        <w:outlineLvl w:val="5"/>
        <w:rPr>
          <w:rFonts w:ascii="Arial" w:eastAsia="Courier New" w:hAnsi="Arial"/>
          <w:lang w:eastAsia="zh-CN"/>
        </w:rPr>
      </w:pPr>
      <w:r w:rsidRPr="00D821B2">
        <w:rPr>
          <w:rFonts w:ascii="Arial" w:eastAsia="SimSun" w:hAnsi="Arial"/>
        </w:rPr>
        <w:t>7.3a.2.2.</w:t>
      </w:r>
      <w:r w:rsidRPr="00D821B2">
        <w:rPr>
          <w:rFonts w:ascii="Arial" w:eastAsia="Courier New" w:hAnsi="Arial"/>
          <w:lang w:eastAsia="zh-CN"/>
        </w:rPr>
        <w:t>1.2</w:t>
      </w:r>
      <w:r w:rsidRPr="00D821B2">
        <w:rPr>
          <w:rFonts w:ascii="Arial" w:eastAsia="Courier New" w:hAnsi="Arial"/>
          <w:lang w:eastAsia="zh-CN"/>
        </w:rPr>
        <w:tab/>
      </w:r>
      <w:r w:rsidRPr="00D821B2">
        <w:rPr>
          <w:rFonts w:ascii="Arial" w:eastAsia="SimSun" w:hAnsi="Arial"/>
        </w:rPr>
        <w:t>Attributes</w:t>
      </w:r>
    </w:p>
    <w:p w14:paraId="5342CC58" w14:textId="1BA54BD7" w:rsidR="00D821B2" w:rsidRPr="00D821B2" w:rsidRDefault="00D821B2" w:rsidP="00D821B2">
      <w:pPr>
        <w:spacing w:line="264" w:lineRule="auto"/>
        <w:jc w:val="both"/>
        <w:rPr>
          <w:rFonts w:eastAsia="Courier New"/>
        </w:rPr>
      </w:pPr>
      <w:r w:rsidRPr="00D821B2">
        <w:rPr>
          <w:rFonts w:eastAsia="Courier New"/>
        </w:rPr>
        <w:t xml:space="preserve">The </w:t>
      </w:r>
      <w:r w:rsidRPr="00D821B2">
        <w:rPr>
          <w:rFonts w:ascii="Courier New" w:eastAsia="SimSun" w:hAnsi="Courier New" w:cs="Courier New"/>
          <w:lang w:val="en-US" w:eastAsia="zh-CN"/>
        </w:rPr>
        <w:t>AIMLInferenceEmulationFunction</w:t>
      </w:r>
      <w:r w:rsidRPr="00D821B2">
        <w:rPr>
          <w:rFonts w:eastAsia="SimSun" w:cs="Arial"/>
        </w:rPr>
        <w:t xml:space="preserve"> </w:t>
      </w:r>
      <w:r w:rsidRPr="00D821B2">
        <w:rPr>
          <w:rFonts w:eastAsia="Courier New"/>
        </w:rPr>
        <w:t xml:space="preserve">IOC includes attributes inherited from </w:t>
      </w:r>
      <w:r w:rsidRPr="00D821B2">
        <w:rPr>
          <w:rFonts w:ascii="Courier New" w:eastAsia="SimSun" w:hAnsi="Courier New" w:cs="Courier New"/>
          <w:lang w:val="en-US" w:eastAsia="zh-CN"/>
        </w:rPr>
        <w:t>ManagedFunction</w:t>
      </w:r>
      <w:r w:rsidRPr="00D821B2">
        <w:rPr>
          <w:rFonts w:eastAsia="Courier New"/>
        </w:rPr>
        <w:t xml:space="preserve"> IOC (defined in TS 28.622</w:t>
      </w:r>
      <w:ins w:id="2931" w:author="NEC_Hassan Al-Kanani_updates after SA5#155" w:date="2024-06-02T16:40:00Z">
        <w:r w:rsidR="0032636D">
          <w:rPr>
            <w:rFonts w:eastAsia="Courier New"/>
          </w:rPr>
          <w:t xml:space="preserve"> </w:t>
        </w:r>
      </w:ins>
      <w:r w:rsidRPr="00D821B2">
        <w:rPr>
          <w:rFonts w:eastAsia="Courier New"/>
        </w:rPr>
        <w:t>[30])</w:t>
      </w:r>
      <w:del w:id="2932" w:author="NEC_Hassan Al-Kanani_updates after SA5#155" w:date="2024-05-31T11:32:00Z">
        <w:r w:rsidRPr="00D821B2" w:rsidDel="00F51B02">
          <w:rPr>
            <w:rFonts w:eastAsia="Courier New"/>
          </w:rPr>
          <w:delText xml:space="preserve"> and the following attributes:</w:delText>
        </w:r>
      </w:del>
      <w:ins w:id="2933" w:author="NEC_Hassan Al-Kanani_updates after SA5#155" w:date="2024-05-31T11:32:00Z">
        <w:r w:rsidR="00F51B02">
          <w:rPr>
            <w:rFonts w:eastAsia="Courier New"/>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33"/>
        <w:gridCol w:w="1045"/>
        <w:gridCol w:w="1254"/>
        <w:gridCol w:w="1169"/>
        <w:gridCol w:w="1207"/>
        <w:gridCol w:w="1321"/>
      </w:tblGrid>
      <w:tr w:rsidR="00D821B2" w:rsidRPr="00D821B2" w:rsidDel="0032636D" w14:paraId="0B6AF8E9" w14:textId="5A542BBD" w:rsidTr="00491A5E">
        <w:trPr>
          <w:cantSplit/>
          <w:jc w:val="center"/>
          <w:del w:id="2934" w:author="NEC_Hassan Al-Kanani_updates after SA5#155" w:date="2024-06-02T16:40:00Z"/>
        </w:trPr>
        <w:tc>
          <w:tcPr>
            <w:tcW w:w="3510" w:type="dxa"/>
            <w:shd w:val="pct10" w:color="auto" w:fill="FFFFFF"/>
            <w:vAlign w:val="center"/>
          </w:tcPr>
          <w:p w14:paraId="44A62D4D" w14:textId="095D6E1D" w:rsidR="00D821B2" w:rsidRPr="00D821B2" w:rsidDel="0032636D" w:rsidRDefault="00D821B2" w:rsidP="00D821B2">
            <w:pPr>
              <w:keepNext/>
              <w:keepLines/>
              <w:spacing w:after="0" w:line="264" w:lineRule="auto"/>
              <w:ind w:right="142"/>
              <w:jc w:val="center"/>
              <w:rPr>
                <w:del w:id="2935" w:author="NEC_Hassan Al-Kanani_updates after SA5#155" w:date="2024-06-02T16:40:00Z"/>
                <w:rFonts w:ascii="Arial" w:eastAsia="SimSun" w:hAnsi="Arial"/>
                <w:b/>
                <w:sz w:val="18"/>
              </w:rPr>
            </w:pPr>
            <w:del w:id="2936" w:author="NEC_Hassan Al-Kanani_updates after SA5#155" w:date="2024-05-31T11:33:00Z">
              <w:r w:rsidRPr="00D821B2" w:rsidDel="00094131">
                <w:rPr>
                  <w:rFonts w:ascii="Arial" w:eastAsia="SimSun" w:hAnsi="Arial"/>
                  <w:b/>
                  <w:sz w:val="18"/>
                </w:rPr>
                <w:delText>Attribute name</w:delText>
              </w:r>
            </w:del>
          </w:p>
        </w:tc>
        <w:tc>
          <w:tcPr>
            <w:tcW w:w="1066" w:type="dxa"/>
            <w:shd w:val="pct10" w:color="auto" w:fill="FFFFFF"/>
            <w:vAlign w:val="center"/>
          </w:tcPr>
          <w:p w14:paraId="3624BAF0" w14:textId="6055FE0A" w:rsidR="00D821B2" w:rsidRPr="00D821B2" w:rsidDel="0032636D" w:rsidRDefault="00D821B2" w:rsidP="00D821B2">
            <w:pPr>
              <w:keepNext/>
              <w:keepLines/>
              <w:spacing w:after="0" w:line="264" w:lineRule="auto"/>
              <w:ind w:right="142"/>
              <w:jc w:val="center"/>
              <w:rPr>
                <w:del w:id="2937" w:author="NEC_Hassan Al-Kanani_updates after SA5#155" w:date="2024-06-02T16:40:00Z"/>
                <w:rFonts w:ascii="Arial" w:eastAsia="SimSun" w:hAnsi="Arial"/>
                <w:b/>
                <w:sz w:val="18"/>
              </w:rPr>
            </w:pPr>
            <w:del w:id="2938" w:author="NEC_Hassan Al-Kanani_updates after SA5#155" w:date="2024-05-31T11:33:00Z">
              <w:r w:rsidRPr="00D821B2" w:rsidDel="00094131">
                <w:rPr>
                  <w:rFonts w:ascii="Arial" w:eastAsia="SimSun" w:hAnsi="Arial"/>
                  <w:b/>
                  <w:sz w:val="18"/>
                </w:rPr>
                <w:delText>Support Qualifier</w:delText>
              </w:r>
            </w:del>
          </w:p>
        </w:tc>
        <w:tc>
          <w:tcPr>
            <w:tcW w:w="1280" w:type="dxa"/>
            <w:shd w:val="pct10" w:color="auto" w:fill="FFFFFF"/>
            <w:vAlign w:val="center"/>
          </w:tcPr>
          <w:p w14:paraId="3A246C78" w14:textId="5DFFA59D" w:rsidR="00D821B2" w:rsidRPr="00D821B2" w:rsidDel="0032636D" w:rsidRDefault="00D821B2" w:rsidP="00D821B2">
            <w:pPr>
              <w:keepNext/>
              <w:keepLines/>
              <w:spacing w:after="0" w:line="264" w:lineRule="auto"/>
              <w:ind w:right="142"/>
              <w:jc w:val="center"/>
              <w:rPr>
                <w:del w:id="2939" w:author="NEC_Hassan Al-Kanani_updates after SA5#155" w:date="2024-06-02T16:40:00Z"/>
                <w:rFonts w:ascii="Arial" w:eastAsia="SimSun" w:hAnsi="Arial"/>
                <w:b/>
                <w:sz w:val="18"/>
              </w:rPr>
            </w:pPr>
            <w:del w:id="2940" w:author="NEC_Hassan Al-Kanani_updates after SA5#155" w:date="2024-05-31T11:33:00Z">
              <w:r w:rsidRPr="00D821B2" w:rsidDel="00094131">
                <w:rPr>
                  <w:rFonts w:ascii="Arial" w:eastAsia="SimSun" w:hAnsi="Arial"/>
                  <w:b/>
                  <w:sz w:val="18"/>
                </w:rPr>
                <w:delText>isReadable</w:delText>
              </w:r>
            </w:del>
          </w:p>
        </w:tc>
        <w:tc>
          <w:tcPr>
            <w:tcW w:w="1193" w:type="dxa"/>
            <w:shd w:val="pct10" w:color="auto" w:fill="FFFFFF"/>
            <w:vAlign w:val="center"/>
          </w:tcPr>
          <w:p w14:paraId="226204EC" w14:textId="33816C06" w:rsidR="00D821B2" w:rsidRPr="00D821B2" w:rsidDel="0032636D" w:rsidRDefault="00D821B2" w:rsidP="00D821B2">
            <w:pPr>
              <w:keepNext/>
              <w:keepLines/>
              <w:spacing w:after="0" w:line="264" w:lineRule="auto"/>
              <w:ind w:right="142"/>
              <w:jc w:val="center"/>
              <w:rPr>
                <w:del w:id="2941" w:author="NEC_Hassan Al-Kanani_updates after SA5#155" w:date="2024-06-02T16:40:00Z"/>
                <w:rFonts w:ascii="Arial" w:eastAsia="SimSun" w:hAnsi="Arial"/>
                <w:b/>
                <w:sz w:val="18"/>
              </w:rPr>
            </w:pPr>
            <w:del w:id="2942" w:author="NEC_Hassan Al-Kanani_updates after SA5#155" w:date="2024-05-31T11:33:00Z">
              <w:r w:rsidRPr="00D821B2" w:rsidDel="00094131">
                <w:rPr>
                  <w:rFonts w:ascii="Arial" w:eastAsia="SimSun" w:hAnsi="Arial"/>
                  <w:b/>
                  <w:sz w:val="18"/>
                </w:rPr>
                <w:delText>isWritable</w:delText>
              </w:r>
            </w:del>
          </w:p>
        </w:tc>
        <w:tc>
          <w:tcPr>
            <w:tcW w:w="1232" w:type="dxa"/>
            <w:shd w:val="pct10" w:color="auto" w:fill="FFFFFF"/>
            <w:vAlign w:val="center"/>
          </w:tcPr>
          <w:p w14:paraId="25639698" w14:textId="071A02EA" w:rsidR="00D821B2" w:rsidRPr="00D821B2" w:rsidDel="0032636D" w:rsidRDefault="00D821B2" w:rsidP="00D821B2">
            <w:pPr>
              <w:keepNext/>
              <w:keepLines/>
              <w:spacing w:after="0" w:line="264" w:lineRule="auto"/>
              <w:ind w:right="142"/>
              <w:jc w:val="center"/>
              <w:rPr>
                <w:del w:id="2943" w:author="NEC_Hassan Al-Kanani_updates after SA5#155" w:date="2024-06-02T16:40:00Z"/>
                <w:rFonts w:ascii="Arial" w:eastAsia="SimSun" w:hAnsi="Arial"/>
                <w:b/>
                <w:sz w:val="18"/>
              </w:rPr>
            </w:pPr>
            <w:del w:id="2944" w:author="NEC_Hassan Al-Kanani_updates after SA5#155" w:date="2024-05-31T11:33:00Z">
              <w:r w:rsidRPr="00D821B2" w:rsidDel="00094131">
                <w:rPr>
                  <w:rFonts w:ascii="Arial" w:eastAsia="SimSun" w:hAnsi="Arial" w:cs="Arial"/>
                  <w:b/>
                  <w:bCs/>
                  <w:sz w:val="18"/>
                  <w:szCs w:val="18"/>
                </w:rPr>
                <w:delText>isInvariant</w:delText>
              </w:r>
            </w:del>
          </w:p>
        </w:tc>
        <w:tc>
          <w:tcPr>
            <w:tcW w:w="1348" w:type="dxa"/>
            <w:shd w:val="pct10" w:color="auto" w:fill="FFFFFF"/>
            <w:vAlign w:val="center"/>
          </w:tcPr>
          <w:p w14:paraId="78951C48" w14:textId="0BEE9198" w:rsidR="00D821B2" w:rsidRPr="00D821B2" w:rsidDel="0032636D" w:rsidRDefault="00D821B2" w:rsidP="00D821B2">
            <w:pPr>
              <w:keepNext/>
              <w:keepLines/>
              <w:spacing w:after="0" w:line="264" w:lineRule="auto"/>
              <w:ind w:right="142"/>
              <w:jc w:val="center"/>
              <w:rPr>
                <w:del w:id="2945" w:author="NEC_Hassan Al-Kanani_updates after SA5#155" w:date="2024-06-02T16:40:00Z"/>
                <w:rFonts w:ascii="Arial" w:eastAsia="SimSun" w:hAnsi="Arial"/>
                <w:b/>
                <w:sz w:val="18"/>
              </w:rPr>
            </w:pPr>
            <w:del w:id="2946" w:author="NEC_Hassan Al-Kanani_updates after SA5#155" w:date="2024-05-31T11:33:00Z">
              <w:r w:rsidRPr="00D821B2" w:rsidDel="00094131">
                <w:rPr>
                  <w:rFonts w:ascii="Arial" w:eastAsia="SimSun" w:hAnsi="Arial"/>
                  <w:b/>
                  <w:sz w:val="18"/>
                </w:rPr>
                <w:delText>isNotifyable</w:delText>
              </w:r>
            </w:del>
          </w:p>
        </w:tc>
      </w:tr>
      <w:tr w:rsidR="00D821B2" w:rsidRPr="00D821B2" w:rsidDel="0032636D" w14:paraId="28E95E71" w14:textId="6B65D6DA" w:rsidTr="00491A5E">
        <w:trPr>
          <w:cantSplit/>
          <w:jc w:val="center"/>
          <w:del w:id="2947" w:author="NEC_Hassan Al-Kanani_updates after SA5#155" w:date="2024-06-02T16:40:00Z"/>
        </w:trPr>
        <w:tc>
          <w:tcPr>
            <w:tcW w:w="3510" w:type="dxa"/>
            <w:vAlign w:val="center"/>
          </w:tcPr>
          <w:p w14:paraId="21DBB4C6" w14:textId="6A1EE25A" w:rsidR="00D821B2" w:rsidRPr="00D821B2" w:rsidDel="0032636D" w:rsidRDefault="00D821B2" w:rsidP="00D821B2">
            <w:pPr>
              <w:keepNext/>
              <w:keepLines/>
              <w:tabs>
                <w:tab w:val="left" w:pos="774"/>
              </w:tabs>
              <w:spacing w:after="0" w:line="264" w:lineRule="auto"/>
              <w:ind w:right="142"/>
              <w:jc w:val="both"/>
              <w:rPr>
                <w:del w:id="2948" w:author="NEC_Hassan Al-Kanani_updates after SA5#155" w:date="2024-06-02T16:40:00Z"/>
                <w:rFonts w:ascii="Courier New" w:eastAsia="SimSun" w:hAnsi="Courier New" w:cs="Courier New"/>
                <w:sz w:val="18"/>
              </w:rPr>
            </w:pPr>
            <w:del w:id="2949" w:author="NEC_Hassan Al-Kanani_updates after SA5#155" w:date="2024-05-31T11:33:00Z">
              <w:r w:rsidRPr="00D821B2" w:rsidDel="00094131">
                <w:rPr>
                  <w:rFonts w:ascii="Courier New" w:eastAsia="SimSun" w:hAnsi="Courier New" w:cs="Courier New"/>
                  <w:sz w:val="18"/>
                </w:rPr>
                <w:delText>aIMLInferenceEmulationFunctionId</w:delText>
              </w:r>
            </w:del>
          </w:p>
        </w:tc>
        <w:tc>
          <w:tcPr>
            <w:tcW w:w="1066" w:type="dxa"/>
            <w:vAlign w:val="center"/>
          </w:tcPr>
          <w:p w14:paraId="04B2D744" w14:textId="3DDE77BA" w:rsidR="00D821B2" w:rsidRPr="00D821B2" w:rsidDel="0032636D" w:rsidRDefault="00D821B2" w:rsidP="00D821B2">
            <w:pPr>
              <w:keepNext/>
              <w:keepLines/>
              <w:spacing w:after="0" w:line="264" w:lineRule="auto"/>
              <w:ind w:right="142"/>
              <w:jc w:val="center"/>
              <w:rPr>
                <w:del w:id="2950" w:author="NEC_Hassan Al-Kanani_updates after SA5#155" w:date="2024-06-02T16:40:00Z"/>
                <w:rFonts w:ascii="Arial" w:eastAsia="SimSun" w:hAnsi="Arial"/>
                <w:sz w:val="18"/>
              </w:rPr>
            </w:pPr>
            <w:del w:id="2951" w:author="NEC_Hassan Al-Kanani_updates after SA5#155" w:date="2024-05-31T11:33:00Z">
              <w:r w:rsidRPr="00D821B2" w:rsidDel="00094131">
                <w:rPr>
                  <w:rFonts w:ascii="Arial" w:eastAsia="SimSun" w:hAnsi="Arial"/>
                  <w:sz w:val="18"/>
                </w:rPr>
                <w:delText>M</w:delText>
              </w:r>
            </w:del>
          </w:p>
        </w:tc>
        <w:tc>
          <w:tcPr>
            <w:tcW w:w="1280" w:type="dxa"/>
          </w:tcPr>
          <w:p w14:paraId="5BF8FC2E" w14:textId="1AA3FD07" w:rsidR="00D821B2" w:rsidRPr="00D821B2" w:rsidDel="0032636D" w:rsidRDefault="00D821B2" w:rsidP="00D821B2">
            <w:pPr>
              <w:keepNext/>
              <w:keepLines/>
              <w:spacing w:after="0" w:line="264" w:lineRule="auto"/>
              <w:ind w:right="142"/>
              <w:jc w:val="center"/>
              <w:rPr>
                <w:del w:id="2952" w:author="NEC_Hassan Al-Kanani_updates after SA5#155" w:date="2024-06-02T16:40:00Z"/>
                <w:rFonts w:ascii="Arial" w:eastAsia="SimSun" w:hAnsi="Arial"/>
                <w:sz w:val="18"/>
              </w:rPr>
            </w:pPr>
            <w:del w:id="2953" w:author="NEC_Hassan Al-Kanani_updates after SA5#155" w:date="2024-05-31T11:33:00Z">
              <w:r w:rsidRPr="00D821B2" w:rsidDel="00094131">
                <w:rPr>
                  <w:rFonts w:ascii="Arial" w:eastAsia="SimSun" w:hAnsi="Arial"/>
                  <w:sz w:val="18"/>
                </w:rPr>
                <w:delText>T</w:delText>
              </w:r>
            </w:del>
          </w:p>
        </w:tc>
        <w:tc>
          <w:tcPr>
            <w:tcW w:w="1193" w:type="dxa"/>
          </w:tcPr>
          <w:p w14:paraId="79EF5E8D" w14:textId="202EC2F2" w:rsidR="00D821B2" w:rsidRPr="00D821B2" w:rsidDel="0032636D" w:rsidRDefault="00D821B2" w:rsidP="00D821B2">
            <w:pPr>
              <w:keepNext/>
              <w:keepLines/>
              <w:spacing w:after="0" w:line="264" w:lineRule="auto"/>
              <w:ind w:right="142"/>
              <w:jc w:val="center"/>
              <w:rPr>
                <w:del w:id="2954" w:author="NEC_Hassan Al-Kanani_updates after SA5#155" w:date="2024-06-02T16:40:00Z"/>
                <w:rFonts w:ascii="Arial" w:eastAsia="SimSun" w:hAnsi="Arial"/>
                <w:sz w:val="18"/>
              </w:rPr>
            </w:pPr>
            <w:del w:id="2955" w:author="NEC_Hassan Al-Kanani_updates after SA5#155" w:date="2024-05-31T11:33:00Z">
              <w:r w:rsidRPr="00D821B2" w:rsidDel="00094131">
                <w:rPr>
                  <w:rFonts w:ascii="Arial" w:eastAsia="SimSun" w:hAnsi="Arial"/>
                  <w:sz w:val="18"/>
                </w:rPr>
                <w:delText>F</w:delText>
              </w:r>
            </w:del>
          </w:p>
        </w:tc>
        <w:tc>
          <w:tcPr>
            <w:tcW w:w="1232" w:type="dxa"/>
          </w:tcPr>
          <w:p w14:paraId="6F0B525D" w14:textId="3CF989BE" w:rsidR="00D821B2" w:rsidRPr="00D821B2" w:rsidDel="0032636D" w:rsidRDefault="00D821B2" w:rsidP="00D821B2">
            <w:pPr>
              <w:keepNext/>
              <w:keepLines/>
              <w:spacing w:after="0" w:line="264" w:lineRule="auto"/>
              <w:ind w:right="142"/>
              <w:jc w:val="center"/>
              <w:rPr>
                <w:del w:id="2956" w:author="NEC_Hassan Al-Kanani_updates after SA5#155" w:date="2024-06-02T16:40:00Z"/>
                <w:rFonts w:ascii="Arial" w:eastAsia="SimSun" w:hAnsi="Arial"/>
                <w:sz w:val="18"/>
              </w:rPr>
            </w:pPr>
            <w:del w:id="2957" w:author="NEC_Hassan Al-Kanani_updates after SA5#155" w:date="2024-05-31T11:33:00Z">
              <w:r w:rsidRPr="00D821B2" w:rsidDel="00094131">
                <w:rPr>
                  <w:rFonts w:ascii="Arial" w:eastAsia="SimSun" w:hAnsi="Arial"/>
                  <w:sz w:val="18"/>
                </w:rPr>
                <w:delText>F</w:delText>
              </w:r>
            </w:del>
          </w:p>
        </w:tc>
        <w:tc>
          <w:tcPr>
            <w:tcW w:w="1348" w:type="dxa"/>
          </w:tcPr>
          <w:p w14:paraId="20639F77" w14:textId="4C2610F8" w:rsidR="00D821B2" w:rsidRPr="00D821B2" w:rsidDel="0032636D" w:rsidRDefault="00D821B2" w:rsidP="00D821B2">
            <w:pPr>
              <w:keepNext/>
              <w:keepLines/>
              <w:spacing w:after="0" w:line="264" w:lineRule="auto"/>
              <w:ind w:right="142"/>
              <w:jc w:val="center"/>
              <w:rPr>
                <w:del w:id="2958" w:author="NEC_Hassan Al-Kanani_updates after SA5#155" w:date="2024-06-02T16:40:00Z"/>
                <w:rFonts w:ascii="Arial" w:eastAsia="SimSun" w:hAnsi="Arial"/>
                <w:sz w:val="18"/>
                <w:lang w:eastAsia="zh-CN"/>
              </w:rPr>
            </w:pPr>
            <w:del w:id="2959" w:author="NEC_Hassan Al-Kanani_updates after SA5#155" w:date="2024-05-31T11:33:00Z">
              <w:r w:rsidRPr="00D821B2" w:rsidDel="00094131">
                <w:rPr>
                  <w:rFonts w:ascii="Arial" w:eastAsia="SimSun" w:hAnsi="Arial"/>
                  <w:sz w:val="18"/>
                </w:rPr>
                <w:delText>F</w:delText>
              </w:r>
            </w:del>
          </w:p>
        </w:tc>
      </w:tr>
      <w:tr w:rsidR="00D821B2" w:rsidRPr="00D821B2" w:rsidDel="0032636D" w14:paraId="59F8592D" w14:textId="0BFAEBEC" w:rsidTr="00491A5E">
        <w:trPr>
          <w:cantSplit/>
          <w:jc w:val="center"/>
          <w:del w:id="2960" w:author="NEC_Hassan Al-Kanani_updates after SA5#155" w:date="2024-06-02T16:40:00Z"/>
        </w:trPr>
        <w:tc>
          <w:tcPr>
            <w:tcW w:w="3510" w:type="dxa"/>
          </w:tcPr>
          <w:p w14:paraId="1BD8D019" w14:textId="3CF06474" w:rsidR="00D821B2" w:rsidRPr="00D821B2" w:rsidDel="0032636D" w:rsidRDefault="00D821B2" w:rsidP="00D821B2">
            <w:pPr>
              <w:keepNext/>
              <w:keepLines/>
              <w:tabs>
                <w:tab w:val="left" w:pos="774"/>
              </w:tabs>
              <w:spacing w:after="0" w:line="264" w:lineRule="auto"/>
              <w:ind w:right="142"/>
              <w:jc w:val="both"/>
              <w:rPr>
                <w:del w:id="2961" w:author="NEC_Hassan Al-Kanani_updates after SA5#155" w:date="2024-06-02T16:40:00Z"/>
                <w:rFonts w:ascii="Courier New" w:eastAsia="SimSun" w:hAnsi="Courier New" w:cs="Courier New"/>
                <w:b/>
                <w:bCs/>
                <w:sz w:val="18"/>
              </w:rPr>
            </w:pPr>
            <w:del w:id="2962" w:author="NEC_Hassan Al-Kanani_updates after SA5#155" w:date="2024-05-31T11:33:00Z">
              <w:r w:rsidRPr="00D821B2" w:rsidDel="00094131">
                <w:rPr>
                  <w:rFonts w:eastAsia="Courier New"/>
                  <w:b/>
                  <w:bCs/>
                </w:rPr>
                <w:delText>Attributes related to Role</w:delText>
              </w:r>
            </w:del>
          </w:p>
        </w:tc>
        <w:tc>
          <w:tcPr>
            <w:tcW w:w="1066" w:type="dxa"/>
          </w:tcPr>
          <w:p w14:paraId="67B407A7" w14:textId="6D4A8856" w:rsidR="00D821B2" w:rsidRPr="00D821B2" w:rsidDel="0032636D" w:rsidRDefault="00D821B2" w:rsidP="00D821B2">
            <w:pPr>
              <w:keepNext/>
              <w:keepLines/>
              <w:spacing w:after="0" w:line="264" w:lineRule="auto"/>
              <w:ind w:right="142"/>
              <w:jc w:val="center"/>
              <w:rPr>
                <w:del w:id="2963" w:author="NEC_Hassan Al-Kanani_updates after SA5#155" w:date="2024-06-02T16:40:00Z"/>
                <w:rFonts w:ascii="Arial" w:eastAsia="SimSun" w:hAnsi="Arial"/>
                <w:sz w:val="18"/>
              </w:rPr>
            </w:pPr>
          </w:p>
        </w:tc>
        <w:tc>
          <w:tcPr>
            <w:tcW w:w="1280" w:type="dxa"/>
          </w:tcPr>
          <w:p w14:paraId="009670D5" w14:textId="5F5D2F0C" w:rsidR="00D821B2" w:rsidRPr="00D821B2" w:rsidDel="0032636D" w:rsidRDefault="00D821B2" w:rsidP="00D821B2">
            <w:pPr>
              <w:keepNext/>
              <w:keepLines/>
              <w:spacing w:after="0" w:line="264" w:lineRule="auto"/>
              <w:ind w:right="142"/>
              <w:jc w:val="center"/>
              <w:rPr>
                <w:del w:id="2964" w:author="NEC_Hassan Al-Kanani_updates after SA5#155" w:date="2024-06-02T16:40:00Z"/>
                <w:rFonts w:ascii="Arial" w:eastAsia="SimSun" w:hAnsi="Arial"/>
                <w:sz w:val="18"/>
              </w:rPr>
            </w:pPr>
          </w:p>
        </w:tc>
        <w:tc>
          <w:tcPr>
            <w:tcW w:w="1193" w:type="dxa"/>
          </w:tcPr>
          <w:p w14:paraId="267342B8" w14:textId="14E2B71A" w:rsidR="00D821B2" w:rsidRPr="00D821B2" w:rsidDel="0032636D" w:rsidRDefault="00D821B2" w:rsidP="00D821B2">
            <w:pPr>
              <w:keepNext/>
              <w:keepLines/>
              <w:spacing w:after="0" w:line="264" w:lineRule="auto"/>
              <w:ind w:right="142"/>
              <w:jc w:val="center"/>
              <w:rPr>
                <w:del w:id="2965" w:author="NEC_Hassan Al-Kanani_updates after SA5#155" w:date="2024-06-02T16:40:00Z"/>
                <w:rFonts w:ascii="Arial" w:eastAsia="SimSun" w:hAnsi="Arial"/>
                <w:sz w:val="18"/>
              </w:rPr>
            </w:pPr>
          </w:p>
        </w:tc>
        <w:tc>
          <w:tcPr>
            <w:tcW w:w="1232" w:type="dxa"/>
          </w:tcPr>
          <w:p w14:paraId="2ED34E2F" w14:textId="58972ED2" w:rsidR="00D821B2" w:rsidRPr="00D821B2" w:rsidDel="0032636D" w:rsidRDefault="00D821B2" w:rsidP="00D821B2">
            <w:pPr>
              <w:keepNext/>
              <w:keepLines/>
              <w:spacing w:after="0" w:line="264" w:lineRule="auto"/>
              <w:ind w:right="142"/>
              <w:jc w:val="center"/>
              <w:rPr>
                <w:del w:id="2966" w:author="NEC_Hassan Al-Kanani_updates after SA5#155" w:date="2024-06-02T16:40:00Z"/>
                <w:rFonts w:ascii="Arial" w:eastAsia="SimSun" w:hAnsi="Arial"/>
                <w:sz w:val="18"/>
              </w:rPr>
            </w:pPr>
          </w:p>
        </w:tc>
        <w:tc>
          <w:tcPr>
            <w:tcW w:w="1348" w:type="dxa"/>
          </w:tcPr>
          <w:p w14:paraId="7B6B2F09" w14:textId="3AEC07FB" w:rsidR="00D821B2" w:rsidRPr="00D821B2" w:rsidDel="0032636D" w:rsidRDefault="00D821B2" w:rsidP="00D821B2">
            <w:pPr>
              <w:keepNext/>
              <w:keepLines/>
              <w:spacing w:after="0" w:line="264" w:lineRule="auto"/>
              <w:ind w:right="142"/>
              <w:jc w:val="center"/>
              <w:rPr>
                <w:del w:id="2967" w:author="NEC_Hassan Al-Kanani_updates after SA5#155" w:date="2024-06-02T16:40:00Z"/>
                <w:rFonts w:ascii="Arial" w:eastAsia="SimSun" w:hAnsi="Arial"/>
                <w:sz w:val="18"/>
                <w:lang w:eastAsia="zh-CN"/>
              </w:rPr>
            </w:pPr>
          </w:p>
        </w:tc>
      </w:tr>
      <w:tr w:rsidR="00D821B2" w:rsidRPr="00D821B2" w:rsidDel="0032636D" w14:paraId="7F905AB5" w14:textId="4516ED95" w:rsidTr="00491A5E">
        <w:trPr>
          <w:cantSplit/>
          <w:jc w:val="center"/>
          <w:del w:id="2968" w:author="NEC_Hassan Al-Kanani_updates after SA5#155" w:date="2024-06-02T16:40:00Z"/>
        </w:trPr>
        <w:tc>
          <w:tcPr>
            <w:tcW w:w="3510" w:type="dxa"/>
          </w:tcPr>
          <w:p w14:paraId="278200F8" w14:textId="34397801" w:rsidR="00D821B2" w:rsidRPr="00D821B2" w:rsidDel="0032636D" w:rsidRDefault="00D821B2" w:rsidP="00D821B2">
            <w:pPr>
              <w:keepNext/>
              <w:keepLines/>
              <w:spacing w:after="0" w:line="264" w:lineRule="auto"/>
              <w:ind w:right="142"/>
              <w:rPr>
                <w:del w:id="2969" w:author="NEC_Hassan Al-Kanani_updates after SA5#155" w:date="2024-06-02T16:40:00Z"/>
                <w:rFonts w:ascii="Courier New" w:eastAsia="SimSun" w:hAnsi="Courier New" w:cs="Courier New"/>
                <w:sz w:val="18"/>
              </w:rPr>
            </w:pPr>
            <w:del w:id="2970" w:author="NEC_Hassan Al-Kanani_updates after SA5#155" w:date="2024-05-31T11:33:00Z">
              <w:r w:rsidRPr="00D821B2" w:rsidDel="00094131">
                <w:rPr>
                  <w:rFonts w:ascii="Courier New" w:eastAsia="SimSun" w:hAnsi="Courier New" w:cs="Courier New"/>
                  <w:sz w:val="18"/>
                </w:rPr>
                <w:delText>aIMLInferenceEmulationReportRef</w:delText>
              </w:r>
            </w:del>
          </w:p>
        </w:tc>
        <w:tc>
          <w:tcPr>
            <w:tcW w:w="1066" w:type="dxa"/>
            <w:vAlign w:val="center"/>
          </w:tcPr>
          <w:p w14:paraId="416BF9F8" w14:textId="1BBD8BD7" w:rsidR="00D821B2" w:rsidRPr="00D821B2" w:rsidDel="0032636D" w:rsidRDefault="00D821B2" w:rsidP="00D821B2">
            <w:pPr>
              <w:keepNext/>
              <w:keepLines/>
              <w:spacing w:after="0" w:line="264" w:lineRule="auto"/>
              <w:ind w:right="142"/>
              <w:jc w:val="center"/>
              <w:rPr>
                <w:del w:id="2971" w:author="NEC_Hassan Al-Kanani_updates after SA5#155" w:date="2024-06-02T16:40:00Z"/>
                <w:rFonts w:ascii="Arial" w:eastAsia="SimSun" w:hAnsi="Arial"/>
                <w:sz w:val="18"/>
              </w:rPr>
            </w:pPr>
            <w:del w:id="2972" w:author="NEC_Hassan Al-Kanani_updates after SA5#155" w:date="2024-05-31T11:33:00Z">
              <w:r w:rsidRPr="00D821B2" w:rsidDel="00094131">
                <w:rPr>
                  <w:rFonts w:ascii="Arial" w:eastAsia="SimSun" w:hAnsi="Arial"/>
                  <w:sz w:val="18"/>
                </w:rPr>
                <w:delText>M</w:delText>
              </w:r>
            </w:del>
          </w:p>
        </w:tc>
        <w:tc>
          <w:tcPr>
            <w:tcW w:w="1280" w:type="dxa"/>
          </w:tcPr>
          <w:p w14:paraId="66616AB2" w14:textId="51AA89E7" w:rsidR="00D821B2" w:rsidRPr="00D821B2" w:rsidDel="0032636D" w:rsidRDefault="00D821B2" w:rsidP="00D821B2">
            <w:pPr>
              <w:keepNext/>
              <w:keepLines/>
              <w:spacing w:after="0" w:line="264" w:lineRule="auto"/>
              <w:ind w:right="142"/>
              <w:jc w:val="center"/>
              <w:rPr>
                <w:del w:id="2973" w:author="NEC_Hassan Al-Kanani_updates after SA5#155" w:date="2024-06-02T16:40:00Z"/>
                <w:rFonts w:ascii="Arial" w:eastAsia="SimSun" w:hAnsi="Arial"/>
                <w:sz w:val="18"/>
              </w:rPr>
            </w:pPr>
            <w:del w:id="2974" w:author="NEC_Hassan Al-Kanani_updates after SA5#155" w:date="2024-05-31T11:33:00Z">
              <w:r w:rsidRPr="00D821B2" w:rsidDel="00094131">
                <w:rPr>
                  <w:rFonts w:ascii="Arial" w:eastAsia="SimSun" w:hAnsi="Arial"/>
                  <w:sz w:val="18"/>
                </w:rPr>
                <w:delText>T</w:delText>
              </w:r>
            </w:del>
          </w:p>
        </w:tc>
        <w:tc>
          <w:tcPr>
            <w:tcW w:w="1193" w:type="dxa"/>
          </w:tcPr>
          <w:p w14:paraId="42471311" w14:textId="167931BF" w:rsidR="00D821B2" w:rsidRPr="00D821B2" w:rsidDel="0032636D" w:rsidRDefault="00D821B2" w:rsidP="00D821B2">
            <w:pPr>
              <w:keepNext/>
              <w:keepLines/>
              <w:spacing w:after="0" w:line="264" w:lineRule="auto"/>
              <w:ind w:right="142"/>
              <w:jc w:val="center"/>
              <w:rPr>
                <w:del w:id="2975" w:author="NEC_Hassan Al-Kanani_updates after SA5#155" w:date="2024-06-02T16:40:00Z"/>
                <w:rFonts w:ascii="Arial" w:eastAsia="SimSun" w:hAnsi="Arial"/>
                <w:sz w:val="18"/>
              </w:rPr>
            </w:pPr>
            <w:del w:id="2976" w:author="NEC_Hassan Al-Kanani_updates after SA5#155" w:date="2024-05-31T11:33:00Z">
              <w:r w:rsidRPr="00D821B2" w:rsidDel="00094131">
                <w:rPr>
                  <w:rFonts w:ascii="Arial" w:eastAsia="SimSun" w:hAnsi="Arial"/>
                  <w:sz w:val="18"/>
                </w:rPr>
                <w:delText>F</w:delText>
              </w:r>
            </w:del>
          </w:p>
        </w:tc>
        <w:tc>
          <w:tcPr>
            <w:tcW w:w="1232" w:type="dxa"/>
          </w:tcPr>
          <w:p w14:paraId="3BB35C4D" w14:textId="42762329" w:rsidR="00D821B2" w:rsidRPr="00D821B2" w:rsidDel="0032636D" w:rsidRDefault="00D821B2" w:rsidP="00D821B2">
            <w:pPr>
              <w:keepNext/>
              <w:keepLines/>
              <w:spacing w:after="0" w:line="264" w:lineRule="auto"/>
              <w:ind w:right="142"/>
              <w:jc w:val="center"/>
              <w:rPr>
                <w:del w:id="2977" w:author="NEC_Hassan Al-Kanani_updates after SA5#155" w:date="2024-06-02T16:40:00Z"/>
                <w:rFonts w:ascii="Arial" w:eastAsia="SimSun" w:hAnsi="Arial"/>
                <w:sz w:val="18"/>
              </w:rPr>
            </w:pPr>
            <w:del w:id="2978" w:author="NEC_Hassan Al-Kanani_updates after SA5#155" w:date="2024-05-31T11:33:00Z">
              <w:r w:rsidRPr="00D821B2" w:rsidDel="00094131">
                <w:rPr>
                  <w:rFonts w:ascii="Arial" w:eastAsia="SimSun" w:hAnsi="Arial"/>
                  <w:sz w:val="18"/>
                </w:rPr>
                <w:delText>F</w:delText>
              </w:r>
            </w:del>
          </w:p>
        </w:tc>
        <w:tc>
          <w:tcPr>
            <w:tcW w:w="1348" w:type="dxa"/>
          </w:tcPr>
          <w:p w14:paraId="6AE8C9BD" w14:textId="492FAD44" w:rsidR="00D821B2" w:rsidRPr="00D821B2" w:rsidDel="0032636D" w:rsidRDefault="00D821B2" w:rsidP="00D821B2">
            <w:pPr>
              <w:keepNext/>
              <w:keepLines/>
              <w:spacing w:after="0" w:line="264" w:lineRule="auto"/>
              <w:ind w:right="142"/>
              <w:jc w:val="center"/>
              <w:rPr>
                <w:del w:id="2979" w:author="NEC_Hassan Al-Kanani_updates after SA5#155" w:date="2024-06-02T16:40:00Z"/>
                <w:rFonts w:ascii="Arial" w:eastAsia="SimSun" w:hAnsi="Arial"/>
                <w:sz w:val="18"/>
              </w:rPr>
            </w:pPr>
            <w:del w:id="2980" w:author="NEC_Hassan Al-Kanani_updates after SA5#155" w:date="2024-05-31T11:33:00Z">
              <w:r w:rsidRPr="00D821B2" w:rsidDel="00094131">
                <w:rPr>
                  <w:rFonts w:ascii="Arial" w:eastAsia="SimSun" w:hAnsi="Arial"/>
                  <w:sz w:val="18"/>
                </w:rPr>
                <w:delText>F</w:delText>
              </w:r>
            </w:del>
          </w:p>
        </w:tc>
      </w:tr>
    </w:tbl>
    <w:p w14:paraId="5FF4C61E" w14:textId="77777777" w:rsidR="00D821B2" w:rsidRPr="00D821B2" w:rsidRDefault="00D821B2" w:rsidP="00D821B2">
      <w:pPr>
        <w:spacing w:line="264" w:lineRule="auto"/>
        <w:rPr>
          <w:rFonts w:eastAsia="Courier New"/>
          <w:lang w:eastAsia="zh-CN"/>
        </w:rPr>
      </w:pPr>
    </w:p>
    <w:p w14:paraId="4C614A2F" w14:textId="77777777" w:rsidR="00D821B2" w:rsidRPr="00D821B2" w:rsidRDefault="00D821B2" w:rsidP="00D821B2">
      <w:pPr>
        <w:keepNext/>
        <w:keepLines/>
        <w:spacing w:before="120"/>
        <w:ind w:left="1985" w:hanging="1985"/>
        <w:outlineLvl w:val="5"/>
        <w:rPr>
          <w:rFonts w:ascii="Arial" w:eastAsia="Courier New" w:hAnsi="Arial"/>
          <w:lang w:eastAsia="zh-CN"/>
        </w:rPr>
      </w:pPr>
      <w:r w:rsidRPr="00D821B2">
        <w:rPr>
          <w:rFonts w:ascii="Arial" w:eastAsia="SimSun" w:hAnsi="Arial"/>
        </w:rPr>
        <w:t>7.3a.2.2.</w:t>
      </w:r>
      <w:r w:rsidRPr="00D821B2">
        <w:rPr>
          <w:rFonts w:ascii="Arial" w:eastAsia="Courier New" w:hAnsi="Arial"/>
          <w:lang w:eastAsia="zh-CN"/>
        </w:rPr>
        <w:t>1.3</w:t>
      </w:r>
      <w:r w:rsidRPr="00D821B2">
        <w:rPr>
          <w:rFonts w:ascii="Arial" w:eastAsia="Courier New" w:hAnsi="Arial"/>
          <w:lang w:eastAsia="zh-CN"/>
        </w:rPr>
        <w:tab/>
        <w:t>Attribute constraints</w:t>
      </w:r>
    </w:p>
    <w:p w14:paraId="4B67CC62" w14:textId="77777777" w:rsidR="00D821B2" w:rsidRPr="00D821B2" w:rsidRDefault="00D821B2" w:rsidP="00D821B2">
      <w:pPr>
        <w:rPr>
          <w:rFonts w:eastAsia="SimSun"/>
        </w:rPr>
      </w:pPr>
      <w:r w:rsidRPr="00D821B2">
        <w:rPr>
          <w:rFonts w:eastAsia="SimSun"/>
        </w:rPr>
        <w:t>None.</w:t>
      </w:r>
    </w:p>
    <w:p w14:paraId="6818A73D" w14:textId="77777777" w:rsidR="00D821B2" w:rsidRPr="00D821B2" w:rsidRDefault="00D821B2" w:rsidP="00D821B2">
      <w:pPr>
        <w:keepNext/>
        <w:keepLines/>
        <w:spacing w:before="120"/>
        <w:ind w:left="1985" w:hanging="1985"/>
        <w:outlineLvl w:val="5"/>
        <w:rPr>
          <w:rFonts w:ascii="Arial" w:eastAsia="Courier New" w:hAnsi="Arial"/>
          <w:lang w:eastAsia="zh-CN"/>
        </w:rPr>
      </w:pPr>
      <w:r w:rsidRPr="00D821B2">
        <w:rPr>
          <w:rFonts w:ascii="Arial" w:eastAsia="SimSun" w:hAnsi="Arial"/>
        </w:rPr>
        <w:t>7.3a.2.2.</w:t>
      </w:r>
      <w:r w:rsidRPr="00D821B2">
        <w:rPr>
          <w:rFonts w:ascii="Arial" w:eastAsia="Courier New" w:hAnsi="Arial"/>
          <w:lang w:eastAsia="zh-CN"/>
        </w:rPr>
        <w:t>1.4</w:t>
      </w:r>
      <w:r w:rsidRPr="00D821B2">
        <w:rPr>
          <w:rFonts w:ascii="Arial" w:eastAsia="Courier New" w:hAnsi="Arial"/>
          <w:lang w:eastAsia="zh-CN"/>
        </w:rPr>
        <w:tab/>
      </w:r>
      <w:r w:rsidRPr="00D821B2">
        <w:rPr>
          <w:rFonts w:ascii="Arial" w:eastAsia="SimSun" w:hAnsi="Arial"/>
        </w:rPr>
        <w:t>Notifications</w:t>
      </w:r>
    </w:p>
    <w:p w14:paraId="14D4AE9F" w14:textId="77777777" w:rsidR="00D821B2" w:rsidRPr="00D821B2" w:rsidRDefault="00D821B2" w:rsidP="00D821B2">
      <w:pPr>
        <w:overflowPunct w:val="0"/>
        <w:autoSpaceDE w:val="0"/>
        <w:autoSpaceDN w:val="0"/>
        <w:adjustRightInd w:val="0"/>
        <w:textAlignment w:val="baseline"/>
        <w:rPr>
          <w:rFonts w:eastAsia="SimSun"/>
        </w:rPr>
      </w:pPr>
      <w:r w:rsidRPr="00D821B2">
        <w:rPr>
          <w:rFonts w:eastAsia="SimSun"/>
        </w:rPr>
        <w:t>The common notifications defined in clause 7.6 are valid for this IOC, without exceptions or additions.</w:t>
      </w:r>
    </w:p>
    <w:p w14:paraId="3E3BCCF9" w14:textId="77777777" w:rsidR="00D821B2" w:rsidRPr="00D821B2" w:rsidRDefault="00D821B2" w:rsidP="00D821B2">
      <w:pPr>
        <w:overflowPunct w:val="0"/>
        <w:autoSpaceDE w:val="0"/>
        <w:autoSpaceDN w:val="0"/>
        <w:adjustRightInd w:val="0"/>
        <w:textAlignment w:val="baseline"/>
        <w:rPr>
          <w:rFonts w:eastAsia="SimSu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821B2" w:rsidRPr="00D821B2" w14:paraId="24B807CF" w14:textId="77777777" w:rsidTr="00491A5E">
        <w:tc>
          <w:tcPr>
            <w:tcW w:w="9521" w:type="dxa"/>
            <w:shd w:val="clear" w:color="auto" w:fill="FFFFCC"/>
            <w:vAlign w:val="center"/>
          </w:tcPr>
          <w:p w14:paraId="173343AD" w14:textId="77777777" w:rsidR="00D821B2" w:rsidRPr="00D821B2" w:rsidRDefault="00D821B2" w:rsidP="00D821B2">
            <w:pPr>
              <w:overflowPunct w:val="0"/>
              <w:autoSpaceDE w:val="0"/>
              <w:autoSpaceDN w:val="0"/>
              <w:adjustRightInd w:val="0"/>
              <w:jc w:val="center"/>
              <w:textAlignment w:val="baseline"/>
              <w:rPr>
                <w:rFonts w:ascii="Arial" w:eastAsia="Times New Roman" w:hAnsi="Arial" w:cs="Arial"/>
                <w:b/>
                <w:bCs/>
                <w:sz w:val="28"/>
                <w:szCs w:val="28"/>
              </w:rPr>
            </w:pPr>
            <w:r w:rsidRPr="00D821B2">
              <w:rPr>
                <w:rFonts w:ascii="Arial" w:eastAsia="Times New Roman" w:hAnsi="Arial" w:cs="Arial" w:hint="eastAsia"/>
                <w:b/>
                <w:bCs/>
                <w:sz w:val="28"/>
                <w:szCs w:val="28"/>
                <w:lang w:eastAsia="zh-CN"/>
              </w:rPr>
              <w:t xml:space="preserve">Next </w:t>
            </w:r>
            <w:r w:rsidRPr="00D821B2">
              <w:rPr>
                <w:rFonts w:ascii="Arial" w:eastAsia="Times New Roman" w:hAnsi="Arial" w:cs="Arial"/>
                <w:b/>
                <w:bCs/>
                <w:sz w:val="28"/>
                <w:szCs w:val="28"/>
                <w:lang w:eastAsia="zh-CN"/>
              </w:rPr>
              <w:t>change</w:t>
            </w:r>
          </w:p>
        </w:tc>
      </w:tr>
    </w:tbl>
    <w:p w14:paraId="4310605F" w14:textId="77777777" w:rsidR="00D821B2" w:rsidRPr="00D821B2" w:rsidRDefault="00D821B2" w:rsidP="00D821B2">
      <w:pPr>
        <w:tabs>
          <w:tab w:val="left" w:pos="1071"/>
        </w:tabs>
        <w:overflowPunct w:val="0"/>
        <w:autoSpaceDE w:val="0"/>
        <w:autoSpaceDN w:val="0"/>
        <w:adjustRightInd w:val="0"/>
        <w:textAlignment w:val="baseline"/>
        <w:rPr>
          <w:rFonts w:eastAsia="Times New Roman"/>
        </w:rPr>
      </w:pPr>
      <w:r w:rsidRPr="00D821B2">
        <w:rPr>
          <w:rFonts w:eastAsia="Times New Roman"/>
        </w:rPr>
        <w:tab/>
      </w:r>
    </w:p>
    <w:p w14:paraId="664E03FC" w14:textId="77777777" w:rsidR="00D821B2" w:rsidRPr="00D821B2" w:rsidRDefault="00D821B2" w:rsidP="00D821B2">
      <w:pPr>
        <w:rPr>
          <w:rFonts w:eastAsia="SimSun"/>
          <w:noProof/>
          <w:lang w:eastAsia="zh-CN"/>
        </w:rPr>
      </w:pPr>
    </w:p>
    <w:p w14:paraId="59FBD4D4" w14:textId="77777777" w:rsidR="00D821B2" w:rsidRPr="00D821B2" w:rsidRDefault="00D821B2" w:rsidP="00D821B2">
      <w:pPr>
        <w:keepNext/>
        <w:keepLines/>
        <w:spacing w:before="120"/>
        <w:ind w:left="1134" w:hanging="1134"/>
        <w:outlineLvl w:val="2"/>
        <w:rPr>
          <w:rFonts w:ascii="Arial" w:eastAsia="SimSun" w:hAnsi="Arial"/>
          <w:sz w:val="28"/>
        </w:rPr>
      </w:pPr>
      <w:bookmarkStart w:id="2981" w:name="_Toc163137565"/>
      <w:r w:rsidRPr="00D821B2">
        <w:rPr>
          <w:rFonts w:ascii="Arial" w:eastAsia="SimSun" w:hAnsi="Arial"/>
          <w:sz w:val="28"/>
        </w:rPr>
        <w:t>7.3a.3</w:t>
      </w:r>
      <w:r w:rsidRPr="00D821B2">
        <w:rPr>
          <w:rFonts w:ascii="Arial" w:eastAsia="SimSun" w:hAnsi="Arial"/>
          <w:sz w:val="28"/>
        </w:rPr>
        <w:tab/>
        <w:t xml:space="preserve">Information model definitions for ML </w:t>
      </w:r>
      <w:ins w:id="2982" w:author="NEC_Hassan Al-Kanani" w:date="2024-05-28T19:44:00Z">
        <w:r w:rsidRPr="00D821B2">
          <w:rPr>
            <w:rFonts w:ascii="Arial" w:eastAsia="SimSun" w:hAnsi="Arial"/>
            <w:sz w:val="28"/>
          </w:rPr>
          <w:t xml:space="preserve">model </w:t>
        </w:r>
      </w:ins>
      <w:r w:rsidRPr="00D821B2">
        <w:rPr>
          <w:rFonts w:ascii="Arial" w:eastAsia="SimSun" w:hAnsi="Arial"/>
          <w:sz w:val="28"/>
        </w:rPr>
        <w:t>deployment</w:t>
      </w:r>
      <w:del w:id="2983" w:author="Yizhi Yao - 154" w:date="2024-05-01T09:12:00Z">
        <w:r w:rsidRPr="00D821B2" w:rsidDel="0025325D">
          <w:rPr>
            <w:rFonts w:ascii="Arial" w:eastAsia="SimSun" w:hAnsi="Arial"/>
            <w:sz w:val="28"/>
          </w:rPr>
          <w:delText xml:space="preserve"> phase</w:delText>
        </w:r>
      </w:del>
      <w:bookmarkEnd w:id="2981"/>
    </w:p>
    <w:p w14:paraId="2D20B3A4" w14:textId="77777777" w:rsidR="00D821B2" w:rsidRPr="00D821B2" w:rsidRDefault="00D821B2" w:rsidP="00D821B2">
      <w:pPr>
        <w:keepNext/>
        <w:keepLines/>
        <w:spacing w:before="120"/>
        <w:ind w:left="1418" w:hanging="1418"/>
        <w:outlineLvl w:val="3"/>
        <w:rPr>
          <w:rFonts w:ascii="Arial" w:eastAsia="SimSun" w:hAnsi="Arial"/>
          <w:sz w:val="24"/>
        </w:rPr>
      </w:pPr>
      <w:bookmarkStart w:id="2984" w:name="_Toc163137566"/>
      <w:r w:rsidRPr="00D821B2">
        <w:rPr>
          <w:rFonts w:ascii="Arial" w:eastAsia="SimSun" w:hAnsi="Arial"/>
          <w:sz w:val="24"/>
        </w:rPr>
        <w:t>7.3a.3.1</w:t>
      </w:r>
      <w:r w:rsidRPr="00D821B2">
        <w:rPr>
          <w:rFonts w:ascii="Arial" w:eastAsia="SimSun" w:hAnsi="Arial"/>
          <w:sz w:val="24"/>
        </w:rPr>
        <w:tab/>
        <w:t>Class diagram</w:t>
      </w:r>
      <w:bookmarkEnd w:id="2984"/>
    </w:p>
    <w:p w14:paraId="5A986043" w14:textId="77777777" w:rsidR="00D821B2" w:rsidRPr="00D821B2" w:rsidRDefault="00D821B2" w:rsidP="00D821B2">
      <w:pPr>
        <w:keepNext/>
        <w:keepLines/>
        <w:spacing w:before="120"/>
        <w:ind w:left="1701" w:hanging="1701"/>
        <w:outlineLvl w:val="4"/>
        <w:rPr>
          <w:rFonts w:ascii="Arial" w:eastAsia="SimSun" w:hAnsi="Arial"/>
          <w:sz w:val="22"/>
        </w:rPr>
      </w:pPr>
      <w:bookmarkStart w:id="2985" w:name="_Toc163137567"/>
      <w:r w:rsidRPr="00D821B2">
        <w:rPr>
          <w:rFonts w:ascii="Arial" w:eastAsia="SimSun" w:hAnsi="Arial"/>
          <w:sz w:val="22"/>
        </w:rPr>
        <w:t>7.3a.3.1.1</w:t>
      </w:r>
      <w:r w:rsidRPr="00D821B2">
        <w:rPr>
          <w:rFonts w:ascii="Arial" w:eastAsia="SimSun" w:hAnsi="Arial"/>
          <w:sz w:val="22"/>
        </w:rPr>
        <w:tab/>
        <w:t>Relationships</w:t>
      </w:r>
      <w:bookmarkEnd w:id="2985"/>
    </w:p>
    <w:p w14:paraId="22B1C155" w14:textId="77777777" w:rsidR="00D821B2" w:rsidRPr="00D821B2" w:rsidRDefault="00D821B2" w:rsidP="00D821B2">
      <w:pPr>
        <w:rPr>
          <w:rFonts w:eastAsia="SimSun"/>
        </w:rPr>
      </w:pPr>
      <w:r w:rsidRPr="00D821B2">
        <w:rPr>
          <w:rFonts w:eastAsia="SimSun"/>
        </w:rPr>
        <w:t>This clause depicts the set of classes (e.g. IOCs) that encapsulates the information relevant to ML</w:t>
      </w:r>
      <w:ins w:id="2986" w:author="NEC_Hassan Al-Kanani" w:date="2024-05-28T19:44:00Z">
        <w:r w:rsidRPr="00D821B2">
          <w:rPr>
            <w:rFonts w:eastAsia="SimSun"/>
          </w:rPr>
          <w:t xml:space="preserve"> model</w:t>
        </w:r>
      </w:ins>
      <w:r w:rsidRPr="00D821B2">
        <w:rPr>
          <w:rFonts w:eastAsia="SimSun"/>
        </w:rPr>
        <w:t xml:space="preserve"> deployment</w:t>
      </w:r>
      <w:del w:id="2987" w:author="Yizhi Yao - 154" w:date="2024-05-01T10:01:00Z">
        <w:r w:rsidRPr="00D821B2" w:rsidDel="00466E9A">
          <w:rPr>
            <w:rFonts w:eastAsia="SimSun"/>
          </w:rPr>
          <w:delText xml:space="preserve"> phase</w:delText>
        </w:r>
      </w:del>
      <w:r w:rsidRPr="00D821B2">
        <w:rPr>
          <w:rFonts w:eastAsia="SimSun"/>
        </w:rPr>
        <w:t>. For the UML semantics, see TS 32.156 [13].</w:t>
      </w:r>
    </w:p>
    <w:p w14:paraId="1852AF4D" w14:textId="77777777" w:rsidR="00D821B2" w:rsidRPr="00D821B2" w:rsidRDefault="00D821B2" w:rsidP="00D821B2">
      <w:pPr>
        <w:jc w:val="center"/>
        <w:rPr>
          <w:rFonts w:eastAsia="SimSun"/>
        </w:rPr>
      </w:pPr>
      <w:ins w:id="2988" w:author="Yizhi Yao - 154" w:date="2024-05-01T09:58:00Z">
        <w:r w:rsidRPr="00D821B2">
          <w:rPr>
            <w:rFonts w:eastAsia="SimSun"/>
            <w:noProof/>
          </w:rPr>
          <w:drawing>
            <wp:inline distT="0" distB="0" distL="0" distR="0" wp14:anchorId="773C7B20" wp14:editId="664C71E9">
              <wp:extent cx="5472112" cy="1921115"/>
              <wp:effectExtent l="0" t="0" r="0" b="3175"/>
              <wp:docPr id="1558444042" name="Picture 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lantUML diagram"/>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79402" cy="1923674"/>
                      </a:xfrm>
                      <a:prstGeom prst="rect">
                        <a:avLst/>
                      </a:prstGeom>
                      <a:noFill/>
                      <a:ln>
                        <a:noFill/>
                      </a:ln>
                    </pic:spPr>
                  </pic:pic>
                </a:graphicData>
              </a:graphic>
            </wp:inline>
          </w:drawing>
        </w:r>
      </w:ins>
      <w:del w:id="2989" w:author="Yizhi Yao - 154" w:date="2024-05-01T09:59:00Z">
        <w:r w:rsidRPr="00D821B2" w:rsidDel="00570EBA">
          <w:rPr>
            <w:rFonts w:eastAsia="SimSun"/>
            <w:noProof/>
          </w:rPr>
          <w:drawing>
            <wp:inline distT="0" distB="0" distL="0" distR="0" wp14:anchorId="1DBAD814" wp14:editId="24004857">
              <wp:extent cx="6057900" cy="2063115"/>
              <wp:effectExtent l="0" t="0" r="0" b="0"/>
              <wp:docPr id="12" name="Picture 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lantUML diagram"/>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057900" cy="2063115"/>
                      </a:xfrm>
                      <a:prstGeom prst="rect">
                        <a:avLst/>
                      </a:prstGeom>
                      <a:noFill/>
                      <a:ln>
                        <a:noFill/>
                      </a:ln>
                    </pic:spPr>
                  </pic:pic>
                </a:graphicData>
              </a:graphic>
            </wp:inline>
          </w:drawing>
        </w:r>
      </w:del>
    </w:p>
    <w:p w14:paraId="371BD326" w14:textId="77777777" w:rsidR="00D821B2" w:rsidRPr="00D821B2" w:rsidRDefault="00D821B2" w:rsidP="00D821B2">
      <w:pPr>
        <w:keepLines/>
        <w:spacing w:after="240"/>
        <w:jc w:val="center"/>
        <w:rPr>
          <w:rFonts w:ascii="Arial" w:eastAsia="SimSun" w:hAnsi="Arial"/>
          <w:b/>
        </w:rPr>
      </w:pPr>
      <w:r w:rsidRPr="00D821B2">
        <w:rPr>
          <w:rFonts w:ascii="Arial" w:eastAsia="SimSun" w:hAnsi="Arial"/>
          <w:b/>
        </w:rPr>
        <w:t xml:space="preserve">Figure 7.3a.3.1.1-1: NRM fragment for ML </w:t>
      </w:r>
      <w:del w:id="2990" w:author="Yizhi Yao - 154" w:date="2024-05-01T09:11:00Z">
        <w:r w:rsidRPr="00D821B2" w:rsidDel="0025325D">
          <w:rPr>
            <w:rFonts w:ascii="Arial" w:eastAsia="SimSun" w:hAnsi="Arial"/>
            <w:b/>
          </w:rPr>
          <w:delText xml:space="preserve">entity </w:delText>
        </w:r>
      </w:del>
      <w:ins w:id="2991" w:author="Yizhi Yao - 154" w:date="2024-05-01T09:11:00Z">
        <w:r w:rsidRPr="00D821B2">
          <w:rPr>
            <w:rFonts w:ascii="Arial" w:eastAsia="SimSun" w:hAnsi="Arial"/>
            <w:b/>
          </w:rPr>
          <w:t xml:space="preserve">model </w:t>
        </w:r>
      </w:ins>
      <w:r w:rsidRPr="00D821B2">
        <w:rPr>
          <w:rFonts w:ascii="Arial" w:eastAsia="SimSun" w:hAnsi="Arial"/>
          <w:b/>
        </w:rPr>
        <w:t>loading</w:t>
      </w:r>
    </w:p>
    <w:p w14:paraId="418018CB" w14:textId="77777777" w:rsidR="00D821B2" w:rsidRPr="00D821B2" w:rsidRDefault="00D821B2" w:rsidP="00D821B2">
      <w:pPr>
        <w:keepNext/>
        <w:keepLines/>
        <w:spacing w:before="120"/>
        <w:ind w:left="1701" w:hanging="1701"/>
        <w:outlineLvl w:val="4"/>
        <w:rPr>
          <w:rFonts w:ascii="Arial" w:eastAsia="SimSun" w:hAnsi="Arial"/>
          <w:sz w:val="22"/>
        </w:rPr>
      </w:pPr>
      <w:bookmarkStart w:id="2992" w:name="_Toc163137568"/>
      <w:r w:rsidRPr="00D821B2">
        <w:rPr>
          <w:rFonts w:ascii="Arial" w:eastAsia="SimSun" w:hAnsi="Arial"/>
          <w:sz w:val="22"/>
        </w:rPr>
        <w:t>7.3a.3.1.2</w:t>
      </w:r>
      <w:r w:rsidRPr="00D821B2">
        <w:rPr>
          <w:rFonts w:ascii="Arial" w:eastAsia="SimSun" w:hAnsi="Arial"/>
          <w:sz w:val="22"/>
        </w:rPr>
        <w:tab/>
        <w:t>Inheritance</w:t>
      </w:r>
      <w:bookmarkEnd w:id="2992"/>
    </w:p>
    <w:p w14:paraId="6A44023A" w14:textId="77777777" w:rsidR="00D821B2" w:rsidRPr="00D821B2" w:rsidRDefault="00D821B2" w:rsidP="00D821B2">
      <w:pPr>
        <w:jc w:val="center"/>
        <w:rPr>
          <w:rFonts w:eastAsia="SimSun"/>
        </w:rPr>
      </w:pPr>
      <w:del w:id="2993" w:author="Yizhi Yao - 154" w:date="2024-05-01T10:00:00Z">
        <w:r w:rsidRPr="00D821B2" w:rsidDel="00EA0855">
          <w:rPr>
            <w:rFonts w:eastAsia="SimSun"/>
            <w:noProof/>
          </w:rPr>
          <w:drawing>
            <wp:inline distT="0" distB="0" distL="0" distR="0" wp14:anchorId="39E3F99D" wp14:editId="79EBC4DD">
              <wp:extent cx="4686300" cy="1148715"/>
              <wp:effectExtent l="0" t="0" r="0" b="0"/>
              <wp:docPr id="13" name="Picture 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lantUML diagram"/>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686300" cy="1148715"/>
                      </a:xfrm>
                      <a:prstGeom prst="rect">
                        <a:avLst/>
                      </a:prstGeom>
                      <a:noFill/>
                      <a:ln>
                        <a:noFill/>
                      </a:ln>
                    </pic:spPr>
                  </pic:pic>
                </a:graphicData>
              </a:graphic>
            </wp:inline>
          </w:drawing>
        </w:r>
      </w:del>
      <w:ins w:id="2994" w:author="Yizhi Yao - 154" w:date="2024-05-01T10:00:00Z">
        <w:r w:rsidRPr="00D821B2">
          <w:rPr>
            <w:rFonts w:eastAsia="SimSun"/>
            <w:noProof/>
          </w:rPr>
          <w:drawing>
            <wp:inline distT="0" distB="0" distL="0" distR="0" wp14:anchorId="64EC4167" wp14:editId="5695F4A4">
              <wp:extent cx="4586288" cy="1163799"/>
              <wp:effectExtent l="0" t="0" r="5080" b="0"/>
              <wp:docPr id="1899777884" name="Picture 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lantUML diagram"/>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607427" cy="1169163"/>
                      </a:xfrm>
                      <a:prstGeom prst="rect">
                        <a:avLst/>
                      </a:prstGeom>
                      <a:noFill/>
                      <a:ln>
                        <a:noFill/>
                      </a:ln>
                    </pic:spPr>
                  </pic:pic>
                </a:graphicData>
              </a:graphic>
            </wp:inline>
          </w:drawing>
        </w:r>
      </w:ins>
    </w:p>
    <w:p w14:paraId="4E166D25" w14:textId="77777777" w:rsidR="00D821B2" w:rsidRPr="00D821B2" w:rsidRDefault="00D821B2" w:rsidP="00D821B2">
      <w:pPr>
        <w:keepLines/>
        <w:spacing w:after="240"/>
        <w:jc w:val="center"/>
        <w:rPr>
          <w:rFonts w:ascii="Arial" w:eastAsia="SimSun" w:hAnsi="Arial"/>
          <w:b/>
        </w:rPr>
      </w:pPr>
      <w:r w:rsidRPr="00D821B2">
        <w:rPr>
          <w:rFonts w:ascii="Arial" w:eastAsia="SimSun" w:hAnsi="Arial"/>
          <w:b/>
        </w:rPr>
        <w:t xml:space="preserve">Figure 7.3a.3.1.2-1: Inheritance Hierarchy for ML </w:t>
      </w:r>
      <w:del w:id="2995" w:author="Yizhi Yao - 154" w:date="2024-05-01T09:11:00Z">
        <w:r w:rsidRPr="00D821B2" w:rsidDel="0025325D">
          <w:rPr>
            <w:rFonts w:ascii="Arial" w:eastAsia="SimSun" w:hAnsi="Arial"/>
            <w:b/>
          </w:rPr>
          <w:delText xml:space="preserve">entity </w:delText>
        </w:r>
      </w:del>
      <w:ins w:id="2996" w:author="Yizhi Yao - 154" w:date="2024-05-01T09:11:00Z">
        <w:r w:rsidRPr="00D821B2">
          <w:rPr>
            <w:rFonts w:ascii="Arial" w:eastAsia="SimSun" w:hAnsi="Arial"/>
            <w:b/>
          </w:rPr>
          <w:t xml:space="preserve">model </w:t>
        </w:r>
      </w:ins>
      <w:r w:rsidRPr="00D821B2">
        <w:rPr>
          <w:rFonts w:ascii="Arial" w:eastAsia="SimSun" w:hAnsi="Arial"/>
          <w:b/>
        </w:rPr>
        <w:t xml:space="preserve">loading related NRMs </w:t>
      </w:r>
    </w:p>
    <w:p w14:paraId="4D660ADE" w14:textId="77777777" w:rsidR="00D821B2" w:rsidRPr="00D821B2" w:rsidRDefault="00D821B2" w:rsidP="00D821B2">
      <w:pPr>
        <w:keepNext/>
        <w:keepLines/>
        <w:spacing w:before="120"/>
        <w:ind w:left="1418" w:hanging="1418"/>
        <w:outlineLvl w:val="3"/>
        <w:rPr>
          <w:rFonts w:ascii="Arial" w:eastAsia="SimSun" w:hAnsi="Arial"/>
          <w:sz w:val="24"/>
        </w:rPr>
      </w:pPr>
      <w:bookmarkStart w:id="2997" w:name="_Toc163137569"/>
      <w:r w:rsidRPr="00D821B2">
        <w:rPr>
          <w:rFonts w:ascii="Arial" w:eastAsia="SimSun" w:hAnsi="Arial"/>
          <w:sz w:val="24"/>
        </w:rPr>
        <w:t>7.3a.3.2</w:t>
      </w:r>
      <w:r w:rsidRPr="00D821B2">
        <w:rPr>
          <w:rFonts w:ascii="Arial" w:eastAsia="SimSun" w:hAnsi="Arial"/>
          <w:sz w:val="24"/>
        </w:rPr>
        <w:tab/>
        <w:t>Class definitions</w:t>
      </w:r>
      <w:bookmarkEnd w:id="2997"/>
    </w:p>
    <w:p w14:paraId="5EBBCC1A" w14:textId="77777777" w:rsidR="00D821B2" w:rsidRPr="00D821B2" w:rsidRDefault="00D821B2" w:rsidP="00D821B2">
      <w:pPr>
        <w:keepNext/>
        <w:keepLines/>
        <w:spacing w:before="120"/>
        <w:ind w:left="1701" w:hanging="1701"/>
        <w:outlineLvl w:val="4"/>
        <w:rPr>
          <w:rFonts w:ascii="Arial" w:eastAsia="SimSun" w:hAnsi="Arial"/>
          <w:sz w:val="22"/>
        </w:rPr>
      </w:pPr>
      <w:bookmarkStart w:id="2998" w:name="_Toc163137570"/>
      <w:r w:rsidRPr="00D821B2">
        <w:rPr>
          <w:rFonts w:ascii="Arial" w:eastAsia="SimSun" w:hAnsi="Arial"/>
          <w:sz w:val="22"/>
        </w:rPr>
        <w:t>7.3a.3.2.1</w:t>
      </w:r>
      <w:r w:rsidRPr="00D821B2">
        <w:rPr>
          <w:rFonts w:ascii="Arial" w:eastAsia="SimSun" w:hAnsi="Arial"/>
          <w:sz w:val="22"/>
        </w:rPr>
        <w:tab/>
      </w:r>
      <w:r w:rsidRPr="00D821B2">
        <w:rPr>
          <w:rFonts w:ascii="Courier New" w:eastAsia="SimSun" w:hAnsi="Courier New" w:cs="Courier New"/>
          <w:sz w:val="22"/>
        </w:rPr>
        <w:t>ML</w:t>
      </w:r>
      <w:ins w:id="2999" w:author="Yizhi Yao - 154" w:date="2024-05-01T09:12:00Z">
        <w:r w:rsidRPr="00D821B2">
          <w:rPr>
            <w:rFonts w:ascii="Courier New" w:eastAsia="SimSun" w:hAnsi="Courier New" w:cs="Courier New"/>
            <w:sz w:val="22"/>
          </w:rPr>
          <w:t>Model</w:t>
        </w:r>
      </w:ins>
      <w:del w:id="3000" w:author="Yizhi Yao - 154" w:date="2024-05-01T09:12:00Z">
        <w:r w:rsidRPr="00D821B2" w:rsidDel="0025325D">
          <w:rPr>
            <w:rFonts w:ascii="Courier New" w:eastAsia="SimSun" w:hAnsi="Courier New" w:cs="Courier New"/>
            <w:sz w:val="22"/>
          </w:rPr>
          <w:delText>En</w:delText>
        </w:r>
      </w:del>
      <w:del w:id="3001" w:author="Yizhi Yao - 154" w:date="2024-05-01T09:13:00Z">
        <w:r w:rsidRPr="00D821B2" w:rsidDel="0025325D">
          <w:rPr>
            <w:rFonts w:ascii="Courier New" w:eastAsia="SimSun" w:hAnsi="Courier New" w:cs="Courier New"/>
            <w:sz w:val="22"/>
          </w:rPr>
          <w:delText>tity</w:delText>
        </w:r>
      </w:del>
      <w:r w:rsidRPr="00D821B2">
        <w:rPr>
          <w:rFonts w:ascii="Courier New" w:eastAsia="SimSun" w:hAnsi="Courier New" w:cs="Courier New"/>
          <w:sz w:val="22"/>
        </w:rPr>
        <w:t>LoadingRequest</w:t>
      </w:r>
      <w:bookmarkEnd w:id="2998"/>
    </w:p>
    <w:p w14:paraId="6591D909" w14:textId="77777777" w:rsidR="00D821B2" w:rsidRPr="00D821B2" w:rsidRDefault="00D821B2" w:rsidP="00D821B2">
      <w:pPr>
        <w:keepNext/>
        <w:keepLines/>
        <w:spacing w:before="120"/>
        <w:ind w:left="1985" w:hanging="1985"/>
        <w:outlineLvl w:val="5"/>
        <w:rPr>
          <w:rFonts w:ascii="Arial" w:eastAsia="SimSun" w:hAnsi="Arial"/>
        </w:rPr>
      </w:pPr>
      <w:bookmarkStart w:id="3002" w:name="_Toc163137571"/>
      <w:r w:rsidRPr="00D821B2">
        <w:rPr>
          <w:rFonts w:ascii="Arial" w:eastAsia="SimSun" w:hAnsi="Arial"/>
        </w:rPr>
        <w:t>7.3a.3.2.1.1</w:t>
      </w:r>
      <w:r w:rsidRPr="00D821B2">
        <w:rPr>
          <w:rFonts w:ascii="Arial" w:eastAsia="SimSun" w:hAnsi="Arial"/>
        </w:rPr>
        <w:tab/>
        <w:t>Definition</w:t>
      </w:r>
      <w:bookmarkEnd w:id="3002"/>
    </w:p>
    <w:p w14:paraId="27401513" w14:textId="77777777" w:rsidR="00D821B2" w:rsidRPr="00D821B2" w:rsidRDefault="00D821B2" w:rsidP="00D821B2">
      <w:pPr>
        <w:rPr>
          <w:rFonts w:eastAsia="SimSun"/>
        </w:rPr>
      </w:pPr>
      <w:r w:rsidRPr="00D821B2">
        <w:rPr>
          <w:rFonts w:eastAsia="SimSun"/>
        </w:rPr>
        <w:t xml:space="preserve">This IOC represents the ML </w:t>
      </w:r>
      <w:del w:id="3003" w:author="Yizhi Yao - 154" w:date="2024-05-01T09:13:00Z">
        <w:r w:rsidRPr="00D821B2" w:rsidDel="0025325D">
          <w:rPr>
            <w:rFonts w:eastAsia="SimSun"/>
          </w:rPr>
          <w:delText xml:space="preserve">entity </w:delText>
        </w:r>
      </w:del>
      <w:ins w:id="3004" w:author="Yizhi Yao - 154" w:date="2024-05-01T09:13:00Z">
        <w:r w:rsidRPr="00D821B2">
          <w:rPr>
            <w:rFonts w:eastAsia="SimSun"/>
          </w:rPr>
          <w:t xml:space="preserve">model </w:t>
        </w:r>
      </w:ins>
      <w:r w:rsidRPr="00D821B2">
        <w:rPr>
          <w:rFonts w:eastAsia="SimSun"/>
        </w:rPr>
        <w:t xml:space="preserve">loading request that is created by the MnS consumer. Using this IOC, the MnS consumer requests the MnS producer to load an ML </w:t>
      </w:r>
      <w:del w:id="3005" w:author="Yizhi Yao - 154" w:date="2024-05-01T09:13:00Z">
        <w:r w:rsidRPr="00D821B2" w:rsidDel="0025325D">
          <w:rPr>
            <w:rFonts w:eastAsia="SimSun"/>
          </w:rPr>
          <w:delText xml:space="preserve">entity </w:delText>
        </w:r>
      </w:del>
      <w:ins w:id="3006" w:author="Yizhi Yao - 154" w:date="2024-05-01T09:13:00Z">
        <w:r w:rsidRPr="00D821B2">
          <w:rPr>
            <w:rFonts w:eastAsia="SimSun"/>
          </w:rPr>
          <w:t xml:space="preserve">model </w:t>
        </w:r>
      </w:ins>
      <w:r w:rsidRPr="00D821B2">
        <w:rPr>
          <w:rFonts w:eastAsia="SimSun"/>
        </w:rPr>
        <w:t>to the target inference function.</w:t>
      </w:r>
    </w:p>
    <w:p w14:paraId="60753578" w14:textId="77777777" w:rsidR="00D821B2" w:rsidRPr="00D821B2" w:rsidRDefault="00D821B2" w:rsidP="00D821B2">
      <w:pPr>
        <w:rPr>
          <w:rFonts w:eastAsia="SimSun"/>
        </w:rPr>
      </w:pPr>
      <w:ins w:id="3007" w:author="Huawei" w:date="2024-03-22T15:01:00Z">
        <w:r w:rsidRPr="00D821B2">
          <w:rPr>
            <w:rFonts w:eastAsia="SimSun"/>
            <w:noProof/>
            <w:lang w:eastAsia="zh-CN"/>
          </w:rPr>
          <w:t xml:space="preserve">To trigger the </w:t>
        </w:r>
        <w:r w:rsidRPr="00D821B2">
          <w:rPr>
            <w:rFonts w:eastAsia="SimSun"/>
          </w:rPr>
          <w:t xml:space="preserve">ML </w:t>
        </w:r>
      </w:ins>
      <w:ins w:id="3008" w:author="Yizhi Yao - 154" w:date="2024-05-01T09:13:00Z">
        <w:r w:rsidRPr="00D821B2">
          <w:rPr>
            <w:rFonts w:eastAsia="SimSun"/>
            <w:lang w:eastAsia="zh-CN"/>
          </w:rPr>
          <w:t>model l</w:t>
        </w:r>
      </w:ins>
      <w:ins w:id="3009" w:author="Huawei" w:date="2024-03-22T15:02:00Z">
        <w:r w:rsidRPr="00D821B2">
          <w:rPr>
            <w:rFonts w:eastAsia="SimSun" w:hint="eastAsia"/>
            <w:lang w:eastAsia="zh-CN"/>
          </w:rPr>
          <w:t>oading</w:t>
        </w:r>
        <w:r w:rsidRPr="00D821B2">
          <w:rPr>
            <w:rFonts w:eastAsia="SimSun"/>
          </w:rPr>
          <w:t xml:space="preserve"> </w:t>
        </w:r>
      </w:ins>
      <w:ins w:id="3010" w:author="Huawei" w:date="2024-03-22T15:01:00Z">
        <w:r w:rsidRPr="00D821B2">
          <w:rPr>
            <w:rFonts w:eastAsia="SimSun"/>
          </w:rPr>
          <w:t xml:space="preserve">process, </w:t>
        </w:r>
        <w:r w:rsidRPr="00D821B2">
          <w:rPr>
            <w:rFonts w:eastAsia="SimSun"/>
            <w:noProof/>
          </w:rPr>
          <w:t xml:space="preserve">MnS consumer has to create </w:t>
        </w:r>
      </w:ins>
      <w:ins w:id="3011" w:author="Huawei" w:date="2024-03-22T15:02:00Z">
        <w:r w:rsidRPr="00D821B2">
          <w:rPr>
            <w:rFonts w:ascii="Courier New" w:eastAsia="SimSun" w:hAnsi="Courier New" w:cs="Courier New"/>
          </w:rPr>
          <w:t>ML</w:t>
        </w:r>
      </w:ins>
      <w:ins w:id="3012" w:author="Yizhi Yao - 154" w:date="2024-05-01T09:13:00Z">
        <w:r w:rsidRPr="00D821B2">
          <w:rPr>
            <w:rFonts w:ascii="Courier New" w:eastAsia="SimSun" w:hAnsi="Courier New" w:cs="Courier New"/>
          </w:rPr>
          <w:t>Model</w:t>
        </w:r>
      </w:ins>
      <w:ins w:id="3013" w:author="Huawei" w:date="2024-03-22T15:02:00Z">
        <w:r w:rsidRPr="00D821B2">
          <w:rPr>
            <w:rFonts w:ascii="Courier New" w:eastAsia="SimSun" w:hAnsi="Courier New" w:cs="Courier New"/>
          </w:rPr>
          <w:t>LoadingRequest</w:t>
        </w:r>
        <w:r w:rsidRPr="00D821B2">
          <w:rPr>
            <w:rFonts w:eastAsia="SimSun"/>
            <w:noProof/>
          </w:rPr>
          <w:t xml:space="preserve"> </w:t>
        </w:r>
      </w:ins>
      <w:ins w:id="3014" w:author="Huawei" w:date="2024-03-22T15:01:00Z">
        <w:r w:rsidRPr="00D821B2">
          <w:rPr>
            <w:rFonts w:eastAsia="SimSun"/>
            <w:noProof/>
          </w:rPr>
          <w:t>object instances on the MnS producer.</w:t>
        </w:r>
      </w:ins>
    </w:p>
    <w:p w14:paraId="0B9125F2" w14:textId="77777777" w:rsidR="00D821B2" w:rsidRPr="00D821B2" w:rsidRDefault="00D821B2" w:rsidP="00D821B2">
      <w:pPr>
        <w:spacing w:line="264" w:lineRule="auto"/>
        <w:rPr>
          <w:rFonts w:eastAsia="SimSun" w:cs="Arial"/>
        </w:rPr>
      </w:pPr>
      <w:r w:rsidRPr="00D821B2">
        <w:rPr>
          <w:rFonts w:eastAsia="SimSun" w:cs="Arial"/>
        </w:rPr>
        <w:t xml:space="preserve">This </w:t>
      </w:r>
      <w:r w:rsidRPr="00D821B2">
        <w:rPr>
          <w:rFonts w:ascii="Courier New" w:eastAsia="SimSun" w:hAnsi="Courier New" w:cs="Courier New"/>
        </w:rPr>
        <w:t xml:space="preserve">IOC </w:t>
      </w:r>
      <w:r w:rsidRPr="00D821B2">
        <w:rPr>
          <w:rFonts w:eastAsia="SimSun" w:cs="Arial"/>
        </w:rPr>
        <w:t xml:space="preserve">has a </w:t>
      </w:r>
      <w:r w:rsidRPr="00D821B2">
        <w:rPr>
          <w:rFonts w:ascii="Courier New" w:eastAsia="SimSun" w:hAnsi="Courier New" w:cs="Courier New"/>
          <w:lang w:eastAsia="zh-CN"/>
        </w:rPr>
        <w:t>requestStatus</w:t>
      </w:r>
      <w:r w:rsidRPr="00D821B2">
        <w:rPr>
          <w:rFonts w:eastAsia="SimSun" w:cs="Arial"/>
        </w:rPr>
        <w:t xml:space="preserve"> field to represent the status of the request: </w:t>
      </w:r>
    </w:p>
    <w:p w14:paraId="5A697739" w14:textId="77777777" w:rsidR="00D821B2" w:rsidRPr="00D821B2" w:rsidRDefault="00D821B2" w:rsidP="00D821B2">
      <w:pPr>
        <w:ind w:left="568" w:hanging="284"/>
        <w:rPr>
          <w:rFonts w:eastAsia="SimSun"/>
        </w:rPr>
      </w:pPr>
      <w:r w:rsidRPr="00D821B2">
        <w:rPr>
          <w:rFonts w:eastAsia="SimSun"/>
          <w:bCs/>
        </w:rPr>
        <w:t>-</w:t>
      </w:r>
      <w:r w:rsidRPr="00D821B2">
        <w:rPr>
          <w:rFonts w:eastAsia="SimSun"/>
          <w:bCs/>
        </w:rPr>
        <w:tab/>
      </w:r>
      <w:r w:rsidRPr="00D821B2">
        <w:rPr>
          <w:rFonts w:eastAsia="SimSun"/>
        </w:rPr>
        <w:t xml:space="preserve">The attribute value is one of  "NOT_STARTED", "IN_PROGRESS", "SUSPENDED", "FINISHED_SUCCESS ", </w:t>
      </w:r>
      <w:r w:rsidRPr="00D821B2" w:rsidDel="005B7E51">
        <w:rPr>
          <w:rFonts w:eastAsia="SimSun"/>
          <w:sz w:val="16"/>
        </w:rPr>
        <w:t xml:space="preserve"> </w:t>
      </w:r>
      <w:r w:rsidRPr="00D821B2">
        <w:rPr>
          <w:rFonts w:eastAsia="SimSun"/>
        </w:rPr>
        <w:t>FINISHED_FAILED" and "CANCELLED".</w:t>
      </w:r>
    </w:p>
    <w:p w14:paraId="1B0FBC65" w14:textId="77777777" w:rsidR="00D821B2" w:rsidRPr="00D821B2" w:rsidRDefault="00D821B2" w:rsidP="00D821B2">
      <w:pPr>
        <w:ind w:left="568" w:hanging="284"/>
        <w:rPr>
          <w:rFonts w:eastAsia="SimSun" w:cs="Arial"/>
        </w:rPr>
      </w:pPr>
      <w:r w:rsidRPr="00D821B2">
        <w:rPr>
          <w:rFonts w:eastAsia="SimSun"/>
        </w:rPr>
        <w:t>-</w:t>
      </w:r>
      <w:r w:rsidRPr="00D821B2">
        <w:rPr>
          <w:rFonts w:eastAsia="SimSun"/>
        </w:rPr>
        <w:tab/>
      </w:r>
      <w:r w:rsidRPr="00D821B2">
        <w:rPr>
          <w:rFonts w:eastAsia="SimSun" w:cs="Arial"/>
        </w:rPr>
        <w:t xml:space="preserve">When value turns to "IN_PROGRESS", the MnS producer instantiates one or more </w:t>
      </w:r>
      <w:bookmarkStart w:id="3015" w:name="MCCQCTEMPBM_00000054"/>
      <w:r w:rsidRPr="00D821B2">
        <w:rPr>
          <w:rFonts w:ascii="Courier New" w:eastAsia="SimSun" w:hAnsi="Courier New" w:cs="Courier New"/>
        </w:rPr>
        <w:t>ML</w:t>
      </w:r>
      <w:ins w:id="3016" w:author="Yizhi Yao - 154" w:date="2024-05-01T09:13:00Z">
        <w:r w:rsidRPr="00D821B2">
          <w:rPr>
            <w:rFonts w:ascii="Courier New" w:eastAsia="SimSun" w:hAnsi="Courier New" w:cs="Courier New"/>
          </w:rPr>
          <w:t>Model</w:t>
        </w:r>
      </w:ins>
      <w:del w:id="3017" w:author="Yizhi Yao - 154" w:date="2024-05-01T09:13:00Z">
        <w:r w:rsidRPr="00D821B2" w:rsidDel="0025325D">
          <w:rPr>
            <w:rFonts w:ascii="Courier New" w:eastAsia="SimSun" w:hAnsi="Courier New" w:cs="Courier New"/>
          </w:rPr>
          <w:delText>Entity</w:delText>
        </w:r>
      </w:del>
      <w:r w:rsidRPr="00D821B2">
        <w:rPr>
          <w:rFonts w:ascii="Courier New" w:eastAsia="SimSun" w:hAnsi="Courier New" w:cs="Courier New"/>
        </w:rPr>
        <w:t xml:space="preserve">LoadingProcess </w:t>
      </w:r>
      <w:bookmarkEnd w:id="3015"/>
      <w:r w:rsidRPr="00D821B2">
        <w:rPr>
          <w:rFonts w:eastAsia="SimSun" w:cs="Arial"/>
        </w:rPr>
        <w:t>MOI(s) representing the loading process(es) being performed per the request and notifies the MnS consumer(s) who subscribed to the notification.</w:t>
      </w:r>
    </w:p>
    <w:p w14:paraId="45BB3DBE" w14:textId="622F359C" w:rsidR="00D821B2" w:rsidRPr="00D821B2" w:rsidRDefault="00D821B2" w:rsidP="00D821B2">
      <w:pPr>
        <w:spacing w:line="264" w:lineRule="auto"/>
        <w:rPr>
          <w:rFonts w:eastAsia="SimSun" w:cs="Arial"/>
        </w:rPr>
      </w:pPr>
      <w:ins w:id="3018" w:author="Huawei" w:date="2024-03-22T15:02:00Z">
        <w:r w:rsidRPr="00D821B2">
          <w:rPr>
            <w:rFonts w:eastAsia="SimSun"/>
            <w:noProof/>
          </w:rPr>
          <w:t xml:space="preserve">The MnS prodcuer shall delete the corresponding </w:t>
        </w:r>
      </w:ins>
      <w:ins w:id="3019" w:author="Huawei" w:date="2024-03-22T15:03:00Z">
        <w:r w:rsidRPr="00D821B2">
          <w:rPr>
            <w:rFonts w:ascii="Courier New" w:eastAsia="SimSun" w:hAnsi="Courier New" w:cs="Courier New"/>
          </w:rPr>
          <w:t>ML</w:t>
        </w:r>
      </w:ins>
      <w:ins w:id="3020" w:author="Yizhi Yao - 154" w:date="2024-05-01T09:14:00Z">
        <w:r w:rsidRPr="00D821B2">
          <w:rPr>
            <w:rFonts w:ascii="Courier New" w:eastAsia="SimSun" w:hAnsi="Courier New" w:cs="Courier New"/>
          </w:rPr>
          <w:t>Model</w:t>
        </w:r>
      </w:ins>
      <w:ins w:id="3021" w:author="Huawei" w:date="2024-03-22T15:03:00Z">
        <w:r w:rsidRPr="00D821B2">
          <w:rPr>
            <w:rFonts w:ascii="Courier New" w:eastAsia="SimSun" w:hAnsi="Courier New" w:cs="Courier New"/>
          </w:rPr>
          <w:t>LoadingRequest</w:t>
        </w:r>
        <w:r w:rsidRPr="00D821B2">
          <w:rPr>
            <w:rFonts w:eastAsia="SimSun"/>
            <w:noProof/>
          </w:rPr>
          <w:t xml:space="preserve"> </w:t>
        </w:r>
      </w:ins>
      <w:ins w:id="3022" w:author="Huawei" w:date="2024-03-22T15:02:00Z">
        <w:r w:rsidRPr="00D821B2">
          <w:rPr>
            <w:rFonts w:eastAsia="SimSun"/>
            <w:noProof/>
          </w:rPr>
          <w:t xml:space="preserve">instance in case of the status value turns to </w:t>
        </w:r>
        <w:r w:rsidRPr="00D821B2">
          <w:rPr>
            <w:rFonts w:eastAsia="SimSun"/>
          </w:rPr>
          <w:t xml:space="preserve">"FINISHED" or "CANCELLED". </w:t>
        </w:r>
      </w:ins>
    </w:p>
    <w:p w14:paraId="3B3C6DB4" w14:textId="77777777" w:rsidR="00D821B2" w:rsidRPr="00D821B2" w:rsidRDefault="00D821B2" w:rsidP="00D821B2">
      <w:pPr>
        <w:keepNext/>
        <w:keepLines/>
        <w:spacing w:before="120"/>
        <w:ind w:left="1985" w:hanging="1985"/>
        <w:outlineLvl w:val="5"/>
        <w:rPr>
          <w:rFonts w:ascii="Arial" w:eastAsia="SimSun" w:hAnsi="Arial"/>
        </w:rPr>
      </w:pPr>
      <w:bookmarkStart w:id="3023" w:name="_Toc163137572"/>
      <w:r w:rsidRPr="00D821B2">
        <w:rPr>
          <w:rFonts w:ascii="Arial" w:eastAsia="SimSun" w:hAnsi="Arial"/>
        </w:rPr>
        <w:t>7.3a.3.2.1.2</w:t>
      </w:r>
      <w:r w:rsidRPr="00D821B2">
        <w:rPr>
          <w:rFonts w:ascii="Arial" w:eastAsia="SimSun" w:hAnsi="Arial"/>
        </w:rPr>
        <w:tab/>
        <w:t>Attributes</w:t>
      </w:r>
      <w:bookmarkEnd w:id="3023"/>
    </w:p>
    <w:p w14:paraId="18495767"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7.3a.3.2.1.2-1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821B2" w:rsidRPr="00D821B2" w14:paraId="0DD67AA0" w14:textId="77777777" w:rsidTr="00491A5E">
        <w:trPr>
          <w:cantSplit/>
          <w:jc w:val="center"/>
        </w:trPr>
        <w:tc>
          <w:tcPr>
            <w:tcW w:w="3241" w:type="dxa"/>
            <w:shd w:val="clear" w:color="auto" w:fill="E5E5E5"/>
            <w:tcMar>
              <w:top w:w="0" w:type="dxa"/>
              <w:left w:w="28" w:type="dxa"/>
              <w:bottom w:w="0" w:type="dxa"/>
              <w:right w:w="108" w:type="dxa"/>
            </w:tcMar>
            <w:hideMark/>
          </w:tcPr>
          <w:p w14:paraId="50AAC90F"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sz w:val="18"/>
              </w:rPr>
              <w:t>Attribute name</w:t>
            </w:r>
          </w:p>
        </w:tc>
        <w:tc>
          <w:tcPr>
            <w:tcW w:w="1687" w:type="dxa"/>
            <w:shd w:val="clear" w:color="auto" w:fill="E5E5E5"/>
            <w:tcMar>
              <w:top w:w="0" w:type="dxa"/>
              <w:left w:w="28" w:type="dxa"/>
              <w:bottom w:w="0" w:type="dxa"/>
              <w:right w:w="108" w:type="dxa"/>
            </w:tcMar>
            <w:hideMark/>
          </w:tcPr>
          <w:p w14:paraId="42F01898"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color w:val="000000"/>
                <w:sz w:val="18"/>
              </w:rPr>
              <w:t>Support Qualifier</w:t>
            </w:r>
          </w:p>
        </w:tc>
        <w:tc>
          <w:tcPr>
            <w:tcW w:w="1167" w:type="dxa"/>
            <w:shd w:val="clear" w:color="auto" w:fill="E5E5E5"/>
            <w:tcMar>
              <w:top w:w="0" w:type="dxa"/>
              <w:left w:w="28" w:type="dxa"/>
              <w:bottom w:w="0" w:type="dxa"/>
              <w:right w:w="108" w:type="dxa"/>
            </w:tcMar>
            <w:vAlign w:val="bottom"/>
            <w:hideMark/>
          </w:tcPr>
          <w:p w14:paraId="0FEC5863"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color w:val="000000"/>
                <w:sz w:val="18"/>
              </w:rPr>
              <w:t xml:space="preserve">isReadable </w:t>
            </w:r>
          </w:p>
        </w:tc>
        <w:tc>
          <w:tcPr>
            <w:tcW w:w="1077" w:type="dxa"/>
            <w:shd w:val="clear" w:color="auto" w:fill="E5E5E5"/>
            <w:tcMar>
              <w:top w:w="0" w:type="dxa"/>
              <w:left w:w="28" w:type="dxa"/>
              <w:bottom w:w="0" w:type="dxa"/>
              <w:right w:w="108" w:type="dxa"/>
            </w:tcMar>
            <w:vAlign w:val="bottom"/>
            <w:hideMark/>
          </w:tcPr>
          <w:p w14:paraId="79078748"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color w:val="000000"/>
                <w:sz w:val="18"/>
              </w:rPr>
              <w:t>isWritable</w:t>
            </w:r>
          </w:p>
        </w:tc>
        <w:tc>
          <w:tcPr>
            <w:tcW w:w="1117" w:type="dxa"/>
            <w:shd w:val="clear" w:color="auto" w:fill="E5E5E5"/>
            <w:tcMar>
              <w:top w:w="0" w:type="dxa"/>
              <w:left w:w="28" w:type="dxa"/>
              <w:bottom w:w="0" w:type="dxa"/>
              <w:right w:w="108" w:type="dxa"/>
            </w:tcMar>
            <w:hideMark/>
          </w:tcPr>
          <w:p w14:paraId="30DDD3A3"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color w:val="000000"/>
                <w:sz w:val="18"/>
              </w:rPr>
              <w:t>isInvariant</w:t>
            </w:r>
          </w:p>
        </w:tc>
        <w:tc>
          <w:tcPr>
            <w:tcW w:w="1237" w:type="dxa"/>
            <w:shd w:val="clear" w:color="auto" w:fill="E5E5E5"/>
            <w:tcMar>
              <w:top w:w="0" w:type="dxa"/>
              <w:left w:w="28" w:type="dxa"/>
              <w:bottom w:w="0" w:type="dxa"/>
              <w:right w:w="108" w:type="dxa"/>
            </w:tcMar>
            <w:hideMark/>
          </w:tcPr>
          <w:p w14:paraId="490CDF11"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color w:val="000000"/>
                <w:sz w:val="18"/>
              </w:rPr>
              <w:t>isNotifyable</w:t>
            </w:r>
          </w:p>
        </w:tc>
      </w:tr>
      <w:tr w:rsidR="00D821B2" w:rsidRPr="00D821B2" w14:paraId="3452C3AA" w14:textId="77777777" w:rsidTr="00491A5E">
        <w:trPr>
          <w:cantSplit/>
          <w:jc w:val="center"/>
        </w:trPr>
        <w:tc>
          <w:tcPr>
            <w:tcW w:w="3241" w:type="dxa"/>
            <w:tcMar>
              <w:top w:w="0" w:type="dxa"/>
              <w:left w:w="28" w:type="dxa"/>
              <w:bottom w:w="0" w:type="dxa"/>
              <w:right w:w="108" w:type="dxa"/>
            </w:tcMar>
          </w:tcPr>
          <w:p w14:paraId="782B11BB"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lang w:eastAsia="zh-CN"/>
              </w:rPr>
              <w:t>requestStatus</w:t>
            </w:r>
          </w:p>
        </w:tc>
        <w:tc>
          <w:tcPr>
            <w:tcW w:w="1687" w:type="dxa"/>
            <w:tcMar>
              <w:top w:w="0" w:type="dxa"/>
              <w:left w:w="28" w:type="dxa"/>
              <w:bottom w:w="0" w:type="dxa"/>
              <w:right w:w="108" w:type="dxa"/>
            </w:tcMar>
          </w:tcPr>
          <w:p w14:paraId="27542952"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M</w:t>
            </w:r>
          </w:p>
        </w:tc>
        <w:tc>
          <w:tcPr>
            <w:tcW w:w="1167" w:type="dxa"/>
            <w:tcMar>
              <w:top w:w="0" w:type="dxa"/>
              <w:left w:w="28" w:type="dxa"/>
              <w:bottom w:w="0" w:type="dxa"/>
              <w:right w:w="108" w:type="dxa"/>
            </w:tcMar>
          </w:tcPr>
          <w:p w14:paraId="62C20854"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077" w:type="dxa"/>
            <w:tcMar>
              <w:top w:w="0" w:type="dxa"/>
              <w:left w:w="28" w:type="dxa"/>
              <w:bottom w:w="0" w:type="dxa"/>
              <w:right w:w="108" w:type="dxa"/>
            </w:tcMar>
          </w:tcPr>
          <w:p w14:paraId="48C65AAD"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117" w:type="dxa"/>
            <w:tcMar>
              <w:top w:w="0" w:type="dxa"/>
              <w:left w:w="28" w:type="dxa"/>
              <w:bottom w:w="0" w:type="dxa"/>
              <w:right w:w="108" w:type="dxa"/>
            </w:tcMar>
          </w:tcPr>
          <w:p w14:paraId="7C9188B8"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c>
          <w:tcPr>
            <w:tcW w:w="1237" w:type="dxa"/>
            <w:tcMar>
              <w:top w:w="0" w:type="dxa"/>
              <w:left w:w="28" w:type="dxa"/>
              <w:bottom w:w="0" w:type="dxa"/>
              <w:right w:w="108" w:type="dxa"/>
            </w:tcMar>
          </w:tcPr>
          <w:p w14:paraId="7636EDEE"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rPr>
              <w:t>T</w:t>
            </w:r>
          </w:p>
        </w:tc>
      </w:tr>
      <w:tr w:rsidR="00D821B2" w:rsidRPr="00D821B2" w14:paraId="39307082" w14:textId="77777777" w:rsidTr="00491A5E">
        <w:trPr>
          <w:cantSplit/>
          <w:jc w:val="center"/>
        </w:trPr>
        <w:tc>
          <w:tcPr>
            <w:tcW w:w="3241" w:type="dxa"/>
            <w:tcMar>
              <w:top w:w="0" w:type="dxa"/>
              <w:left w:w="28" w:type="dxa"/>
              <w:bottom w:w="0" w:type="dxa"/>
              <w:right w:w="108" w:type="dxa"/>
            </w:tcMar>
          </w:tcPr>
          <w:p w14:paraId="66292281"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cancelRequest</w:t>
            </w:r>
          </w:p>
        </w:tc>
        <w:tc>
          <w:tcPr>
            <w:tcW w:w="1687" w:type="dxa"/>
            <w:tcMar>
              <w:top w:w="0" w:type="dxa"/>
              <w:left w:w="28" w:type="dxa"/>
              <w:bottom w:w="0" w:type="dxa"/>
              <w:right w:w="108" w:type="dxa"/>
            </w:tcMar>
          </w:tcPr>
          <w:p w14:paraId="531D8F38"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O</w:t>
            </w:r>
          </w:p>
        </w:tc>
        <w:tc>
          <w:tcPr>
            <w:tcW w:w="1167" w:type="dxa"/>
            <w:tcMar>
              <w:top w:w="0" w:type="dxa"/>
              <w:left w:w="28" w:type="dxa"/>
              <w:bottom w:w="0" w:type="dxa"/>
              <w:right w:w="108" w:type="dxa"/>
            </w:tcMar>
          </w:tcPr>
          <w:p w14:paraId="300C47D0"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077" w:type="dxa"/>
            <w:tcMar>
              <w:top w:w="0" w:type="dxa"/>
              <w:left w:w="28" w:type="dxa"/>
              <w:bottom w:w="0" w:type="dxa"/>
              <w:right w:w="108" w:type="dxa"/>
            </w:tcMar>
          </w:tcPr>
          <w:p w14:paraId="622BC2B0"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117" w:type="dxa"/>
            <w:tcMar>
              <w:top w:w="0" w:type="dxa"/>
              <w:left w:w="28" w:type="dxa"/>
              <w:bottom w:w="0" w:type="dxa"/>
              <w:right w:w="108" w:type="dxa"/>
            </w:tcMar>
          </w:tcPr>
          <w:p w14:paraId="43D8C8C2"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c>
          <w:tcPr>
            <w:tcW w:w="1237" w:type="dxa"/>
            <w:tcMar>
              <w:top w:w="0" w:type="dxa"/>
              <w:left w:w="28" w:type="dxa"/>
              <w:bottom w:w="0" w:type="dxa"/>
              <w:right w:w="108" w:type="dxa"/>
            </w:tcMar>
          </w:tcPr>
          <w:p w14:paraId="6E9A86C0"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T</w:t>
            </w:r>
          </w:p>
        </w:tc>
      </w:tr>
      <w:tr w:rsidR="00D821B2" w:rsidRPr="00D821B2" w14:paraId="0E47BA10" w14:textId="77777777" w:rsidTr="00491A5E">
        <w:trPr>
          <w:cantSplit/>
          <w:jc w:val="center"/>
        </w:trPr>
        <w:tc>
          <w:tcPr>
            <w:tcW w:w="3241" w:type="dxa"/>
            <w:tcMar>
              <w:top w:w="0" w:type="dxa"/>
              <w:left w:w="28" w:type="dxa"/>
              <w:bottom w:w="0" w:type="dxa"/>
              <w:right w:w="108" w:type="dxa"/>
            </w:tcMar>
          </w:tcPr>
          <w:p w14:paraId="1258EF57"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suspendRequest</w:t>
            </w:r>
          </w:p>
        </w:tc>
        <w:tc>
          <w:tcPr>
            <w:tcW w:w="1687" w:type="dxa"/>
            <w:tcMar>
              <w:top w:w="0" w:type="dxa"/>
              <w:left w:w="28" w:type="dxa"/>
              <w:bottom w:w="0" w:type="dxa"/>
              <w:right w:w="108" w:type="dxa"/>
            </w:tcMar>
          </w:tcPr>
          <w:p w14:paraId="78E29459"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O</w:t>
            </w:r>
          </w:p>
        </w:tc>
        <w:tc>
          <w:tcPr>
            <w:tcW w:w="1167" w:type="dxa"/>
            <w:tcMar>
              <w:top w:w="0" w:type="dxa"/>
              <w:left w:w="28" w:type="dxa"/>
              <w:bottom w:w="0" w:type="dxa"/>
              <w:right w:w="108" w:type="dxa"/>
            </w:tcMar>
          </w:tcPr>
          <w:p w14:paraId="27621FEE"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077" w:type="dxa"/>
            <w:tcMar>
              <w:top w:w="0" w:type="dxa"/>
              <w:left w:w="28" w:type="dxa"/>
              <w:bottom w:w="0" w:type="dxa"/>
              <w:right w:w="108" w:type="dxa"/>
            </w:tcMar>
          </w:tcPr>
          <w:p w14:paraId="7A6FC234"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117" w:type="dxa"/>
            <w:tcMar>
              <w:top w:w="0" w:type="dxa"/>
              <w:left w:w="28" w:type="dxa"/>
              <w:bottom w:w="0" w:type="dxa"/>
              <w:right w:w="108" w:type="dxa"/>
            </w:tcMar>
          </w:tcPr>
          <w:p w14:paraId="2C7A2F71"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c>
          <w:tcPr>
            <w:tcW w:w="1237" w:type="dxa"/>
            <w:tcMar>
              <w:top w:w="0" w:type="dxa"/>
              <w:left w:w="28" w:type="dxa"/>
              <w:bottom w:w="0" w:type="dxa"/>
              <w:right w:w="108" w:type="dxa"/>
            </w:tcMar>
          </w:tcPr>
          <w:p w14:paraId="667AC0EA"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T</w:t>
            </w:r>
          </w:p>
        </w:tc>
      </w:tr>
      <w:tr w:rsidR="00D821B2" w:rsidRPr="00D821B2" w14:paraId="567B2777" w14:textId="77777777" w:rsidTr="00491A5E">
        <w:trPr>
          <w:cantSplit/>
          <w:jc w:val="center"/>
        </w:trPr>
        <w:tc>
          <w:tcPr>
            <w:tcW w:w="3241" w:type="dxa"/>
            <w:shd w:val="clear" w:color="auto" w:fill="D9D9D9"/>
            <w:tcMar>
              <w:top w:w="0" w:type="dxa"/>
              <w:left w:w="28" w:type="dxa"/>
              <w:bottom w:w="0" w:type="dxa"/>
              <w:right w:w="108" w:type="dxa"/>
            </w:tcMar>
            <w:hideMark/>
          </w:tcPr>
          <w:p w14:paraId="70B99E40" w14:textId="77777777" w:rsidR="00D821B2" w:rsidRPr="00D821B2" w:rsidRDefault="00D821B2" w:rsidP="00D821B2">
            <w:pPr>
              <w:keepNext/>
              <w:keepLines/>
              <w:spacing w:after="0"/>
              <w:jc w:val="center"/>
              <w:rPr>
                <w:rFonts w:ascii="Courier New" w:eastAsia="SimSun" w:hAnsi="Courier New" w:cs="Courier New"/>
                <w:sz w:val="18"/>
              </w:rPr>
            </w:pPr>
            <w:r w:rsidRPr="00D821B2">
              <w:rPr>
                <w:rFonts w:ascii="Arial" w:eastAsia="SimSun" w:hAnsi="Arial"/>
                <w:b/>
                <w:bCs/>
                <w:color w:val="000000"/>
                <w:sz w:val="18"/>
              </w:rPr>
              <w:t>Attribute related to role</w:t>
            </w:r>
          </w:p>
        </w:tc>
        <w:tc>
          <w:tcPr>
            <w:tcW w:w="1687" w:type="dxa"/>
            <w:shd w:val="clear" w:color="auto" w:fill="D9D9D9"/>
            <w:tcMar>
              <w:top w:w="0" w:type="dxa"/>
              <w:left w:w="28" w:type="dxa"/>
              <w:bottom w:w="0" w:type="dxa"/>
              <w:right w:w="108" w:type="dxa"/>
            </w:tcMar>
          </w:tcPr>
          <w:p w14:paraId="1BF8DE0F" w14:textId="77777777" w:rsidR="00D821B2" w:rsidRPr="00D821B2" w:rsidRDefault="00D821B2" w:rsidP="00D821B2">
            <w:pPr>
              <w:keepNext/>
              <w:keepLines/>
              <w:spacing w:after="0"/>
              <w:jc w:val="center"/>
              <w:rPr>
                <w:rFonts w:ascii="Arial" w:eastAsia="SimSun" w:hAnsi="Arial" w:cs="Arial"/>
                <w:sz w:val="18"/>
              </w:rPr>
            </w:pPr>
          </w:p>
        </w:tc>
        <w:tc>
          <w:tcPr>
            <w:tcW w:w="1167" w:type="dxa"/>
            <w:shd w:val="clear" w:color="auto" w:fill="D9D9D9"/>
            <w:tcMar>
              <w:top w:w="0" w:type="dxa"/>
              <w:left w:w="28" w:type="dxa"/>
              <w:bottom w:w="0" w:type="dxa"/>
              <w:right w:w="108" w:type="dxa"/>
            </w:tcMar>
          </w:tcPr>
          <w:p w14:paraId="356BB300" w14:textId="77777777" w:rsidR="00D821B2" w:rsidRPr="00D821B2" w:rsidRDefault="00D821B2" w:rsidP="00D821B2">
            <w:pPr>
              <w:keepNext/>
              <w:keepLines/>
              <w:spacing w:after="0"/>
              <w:jc w:val="center"/>
              <w:rPr>
                <w:rFonts w:ascii="Arial" w:eastAsia="SimSun" w:hAnsi="Arial"/>
                <w:sz w:val="18"/>
              </w:rPr>
            </w:pPr>
          </w:p>
        </w:tc>
        <w:tc>
          <w:tcPr>
            <w:tcW w:w="1077" w:type="dxa"/>
            <w:shd w:val="clear" w:color="auto" w:fill="D9D9D9"/>
            <w:tcMar>
              <w:top w:w="0" w:type="dxa"/>
              <w:left w:w="28" w:type="dxa"/>
              <w:bottom w:w="0" w:type="dxa"/>
              <w:right w:w="108" w:type="dxa"/>
            </w:tcMar>
          </w:tcPr>
          <w:p w14:paraId="7FBEE0C3" w14:textId="77777777" w:rsidR="00D821B2" w:rsidRPr="00D821B2" w:rsidRDefault="00D821B2" w:rsidP="00D821B2">
            <w:pPr>
              <w:keepNext/>
              <w:keepLines/>
              <w:spacing w:after="0"/>
              <w:jc w:val="center"/>
              <w:rPr>
                <w:rFonts w:ascii="Arial" w:eastAsia="SimSun" w:hAnsi="Arial"/>
                <w:sz w:val="18"/>
              </w:rPr>
            </w:pPr>
          </w:p>
        </w:tc>
        <w:tc>
          <w:tcPr>
            <w:tcW w:w="1117" w:type="dxa"/>
            <w:shd w:val="clear" w:color="auto" w:fill="D9D9D9"/>
            <w:tcMar>
              <w:top w:w="0" w:type="dxa"/>
              <w:left w:w="28" w:type="dxa"/>
              <w:bottom w:w="0" w:type="dxa"/>
              <w:right w:w="108" w:type="dxa"/>
            </w:tcMar>
          </w:tcPr>
          <w:p w14:paraId="58C189E8" w14:textId="77777777" w:rsidR="00D821B2" w:rsidRPr="00D821B2" w:rsidRDefault="00D821B2" w:rsidP="00D821B2">
            <w:pPr>
              <w:keepNext/>
              <w:keepLines/>
              <w:spacing w:after="0"/>
              <w:jc w:val="center"/>
              <w:rPr>
                <w:rFonts w:ascii="Arial" w:eastAsia="SimSun" w:hAnsi="Arial"/>
                <w:sz w:val="18"/>
              </w:rPr>
            </w:pPr>
          </w:p>
        </w:tc>
        <w:tc>
          <w:tcPr>
            <w:tcW w:w="1237" w:type="dxa"/>
            <w:shd w:val="clear" w:color="auto" w:fill="D9D9D9"/>
            <w:tcMar>
              <w:top w:w="0" w:type="dxa"/>
              <w:left w:w="28" w:type="dxa"/>
              <w:bottom w:w="0" w:type="dxa"/>
              <w:right w:w="108" w:type="dxa"/>
            </w:tcMar>
          </w:tcPr>
          <w:p w14:paraId="13D466DF" w14:textId="77777777" w:rsidR="00D821B2" w:rsidRPr="00D821B2" w:rsidRDefault="00D821B2" w:rsidP="00D821B2">
            <w:pPr>
              <w:keepNext/>
              <w:keepLines/>
              <w:spacing w:after="0"/>
              <w:jc w:val="center"/>
              <w:rPr>
                <w:rFonts w:ascii="Arial" w:eastAsia="SimSun" w:hAnsi="Arial"/>
                <w:sz w:val="18"/>
              </w:rPr>
            </w:pPr>
          </w:p>
        </w:tc>
      </w:tr>
      <w:tr w:rsidR="00D821B2" w:rsidRPr="00D821B2" w14:paraId="04BDDEE9" w14:textId="77777777" w:rsidTr="00491A5E">
        <w:trPr>
          <w:cantSplit/>
          <w:jc w:val="center"/>
        </w:trPr>
        <w:tc>
          <w:tcPr>
            <w:tcW w:w="3241" w:type="dxa"/>
            <w:tcMar>
              <w:top w:w="0" w:type="dxa"/>
              <w:left w:w="28" w:type="dxa"/>
              <w:bottom w:w="0" w:type="dxa"/>
              <w:right w:w="108" w:type="dxa"/>
            </w:tcMar>
          </w:tcPr>
          <w:p w14:paraId="4DA5F1BF"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mL</w:t>
            </w:r>
            <w:ins w:id="3024" w:author="Yizhi Yao - 154" w:date="2024-05-01T09:14:00Z">
              <w:r w:rsidRPr="00D821B2">
                <w:rPr>
                  <w:rFonts w:ascii="Courier New" w:eastAsia="SimSun" w:hAnsi="Courier New" w:cs="Courier New"/>
                  <w:sz w:val="18"/>
                </w:rPr>
                <w:t>Model</w:t>
              </w:r>
            </w:ins>
            <w:del w:id="3025" w:author="Yizhi Yao - 154" w:date="2024-05-01T09:14:00Z">
              <w:r w:rsidRPr="00D821B2" w:rsidDel="0025325D">
                <w:rPr>
                  <w:rFonts w:ascii="Courier New" w:eastAsia="SimSun" w:hAnsi="Courier New" w:cs="Courier New"/>
                  <w:sz w:val="18"/>
                </w:rPr>
                <w:delText>Entity</w:delText>
              </w:r>
            </w:del>
            <w:r w:rsidRPr="00D821B2">
              <w:rPr>
                <w:rFonts w:ascii="Courier New" w:eastAsia="SimSun" w:hAnsi="Courier New" w:cs="Courier New"/>
                <w:sz w:val="18"/>
              </w:rPr>
              <w:t>ToLoadRef</w:t>
            </w:r>
          </w:p>
        </w:tc>
        <w:tc>
          <w:tcPr>
            <w:tcW w:w="1687" w:type="dxa"/>
            <w:tcMar>
              <w:top w:w="0" w:type="dxa"/>
              <w:left w:w="28" w:type="dxa"/>
              <w:bottom w:w="0" w:type="dxa"/>
              <w:right w:w="108" w:type="dxa"/>
            </w:tcMar>
          </w:tcPr>
          <w:p w14:paraId="72380D57" w14:textId="77777777" w:rsidR="00D821B2" w:rsidRPr="00D821B2" w:rsidRDefault="00D821B2" w:rsidP="00D821B2">
            <w:pPr>
              <w:keepNext/>
              <w:keepLines/>
              <w:spacing w:after="0"/>
              <w:jc w:val="center"/>
              <w:rPr>
                <w:rFonts w:ascii="Arial" w:eastAsia="SimSun" w:hAnsi="Arial" w:cs="Arial"/>
                <w:sz w:val="18"/>
              </w:rPr>
            </w:pPr>
            <w:r w:rsidRPr="00D821B2">
              <w:rPr>
                <w:rFonts w:ascii="Arial" w:eastAsia="SimSun" w:hAnsi="Arial"/>
                <w:sz w:val="18"/>
              </w:rPr>
              <w:t>M</w:t>
            </w:r>
          </w:p>
        </w:tc>
        <w:tc>
          <w:tcPr>
            <w:tcW w:w="1167" w:type="dxa"/>
            <w:tcMar>
              <w:top w:w="0" w:type="dxa"/>
              <w:left w:w="28" w:type="dxa"/>
              <w:bottom w:w="0" w:type="dxa"/>
              <w:right w:w="108" w:type="dxa"/>
            </w:tcMar>
          </w:tcPr>
          <w:p w14:paraId="6B64C474"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077" w:type="dxa"/>
            <w:tcMar>
              <w:top w:w="0" w:type="dxa"/>
              <w:left w:w="28" w:type="dxa"/>
              <w:bottom w:w="0" w:type="dxa"/>
              <w:right w:w="108" w:type="dxa"/>
            </w:tcMar>
          </w:tcPr>
          <w:p w14:paraId="13D18E1B"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F</w:t>
            </w:r>
          </w:p>
        </w:tc>
        <w:tc>
          <w:tcPr>
            <w:tcW w:w="1117" w:type="dxa"/>
            <w:tcMar>
              <w:top w:w="0" w:type="dxa"/>
              <w:left w:w="28" w:type="dxa"/>
              <w:bottom w:w="0" w:type="dxa"/>
              <w:right w:w="108" w:type="dxa"/>
            </w:tcMar>
          </w:tcPr>
          <w:p w14:paraId="69454DF0"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lang w:eastAsia="zh-CN"/>
              </w:rPr>
              <w:t>F</w:t>
            </w:r>
          </w:p>
        </w:tc>
        <w:tc>
          <w:tcPr>
            <w:tcW w:w="1237" w:type="dxa"/>
            <w:tcMar>
              <w:top w:w="0" w:type="dxa"/>
              <w:left w:w="28" w:type="dxa"/>
              <w:bottom w:w="0" w:type="dxa"/>
              <w:right w:w="108" w:type="dxa"/>
            </w:tcMar>
          </w:tcPr>
          <w:p w14:paraId="22CBEFDE"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lang w:eastAsia="zh-CN"/>
              </w:rPr>
              <w:t>T</w:t>
            </w:r>
          </w:p>
        </w:tc>
      </w:tr>
    </w:tbl>
    <w:p w14:paraId="031D3A29" w14:textId="77777777" w:rsidR="00D821B2" w:rsidRPr="00D821B2" w:rsidRDefault="00D821B2" w:rsidP="00D821B2">
      <w:pPr>
        <w:rPr>
          <w:rFonts w:eastAsia="SimSun"/>
        </w:rPr>
      </w:pPr>
    </w:p>
    <w:p w14:paraId="134CDC23" w14:textId="77777777" w:rsidR="00D821B2" w:rsidRPr="00D821B2" w:rsidRDefault="00D821B2" w:rsidP="00D821B2">
      <w:pPr>
        <w:keepNext/>
        <w:keepLines/>
        <w:spacing w:before="120"/>
        <w:ind w:left="1985" w:hanging="1985"/>
        <w:outlineLvl w:val="5"/>
        <w:rPr>
          <w:rFonts w:ascii="Arial" w:eastAsia="SimSun" w:hAnsi="Arial"/>
        </w:rPr>
      </w:pPr>
      <w:bookmarkStart w:id="3026" w:name="_Toc163137573"/>
      <w:r w:rsidRPr="00D821B2">
        <w:rPr>
          <w:rFonts w:ascii="Arial" w:eastAsia="SimSun" w:hAnsi="Arial"/>
        </w:rPr>
        <w:t>7.3a.3.2.1.3</w:t>
      </w:r>
      <w:r w:rsidRPr="00D821B2">
        <w:rPr>
          <w:rFonts w:ascii="Arial" w:eastAsia="SimSun" w:hAnsi="Arial"/>
        </w:rPr>
        <w:tab/>
        <w:t>Attribute constraints</w:t>
      </w:r>
      <w:bookmarkEnd w:id="3026"/>
    </w:p>
    <w:p w14:paraId="06A5E8C3" w14:textId="77777777" w:rsidR="00D821B2" w:rsidRPr="00D821B2" w:rsidRDefault="00D821B2" w:rsidP="00D821B2">
      <w:pPr>
        <w:rPr>
          <w:rFonts w:eastAsia="SimSun"/>
        </w:rPr>
      </w:pPr>
      <w:r w:rsidRPr="00D821B2">
        <w:rPr>
          <w:rFonts w:eastAsia="SimSun"/>
        </w:rPr>
        <w:t>None.</w:t>
      </w:r>
    </w:p>
    <w:p w14:paraId="25DF343E" w14:textId="77777777" w:rsidR="00D821B2" w:rsidRPr="00D821B2" w:rsidRDefault="00D821B2" w:rsidP="00D821B2">
      <w:pPr>
        <w:keepNext/>
        <w:keepLines/>
        <w:spacing w:before="120"/>
        <w:ind w:left="1985" w:hanging="1985"/>
        <w:outlineLvl w:val="5"/>
        <w:rPr>
          <w:rFonts w:ascii="Arial" w:eastAsia="SimSun" w:hAnsi="Arial"/>
        </w:rPr>
      </w:pPr>
      <w:bookmarkStart w:id="3027" w:name="_Toc163137574"/>
      <w:r w:rsidRPr="00D821B2">
        <w:rPr>
          <w:rFonts w:ascii="Arial" w:eastAsia="SimSun" w:hAnsi="Arial"/>
        </w:rPr>
        <w:t>7.3a.3.2.1.4</w:t>
      </w:r>
      <w:r w:rsidRPr="00D821B2">
        <w:rPr>
          <w:rFonts w:ascii="Arial" w:eastAsia="SimSun" w:hAnsi="Arial"/>
        </w:rPr>
        <w:tab/>
        <w:t>Notifications</w:t>
      </w:r>
      <w:bookmarkEnd w:id="3027"/>
    </w:p>
    <w:p w14:paraId="7EE3F939" w14:textId="77777777" w:rsidR="00D821B2" w:rsidRPr="00D821B2" w:rsidRDefault="00D821B2" w:rsidP="00D821B2">
      <w:pPr>
        <w:rPr>
          <w:rFonts w:eastAsia="SimSun"/>
        </w:rPr>
      </w:pPr>
      <w:r w:rsidRPr="00D821B2">
        <w:rPr>
          <w:rFonts w:eastAsia="SimSun"/>
        </w:rPr>
        <w:t>The common notifications defined in clause 7.6 are valid for this IOC, without exceptions or additions.</w:t>
      </w:r>
    </w:p>
    <w:p w14:paraId="0ADD0396" w14:textId="77777777" w:rsidR="00D821B2" w:rsidRPr="00D821B2" w:rsidRDefault="00D821B2" w:rsidP="00D821B2">
      <w:pPr>
        <w:keepNext/>
        <w:keepLines/>
        <w:spacing w:before="120"/>
        <w:ind w:left="1701" w:hanging="1701"/>
        <w:outlineLvl w:val="4"/>
        <w:rPr>
          <w:rFonts w:ascii="Courier New" w:eastAsia="SimSun" w:hAnsi="Courier New" w:cs="Courier New"/>
          <w:sz w:val="22"/>
        </w:rPr>
      </w:pPr>
      <w:bookmarkStart w:id="3028" w:name="_Toc163137575"/>
      <w:r w:rsidRPr="00D821B2">
        <w:rPr>
          <w:rFonts w:ascii="Arial" w:eastAsia="SimSun" w:hAnsi="Arial"/>
          <w:sz w:val="22"/>
        </w:rPr>
        <w:t>7.3a.3.2.2</w:t>
      </w:r>
      <w:r w:rsidRPr="00D821B2">
        <w:rPr>
          <w:rFonts w:ascii="Arial" w:eastAsia="SimSun" w:hAnsi="Arial"/>
          <w:sz w:val="22"/>
        </w:rPr>
        <w:tab/>
      </w:r>
      <w:r w:rsidRPr="00D821B2">
        <w:rPr>
          <w:rFonts w:ascii="Courier New" w:eastAsia="SimSun" w:hAnsi="Courier New" w:cs="Courier New"/>
          <w:sz w:val="22"/>
        </w:rPr>
        <w:t>ML</w:t>
      </w:r>
      <w:ins w:id="3029" w:author="Yizhi Yao - 154" w:date="2024-05-01T09:14:00Z">
        <w:r w:rsidRPr="00D821B2">
          <w:rPr>
            <w:rFonts w:ascii="Courier New" w:eastAsia="SimSun" w:hAnsi="Courier New" w:cs="Courier New"/>
            <w:sz w:val="22"/>
          </w:rPr>
          <w:t>Model</w:t>
        </w:r>
      </w:ins>
      <w:del w:id="3030" w:author="Yizhi Yao - 154" w:date="2024-05-01T09:14:00Z">
        <w:r w:rsidRPr="00D821B2" w:rsidDel="0025325D">
          <w:rPr>
            <w:rFonts w:ascii="Courier New" w:eastAsia="SimSun" w:hAnsi="Courier New" w:cs="Courier New"/>
            <w:sz w:val="22"/>
          </w:rPr>
          <w:delText>Entity</w:delText>
        </w:r>
      </w:del>
      <w:r w:rsidRPr="00D821B2">
        <w:rPr>
          <w:rFonts w:ascii="Courier New" w:eastAsia="SimSun" w:hAnsi="Courier New" w:cs="Courier New"/>
          <w:sz w:val="22"/>
        </w:rPr>
        <w:t>LoadingPolicy</w:t>
      </w:r>
      <w:bookmarkEnd w:id="3028"/>
    </w:p>
    <w:p w14:paraId="5BDF38FA" w14:textId="77777777" w:rsidR="00D821B2" w:rsidRPr="00D821B2" w:rsidRDefault="00D821B2" w:rsidP="00D821B2">
      <w:pPr>
        <w:keepNext/>
        <w:keepLines/>
        <w:spacing w:before="120"/>
        <w:ind w:left="1985" w:hanging="1985"/>
        <w:outlineLvl w:val="5"/>
        <w:rPr>
          <w:rFonts w:ascii="Arial" w:eastAsia="SimSun" w:hAnsi="Arial"/>
        </w:rPr>
      </w:pPr>
      <w:bookmarkStart w:id="3031" w:name="_Toc163137576"/>
      <w:r w:rsidRPr="00D821B2">
        <w:rPr>
          <w:rFonts w:ascii="Arial" w:eastAsia="SimSun" w:hAnsi="Arial"/>
        </w:rPr>
        <w:t>7.3a.3.2.2.1</w:t>
      </w:r>
      <w:r w:rsidRPr="00D821B2">
        <w:rPr>
          <w:rFonts w:ascii="Arial" w:eastAsia="SimSun" w:hAnsi="Arial"/>
        </w:rPr>
        <w:tab/>
        <w:t>Definition</w:t>
      </w:r>
      <w:bookmarkEnd w:id="3031"/>
    </w:p>
    <w:p w14:paraId="1D99C476" w14:textId="77777777" w:rsidR="00D821B2" w:rsidRPr="00D821B2" w:rsidRDefault="00D821B2" w:rsidP="00D821B2">
      <w:pPr>
        <w:rPr>
          <w:rFonts w:eastAsia="SimSun"/>
        </w:rPr>
      </w:pPr>
      <w:r w:rsidRPr="00D821B2">
        <w:rPr>
          <w:rFonts w:eastAsia="SimSun"/>
        </w:rPr>
        <w:t xml:space="preserve">This IOC represents the ML </w:t>
      </w:r>
      <w:del w:id="3032" w:author="Yizhi Yao - 154" w:date="2024-05-01T09:14:00Z">
        <w:r w:rsidRPr="00D821B2" w:rsidDel="0025325D">
          <w:rPr>
            <w:rFonts w:eastAsia="SimSun"/>
          </w:rPr>
          <w:delText xml:space="preserve">entity </w:delText>
        </w:r>
      </w:del>
      <w:ins w:id="3033" w:author="Yizhi Yao - 154" w:date="2024-05-01T09:14:00Z">
        <w:r w:rsidRPr="00D821B2">
          <w:rPr>
            <w:rFonts w:eastAsia="SimSun"/>
          </w:rPr>
          <w:t xml:space="preserve">model </w:t>
        </w:r>
      </w:ins>
      <w:r w:rsidRPr="00D821B2">
        <w:rPr>
          <w:rFonts w:eastAsia="SimSun"/>
        </w:rPr>
        <w:t xml:space="preserve">loading policy set by the MnS consumer to the producer for loading an ML </w:t>
      </w:r>
      <w:del w:id="3034" w:author="Yizhi Yao - 154" w:date="2024-05-01T09:14:00Z">
        <w:r w:rsidRPr="00D821B2" w:rsidDel="0025325D">
          <w:rPr>
            <w:rFonts w:eastAsia="SimSun"/>
          </w:rPr>
          <w:delText xml:space="preserve">entity </w:delText>
        </w:r>
      </w:del>
      <w:ins w:id="3035" w:author="Yizhi Yao - 154" w:date="2024-05-01T09:14:00Z">
        <w:r w:rsidRPr="00D821B2">
          <w:rPr>
            <w:rFonts w:eastAsia="SimSun"/>
          </w:rPr>
          <w:t xml:space="preserve">model </w:t>
        </w:r>
      </w:ins>
      <w:r w:rsidRPr="00D821B2">
        <w:rPr>
          <w:rFonts w:eastAsia="SimSun"/>
        </w:rPr>
        <w:t xml:space="preserve">to the target inference function(s). </w:t>
      </w:r>
    </w:p>
    <w:p w14:paraId="2F129D16" w14:textId="2CB49EF1" w:rsidR="00D821B2" w:rsidRPr="00D821B2" w:rsidRDefault="00D821B2" w:rsidP="00D821B2">
      <w:pPr>
        <w:jc w:val="both"/>
        <w:rPr>
          <w:ins w:id="3036" w:author="Huawei" w:date="2024-03-22T11:32:00Z"/>
          <w:rFonts w:eastAsia="SimSun"/>
          <w:noProof/>
        </w:rPr>
      </w:pPr>
      <w:ins w:id="3037" w:author="Huawei" w:date="2024-03-22T11:24:00Z">
        <w:r w:rsidRPr="00D821B2">
          <w:rPr>
            <w:rFonts w:eastAsia="SimSun"/>
            <w:noProof/>
            <w:lang w:eastAsia="zh-CN"/>
          </w:rPr>
          <w:t xml:space="preserve">To </w:t>
        </w:r>
      </w:ins>
      <w:ins w:id="3038" w:author="Huawei" w:date="2024-03-22T11:27:00Z">
        <w:r w:rsidRPr="00D821B2">
          <w:rPr>
            <w:rFonts w:eastAsia="SimSun"/>
            <w:noProof/>
            <w:lang w:eastAsia="zh-CN"/>
          </w:rPr>
          <w:t xml:space="preserve">specify ML </w:t>
        </w:r>
      </w:ins>
      <w:ins w:id="3039" w:author="Yizhi Yao - 154" w:date="2024-05-01T09:14:00Z">
        <w:r w:rsidRPr="00D821B2">
          <w:rPr>
            <w:rFonts w:eastAsia="SimSun"/>
            <w:noProof/>
            <w:lang w:eastAsia="zh-CN"/>
          </w:rPr>
          <w:t>model</w:t>
        </w:r>
      </w:ins>
      <w:ins w:id="3040" w:author="Huawei" w:date="2024-03-22T11:27:00Z">
        <w:r w:rsidRPr="00D821B2">
          <w:rPr>
            <w:rFonts w:eastAsia="SimSun"/>
            <w:noProof/>
            <w:lang w:eastAsia="zh-CN"/>
          </w:rPr>
          <w:t xml:space="preserve"> loading policy for one or </w:t>
        </w:r>
      </w:ins>
      <w:ins w:id="3041" w:author="Huawei" w:date="2024-03-22T11:28:00Z">
        <w:r w:rsidRPr="00D821B2">
          <w:rPr>
            <w:rFonts w:eastAsia="SimSun"/>
            <w:noProof/>
            <w:lang w:eastAsia="zh-CN"/>
          </w:rPr>
          <w:t>muiltiply</w:t>
        </w:r>
      </w:ins>
      <w:ins w:id="3042" w:author="Huawei" w:date="2024-03-22T11:27:00Z">
        <w:r w:rsidRPr="00D821B2">
          <w:rPr>
            <w:rFonts w:eastAsia="SimSun"/>
            <w:noProof/>
            <w:lang w:eastAsia="zh-CN"/>
          </w:rPr>
          <w:t xml:space="preserve"> ML </w:t>
        </w:r>
      </w:ins>
      <w:ins w:id="3043" w:author="Yizhi Yao - 154" w:date="2024-05-01T09:43:00Z">
        <w:r w:rsidRPr="00D821B2">
          <w:rPr>
            <w:rFonts w:eastAsia="SimSun"/>
            <w:noProof/>
            <w:lang w:eastAsia="zh-CN"/>
          </w:rPr>
          <w:t>models</w:t>
        </w:r>
      </w:ins>
      <w:ins w:id="3044" w:author="Huawei" w:date="2024-03-22T11:24:00Z">
        <w:r w:rsidRPr="00D821B2">
          <w:rPr>
            <w:rFonts w:eastAsia="SimSun"/>
          </w:rPr>
          <w:t xml:space="preserve">, </w:t>
        </w:r>
        <w:r w:rsidRPr="00D821B2">
          <w:rPr>
            <w:rFonts w:eastAsia="SimSun"/>
            <w:noProof/>
          </w:rPr>
          <w:t xml:space="preserve">MnS consumer </w:t>
        </w:r>
      </w:ins>
      <w:ins w:id="3045" w:author="NEC_Hassan Al-Kanani_updates after SA5#155" w:date="2024-06-01T22:17:00Z">
        <w:r w:rsidR="00272C9F">
          <w:rPr>
            <w:rFonts w:eastAsia="SimSun"/>
            <w:noProof/>
          </w:rPr>
          <w:t>needs</w:t>
        </w:r>
      </w:ins>
      <w:ins w:id="3046" w:author="Huawei" w:date="2024-03-22T11:24:00Z">
        <w:r w:rsidRPr="00D821B2">
          <w:rPr>
            <w:rFonts w:eastAsia="SimSun"/>
            <w:noProof/>
          </w:rPr>
          <w:t xml:space="preserve"> to create </w:t>
        </w:r>
      </w:ins>
      <w:ins w:id="3047" w:author="Huawei" w:date="2024-03-22T11:25:00Z">
        <w:r w:rsidRPr="00D821B2">
          <w:rPr>
            <w:rFonts w:ascii="Courier New" w:eastAsia="SimSun" w:hAnsi="Courier New" w:cs="Courier New"/>
          </w:rPr>
          <w:t>ML</w:t>
        </w:r>
      </w:ins>
      <w:ins w:id="3048" w:author="Yizhi Yao - 154" w:date="2024-05-01T09:14:00Z">
        <w:r w:rsidRPr="00D821B2">
          <w:rPr>
            <w:rFonts w:ascii="Courier New" w:eastAsia="SimSun" w:hAnsi="Courier New" w:cs="Courier New"/>
          </w:rPr>
          <w:t>Model</w:t>
        </w:r>
      </w:ins>
      <w:ins w:id="3049" w:author="Huawei" w:date="2024-03-22T11:25:00Z">
        <w:r w:rsidRPr="00D821B2">
          <w:rPr>
            <w:rFonts w:ascii="Courier New" w:eastAsia="SimSun" w:hAnsi="Courier New" w:cs="Courier New"/>
          </w:rPr>
          <w:t>LoadingPolicy</w:t>
        </w:r>
        <w:r w:rsidRPr="00D821B2">
          <w:rPr>
            <w:rFonts w:eastAsia="SimSun"/>
            <w:noProof/>
          </w:rPr>
          <w:t xml:space="preserve"> </w:t>
        </w:r>
      </w:ins>
      <w:ins w:id="3050" w:author="Huawei" w:date="2024-03-22T11:24:00Z">
        <w:r w:rsidRPr="00D821B2">
          <w:rPr>
            <w:rFonts w:eastAsia="SimSun"/>
            <w:noProof/>
          </w:rPr>
          <w:t>object instances.</w:t>
        </w:r>
      </w:ins>
    </w:p>
    <w:p w14:paraId="78213400" w14:textId="2842579F" w:rsidR="00D821B2" w:rsidRPr="00D821B2" w:rsidRDefault="00D821B2" w:rsidP="00D821B2">
      <w:pPr>
        <w:jc w:val="both"/>
        <w:rPr>
          <w:rFonts w:eastAsia="SimSun"/>
        </w:rPr>
      </w:pPr>
      <w:ins w:id="3051" w:author="Huawei" w:date="2024-03-22T11:32:00Z">
        <w:r w:rsidRPr="00D821B2">
          <w:rPr>
            <w:rFonts w:eastAsia="SimSun"/>
            <w:noProof/>
            <w:lang w:eastAsia="zh-CN"/>
          </w:rPr>
          <w:t xml:space="preserve">To remove ML </w:t>
        </w:r>
      </w:ins>
      <w:ins w:id="3052" w:author="Yizhi Yao - 154" w:date="2024-05-01T09:15:00Z">
        <w:r w:rsidRPr="00D821B2">
          <w:rPr>
            <w:rFonts w:eastAsia="SimSun"/>
            <w:noProof/>
            <w:lang w:eastAsia="zh-CN"/>
          </w:rPr>
          <w:t xml:space="preserve">model </w:t>
        </w:r>
      </w:ins>
      <w:ins w:id="3053" w:author="Huawei" w:date="2024-03-22T11:32:00Z">
        <w:r w:rsidRPr="00D821B2">
          <w:rPr>
            <w:rFonts w:eastAsia="SimSun"/>
            <w:noProof/>
            <w:lang w:eastAsia="zh-CN"/>
          </w:rPr>
          <w:t>loading policy for one or muiltiply ML</w:t>
        </w:r>
      </w:ins>
      <w:ins w:id="3054" w:author="Yizhi Yao - 154" w:date="2024-05-01T09:43:00Z">
        <w:r w:rsidRPr="00D821B2">
          <w:rPr>
            <w:rFonts w:eastAsia="SimSun"/>
            <w:noProof/>
            <w:lang w:eastAsia="zh-CN"/>
          </w:rPr>
          <w:t xml:space="preserve"> models</w:t>
        </w:r>
      </w:ins>
      <w:ins w:id="3055" w:author="Huawei" w:date="2024-03-22T11:32:00Z">
        <w:r w:rsidRPr="00D821B2">
          <w:rPr>
            <w:rFonts w:eastAsia="SimSun"/>
          </w:rPr>
          <w:t xml:space="preserve">, </w:t>
        </w:r>
        <w:r w:rsidRPr="00D821B2">
          <w:rPr>
            <w:rFonts w:eastAsia="SimSun"/>
            <w:noProof/>
          </w:rPr>
          <w:t xml:space="preserve">MnS consumer </w:t>
        </w:r>
      </w:ins>
      <w:ins w:id="3056" w:author="NEC_Hassan Al-Kanani_updates after SA5#155" w:date="2024-06-01T22:17:00Z">
        <w:r w:rsidR="00272C9F">
          <w:rPr>
            <w:rFonts w:eastAsia="SimSun"/>
            <w:noProof/>
          </w:rPr>
          <w:t>needs</w:t>
        </w:r>
      </w:ins>
      <w:ins w:id="3057" w:author="Huawei" w:date="2024-03-22T11:32:00Z">
        <w:r w:rsidRPr="00D821B2">
          <w:rPr>
            <w:rFonts w:eastAsia="SimSun"/>
            <w:noProof/>
          </w:rPr>
          <w:t xml:space="preserve"> to delete </w:t>
        </w:r>
        <w:r w:rsidRPr="00D821B2">
          <w:rPr>
            <w:rFonts w:ascii="Courier New" w:eastAsia="SimSun" w:hAnsi="Courier New" w:cs="Courier New"/>
          </w:rPr>
          <w:t>ML</w:t>
        </w:r>
      </w:ins>
      <w:ins w:id="3058" w:author="Yizhi Yao - 154" w:date="2024-05-01T09:15:00Z">
        <w:r w:rsidRPr="00D821B2">
          <w:rPr>
            <w:rFonts w:ascii="Courier New" w:eastAsia="SimSun" w:hAnsi="Courier New" w:cs="Courier New"/>
          </w:rPr>
          <w:t>Model</w:t>
        </w:r>
      </w:ins>
      <w:ins w:id="3059" w:author="Huawei" w:date="2024-03-22T11:32:00Z">
        <w:r w:rsidRPr="00D821B2">
          <w:rPr>
            <w:rFonts w:ascii="Courier New" w:eastAsia="SimSun" w:hAnsi="Courier New" w:cs="Courier New"/>
          </w:rPr>
          <w:t>LoadingPolicy</w:t>
        </w:r>
        <w:r w:rsidRPr="00D821B2">
          <w:rPr>
            <w:rFonts w:eastAsia="SimSun"/>
            <w:noProof/>
          </w:rPr>
          <w:t xml:space="preserve"> object instances.</w:t>
        </w:r>
      </w:ins>
    </w:p>
    <w:p w14:paraId="2CD4CA21" w14:textId="77777777" w:rsidR="00D821B2" w:rsidRPr="00D821B2" w:rsidRDefault="00D821B2" w:rsidP="00D821B2">
      <w:pPr>
        <w:rPr>
          <w:rFonts w:eastAsia="SimSun"/>
        </w:rPr>
      </w:pPr>
      <w:r w:rsidRPr="00D821B2">
        <w:rPr>
          <w:rFonts w:eastAsia="SimSun" w:cs="Arial"/>
        </w:rPr>
        <w:t xml:space="preserve">This IOC is used for the MnS consumer to set the conditions for the producer-initated ML </w:t>
      </w:r>
      <w:del w:id="3060" w:author="Yizhi Yao - 154" w:date="2024-05-01T09:15:00Z">
        <w:r w:rsidRPr="00D821B2" w:rsidDel="0025325D">
          <w:rPr>
            <w:rFonts w:eastAsia="SimSun" w:cs="Arial"/>
          </w:rPr>
          <w:delText xml:space="preserve">entity </w:delText>
        </w:r>
      </w:del>
      <w:ins w:id="3061" w:author="Yizhi Yao - 154" w:date="2024-05-01T09:15:00Z">
        <w:r w:rsidRPr="00D821B2">
          <w:rPr>
            <w:rFonts w:eastAsia="SimSun" w:cs="Arial"/>
          </w:rPr>
          <w:t xml:space="preserve">model </w:t>
        </w:r>
      </w:ins>
      <w:r w:rsidRPr="00D821B2">
        <w:rPr>
          <w:rFonts w:eastAsia="SimSun" w:cs="Arial"/>
        </w:rPr>
        <w:t xml:space="preserve">loading. The MnS producer is only allowed to load the ML </w:t>
      </w:r>
      <w:del w:id="3062" w:author="Yizhi Yao - 154" w:date="2024-05-01T09:15:00Z">
        <w:r w:rsidRPr="00D821B2" w:rsidDel="0025325D">
          <w:rPr>
            <w:rFonts w:eastAsia="SimSun" w:cs="Arial"/>
          </w:rPr>
          <w:delText xml:space="preserve">entity </w:delText>
        </w:r>
      </w:del>
      <w:ins w:id="3063" w:author="Yizhi Yao - 154" w:date="2024-05-01T09:15:00Z">
        <w:r w:rsidRPr="00D821B2">
          <w:rPr>
            <w:rFonts w:eastAsia="SimSun" w:cs="Arial"/>
          </w:rPr>
          <w:t xml:space="preserve">model </w:t>
        </w:r>
      </w:ins>
      <w:r w:rsidRPr="00D821B2">
        <w:rPr>
          <w:rFonts w:eastAsia="SimSun" w:cs="Arial"/>
        </w:rPr>
        <w:t>when all of the conditions are met.</w:t>
      </w:r>
    </w:p>
    <w:p w14:paraId="7A5B1DA4" w14:textId="77777777" w:rsidR="00D821B2" w:rsidRPr="00D821B2" w:rsidRDefault="00D821B2" w:rsidP="00D821B2">
      <w:pPr>
        <w:keepNext/>
        <w:keepLines/>
        <w:spacing w:before="120"/>
        <w:ind w:left="1985" w:hanging="1985"/>
        <w:outlineLvl w:val="5"/>
        <w:rPr>
          <w:rFonts w:ascii="Arial" w:eastAsia="SimSun" w:hAnsi="Arial"/>
        </w:rPr>
      </w:pPr>
      <w:bookmarkStart w:id="3064" w:name="_Toc163137577"/>
      <w:r w:rsidRPr="00D821B2">
        <w:rPr>
          <w:rFonts w:ascii="Arial" w:eastAsia="SimSun" w:hAnsi="Arial"/>
        </w:rPr>
        <w:t>7.3a.3.2.2.2</w:t>
      </w:r>
      <w:r w:rsidRPr="00D821B2">
        <w:rPr>
          <w:rFonts w:ascii="Arial" w:eastAsia="SimSun" w:hAnsi="Arial"/>
        </w:rPr>
        <w:tab/>
        <w:t>Attributes</w:t>
      </w:r>
      <w:bookmarkEnd w:id="3064"/>
    </w:p>
    <w:p w14:paraId="148D0BA0"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7.3a.3.2.2.2-1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D821B2" w:rsidRPr="00D821B2" w14:paraId="3553AADF" w14:textId="77777777" w:rsidTr="00491A5E">
        <w:trPr>
          <w:cantSplit/>
          <w:jc w:val="center"/>
        </w:trPr>
        <w:tc>
          <w:tcPr>
            <w:tcW w:w="2559" w:type="dxa"/>
            <w:shd w:val="clear" w:color="auto" w:fill="E5E5E5"/>
            <w:tcMar>
              <w:top w:w="0" w:type="dxa"/>
              <w:left w:w="28" w:type="dxa"/>
              <w:bottom w:w="0" w:type="dxa"/>
              <w:right w:w="108" w:type="dxa"/>
            </w:tcMar>
            <w:hideMark/>
          </w:tcPr>
          <w:p w14:paraId="0203B419"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sz w:val="18"/>
              </w:rPr>
              <w:t>Attribute name</w:t>
            </w:r>
          </w:p>
        </w:tc>
        <w:tc>
          <w:tcPr>
            <w:tcW w:w="1710" w:type="dxa"/>
            <w:shd w:val="clear" w:color="auto" w:fill="E5E5E5"/>
            <w:tcMar>
              <w:top w:w="0" w:type="dxa"/>
              <w:left w:w="28" w:type="dxa"/>
              <w:bottom w:w="0" w:type="dxa"/>
              <w:right w:w="108" w:type="dxa"/>
            </w:tcMar>
            <w:hideMark/>
          </w:tcPr>
          <w:p w14:paraId="6320D4AF" w14:textId="77777777" w:rsidR="00D821B2" w:rsidRPr="00D821B2" w:rsidRDefault="00D821B2" w:rsidP="00D821B2">
            <w:pPr>
              <w:keepNext/>
              <w:keepLines/>
              <w:spacing w:after="0"/>
              <w:jc w:val="center"/>
              <w:rPr>
                <w:rFonts w:ascii="Arial" w:eastAsia="SimSun" w:hAnsi="Arial"/>
                <w:b/>
                <w:color w:val="000000"/>
                <w:sz w:val="18"/>
              </w:rPr>
            </w:pPr>
            <w:r w:rsidRPr="00D821B2">
              <w:rPr>
                <w:rFonts w:ascii="Arial" w:eastAsia="SimSun" w:hAnsi="Arial"/>
                <w:b/>
                <w:color w:val="000000"/>
                <w:sz w:val="18"/>
              </w:rPr>
              <w:t>Support Qualifier</w:t>
            </w:r>
          </w:p>
        </w:tc>
        <w:tc>
          <w:tcPr>
            <w:tcW w:w="1440" w:type="dxa"/>
            <w:shd w:val="clear" w:color="auto" w:fill="E5E5E5"/>
            <w:tcMar>
              <w:top w:w="0" w:type="dxa"/>
              <w:left w:w="28" w:type="dxa"/>
              <w:bottom w:w="0" w:type="dxa"/>
              <w:right w:w="108" w:type="dxa"/>
            </w:tcMar>
            <w:vAlign w:val="bottom"/>
            <w:hideMark/>
          </w:tcPr>
          <w:p w14:paraId="7D8C20DA" w14:textId="77777777" w:rsidR="00D821B2" w:rsidRPr="00D821B2" w:rsidRDefault="00D821B2" w:rsidP="00D821B2">
            <w:pPr>
              <w:keepNext/>
              <w:keepLines/>
              <w:spacing w:after="0"/>
              <w:jc w:val="center"/>
              <w:rPr>
                <w:rFonts w:ascii="Arial" w:eastAsia="SimSun" w:hAnsi="Arial"/>
                <w:b/>
                <w:color w:val="000000"/>
                <w:sz w:val="18"/>
              </w:rPr>
            </w:pPr>
            <w:r w:rsidRPr="00D821B2">
              <w:rPr>
                <w:rFonts w:ascii="Arial" w:eastAsia="SimSun" w:hAnsi="Arial"/>
                <w:b/>
                <w:color w:val="000000"/>
                <w:sz w:val="18"/>
              </w:rPr>
              <w:t xml:space="preserve">isReadable </w:t>
            </w:r>
          </w:p>
        </w:tc>
        <w:tc>
          <w:tcPr>
            <w:tcW w:w="1440" w:type="dxa"/>
            <w:shd w:val="clear" w:color="auto" w:fill="E5E5E5"/>
            <w:tcMar>
              <w:top w:w="0" w:type="dxa"/>
              <w:left w:w="28" w:type="dxa"/>
              <w:bottom w:w="0" w:type="dxa"/>
              <w:right w:w="108" w:type="dxa"/>
            </w:tcMar>
            <w:vAlign w:val="bottom"/>
            <w:hideMark/>
          </w:tcPr>
          <w:p w14:paraId="03D555E4" w14:textId="77777777" w:rsidR="00D821B2" w:rsidRPr="00D821B2" w:rsidRDefault="00D821B2" w:rsidP="00D821B2">
            <w:pPr>
              <w:keepNext/>
              <w:keepLines/>
              <w:spacing w:after="0"/>
              <w:jc w:val="center"/>
              <w:rPr>
                <w:rFonts w:ascii="Arial" w:eastAsia="SimSun" w:hAnsi="Arial"/>
                <w:b/>
                <w:color w:val="000000"/>
                <w:sz w:val="18"/>
              </w:rPr>
            </w:pPr>
            <w:r w:rsidRPr="00D821B2">
              <w:rPr>
                <w:rFonts w:ascii="Arial" w:eastAsia="SimSun" w:hAnsi="Arial"/>
                <w:b/>
                <w:color w:val="000000"/>
                <w:sz w:val="18"/>
              </w:rPr>
              <w:t>isWritable</w:t>
            </w:r>
          </w:p>
        </w:tc>
        <w:tc>
          <w:tcPr>
            <w:tcW w:w="1350" w:type="dxa"/>
            <w:shd w:val="clear" w:color="auto" w:fill="E5E5E5"/>
            <w:tcMar>
              <w:top w:w="0" w:type="dxa"/>
              <w:left w:w="28" w:type="dxa"/>
              <w:bottom w:w="0" w:type="dxa"/>
              <w:right w:w="108" w:type="dxa"/>
            </w:tcMar>
            <w:hideMark/>
          </w:tcPr>
          <w:p w14:paraId="2A4CC7B3" w14:textId="77777777" w:rsidR="00D821B2" w:rsidRPr="00D821B2" w:rsidRDefault="00D821B2" w:rsidP="00D821B2">
            <w:pPr>
              <w:keepNext/>
              <w:keepLines/>
              <w:spacing w:after="0"/>
              <w:jc w:val="center"/>
              <w:rPr>
                <w:rFonts w:ascii="Arial" w:eastAsia="SimSun" w:hAnsi="Arial"/>
                <w:b/>
                <w:color w:val="000000"/>
                <w:sz w:val="18"/>
              </w:rPr>
            </w:pPr>
            <w:r w:rsidRPr="00D821B2">
              <w:rPr>
                <w:rFonts w:ascii="Arial" w:eastAsia="SimSun" w:hAnsi="Arial"/>
                <w:b/>
                <w:color w:val="000000"/>
                <w:sz w:val="18"/>
              </w:rPr>
              <w:t>isInvariant</w:t>
            </w:r>
          </w:p>
        </w:tc>
        <w:tc>
          <w:tcPr>
            <w:tcW w:w="1358" w:type="dxa"/>
            <w:shd w:val="clear" w:color="auto" w:fill="E5E5E5"/>
            <w:tcMar>
              <w:top w:w="0" w:type="dxa"/>
              <w:left w:w="28" w:type="dxa"/>
              <w:bottom w:w="0" w:type="dxa"/>
              <w:right w:w="108" w:type="dxa"/>
            </w:tcMar>
            <w:hideMark/>
          </w:tcPr>
          <w:p w14:paraId="5E95D686" w14:textId="77777777" w:rsidR="00D821B2" w:rsidRPr="00D821B2" w:rsidRDefault="00D821B2" w:rsidP="00D821B2">
            <w:pPr>
              <w:keepNext/>
              <w:keepLines/>
              <w:spacing w:after="0"/>
              <w:jc w:val="center"/>
              <w:rPr>
                <w:rFonts w:ascii="Arial" w:eastAsia="SimSun" w:hAnsi="Arial"/>
                <w:b/>
                <w:color w:val="000000"/>
                <w:sz w:val="18"/>
              </w:rPr>
            </w:pPr>
            <w:r w:rsidRPr="00D821B2">
              <w:rPr>
                <w:rFonts w:ascii="Arial" w:eastAsia="SimSun" w:hAnsi="Arial"/>
                <w:b/>
                <w:color w:val="000000"/>
                <w:sz w:val="18"/>
              </w:rPr>
              <w:t>isNotifyable</w:t>
            </w:r>
          </w:p>
        </w:tc>
      </w:tr>
      <w:tr w:rsidR="00D821B2" w:rsidRPr="00D821B2" w14:paraId="28318316" w14:textId="77777777" w:rsidTr="00491A5E">
        <w:trPr>
          <w:cantSplit/>
          <w:jc w:val="center"/>
        </w:trPr>
        <w:tc>
          <w:tcPr>
            <w:tcW w:w="2559" w:type="dxa"/>
            <w:tcMar>
              <w:top w:w="0" w:type="dxa"/>
              <w:left w:w="28" w:type="dxa"/>
              <w:bottom w:w="0" w:type="dxa"/>
              <w:right w:w="108" w:type="dxa"/>
            </w:tcMar>
          </w:tcPr>
          <w:p w14:paraId="65CEFED5" w14:textId="77777777" w:rsidR="00D821B2" w:rsidRPr="00D821B2" w:rsidRDefault="00D821B2" w:rsidP="00D821B2">
            <w:pPr>
              <w:keepNext/>
              <w:keepLines/>
              <w:spacing w:after="0"/>
              <w:rPr>
                <w:rFonts w:ascii="Courier New" w:eastAsia="SimSun" w:hAnsi="Courier New" w:cs="Courier New"/>
                <w:sz w:val="18"/>
              </w:rPr>
            </w:pPr>
            <w:ins w:id="3065" w:author="Cintia Rosa" w:date="2024-04-17T02:32:00Z">
              <w:r w:rsidRPr="00D821B2">
                <w:rPr>
                  <w:rFonts w:ascii="Courier New" w:eastAsia="SimSun" w:hAnsi="Courier New" w:cs="Courier New"/>
                  <w:sz w:val="18"/>
                </w:rPr>
                <w:t>aIMLInferenceName</w:t>
              </w:r>
            </w:ins>
            <w:del w:id="3066" w:author="Cintia Rosa" w:date="2024-04-04T09:53:00Z">
              <w:r w:rsidRPr="00D821B2" w:rsidDel="00454672">
                <w:rPr>
                  <w:rFonts w:ascii="Courier New" w:eastAsia="SimSun" w:hAnsi="Courier New" w:cs="Courier New"/>
                  <w:sz w:val="18"/>
                </w:rPr>
                <w:delText>inferenceType</w:delText>
              </w:r>
            </w:del>
          </w:p>
        </w:tc>
        <w:tc>
          <w:tcPr>
            <w:tcW w:w="1710" w:type="dxa"/>
            <w:tcMar>
              <w:top w:w="0" w:type="dxa"/>
              <w:left w:w="28" w:type="dxa"/>
              <w:bottom w:w="0" w:type="dxa"/>
              <w:right w:w="108" w:type="dxa"/>
            </w:tcMar>
          </w:tcPr>
          <w:p w14:paraId="511318B4"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CM</w:t>
            </w:r>
          </w:p>
        </w:tc>
        <w:tc>
          <w:tcPr>
            <w:tcW w:w="1440" w:type="dxa"/>
            <w:tcMar>
              <w:top w:w="0" w:type="dxa"/>
              <w:left w:w="28" w:type="dxa"/>
              <w:bottom w:w="0" w:type="dxa"/>
              <w:right w:w="108" w:type="dxa"/>
            </w:tcMar>
          </w:tcPr>
          <w:p w14:paraId="64A79DBC"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440" w:type="dxa"/>
            <w:tcMar>
              <w:top w:w="0" w:type="dxa"/>
              <w:left w:w="28" w:type="dxa"/>
              <w:bottom w:w="0" w:type="dxa"/>
              <w:right w:w="108" w:type="dxa"/>
            </w:tcMar>
          </w:tcPr>
          <w:p w14:paraId="0D5B282A"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350" w:type="dxa"/>
            <w:tcMar>
              <w:top w:w="0" w:type="dxa"/>
              <w:left w:w="28" w:type="dxa"/>
              <w:bottom w:w="0" w:type="dxa"/>
              <w:right w:w="108" w:type="dxa"/>
            </w:tcMar>
          </w:tcPr>
          <w:p w14:paraId="7D209830"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c>
          <w:tcPr>
            <w:tcW w:w="1358" w:type="dxa"/>
            <w:tcMar>
              <w:top w:w="0" w:type="dxa"/>
              <w:left w:w="28" w:type="dxa"/>
              <w:bottom w:w="0" w:type="dxa"/>
              <w:right w:w="108" w:type="dxa"/>
            </w:tcMar>
          </w:tcPr>
          <w:p w14:paraId="667B6DD5"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T</w:t>
            </w:r>
          </w:p>
        </w:tc>
      </w:tr>
      <w:tr w:rsidR="00D821B2" w:rsidRPr="00D821B2" w14:paraId="3830862B" w14:textId="77777777" w:rsidTr="00491A5E">
        <w:trPr>
          <w:cantSplit/>
          <w:jc w:val="center"/>
        </w:trPr>
        <w:tc>
          <w:tcPr>
            <w:tcW w:w="2559" w:type="dxa"/>
            <w:tcMar>
              <w:top w:w="0" w:type="dxa"/>
              <w:left w:w="28" w:type="dxa"/>
              <w:bottom w:w="0" w:type="dxa"/>
              <w:right w:w="108" w:type="dxa"/>
            </w:tcMar>
          </w:tcPr>
          <w:p w14:paraId="0E7E9C64"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lang w:eastAsia="zh-CN"/>
              </w:rPr>
              <w:t>policyForLoading</w:t>
            </w:r>
          </w:p>
        </w:tc>
        <w:tc>
          <w:tcPr>
            <w:tcW w:w="1710" w:type="dxa"/>
            <w:tcMar>
              <w:top w:w="0" w:type="dxa"/>
              <w:left w:w="28" w:type="dxa"/>
              <w:bottom w:w="0" w:type="dxa"/>
              <w:right w:w="108" w:type="dxa"/>
            </w:tcMar>
          </w:tcPr>
          <w:p w14:paraId="2A42610D"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M</w:t>
            </w:r>
          </w:p>
        </w:tc>
        <w:tc>
          <w:tcPr>
            <w:tcW w:w="1440" w:type="dxa"/>
            <w:tcMar>
              <w:top w:w="0" w:type="dxa"/>
              <w:left w:w="28" w:type="dxa"/>
              <w:bottom w:w="0" w:type="dxa"/>
              <w:right w:w="108" w:type="dxa"/>
            </w:tcMar>
          </w:tcPr>
          <w:p w14:paraId="4F91F674"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440" w:type="dxa"/>
            <w:tcMar>
              <w:top w:w="0" w:type="dxa"/>
              <w:left w:w="28" w:type="dxa"/>
              <w:bottom w:w="0" w:type="dxa"/>
              <w:right w:w="108" w:type="dxa"/>
            </w:tcMar>
          </w:tcPr>
          <w:p w14:paraId="2DA8ABF7"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350" w:type="dxa"/>
            <w:tcMar>
              <w:top w:w="0" w:type="dxa"/>
              <w:left w:w="28" w:type="dxa"/>
              <w:bottom w:w="0" w:type="dxa"/>
              <w:right w:w="108" w:type="dxa"/>
            </w:tcMar>
          </w:tcPr>
          <w:p w14:paraId="3AD9E4D1"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rPr>
              <w:t>F</w:t>
            </w:r>
          </w:p>
        </w:tc>
        <w:tc>
          <w:tcPr>
            <w:tcW w:w="1358" w:type="dxa"/>
            <w:tcMar>
              <w:top w:w="0" w:type="dxa"/>
              <w:left w:w="28" w:type="dxa"/>
              <w:bottom w:w="0" w:type="dxa"/>
              <w:right w:w="108" w:type="dxa"/>
            </w:tcMar>
          </w:tcPr>
          <w:p w14:paraId="542C07B5"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rPr>
              <w:t>T</w:t>
            </w:r>
          </w:p>
        </w:tc>
      </w:tr>
      <w:tr w:rsidR="00D821B2" w:rsidRPr="00D821B2" w14:paraId="3B1F2543" w14:textId="77777777" w:rsidTr="00491A5E">
        <w:trPr>
          <w:cantSplit/>
          <w:jc w:val="center"/>
        </w:trPr>
        <w:tc>
          <w:tcPr>
            <w:tcW w:w="2559" w:type="dxa"/>
            <w:shd w:val="clear" w:color="auto" w:fill="D9D9D9"/>
            <w:tcMar>
              <w:top w:w="0" w:type="dxa"/>
              <w:left w:w="28" w:type="dxa"/>
              <w:bottom w:w="0" w:type="dxa"/>
              <w:right w:w="108" w:type="dxa"/>
            </w:tcMar>
            <w:hideMark/>
          </w:tcPr>
          <w:p w14:paraId="3897EA2D" w14:textId="77777777" w:rsidR="00D821B2" w:rsidRPr="00D821B2" w:rsidRDefault="00D821B2" w:rsidP="00D821B2">
            <w:pPr>
              <w:keepNext/>
              <w:keepLines/>
              <w:spacing w:after="0"/>
              <w:jc w:val="center"/>
              <w:rPr>
                <w:rFonts w:ascii="Courier New" w:eastAsia="SimSun" w:hAnsi="Courier New" w:cs="Courier New"/>
                <w:sz w:val="18"/>
              </w:rPr>
            </w:pPr>
            <w:r w:rsidRPr="00D821B2">
              <w:rPr>
                <w:rFonts w:ascii="Arial" w:eastAsia="SimSun" w:hAnsi="Arial"/>
                <w:b/>
                <w:bCs/>
                <w:color w:val="000000"/>
                <w:sz w:val="18"/>
              </w:rPr>
              <w:t>Attribute related to role</w:t>
            </w:r>
          </w:p>
        </w:tc>
        <w:tc>
          <w:tcPr>
            <w:tcW w:w="1710" w:type="dxa"/>
            <w:shd w:val="clear" w:color="auto" w:fill="D9D9D9"/>
            <w:tcMar>
              <w:top w:w="0" w:type="dxa"/>
              <w:left w:w="28" w:type="dxa"/>
              <w:bottom w:w="0" w:type="dxa"/>
              <w:right w:w="108" w:type="dxa"/>
            </w:tcMar>
          </w:tcPr>
          <w:p w14:paraId="36FF8FEC" w14:textId="77777777" w:rsidR="00D821B2" w:rsidRPr="00D821B2" w:rsidRDefault="00D821B2" w:rsidP="00D821B2">
            <w:pPr>
              <w:keepNext/>
              <w:keepLines/>
              <w:spacing w:after="0"/>
              <w:jc w:val="center"/>
              <w:rPr>
                <w:rFonts w:ascii="Arial" w:eastAsia="SimSun" w:hAnsi="Arial" w:cs="Arial"/>
                <w:sz w:val="18"/>
              </w:rPr>
            </w:pPr>
          </w:p>
        </w:tc>
        <w:tc>
          <w:tcPr>
            <w:tcW w:w="1440" w:type="dxa"/>
            <w:shd w:val="clear" w:color="auto" w:fill="D9D9D9"/>
            <w:tcMar>
              <w:top w:w="0" w:type="dxa"/>
              <w:left w:w="28" w:type="dxa"/>
              <w:bottom w:w="0" w:type="dxa"/>
              <w:right w:w="108" w:type="dxa"/>
            </w:tcMar>
          </w:tcPr>
          <w:p w14:paraId="054126D5" w14:textId="77777777" w:rsidR="00D821B2" w:rsidRPr="00D821B2" w:rsidRDefault="00D821B2" w:rsidP="00D821B2">
            <w:pPr>
              <w:keepNext/>
              <w:keepLines/>
              <w:spacing w:after="0"/>
              <w:jc w:val="center"/>
              <w:rPr>
                <w:rFonts w:ascii="Arial" w:eastAsia="SimSun" w:hAnsi="Arial"/>
                <w:sz w:val="18"/>
              </w:rPr>
            </w:pPr>
          </w:p>
        </w:tc>
        <w:tc>
          <w:tcPr>
            <w:tcW w:w="1440" w:type="dxa"/>
            <w:shd w:val="clear" w:color="auto" w:fill="D9D9D9"/>
            <w:tcMar>
              <w:top w:w="0" w:type="dxa"/>
              <w:left w:w="28" w:type="dxa"/>
              <w:bottom w:w="0" w:type="dxa"/>
              <w:right w:w="108" w:type="dxa"/>
            </w:tcMar>
          </w:tcPr>
          <w:p w14:paraId="2F7B618B" w14:textId="77777777" w:rsidR="00D821B2" w:rsidRPr="00D821B2" w:rsidRDefault="00D821B2" w:rsidP="00D821B2">
            <w:pPr>
              <w:keepNext/>
              <w:keepLines/>
              <w:spacing w:after="0"/>
              <w:jc w:val="center"/>
              <w:rPr>
                <w:rFonts w:ascii="Arial" w:eastAsia="SimSun" w:hAnsi="Arial"/>
                <w:sz w:val="18"/>
              </w:rPr>
            </w:pPr>
          </w:p>
        </w:tc>
        <w:tc>
          <w:tcPr>
            <w:tcW w:w="1350" w:type="dxa"/>
            <w:shd w:val="clear" w:color="auto" w:fill="D9D9D9"/>
            <w:tcMar>
              <w:top w:w="0" w:type="dxa"/>
              <w:left w:w="28" w:type="dxa"/>
              <w:bottom w:w="0" w:type="dxa"/>
              <w:right w:w="108" w:type="dxa"/>
            </w:tcMar>
          </w:tcPr>
          <w:p w14:paraId="2B59D2C3" w14:textId="77777777" w:rsidR="00D821B2" w:rsidRPr="00D821B2" w:rsidRDefault="00D821B2" w:rsidP="00D821B2">
            <w:pPr>
              <w:keepNext/>
              <w:keepLines/>
              <w:spacing w:after="0"/>
              <w:jc w:val="center"/>
              <w:rPr>
                <w:rFonts w:ascii="Arial" w:eastAsia="SimSun" w:hAnsi="Arial"/>
                <w:sz w:val="18"/>
              </w:rPr>
            </w:pPr>
          </w:p>
        </w:tc>
        <w:tc>
          <w:tcPr>
            <w:tcW w:w="1358" w:type="dxa"/>
            <w:shd w:val="clear" w:color="auto" w:fill="D9D9D9"/>
            <w:tcMar>
              <w:top w:w="0" w:type="dxa"/>
              <w:left w:w="28" w:type="dxa"/>
              <w:bottom w:w="0" w:type="dxa"/>
              <w:right w:w="108" w:type="dxa"/>
            </w:tcMar>
          </w:tcPr>
          <w:p w14:paraId="2FF73E56" w14:textId="77777777" w:rsidR="00D821B2" w:rsidRPr="00D821B2" w:rsidRDefault="00D821B2" w:rsidP="00D821B2">
            <w:pPr>
              <w:keepNext/>
              <w:keepLines/>
              <w:spacing w:after="0"/>
              <w:jc w:val="center"/>
              <w:rPr>
                <w:rFonts w:ascii="Arial" w:eastAsia="SimSun" w:hAnsi="Arial"/>
                <w:sz w:val="18"/>
              </w:rPr>
            </w:pPr>
          </w:p>
        </w:tc>
      </w:tr>
      <w:tr w:rsidR="00D821B2" w:rsidRPr="00D821B2" w14:paraId="0E5551D0" w14:textId="77777777" w:rsidTr="00491A5E">
        <w:trPr>
          <w:cantSplit/>
          <w:jc w:val="center"/>
        </w:trPr>
        <w:tc>
          <w:tcPr>
            <w:tcW w:w="2559" w:type="dxa"/>
            <w:tcMar>
              <w:top w:w="0" w:type="dxa"/>
              <w:left w:w="28" w:type="dxa"/>
              <w:bottom w:w="0" w:type="dxa"/>
              <w:right w:w="108" w:type="dxa"/>
            </w:tcMar>
          </w:tcPr>
          <w:p w14:paraId="34E541C6"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mL</w:t>
            </w:r>
            <w:ins w:id="3067" w:author="Yizhi Yao - 154" w:date="2024-05-01T09:15:00Z">
              <w:r w:rsidRPr="00D821B2">
                <w:rPr>
                  <w:rFonts w:ascii="Courier New" w:eastAsia="SimSun" w:hAnsi="Courier New" w:cs="Courier New"/>
                  <w:sz w:val="18"/>
                </w:rPr>
                <w:t>Model</w:t>
              </w:r>
            </w:ins>
            <w:del w:id="3068" w:author="Yizhi Yao - 154" w:date="2024-05-01T09:15:00Z">
              <w:r w:rsidRPr="00D821B2" w:rsidDel="0025325D">
                <w:rPr>
                  <w:rFonts w:ascii="Courier New" w:eastAsia="SimSun" w:hAnsi="Courier New" w:cs="Courier New"/>
                  <w:sz w:val="18"/>
                </w:rPr>
                <w:delText>Entity</w:delText>
              </w:r>
            </w:del>
            <w:r w:rsidRPr="00D821B2">
              <w:rPr>
                <w:rFonts w:ascii="Courier New" w:eastAsia="SimSun" w:hAnsi="Courier New" w:cs="Courier New"/>
                <w:sz w:val="18"/>
              </w:rPr>
              <w:t>Ref</w:t>
            </w:r>
          </w:p>
        </w:tc>
        <w:tc>
          <w:tcPr>
            <w:tcW w:w="1710" w:type="dxa"/>
            <w:tcMar>
              <w:top w:w="0" w:type="dxa"/>
              <w:left w:w="28" w:type="dxa"/>
              <w:bottom w:w="0" w:type="dxa"/>
              <w:right w:w="108" w:type="dxa"/>
            </w:tcMar>
          </w:tcPr>
          <w:p w14:paraId="5A1918E0"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CM</w:t>
            </w:r>
          </w:p>
        </w:tc>
        <w:tc>
          <w:tcPr>
            <w:tcW w:w="1440" w:type="dxa"/>
            <w:tcMar>
              <w:top w:w="0" w:type="dxa"/>
              <w:left w:w="28" w:type="dxa"/>
              <w:bottom w:w="0" w:type="dxa"/>
              <w:right w:w="108" w:type="dxa"/>
            </w:tcMar>
          </w:tcPr>
          <w:p w14:paraId="0FDC4250"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440" w:type="dxa"/>
            <w:tcMar>
              <w:top w:w="0" w:type="dxa"/>
              <w:left w:w="28" w:type="dxa"/>
              <w:bottom w:w="0" w:type="dxa"/>
              <w:right w:w="108" w:type="dxa"/>
            </w:tcMar>
          </w:tcPr>
          <w:p w14:paraId="0FE8B0FC"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F</w:t>
            </w:r>
          </w:p>
        </w:tc>
        <w:tc>
          <w:tcPr>
            <w:tcW w:w="1350" w:type="dxa"/>
            <w:tcMar>
              <w:top w:w="0" w:type="dxa"/>
              <w:left w:w="28" w:type="dxa"/>
              <w:bottom w:w="0" w:type="dxa"/>
              <w:right w:w="108" w:type="dxa"/>
            </w:tcMar>
          </w:tcPr>
          <w:p w14:paraId="6CDA76AE"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c>
          <w:tcPr>
            <w:tcW w:w="1358" w:type="dxa"/>
            <w:tcMar>
              <w:top w:w="0" w:type="dxa"/>
              <w:left w:w="28" w:type="dxa"/>
              <w:bottom w:w="0" w:type="dxa"/>
              <w:right w:w="108" w:type="dxa"/>
            </w:tcMar>
          </w:tcPr>
          <w:p w14:paraId="1407E7D3"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r>
    </w:tbl>
    <w:p w14:paraId="7A3048F7" w14:textId="77777777" w:rsidR="00D821B2" w:rsidRPr="00D821B2" w:rsidRDefault="00D821B2" w:rsidP="00D821B2">
      <w:pPr>
        <w:rPr>
          <w:rFonts w:eastAsia="SimSun"/>
        </w:rPr>
      </w:pPr>
    </w:p>
    <w:p w14:paraId="296C129C" w14:textId="77777777" w:rsidR="00D821B2" w:rsidRPr="00D821B2" w:rsidRDefault="00D821B2" w:rsidP="00D821B2">
      <w:pPr>
        <w:keepNext/>
        <w:keepLines/>
        <w:spacing w:before="120"/>
        <w:ind w:left="1985" w:hanging="1985"/>
        <w:outlineLvl w:val="5"/>
        <w:rPr>
          <w:rFonts w:ascii="Arial" w:eastAsia="SimSun" w:hAnsi="Arial"/>
        </w:rPr>
      </w:pPr>
      <w:bookmarkStart w:id="3069" w:name="_Toc163137578"/>
      <w:r w:rsidRPr="00D821B2">
        <w:rPr>
          <w:rFonts w:ascii="Arial" w:eastAsia="SimSun" w:hAnsi="Arial"/>
        </w:rPr>
        <w:t>7.3a.3.2.2.3</w:t>
      </w:r>
      <w:r w:rsidRPr="00D821B2">
        <w:rPr>
          <w:rFonts w:ascii="Arial" w:eastAsia="SimSun" w:hAnsi="Arial"/>
        </w:rPr>
        <w:tab/>
        <w:t>Attribute constraints</w:t>
      </w:r>
      <w:bookmarkEnd w:id="3069"/>
    </w:p>
    <w:p w14:paraId="3212AD49"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7.3a.3.2.2.3-1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D821B2" w:rsidRPr="00D821B2" w14:paraId="17A14B4E" w14:textId="77777777" w:rsidTr="00491A5E">
        <w:trPr>
          <w:jc w:val="center"/>
        </w:trPr>
        <w:tc>
          <w:tcPr>
            <w:tcW w:w="3495" w:type="dxa"/>
            <w:shd w:val="clear" w:color="auto" w:fill="D9D9D9"/>
            <w:tcMar>
              <w:top w:w="0" w:type="dxa"/>
              <w:left w:w="28" w:type="dxa"/>
              <w:bottom w:w="0" w:type="dxa"/>
              <w:right w:w="108" w:type="dxa"/>
            </w:tcMar>
            <w:hideMark/>
          </w:tcPr>
          <w:p w14:paraId="118E8F5B"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sz w:val="18"/>
              </w:rPr>
              <w:t>Name</w:t>
            </w:r>
          </w:p>
        </w:tc>
        <w:tc>
          <w:tcPr>
            <w:tcW w:w="6141" w:type="dxa"/>
            <w:shd w:val="clear" w:color="auto" w:fill="D9D9D9"/>
            <w:tcMar>
              <w:top w:w="0" w:type="dxa"/>
              <w:left w:w="28" w:type="dxa"/>
              <w:bottom w:w="0" w:type="dxa"/>
              <w:right w:w="108" w:type="dxa"/>
            </w:tcMar>
            <w:hideMark/>
          </w:tcPr>
          <w:p w14:paraId="251E54A0"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color w:val="000000"/>
                <w:sz w:val="18"/>
              </w:rPr>
              <w:t>Definition</w:t>
            </w:r>
          </w:p>
        </w:tc>
      </w:tr>
      <w:tr w:rsidR="00D821B2" w:rsidRPr="00D821B2" w14:paraId="4040F928" w14:textId="77777777" w:rsidTr="00491A5E">
        <w:trPr>
          <w:jc w:val="center"/>
        </w:trPr>
        <w:tc>
          <w:tcPr>
            <w:tcW w:w="3495" w:type="dxa"/>
            <w:tcMar>
              <w:top w:w="0" w:type="dxa"/>
              <w:left w:w="28" w:type="dxa"/>
              <w:bottom w:w="0" w:type="dxa"/>
              <w:right w:w="108" w:type="dxa"/>
            </w:tcMar>
          </w:tcPr>
          <w:p w14:paraId="21D2A643" w14:textId="77777777" w:rsidR="00D821B2" w:rsidRPr="00D821B2" w:rsidRDefault="00D821B2" w:rsidP="00D821B2">
            <w:pPr>
              <w:keepNext/>
              <w:keepLines/>
              <w:spacing w:after="0"/>
              <w:rPr>
                <w:rFonts w:ascii="Courier New" w:eastAsia="SimSun" w:hAnsi="Courier New" w:cs="Courier New"/>
                <w:sz w:val="18"/>
              </w:rPr>
            </w:pPr>
            <w:ins w:id="3070" w:author="Cintia Rosa" w:date="2024-04-17T02:32:00Z">
              <w:r w:rsidRPr="00D821B2">
                <w:rPr>
                  <w:rFonts w:ascii="Courier New" w:eastAsia="SimSun" w:hAnsi="Courier New" w:cs="Courier New"/>
                  <w:sz w:val="18"/>
                </w:rPr>
                <w:t>aIMLInferenceName</w:t>
              </w:r>
            </w:ins>
            <w:del w:id="3071" w:author="Cintia Rosa" w:date="2024-04-04T09:53:00Z">
              <w:r w:rsidRPr="00D821B2" w:rsidDel="00454672">
                <w:rPr>
                  <w:rFonts w:ascii="Courier New" w:eastAsia="SimSun" w:hAnsi="Courier New" w:cs="Courier New"/>
                  <w:sz w:val="18"/>
                </w:rPr>
                <w:delText>inferenceType</w:delText>
              </w:r>
            </w:del>
            <w:r w:rsidRPr="00D821B2">
              <w:rPr>
                <w:rFonts w:ascii="Arial" w:eastAsia="SimSun" w:hAnsi="Arial" w:cs="Arial"/>
                <w:sz w:val="18"/>
              </w:rPr>
              <w:t xml:space="preserve"> Support Qualifier</w:t>
            </w:r>
          </w:p>
        </w:tc>
        <w:tc>
          <w:tcPr>
            <w:tcW w:w="6141" w:type="dxa"/>
            <w:tcMar>
              <w:top w:w="0" w:type="dxa"/>
              <w:left w:w="28" w:type="dxa"/>
              <w:bottom w:w="0" w:type="dxa"/>
              <w:right w:w="108" w:type="dxa"/>
            </w:tcMar>
          </w:tcPr>
          <w:p w14:paraId="29411149" w14:textId="77777777" w:rsidR="00D821B2" w:rsidRPr="00D821B2" w:rsidRDefault="00D821B2" w:rsidP="00D821B2">
            <w:pPr>
              <w:keepNext/>
              <w:keepLines/>
              <w:spacing w:after="0"/>
              <w:rPr>
                <w:rFonts w:ascii="Arial" w:eastAsia="SimSun" w:hAnsi="Arial" w:cs="Arial"/>
                <w:sz w:val="18"/>
                <w:lang w:eastAsia="zh-CN"/>
              </w:rPr>
            </w:pPr>
            <w:r w:rsidRPr="00D821B2">
              <w:rPr>
                <w:rFonts w:ascii="Arial" w:eastAsia="SimSun" w:hAnsi="Arial" w:cs="Arial"/>
                <w:sz w:val="18"/>
                <w:lang w:eastAsia="zh-CN"/>
              </w:rPr>
              <w:t xml:space="preserve">Condition: The ML </w:t>
            </w:r>
            <w:del w:id="3072" w:author="Yizhi Yao - 154" w:date="2024-05-01T09:15:00Z">
              <w:r w:rsidRPr="00D821B2" w:rsidDel="0025325D">
                <w:rPr>
                  <w:rFonts w:ascii="Arial" w:eastAsia="SimSun" w:hAnsi="Arial" w:cs="Arial"/>
                  <w:sz w:val="18"/>
                  <w:lang w:eastAsia="zh-CN"/>
                </w:rPr>
                <w:delText xml:space="preserve">entity </w:delText>
              </w:r>
            </w:del>
            <w:ins w:id="3073" w:author="Yizhi Yao - 154" w:date="2024-05-01T09:15:00Z">
              <w:r w:rsidRPr="00D821B2">
                <w:rPr>
                  <w:rFonts w:ascii="Arial" w:eastAsia="SimSun" w:hAnsi="Arial" w:cs="Arial"/>
                  <w:sz w:val="18"/>
                  <w:lang w:eastAsia="zh-CN"/>
                </w:rPr>
                <w:t xml:space="preserve">model </w:t>
              </w:r>
            </w:ins>
            <w:r w:rsidRPr="00D821B2">
              <w:rPr>
                <w:rFonts w:ascii="Arial" w:eastAsia="SimSun" w:hAnsi="Arial" w:cs="Arial"/>
                <w:sz w:val="18"/>
                <w:lang w:eastAsia="zh-CN"/>
              </w:rPr>
              <w:t>loading policy is related to an initially trained ML entity.</w:t>
            </w:r>
          </w:p>
        </w:tc>
      </w:tr>
      <w:tr w:rsidR="00D821B2" w:rsidRPr="00D821B2" w14:paraId="58AD7543" w14:textId="77777777" w:rsidTr="00491A5E">
        <w:trPr>
          <w:jc w:val="center"/>
        </w:trPr>
        <w:tc>
          <w:tcPr>
            <w:tcW w:w="3495" w:type="dxa"/>
            <w:tcMar>
              <w:top w:w="0" w:type="dxa"/>
              <w:left w:w="28" w:type="dxa"/>
              <w:bottom w:w="0" w:type="dxa"/>
              <w:right w:w="108" w:type="dxa"/>
            </w:tcMar>
          </w:tcPr>
          <w:p w14:paraId="17A352FE"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mL</w:t>
            </w:r>
            <w:ins w:id="3074" w:author="Yizhi Yao - 154" w:date="2024-05-01T09:15:00Z">
              <w:r w:rsidRPr="00D821B2">
                <w:rPr>
                  <w:rFonts w:ascii="Courier New" w:eastAsia="SimSun" w:hAnsi="Courier New" w:cs="Courier New"/>
                  <w:sz w:val="18"/>
                </w:rPr>
                <w:t>Model</w:t>
              </w:r>
            </w:ins>
            <w:del w:id="3075" w:author="Yizhi Yao - 154" w:date="2024-05-01T09:15:00Z">
              <w:r w:rsidRPr="00D821B2" w:rsidDel="0025325D">
                <w:rPr>
                  <w:rFonts w:ascii="Courier New" w:eastAsia="SimSun" w:hAnsi="Courier New" w:cs="Courier New"/>
                  <w:sz w:val="18"/>
                </w:rPr>
                <w:delText>Entity</w:delText>
              </w:r>
            </w:del>
            <w:r w:rsidRPr="00D821B2">
              <w:rPr>
                <w:rFonts w:ascii="Courier New" w:eastAsia="SimSun" w:hAnsi="Courier New" w:cs="Courier New"/>
                <w:sz w:val="18"/>
              </w:rPr>
              <w:t xml:space="preserve">Ref </w:t>
            </w:r>
            <w:r w:rsidRPr="00D821B2">
              <w:rPr>
                <w:rFonts w:ascii="Arial" w:eastAsia="SimSun" w:hAnsi="Arial" w:cs="Arial"/>
                <w:sz w:val="18"/>
              </w:rPr>
              <w:t>Support Qualifier</w:t>
            </w:r>
          </w:p>
        </w:tc>
        <w:tc>
          <w:tcPr>
            <w:tcW w:w="6141" w:type="dxa"/>
            <w:tcMar>
              <w:top w:w="0" w:type="dxa"/>
              <w:left w:w="28" w:type="dxa"/>
              <w:bottom w:w="0" w:type="dxa"/>
              <w:right w:w="108" w:type="dxa"/>
            </w:tcMar>
          </w:tcPr>
          <w:p w14:paraId="6FB39D7B" w14:textId="77777777" w:rsidR="00D821B2" w:rsidRPr="00D821B2" w:rsidRDefault="00D821B2" w:rsidP="00D821B2">
            <w:pPr>
              <w:keepNext/>
              <w:keepLines/>
              <w:spacing w:after="0"/>
              <w:rPr>
                <w:rFonts w:ascii="Arial" w:eastAsia="SimSun" w:hAnsi="Arial" w:cs="Arial"/>
                <w:sz w:val="18"/>
                <w:lang w:eastAsia="zh-CN"/>
              </w:rPr>
            </w:pPr>
            <w:r w:rsidRPr="00D821B2">
              <w:rPr>
                <w:rFonts w:ascii="Arial" w:eastAsia="SimSun" w:hAnsi="Arial" w:cs="Arial"/>
                <w:sz w:val="18"/>
                <w:lang w:eastAsia="zh-CN"/>
              </w:rPr>
              <w:t xml:space="preserve">Condition: The ML </w:t>
            </w:r>
            <w:del w:id="3076" w:author="Yizhi Yao - 154" w:date="2024-05-01T09:16:00Z">
              <w:r w:rsidRPr="00D821B2" w:rsidDel="0025325D">
                <w:rPr>
                  <w:rFonts w:ascii="Arial" w:eastAsia="SimSun" w:hAnsi="Arial" w:cs="Arial"/>
                  <w:sz w:val="18"/>
                  <w:lang w:eastAsia="zh-CN"/>
                </w:rPr>
                <w:delText xml:space="preserve">entity </w:delText>
              </w:r>
            </w:del>
            <w:ins w:id="3077" w:author="Yizhi Yao - 154" w:date="2024-05-01T09:16:00Z">
              <w:r w:rsidRPr="00D821B2">
                <w:rPr>
                  <w:rFonts w:ascii="Arial" w:eastAsia="SimSun" w:hAnsi="Arial" w:cs="Arial"/>
                  <w:sz w:val="18"/>
                  <w:lang w:eastAsia="zh-CN"/>
                </w:rPr>
                <w:t xml:space="preserve">model </w:t>
              </w:r>
            </w:ins>
            <w:r w:rsidRPr="00D821B2">
              <w:rPr>
                <w:rFonts w:ascii="Arial" w:eastAsia="SimSun" w:hAnsi="Arial" w:cs="Arial"/>
                <w:sz w:val="18"/>
                <w:lang w:eastAsia="zh-CN"/>
              </w:rPr>
              <w:t xml:space="preserve">loading policy is related to a re-trained ML </w:t>
            </w:r>
            <w:del w:id="3078" w:author="Yizhi Yao - 154" w:date="2024-05-01T09:16:00Z">
              <w:r w:rsidRPr="00D821B2" w:rsidDel="0025325D">
                <w:rPr>
                  <w:rFonts w:ascii="Arial" w:eastAsia="SimSun" w:hAnsi="Arial" w:cs="Arial"/>
                  <w:sz w:val="18"/>
                  <w:lang w:eastAsia="zh-CN"/>
                </w:rPr>
                <w:delText>entity</w:delText>
              </w:r>
            </w:del>
            <w:ins w:id="3079" w:author="Yizhi Yao - 154" w:date="2024-05-01T09:16:00Z">
              <w:r w:rsidRPr="00D821B2">
                <w:rPr>
                  <w:rFonts w:ascii="Arial" w:eastAsia="SimSun" w:hAnsi="Arial" w:cs="Arial"/>
                  <w:sz w:val="18"/>
                  <w:lang w:eastAsia="zh-CN"/>
                </w:rPr>
                <w:t>model</w:t>
              </w:r>
            </w:ins>
            <w:r w:rsidRPr="00D821B2">
              <w:rPr>
                <w:rFonts w:ascii="Arial" w:eastAsia="SimSun" w:hAnsi="Arial" w:cs="Arial"/>
                <w:sz w:val="18"/>
                <w:lang w:eastAsia="zh-CN"/>
              </w:rPr>
              <w:t>.</w:t>
            </w:r>
          </w:p>
        </w:tc>
      </w:tr>
    </w:tbl>
    <w:p w14:paraId="117875AB" w14:textId="77777777" w:rsidR="00D821B2" w:rsidRPr="00D821B2" w:rsidRDefault="00D821B2" w:rsidP="00D821B2">
      <w:pPr>
        <w:rPr>
          <w:rFonts w:eastAsia="Calibri"/>
          <w:i/>
          <w:iCs/>
        </w:rPr>
      </w:pPr>
    </w:p>
    <w:p w14:paraId="5546CAEE" w14:textId="77777777" w:rsidR="00D821B2" w:rsidRPr="00D821B2" w:rsidRDefault="00D821B2" w:rsidP="00D821B2">
      <w:pPr>
        <w:keepNext/>
        <w:keepLines/>
        <w:spacing w:before="120"/>
        <w:ind w:left="1985" w:hanging="1985"/>
        <w:outlineLvl w:val="5"/>
        <w:rPr>
          <w:rFonts w:ascii="Arial" w:eastAsia="SimSun" w:hAnsi="Arial"/>
        </w:rPr>
      </w:pPr>
      <w:bookmarkStart w:id="3080" w:name="_Toc163137579"/>
      <w:r w:rsidRPr="00D821B2">
        <w:rPr>
          <w:rFonts w:ascii="Arial" w:eastAsia="SimSun" w:hAnsi="Arial"/>
        </w:rPr>
        <w:t>7.3a.3.2.2.4</w:t>
      </w:r>
      <w:r w:rsidRPr="00D821B2">
        <w:rPr>
          <w:rFonts w:ascii="Arial" w:eastAsia="SimSun" w:hAnsi="Arial"/>
        </w:rPr>
        <w:tab/>
        <w:t>Notifications</w:t>
      </w:r>
      <w:bookmarkEnd w:id="3080"/>
    </w:p>
    <w:p w14:paraId="17E3F3F1" w14:textId="77777777" w:rsidR="00D821B2" w:rsidRPr="00D821B2" w:rsidRDefault="00D821B2" w:rsidP="00D821B2">
      <w:pPr>
        <w:rPr>
          <w:rFonts w:eastAsia="SimSun"/>
        </w:rPr>
      </w:pPr>
      <w:r w:rsidRPr="00D821B2">
        <w:rPr>
          <w:rFonts w:eastAsia="SimSun"/>
        </w:rPr>
        <w:t>The common notifications defined in clause 7.6 are valid for this IOC, without exceptions or additions.</w:t>
      </w:r>
    </w:p>
    <w:p w14:paraId="1F12121C" w14:textId="77777777" w:rsidR="00D821B2" w:rsidRPr="00D821B2" w:rsidRDefault="00D821B2" w:rsidP="00D821B2">
      <w:pPr>
        <w:keepNext/>
        <w:keepLines/>
        <w:spacing w:before="120"/>
        <w:ind w:left="1701" w:hanging="1701"/>
        <w:outlineLvl w:val="4"/>
        <w:rPr>
          <w:rFonts w:ascii="Arial" w:eastAsia="SimSun" w:hAnsi="Arial"/>
          <w:sz w:val="22"/>
        </w:rPr>
      </w:pPr>
      <w:bookmarkStart w:id="3081" w:name="_Toc106015887"/>
      <w:bookmarkStart w:id="3082" w:name="_Toc106098525"/>
      <w:bookmarkStart w:id="3083" w:name="_Toc163137580"/>
      <w:r w:rsidRPr="00D821B2">
        <w:rPr>
          <w:rFonts w:ascii="Arial" w:eastAsia="SimSun" w:hAnsi="Arial"/>
          <w:sz w:val="22"/>
        </w:rPr>
        <w:t>7.3a.3.2.3</w:t>
      </w:r>
      <w:r w:rsidRPr="00D821B2">
        <w:rPr>
          <w:rFonts w:ascii="Arial" w:eastAsia="SimSun" w:hAnsi="Arial"/>
          <w:sz w:val="22"/>
        </w:rPr>
        <w:tab/>
      </w:r>
      <w:bookmarkStart w:id="3084" w:name="MCCQCTEMPBM_00000062"/>
      <w:r w:rsidRPr="00D821B2">
        <w:rPr>
          <w:rFonts w:ascii="Courier New" w:eastAsia="SimSun" w:hAnsi="Courier New" w:cs="Courier New"/>
          <w:sz w:val="22"/>
        </w:rPr>
        <w:t>ML</w:t>
      </w:r>
      <w:ins w:id="3085" w:author="Yizhi Yao - 154" w:date="2024-05-01T09:16:00Z">
        <w:r w:rsidRPr="00D821B2">
          <w:rPr>
            <w:rFonts w:ascii="Courier New" w:eastAsia="SimSun" w:hAnsi="Courier New" w:cs="Courier New"/>
            <w:sz w:val="22"/>
          </w:rPr>
          <w:t>Model</w:t>
        </w:r>
      </w:ins>
      <w:del w:id="3086" w:author="Yizhi Yao - 154" w:date="2024-05-01T09:16:00Z">
        <w:r w:rsidRPr="00D821B2" w:rsidDel="0025325D">
          <w:rPr>
            <w:rFonts w:ascii="Courier New" w:eastAsia="SimSun" w:hAnsi="Courier New" w:cs="Courier New"/>
            <w:sz w:val="22"/>
          </w:rPr>
          <w:delText>Entity</w:delText>
        </w:r>
      </w:del>
      <w:r w:rsidRPr="00D821B2">
        <w:rPr>
          <w:rFonts w:ascii="Courier New" w:eastAsia="SimSun" w:hAnsi="Courier New" w:cs="Courier New"/>
          <w:sz w:val="22"/>
        </w:rPr>
        <w:t>LoadingProcess</w:t>
      </w:r>
      <w:bookmarkEnd w:id="3081"/>
      <w:bookmarkEnd w:id="3082"/>
      <w:bookmarkEnd w:id="3083"/>
      <w:bookmarkEnd w:id="3084"/>
    </w:p>
    <w:p w14:paraId="134D806F" w14:textId="77777777" w:rsidR="00D821B2" w:rsidRPr="00D821B2" w:rsidRDefault="00D821B2" w:rsidP="00D821B2">
      <w:pPr>
        <w:keepNext/>
        <w:keepLines/>
        <w:spacing w:before="120"/>
        <w:ind w:left="1985" w:hanging="1985"/>
        <w:outlineLvl w:val="5"/>
        <w:rPr>
          <w:rFonts w:ascii="Arial" w:eastAsia="SimSun" w:hAnsi="Arial"/>
        </w:rPr>
      </w:pPr>
      <w:bookmarkStart w:id="3087" w:name="_Toc106015888"/>
      <w:bookmarkStart w:id="3088" w:name="_Toc106098526"/>
      <w:bookmarkStart w:id="3089" w:name="_Toc163137581"/>
      <w:r w:rsidRPr="00D821B2">
        <w:rPr>
          <w:rFonts w:ascii="Arial" w:eastAsia="SimSun" w:hAnsi="Arial"/>
        </w:rPr>
        <w:t>7.3a.3.2.3.1</w:t>
      </w:r>
      <w:r w:rsidRPr="00D821B2">
        <w:rPr>
          <w:rFonts w:ascii="Arial" w:eastAsia="SimSun" w:hAnsi="Arial"/>
        </w:rPr>
        <w:tab/>
        <w:t>Definition</w:t>
      </w:r>
      <w:bookmarkEnd w:id="3087"/>
      <w:bookmarkEnd w:id="3088"/>
      <w:bookmarkEnd w:id="3089"/>
    </w:p>
    <w:p w14:paraId="1F44E803" w14:textId="77777777" w:rsidR="00D821B2" w:rsidRPr="00D821B2" w:rsidRDefault="00D821B2" w:rsidP="00D821B2">
      <w:pPr>
        <w:rPr>
          <w:rFonts w:eastAsia="SimSun"/>
        </w:rPr>
      </w:pPr>
      <w:r w:rsidRPr="00D821B2">
        <w:rPr>
          <w:rFonts w:eastAsia="SimSun"/>
        </w:rPr>
        <w:t xml:space="preserve">This IOC represents the ML </w:t>
      </w:r>
      <w:del w:id="3090" w:author="Yizhi Yao - 154" w:date="2024-05-01T09:16:00Z">
        <w:r w:rsidRPr="00D821B2" w:rsidDel="0025325D">
          <w:rPr>
            <w:rFonts w:eastAsia="SimSun"/>
          </w:rPr>
          <w:delText xml:space="preserve">entity </w:delText>
        </w:r>
      </w:del>
      <w:ins w:id="3091" w:author="Yizhi Yao - 154" w:date="2024-05-01T09:16:00Z">
        <w:r w:rsidRPr="00D821B2">
          <w:rPr>
            <w:rFonts w:eastAsia="SimSun"/>
          </w:rPr>
          <w:t xml:space="preserve">model </w:t>
        </w:r>
      </w:ins>
      <w:r w:rsidRPr="00D821B2">
        <w:rPr>
          <w:rFonts w:eastAsia="SimSun"/>
        </w:rPr>
        <w:t xml:space="preserve">loading process. </w:t>
      </w:r>
    </w:p>
    <w:p w14:paraId="31856BB8" w14:textId="77777777" w:rsidR="00D821B2" w:rsidRPr="00D821B2" w:rsidRDefault="00D821B2" w:rsidP="00D821B2">
      <w:pPr>
        <w:rPr>
          <w:rFonts w:eastAsia="SimSun"/>
        </w:rPr>
      </w:pPr>
      <w:r w:rsidRPr="00D821B2">
        <w:rPr>
          <w:rFonts w:eastAsia="SimSun" w:cs="Arial"/>
        </w:rPr>
        <w:t xml:space="preserve">For the consumer requested ML </w:t>
      </w:r>
      <w:del w:id="3092" w:author="Yizhi Yao - 154" w:date="2024-05-01T09:16:00Z">
        <w:r w:rsidRPr="00D821B2" w:rsidDel="0025325D">
          <w:rPr>
            <w:rFonts w:eastAsia="SimSun" w:cs="Arial"/>
          </w:rPr>
          <w:delText xml:space="preserve">entity </w:delText>
        </w:r>
      </w:del>
      <w:ins w:id="3093" w:author="Yizhi Yao - 154" w:date="2024-05-01T09:16:00Z">
        <w:r w:rsidRPr="00D821B2">
          <w:rPr>
            <w:rFonts w:eastAsia="SimSun" w:cs="Arial"/>
          </w:rPr>
          <w:t xml:space="preserve">model </w:t>
        </w:r>
      </w:ins>
      <w:r w:rsidRPr="00D821B2">
        <w:rPr>
          <w:rFonts w:eastAsia="SimSun" w:cs="Arial"/>
        </w:rPr>
        <w:t xml:space="preserve">loading, one or more </w:t>
      </w:r>
      <w:r w:rsidRPr="00D821B2">
        <w:rPr>
          <w:rFonts w:eastAsia="SimSun"/>
        </w:rPr>
        <w:t xml:space="preserve"> </w:t>
      </w:r>
      <w:r w:rsidRPr="00D821B2">
        <w:rPr>
          <w:rFonts w:ascii="Courier New" w:eastAsia="SimSun" w:hAnsi="Courier New" w:cs="Courier New"/>
        </w:rPr>
        <w:t>ML</w:t>
      </w:r>
      <w:ins w:id="3094" w:author="Yizhi Yao - 154" w:date="2024-05-01T09:16:00Z">
        <w:r w:rsidRPr="00D821B2">
          <w:rPr>
            <w:rFonts w:ascii="Courier New" w:eastAsia="SimSun" w:hAnsi="Courier New" w:cs="Courier New"/>
          </w:rPr>
          <w:t>Model</w:t>
        </w:r>
      </w:ins>
      <w:del w:id="3095" w:author="Yizhi Yao - 154" w:date="2024-05-01T09:16:00Z">
        <w:r w:rsidRPr="00D821B2" w:rsidDel="0025325D">
          <w:rPr>
            <w:rFonts w:ascii="Courier New" w:eastAsia="SimSun" w:hAnsi="Courier New" w:cs="Courier New"/>
          </w:rPr>
          <w:delText>Entity</w:delText>
        </w:r>
      </w:del>
      <w:r w:rsidRPr="00D821B2">
        <w:rPr>
          <w:rFonts w:ascii="Courier New" w:eastAsia="SimSun" w:hAnsi="Courier New" w:cs="Courier New"/>
        </w:rPr>
        <w:t>LoadingProcess</w:t>
      </w:r>
      <w:r w:rsidRPr="00D821B2">
        <w:rPr>
          <w:rFonts w:eastAsia="SimSun"/>
        </w:rPr>
        <w:t xml:space="preserve"> MOI</w:t>
      </w:r>
      <w:bookmarkStart w:id="3096" w:name="MCCQCTEMPBM_00000065"/>
      <w:r w:rsidRPr="00D821B2">
        <w:rPr>
          <w:rFonts w:eastAsia="SimSun"/>
        </w:rPr>
        <w:t>(s)</w:t>
      </w:r>
      <w:r w:rsidRPr="00D821B2">
        <w:rPr>
          <w:rFonts w:ascii="Courier New" w:eastAsia="SimSun" w:hAnsi="Courier New" w:cs="Courier New"/>
        </w:rPr>
        <w:t xml:space="preserve"> </w:t>
      </w:r>
      <w:bookmarkEnd w:id="3096"/>
      <w:r w:rsidRPr="00D821B2">
        <w:rPr>
          <w:rFonts w:eastAsia="SimSun"/>
        </w:rPr>
        <w:t xml:space="preserve">may be instantiated for each ML </w:t>
      </w:r>
      <w:del w:id="3097" w:author="Yizhi Yao - 154" w:date="2024-05-01T09:16:00Z">
        <w:r w:rsidRPr="00D821B2" w:rsidDel="0025325D">
          <w:rPr>
            <w:rFonts w:eastAsia="SimSun"/>
          </w:rPr>
          <w:delText xml:space="preserve">entity </w:delText>
        </w:r>
      </w:del>
      <w:ins w:id="3098" w:author="Yizhi Yao - 154" w:date="2024-05-01T09:16:00Z">
        <w:r w:rsidRPr="00D821B2">
          <w:rPr>
            <w:rFonts w:eastAsia="SimSun"/>
          </w:rPr>
          <w:t xml:space="preserve">model </w:t>
        </w:r>
      </w:ins>
      <w:r w:rsidRPr="00D821B2">
        <w:rPr>
          <w:rFonts w:eastAsia="SimSun"/>
        </w:rPr>
        <w:t xml:space="preserve">loading request presented by the </w:t>
      </w:r>
      <w:r w:rsidRPr="00D821B2">
        <w:rPr>
          <w:rFonts w:ascii="Courier New" w:eastAsia="SimSun" w:hAnsi="Courier New" w:cs="Courier New"/>
        </w:rPr>
        <w:t>ML</w:t>
      </w:r>
      <w:ins w:id="3099" w:author="Yizhi Yao - 154" w:date="2024-05-01T09:16:00Z">
        <w:r w:rsidRPr="00D821B2">
          <w:rPr>
            <w:rFonts w:ascii="Courier New" w:eastAsia="SimSun" w:hAnsi="Courier New" w:cs="Courier New"/>
          </w:rPr>
          <w:t>Mode</w:t>
        </w:r>
      </w:ins>
      <w:ins w:id="3100" w:author="Yizhi Yao - 154" w:date="2024-05-01T09:17:00Z">
        <w:r w:rsidRPr="00D821B2">
          <w:rPr>
            <w:rFonts w:ascii="Courier New" w:eastAsia="SimSun" w:hAnsi="Courier New" w:cs="Courier New"/>
          </w:rPr>
          <w:t>l</w:t>
        </w:r>
      </w:ins>
      <w:del w:id="3101" w:author="Yizhi Yao - 154" w:date="2024-05-01T09:17:00Z">
        <w:r w:rsidRPr="00D821B2" w:rsidDel="0025325D">
          <w:rPr>
            <w:rFonts w:ascii="Courier New" w:eastAsia="SimSun" w:hAnsi="Courier New" w:cs="Courier New"/>
          </w:rPr>
          <w:delText>Entity</w:delText>
        </w:r>
      </w:del>
      <w:r w:rsidRPr="00D821B2">
        <w:rPr>
          <w:rFonts w:ascii="Courier New" w:eastAsia="SimSun" w:hAnsi="Courier New" w:cs="Courier New"/>
        </w:rPr>
        <w:t>LoadingRequest</w:t>
      </w:r>
      <w:r w:rsidRPr="00D821B2">
        <w:rPr>
          <w:rFonts w:eastAsia="SimSun"/>
        </w:rPr>
        <w:t xml:space="preserve"> MOI.  </w:t>
      </w:r>
    </w:p>
    <w:p w14:paraId="66824743" w14:textId="77777777" w:rsidR="00D821B2" w:rsidRPr="00D821B2" w:rsidRDefault="00D821B2" w:rsidP="00D821B2">
      <w:pPr>
        <w:rPr>
          <w:rFonts w:eastAsia="SimSun"/>
        </w:rPr>
      </w:pPr>
      <w:r w:rsidRPr="00D821B2">
        <w:rPr>
          <w:rFonts w:eastAsia="SimSun" w:cs="Arial"/>
        </w:rPr>
        <w:t xml:space="preserve">For the producer-initiated ML </w:t>
      </w:r>
      <w:del w:id="3102" w:author="Yizhi Yao - 154" w:date="2024-05-01T09:17:00Z">
        <w:r w:rsidRPr="00D821B2" w:rsidDel="0025325D">
          <w:rPr>
            <w:rFonts w:eastAsia="SimSun" w:cs="Arial"/>
          </w:rPr>
          <w:delText xml:space="preserve">entity </w:delText>
        </w:r>
      </w:del>
      <w:ins w:id="3103" w:author="Yizhi Yao - 154" w:date="2024-05-01T09:17:00Z">
        <w:r w:rsidRPr="00D821B2">
          <w:rPr>
            <w:rFonts w:eastAsia="SimSun" w:cs="Arial"/>
          </w:rPr>
          <w:t xml:space="preserve">model </w:t>
        </w:r>
      </w:ins>
      <w:r w:rsidRPr="00D821B2">
        <w:rPr>
          <w:rFonts w:eastAsia="SimSun" w:cs="Arial"/>
        </w:rPr>
        <w:t xml:space="preserve">loading, one or more </w:t>
      </w:r>
      <w:r w:rsidRPr="00D821B2">
        <w:rPr>
          <w:rFonts w:eastAsia="SimSun"/>
        </w:rPr>
        <w:t xml:space="preserve"> </w:t>
      </w:r>
      <w:r w:rsidRPr="00D821B2">
        <w:rPr>
          <w:rFonts w:ascii="Courier New" w:eastAsia="SimSun" w:hAnsi="Courier New" w:cs="Courier New"/>
        </w:rPr>
        <w:t>ML</w:t>
      </w:r>
      <w:ins w:id="3104" w:author="Yizhi Yao - 154" w:date="2024-05-01T09:17:00Z">
        <w:r w:rsidRPr="00D821B2">
          <w:rPr>
            <w:rFonts w:ascii="Courier New" w:eastAsia="SimSun" w:hAnsi="Courier New" w:cs="Courier New"/>
          </w:rPr>
          <w:t>Model</w:t>
        </w:r>
      </w:ins>
      <w:del w:id="3105" w:author="Yizhi Yao - 154" w:date="2024-05-01T09:17:00Z">
        <w:r w:rsidRPr="00D821B2" w:rsidDel="0025325D">
          <w:rPr>
            <w:rFonts w:ascii="Courier New" w:eastAsia="SimSun" w:hAnsi="Courier New" w:cs="Courier New"/>
          </w:rPr>
          <w:delText>Entity</w:delText>
        </w:r>
      </w:del>
      <w:r w:rsidRPr="00D821B2">
        <w:rPr>
          <w:rFonts w:ascii="Courier New" w:eastAsia="SimSun" w:hAnsi="Courier New" w:cs="Courier New"/>
        </w:rPr>
        <w:t>LoadingProcess</w:t>
      </w:r>
      <w:r w:rsidRPr="00D821B2">
        <w:rPr>
          <w:rFonts w:eastAsia="SimSun"/>
        </w:rPr>
        <w:t xml:space="preserve"> MOI(s)</w:t>
      </w:r>
      <w:r w:rsidRPr="00D821B2">
        <w:rPr>
          <w:rFonts w:ascii="Courier New" w:eastAsia="SimSun" w:hAnsi="Courier New" w:cs="Courier New"/>
        </w:rPr>
        <w:t xml:space="preserve"> </w:t>
      </w:r>
      <w:r w:rsidRPr="00D821B2">
        <w:rPr>
          <w:rFonts w:eastAsia="SimSun"/>
        </w:rPr>
        <w:t xml:space="preserve">may be instantiated and associated with each </w:t>
      </w:r>
      <w:r w:rsidRPr="00D821B2">
        <w:rPr>
          <w:rFonts w:ascii="Courier New" w:eastAsia="SimSun" w:hAnsi="Courier New" w:cs="Courier New"/>
        </w:rPr>
        <w:t>ML</w:t>
      </w:r>
      <w:ins w:id="3106" w:author="Yizhi Yao - 154" w:date="2024-05-01T09:17:00Z">
        <w:r w:rsidRPr="00D821B2">
          <w:rPr>
            <w:rFonts w:ascii="Courier New" w:eastAsia="SimSun" w:hAnsi="Courier New" w:cs="Courier New"/>
          </w:rPr>
          <w:t>Model</w:t>
        </w:r>
      </w:ins>
      <w:del w:id="3107" w:author="Yizhi Yao - 154" w:date="2024-05-01T09:17:00Z">
        <w:r w:rsidRPr="00D821B2" w:rsidDel="0025325D">
          <w:rPr>
            <w:rFonts w:ascii="Courier New" w:eastAsia="SimSun" w:hAnsi="Courier New" w:cs="Courier New"/>
          </w:rPr>
          <w:delText>Entity</w:delText>
        </w:r>
      </w:del>
      <w:r w:rsidRPr="00D821B2">
        <w:rPr>
          <w:rFonts w:ascii="Courier New" w:eastAsia="SimSun" w:hAnsi="Courier New" w:cs="Courier New"/>
        </w:rPr>
        <w:t>LoadingPolicy</w:t>
      </w:r>
      <w:r w:rsidRPr="00D821B2">
        <w:rPr>
          <w:rFonts w:eastAsia="SimSun"/>
        </w:rPr>
        <w:t xml:space="preserve"> MOI.</w:t>
      </w:r>
    </w:p>
    <w:p w14:paraId="2EF4B1E1" w14:textId="77777777" w:rsidR="00D821B2" w:rsidRPr="00D821B2" w:rsidRDefault="00D821B2" w:rsidP="00D821B2">
      <w:pPr>
        <w:rPr>
          <w:rFonts w:eastAsia="SimSun"/>
        </w:rPr>
      </w:pPr>
      <w:r w:rsidRPr="00D821B2">
        <w:rPr>
          <w:rFonts w:eastAsia="SimSun" w:cs="Arial"/>
        </w:rPr>
        <w:t>One</w:t>
      </w:r>
      <w:r w:rsidRPr="00D821B2">
        <w:rPr>
          <w:rFonts w:eastAsia="SimSun"/>
        </w:rPr>
        <w:t xml:space="preserve"> </w:t>
      </w:r>
      <w:r w:rsidRPr="00D821B2">
        <w:rPr>
          <w:rFonts w:ascii="Courier New" w:eastAsia="SimSun" w:hAnsi="Courier New" w:cs="Courier New"/>
        </w:rPr>
        <w:t>ML</w:t>
      </w:r>
      <w:ins w:id="3108" w:author="Yizhi Yao - 154" w:date="2024-05-01T09:17:00Z">
        <w:r w:rsidRPr="00D821B2">
          <w:rPr>
            <w:rFonts w:ascii="Courier New" w:eastAsia="SimSun" w:hAnsi="Courier New" w:cs="Courier New"/>
          </w:rPr>
          <w:t>Model</w:t>
        </w:r>
      </w:ins>
      <w:del w:id="3109" w:author="Yizhi Yao - 154" w:date="2024-05-01T09:17:00Z">
        <w:r w:rsidRPr="00D821B2" w:rsidDel="0025325D">
          <w:rPr>
            <w:rFonts w:ascii="Courier New" w:eastAsia="SimSun" w:hAnsi="Courier New" w:cs="Courier New"/>
          </w:rPr>
          <w:delText>Entity</w:delText>
        </w:r>
      </w:del>
      <w:r w:rsidRPr="00D821B2">
        <w:rPr>
          <w:rFonts w:ascii="Courier New" w:eastAsia="SimSun" w:hAnsi="Courier New" w:cs="Courier New"/>
        </w:rPr>
        <w:t>LoadingProcess</w:t>
      </w:r>
      <w:r w:rsidRPr="00D821B2">
        <w:rPr>
          <w:rFonts w:eastAsia="SimSun"/>
        </w:rPr>
        <w:t xml:space="preserve"> MOI represent the ML </w:t>
      </w:r>
      <w:del w:id="3110" w:author="Yizhi Yao - 154" w:date="2024-05-01T09:17:00Z">
        <w:r w:rsidRPr="00D821B2" w:rsidDel="0025325D">
          <w:rPr>
            <w:rFonts w:eastAsia="SimSun"/>
          </w:rPr>
          <w:delText xml:space="preserve">entity </w:delText>
        </w:r>
      </w:del>
      <w:ins w:id="3111" w:author="Yizhi Yao - 154" w:date="2024-05-01T09:17:00Z">
        <w:r w:rsidRPr="00D821B2">
          <w:rPr>
            <w:rFonts w:eastAsia="SimSun"/>
          </w:rPr>
          <w:t xml:space="preserve">model </w:t>
        </w:r>
      </w:ins>
      <w:r w:rsidRPr="00D821B2">
        <w:rPr>
          <w:rFonts w:eastAsia="SimSun"/>
        </w:rPr>
        <w:t>loading process(es) corresponding to one or more target inference function(s).</w:t>
      </w:r>
    </w:p>
    <w:p w14:paraId="7C58C4B9" w14:textId="77777777" w:rsidR="00D821B2" w:rsidRPr="00D821B2" w:rsidRDefault="00D821B2" w:rsidP="00D821B2">
      <w:pPr>
        <w:rPr>
          <w:rFonts w:eastAsia="SimSun" w:cs="Arial"/>
        </w:rPr>
      </w:pPr>
      <w:r w:rsidRPr="00D821B2">
        <w:rPr>
          <w:rFonts w:eastAsia="SimSun" w:cs="Arial"/>
        </w:rPr>
        <w:t>The "</w:t>
      </w:r>
      <w:r w:rsidRPr="00D821B2">
        <w:rPr>
          <w:rFonts w:ascii="Courier New" w:eastAsia="SimSun" w:hAnsi="Courier New" w:cs="Courier New"/>
        </w:rPr>
        <w:t>progressStatus</w:t>
      </w:r>
      <w:r w:rsidRPr="00D821B2">
        <w:rPr>
          <w:rFonts w:eastAsia="SimSun" w:cs="Arial"/>
        </w:rPr>
        <w:t xml:space="preserve">" attribute represents the status of the ML </w:t>
      </w:r>
      <w:del w:id="3112" w:author="Yizhi Yao - 154" w:date="2024-05-01T09:17:00Z">
        <w:r w:rsidRPr="00D821B2" w:rsidDel="0025325D">
          <w:rPr>
            <w:rFonts w:eastAsia="SimSun" w:cs="Arial"/>
          </w:rPr>
          <w:delText xml:space="preserve">entity </w:delText>
        </w:r>
      </w:del>
      <w:ins w:id="3113" w:author="Yizhi Yao - 154" w:date="2024-05-01T09:17:00Z">
        <w:r w:rsidRPr="00D821B2">
          <w:rPr>
            <w:rFonts w:eastAsia="SimSun" w:cs="Arial"/>
          </w:rPr>
          <w:t xml:space="preserve">model </w:t>
        </w:r>
      </w:ins>
      <w:r w:rsidRPr="00D821B2">
        <w:rPr>
          <w:rFonts w:eastAsia="SimSun" w:cs="Arial"/>
        </w:rPr>
        <w:t>loading process and includes information the MnS consumer can use to monitor the progress and results. The data type of this attribute is "</w:t>
      </w:r>
      <w:bookmarkStart w:id="3114" w:name="MCCQCTEMPBM_00000111"/>
      <w:r w:rsidRPr="00D821B2">
        <w:rPr>
          <w:rFonts w:ascii="Courier New" w:eastAsia="SimSun" w:hAnsi="Courier New" w:cs="Courier New"/>
        </w:rPr>
        <w:t>ProcessMonito</w:t>
      </w:r>
      <w:bookmarkEnd w:id="3114"/>
      <w:r w:rsidRPr="00D821B2">
        <w:rPr>
          <w:rFonts w:eastAsia="SimSun" w:cs="Arial"/>
        </w:rPr>
        <w:t xml:space="preserve">r" (see 3GPP TS 28.622 [12]). The following specializations are provided for this data type for the </w:t>
      </w:r>
      <w:r w:rsidRPr="00D821B2">
        <w:rPr>
          <w:rFonts w:eastAsia="SimSun"/>
        </w:rPr>
        <w:t xml:space="preserve">ML </w:t>
      </w:r>
      <w:del w:id="3115" w:author="Yizhi Yao - 154" w:date="2024-05-01T09:17:00Z">
        <w:r w:rsidRPr="00D821B2" w:rsidDel="0025325D">
          <w:rPr>
            <w:rFonts w:eastAsia="SimSun"/>
          </w:rPr>
          <w:delText xml:space="preserve">entity </w:delText>
        </w:r>
      </w:del>
      <w:ins w:id="3116" w:author="Yizhi Yao - 154" w:date="2024-05-01T09:17:00Z">
        <w:r w:rsidRPr="00D821B2">
          <w:rPr>
            <w:rFonts w:eastAsia="SimSun"/>
          </w:rPr>
          <w:t xml:space="preserve">model </w:t>
        </w:r>
      </w:ins>
      <w:r w:rsidRPr="00D821B2">
        <w:rPr>
          <w:rFonts w:eastAsia="SimSun"/>
        </w:rPr>
        <w:t>loading process</w:t>
      </w:r>
      <w:r w:rsidRPr="00D821B2">
        <w:rPr>
          <w:rFonts w:eastAsia="SimSun" w:cs="Arial"/>
        </w:rPr>
        <w:t>:</w:t>
      </w:r>
    </w:p>
    <w:p w14:paraId="747FF20D" w14:textId="77777777" w:rsidR="00D821B2" w:rsidRPr="00D821B2" w:rsidRDefault="00D821B2" w:rsidP="00D821B2">
      <w:pPr>
        <w:ind w:left="568" w:hanging="284"/>
        <w:rPr>
          <w:rFonts w:eastAsia="SimSun"/>
        </w:rPr>
      </w:pPr>
      <w:r w:rsidRPr="00D821B2">
        <w:rPr>
          <w:rFonts w:eastAsia="SimSun"/>
          <w:bCs/>
        </w:rPr>
        <w:t>-</w:t>
      </w:r>
      <w:r w:rsidRPr="00D821B2">
        <w:rPr>
          <w:rFonts w:eastAsia="SimSun"/>
          <w:bCs/>
        </w:rPr>
        <w:tab/>
      </w:r>
      <w:r w:rsidRPr="00D821B2">
        <w:rPr>
          <w:rFonts w:eastAsia="SimSun"/>
        </w:rPr>
        <w:t>The "</w:t>
      </w:r>
      <w:r w:rsidRPr="00D821B2">
        <w:rPr>
          <w:rFonts w:eastAsia="SimSun"/>
          <w:bCs/>
        </w:rPr>
        <w:t>status</w:t>
      </w:r>
      <w:r w:rsidRPr="00D821B2">
        <w:rPr>
          <w:rFonts w:eastAsia="SimSun"/>
        </w:rPr>
        <w:t>" attribute values are "RUNNING", "CANCELLING", "SUSPENDED", "FINISHED", and "CANCELLED". The other values are not used.</w:t>
      </w:r>
    </w:p>
    <w:p w14:paraId="6B75DEDF" w14:textId="77777777" w:rsidR="00D821B2" w:rsidRPr="00D821B2" w:rsidRDefault="00D821B2" w:rsidP="00D821B2">
      <w:pPr>
        <w:ind w:left="568" w:hanging="284"/>
        <w:rPr>
          <w:rFonts w:eastAsia="SimSun"/>
        </w:rPr>
      </w:pPr>
      <w:r w:rsidRPr="00D821B2">
        <w:rPr>
          <w:rFonts w:eastAsia="SimSun"/>
          <w:bCs/>
        </w:rPr>
        <w:t>-</w:t>
      </w:r>
      <w:r w:rsidRPr="00D821B2">
        <w:rPr>
          <w:rFonts w:eastAsia="SimSun"/>
          <w:bCs/>
        </w:rPr>
        <w:tab/>
      </w:r>
      <w:r w:rsidRPr="00D821B2">
        <w:rPr>
          <w:rFonts w:eastAsia="SimSun"/>
        </w:rPr>
        <w:t>The "</w:t>
      </w:r>
      <w:bookmarkStart w:id="3117" w:name="MCCQCTEMPBM_00000112"/>
      <w:r w:rsidRPr="00D821B2">
        <w:rPr>
          <w:rFonts w:ascii="Courier New" w:eastAsia="SimSun" w:hAnsi="Courier New" w:cs="Courier New"/>
          <w:bCs/>
        </w:rPr>
        <w:t>timer</w:t>
      </w:r>
      <w:bookmarkEnd w:id="3117"/>
      <w:r w:rsidRPr="00D821B2">
        <w:rPr>
          <w:rFonts w:eastAsia="SimSun"/>
        </w:rPr>
        <w:t>" attribute is not used.</w:t>
      </w:r>
    </w:p>
    <w:p w14:paraId="23F3FE7C" w14:textId="77777777" w:rsidR="00D821B2" w:rsidRPr="00D821B2" w:rsidRDefault="00D821B2" w:rsidP="00D821B2">
      <w:pPr>
        <w:ind w:left="568" w:hanging="284"/>
        <w:rPr>
          <w:rFonts w:eastAsia="SimSun"/>
        </w:rPr>
      </w:pPr>
      <w:r w:rsidRPr="00D821B2">
        <w:rPr>
          <w:rFonts w:eastAsia="SimSun"/>
        </w:rPr>
        <w:t>-</w:t>
      </w:r>
      <w:r w:rsidRPr="00D821B2">
        <w:rPr>
          <w:rFonts w:eastAsia="SimSun"/>
        </w:rPr>
        <w:tab/>
      </w:r>
      <w:r w:rsidRPr="00D821B2">
        <w:rPr>
          <w:rFonts w:eastAsia="SimSun" w:cs="Arial"/>
        </w:rPr>
        <w:t>When the "status" is equal to "</w:t>
      </w:r>
      <w:r w:rsidRPr="00D821B2">
        <w:rPr>
          <w:rFonts w:eastAsia="SimSun"/>
        </w:rPr>
        <w:t>RUNNING</w:t>
      </w:r>
      <w:r w:rsidRPr="00D821B2">
        <w:rPr>
          <w:rFonts w:eastAsia="SimSun" w:cs="Arial"/>
        </w:rPr>
        <w:t>" the "</w:t>
      </w:r>
      <w:bookmarkStart w:id="3118" w:name="MCCQCTEMPBM_00000113"/>
      <w:r w:rsidRPr="00D821B2">
        <w:rPr>
          <w:rFonts w:ascii="Courier New" w:eastAsia="SimSun" w:hAnsi="Courier New" w:cs="Courier New"/>
        </w:rPr>
        <w:t>progressStateInfo</w:t>
      </w:r>
      <w:bookmarkEnd w:id="3118"/>
      <w:r w:rsidRPr="00D821B2">
        <w:rPr>
          <w:rFonts w:eastAsia="SimSun" w:cs="Arial"/>
        </w:rPr>
        <w:t xml:space="preserve">" attribute shall indicate one of the following state: </w:t>
      </w:r>
      <w:r w:rsidRPr="00D821B2">
        <w:rPr>
          <w:rFonts w:eastAsia="SimSun"/>
        </w:rPr>
        <w:t>"</w:t>
      </w:r>
      <w:r w:rsidRPr="00D821B2">
        <w:rPr>
          <w:rFonts w:eastAsia="SimSun"/>
          <w:szCs w:val="18"/>
        </w:rPr>
        <w:t>LOADING</w:t>
      </w:r>
      <w:r w:rsidRPr="00D821B2">
        <w:rPr>
          <w:rFonts w:eastAsia="SimSun"/>
        </w:rPr>
        <w:t>".</w:t>
      </w:r>
    </w:p>
    <w:p w14:paraId="62769D0F" w14:textId="77777777" w:rsidR="00D821B2" w:rsidRPr="00D821B2" w:rsidRDefault="00D821B2" w:rsidP="00D821B2">
      <w:pPr>
        <w:ind w:left="568" w:hanging="284"/>
        <w:rPr>
          <w:rFonts w:eastAsia="SimSun"/>
        </w:rPr>
      </w:pPr>
      <w:r w:rsidRPr="00D821B2">
        <w:rPr>
          <w:rFonts w:eastAsia="SimSun"/>
        </w:rPr>
        <w:t>-</w:t>
      </w:r>
      <w:r w:rsidRPr="00D821B2">
        <w:rPr>
          <w:rFonts w:eastAsia="SimSun"/>
        </w:rPr>
        <w:tab/>
        <w:t>No specifications are provided for the "</w:t>
      </w:r>
      <w:bookmarkStart w:id="3119" w:name="MCCQCTEMPBM_00000114"/>
      <w:r w:rsidRPr="00D821B2">
        <w:rPr>
          <w:rFonts w:ascii="Courier New" w:eastAsia="SimSun" w:hAnsi="Courier New" w:cs="Courier New"/>
        </w:rPr>
        <w:t>resultStateInfo</w:t>
      </w:r>
      <w:bookmarkEnd w:id="3119"/>
      <w:r w:rsidRPr="00D821B2">
        <w:rPr>
          <w:rFonts w:eastAsia="SimSun"/>
        </w:rPr>
        <w:t>" attribute. Vendor specific information may be provided though.</w:t>
      </w:r>
    </w:p>
    <w:p w14:paraId="7B742342" w14:textId="77777777" w:rsidR="00D821B2" w:rsidRPr="00D821B2" w:rsidRDefault="00D821B2" w:rsidP="00D821B2">
      <w:pPr>
        <w:rPr>
          <w:rFonts w:eastAsia="SimSun"/>
        </w:rPr>
      </w:pPr>
      <w:r w:rsidRPr="00D821B2">
        <w:rPr>
          <w:rFonts w:eastAsia="SimSun"/>
        </w:rPr>
        <w:t>When the loading is completed with "</w:t>
      </w:r>
      <w:bookmarkStart w:id="3120" w:name="MCCQCTEMPBM_00000115"/>
      <w:r w:rsidRPr="00D821B2">
        <w:rPr>
          <w:rFonts w:ascii="Courier New" w:eastAsia="SimSun" w:hAnsi="Courier New" w:cs="Courier New"/>
          <w:bCs/>
        </w:rPr>
        <w:t>status</w:t>
      </w:r>
      <w:bookmarkEnd w:id="3120"/>
      <w:r w:rsidRPr="00D821B2">
        <w:rPr>
          <w:rFonts w:eastAsia="SimSun"/>
        </w:rPr>
        <w:t xml:space="preserve">" equal to "FINISHED", the MnS producer creates the MOI(s) of loaded </w:t>
      </w:r>
      <w:r w:rsidRPr="00D821B2">
        <w:rPr>
          <w:rFonts w:ascii="Courier New" w:eastAsia="SimSun" w:hAnsi="Courier New" w:cs="Courier New"/>
        </w:rPr>
        <w:t>ML</w:t>
      </w:r>
      <w:ins w:id="3121" w:author="Yizhi Yao - 154" w:date="2024-05-01T09:17:00Z">
        <w:r w:rsidRPr="00D821B2">
          <w:rPr>
            <w:rFonts w:ascii="Courier New" w:eastAsia="SimSun" w:hAnsi="Courier New" w:cs="Courier New"/>
          </w:rPr>
          <w:t>Model</w:t>
        </w:r>
      </w:ins>
      <w:del w:id="3122" w:author="Yizhi Yao - 154" w:date="2024-05-01T09:17:00Z">
        <w:r w:rsidRPr="00D821B2" w:rsidDel="0025325D">
          <w:rPr>
            <w:rFonts w:ascii="Courier New" w:eastAsia="SimSun" w:hAnsi="Courier New" w:cs="Courier New"/>
          </w:rPr>
          <w:delText>Entity</w:delText>
        </w:r>
      </w:del>
      <w:r w:rsidRPr="00D821B2">
        <w:rPr>
          <w:rFonts w:ascii="Courier New" w:eastAsia="SimSun" w:hAnsi="Courier New" w:cs="Courier New"/>
        </w:rPr>
        <w:t xml:space="preserve"> </w:t>
      </w:r>
      <w:r w:rsidRPr="00D821B2">
        <w:rPr>
          <w:rFonts w:eastAsia="SimSun" w:cs="Arial"/>
        </w:rPr>
        <w:t>under each MOI of the target inference function(s)</w:t>
      </w:r>
      <w:r w:rsidRPr="00D821B2">
        <w:rPr>
          <w:rFonts w:eastAsia="SimSun"/>
        </w:rPr>
        <w:t>.</w:t>
      </w:r>
    </w:p>
    <w:p w14:paraId="3179A0E0" w14:textId="2756217B" w:rsidR="00D821B2" w:rsidRPr="00D821B2" w:rsidRDefault="00D821B2" w:rsidP="00D821B2">
      <w:pPr>
        <w:rPr>
          <w:rFonts w:eastAsia="SimSun"/>
        </w:rPr>
      </w:pPr>
      <w:ins w:id="3123" w:author="Huawei" w:date="2024-03-22T15:05:00Z">
        <w:r w:rsidRPr="00D821B2">
          <w:rPr>
            <w:rFonts w:eastAsia="SimSun"/>
          </w:rPr>
          <w:t xml:space="preserve">When a ML </w:t>
        </w:r>
      </w:ins>
      <w:ins w:id="3124" w:author="Yizhi Yao - 154" w:date="2024-05-01T09:17:00Z">
        <w:r w:rsidRPr="00D821B2">
          <w:rPr>
            <w:rFonts w:eastAsia="SimSun"/>
          </w:rPr>
          <w:t>model</w:t>
        </w:r>
      </w:ins>
      <w:ins w:id="3125" w:author="Huawei" w:date="2024-03-22T15:05:00Z">
        <w:r w:rsidRPr="00D821B2">
          <w:rPr>
            <w:rFonts w:eastAsia="SimSun"/>
          </w:rPr>
          <w:t xml:space="preserve"> l</w:t>
        </w:r>
      </w:ins>
      <w:ins w:id="3126" w:author="Huawei" w:date="2024-03-22T15:06:00Z">
        <w:r w:rsidRPr="00D821B2">
          <w:rPr>
            <w:rFonts w:eastAsia="SimSun"/>
          </w:rPr>
          <w:t xml:space="preserve">oading </w:t>
        </w:r>
      </w:ins>
      <w:ins w:id="3127" w:author="Huawei" w:date="2024-03-22T15:05:00Z">
        <w:r w:rsidRPr="00D821B2">
          <w:rPr>
            <w:rFonts w:eastAsia="SimSun"/>
          </w:rPr>
          <w:t xml:space="preserve">process starts, an instance of the </w:t>
        </w:r>
      </w:ins>
      <w:ins w:id="3128" w:author="Huawei" w:date="2024-03-22T15:06:00Z">
        <w:r w:rsidRPr="00D821B2">
          <w:rPr>
            <w:rFonts w:ascii="Courier New" w:eastAsia="SimSun" w:hAnsi="Courier New" w:cs="Courier New"/>
          </w:rPr>
          <w:t>ML</w:t>
        </w:r>
      </w:ins>
      <w:ins w:id="3129" w:author="Yizhi Yao - 154" w:date="2024-05-01T09:18:00Z">
        <w:r w:rsidRPr="00D821B2">
          <w:rPr>
            <w:rFonts w:ascii="Courier New" w:eastAsia="SimSun" w:hAnsi="Courier New" w:cs="Courier New"/>
          </w:rPr>
          <w:t>Model</w:t>
        </w:r>
      </w:ins>
      <w:ins w:id="3130" w:author="Huawei" w:date="2024-03-22T15:06:00Z">
        <w:r w:rsidRPr="00D821B2">
          <w:rPr>
            <w:rFonts w:ascii="Courier New" w:eastAsia="SimSun" w:hAnsi="Courier New" w:cs="Courier New"/>
          </w:rPr>
          <w:t>LoadingProcess</w:t>
        </w:r>
        <w:r w:rsidRPr="00D821B2">
          <w:rPr>
            <w:rFonts w:eastAsia="SimSun"/>
          </w:rPr>
          <w:t xml:space="preserve"> </w:t>
        </w:r>
      </w:ins>
      <w:ins w:id="3131" w:author="Huawei" w:date="2024-03-22T15:05:00Z">
        <w:r w:rsidRPr="00D821B2">
          <w:rPr>
            <w:rFonts w:eastAsia="SimSun"/>
          </w:rPr>
          <w:t xml:space="preserve">is created by the MnS Producer and </w:t>
        </w:r>
      </w:ins>
      <w:ins w:id="3132" w:author="NEC_Hassan Al-Kanani_updates after SA5#155" w:date="2024-06-01T22:19:00Z">
        <w:r w:rsidR="00272C9F">
          <w:rPr>
            <w:rFonts w:eastAsia="SimSun"/>
          </w:rPr>
          <w:t>notification is sent</w:t>
        </w:r>
      </w:ins>
      <w:ins w:id="3133" w:author="Huawei" w:date="2024-03-22T15:05:00Z">
        <w:r w:rsidRPr="00D821B2">
          <w:rPr>
            <w:rFonts w:eastAsia="SimSun"/>
          </w:rPr>
          <w:t xml:space="preserve"> to MnS consumer</w:t>
        </w:r>
      </w:ins>
      <w:ins w:id="3134" w:author="NEC_Hassan Al-Kanani_updates after SA5#155" w:date="2024-06-01T22:20:00Z">
        <w:r w:rsidR="00272C9F">
          <w:rPr>
            <w:rFonts w:eastAsia="SimSun"/>
          </w:rPr>
          <w:t>s who have subscrib</w:t>
        </w:r>
      </w:ins>
      <w:ins w:id="3135" w:author="NEC_Hassan Al-Kanani_updates after SA5#155" w:date="2024-06-01T22:21:00Z">
        <w:r w:rsidR="00272C9F">
          <w:rPr>
            <w:rFonts w:eastAsia="SimSun"/>
          </w:rPr>
          <w:t>ed to it</w:t>
        </w:r>
      </w:ins>
      <w:ins w:id="3136" w:author="Huawei" w:date="2024-03-22T15:05:00Z">
        <w:r w:rsidRPr="00D821B2">
          <w:rPr>
            <w:rFonts w:eastAsia="SimSun"/>
          </w:rPr>
          <w:t>.</w:t>
        </w:r>
      </w:ins>
      <w:ins w:id="3137" w:author="Huawei" w:date="2024-03-22T15:09:00Z">
        <w:r w:rsidRPr="00D821B2">
          <w:rPr>
            <w:rFonts w:eastAsia="SimSun"/>
          </w:rPr>
          <w:t xml:space="preserve"> </w:t>
        </w:r>
      </w:ins>
      <w:ins w:id="3138" w:author="Huawei" w:date="2024-03-22T15:05:00Z">
        <w:r w:rsidRPr="00D821B2">
          <w:rPr>
            <w:rFonts w:eastAsia="SimSun"/>
          </w:rPr>
          <w:t xml:space="preserve">The MnS producer can delete the </w:t>
        </w:r>
      </w:ins>
      <w:ins w:id="3139" w:author="Huawei" w:date="2024-03-22T15:06:00Z">
        <w:r w:rsidRPr="00D821B2">
          <w:rPr>
            <w:rFonts w:ascii="Courier New" w:eastAsia="SimSun" w:hAnsi="Courier New" w:cs="Courier New"/>
          </w:rPr>
          <w:t>ML</w:t>
        </w:r>
      </w:ins>
      <w:ins w:id="3140" w:author="Yizhi Yao - 154" w:date="2024-05-01T09:18:00Z">
        <w:r w:rsidRPr="00D821B2">
          <w:rPr>
            <w:rFonts w:ascii="Courier New" w:eastAsia="SimSun" w:hAnsi="Courier New" w:cs="Courier New"/>
          </w:rPr>
          <w:t>Model</w:t>
        </w:r>
      </w:ins>
      <w:ins w:id="3141" w:author="Huawei" w:date="2024-03-22T15:06:00Z">
        <w:r w:rsidRPr="00D821B2">
          <w:rPr>
            <w:rFonts w:ascii="Courier New" w:eastAsia="SimSun" w:hAnsi="Courier New" w:cs="Courier New"/>
          </w:rPr>
          <w:t>LoadingProcess</w:t>
        </w:r>
        <w:r w:rsidRPr="00D821B2">
          <w:rPr>
            <w:rFonts w:eastAsia="SimSun"/>
          </w:rPr>
          <w:t xml:space="preserve"> </w:t>
        </w:r>
      </w:ins>
      <w:ins w:id="3142" w:author="Huawei" w:date="2024-03-22T15:05:00Z">
        <w:r w:rsidRPr="00D821B2">
          <w:rPr>
            <w:rFonts w:eastAsia="SimSun"/>
          </w:rPr>
          <w:t>instance whose attribute status equals to "FINISHED" or or "CANCELLED" automatically.</w:t>
        </w:r>
      </w:ins>
    </w:p>
    <w:p w14:paraId="221D7BA2" w14:textId="77777777" w:rsidR="00D821B2" w:rsidRPr="00D821B2" w:rsidRDefault="00D821B2" w:rsidP="00D821B2">
      <w:pPr>
        <w:keepNext/>
        <w:keepLines/>
        <w:spacing w:before="120"/>
        <w:ind w:left="1985" w:hanging="1985"/>
        <w:outlineLvl w:val="5"/>
        <w:rPr>
          <w:rFonts w:ascii="Arial" w:eastAsia="SimSun" w:hAnsi="Arial"/>
        </w:rPr>
      </w:pPr>
      <w:bookmarkStart w:id="3143" w:name="_Toc106098527"/>
      <w:bookmarkStart w:id="3144" w:name="_Toc163137582"/>
      <w:bookmarkStart w:id="3145" w:name="MCCQCTEMPBM_00000151"/>
      <w:r w:rsidRPr="00D821B2">
        <w:rPr>
          <w:rFonts w:ascii="Arial" w:eastAsia="SimSun" w:hAnsi="Arial"/>
        </w:rPr>
        <w:t>7.3a.3.2.3.2</w:t>
      </w:r>
      <w:r w:rsidRPr="00D821B2">
        <w:rPr>
          <w:rFonts w:ascii="Arial" w:eastAsia="SimSun" w:hAnsi="Arial"/>
        </w:rPr>
        <w:tab/>
        <w:t>Attributes</w:t>
      </w:r>
      <w:bookmarkEnd w:id="3143"/>
      <w:bookmarkEnd w:id="3144"/>
    </w:p>
    <w:p w14:paraId="601CA98D"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7.3a.3.2.3.2-1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D821B2" w:rsidRPr="00D821B2" w14:paraId="13BA0412" w14:textId="77777777" w:rsidTr="00491A5E">
        <w:trPr>
          <w:cantSplit/>
          <w:jc w:val="center"/>
        </w:trPr>
        <w:tc>
          <w:tcPr>
            <w:tcW w:w="2559" w:type="dxa"/>
            <w:shd w:val="clear" w:color="auto" w:fill="E5E5E5"/>
            <w:tcMar>
              <w:top w:w="0" w:type="dxa"/>
              <w:left w:w="28" w:type="dxa"/>
              <w:bottom w:w="0" w:type="dxa"/>
              <w:right w:w="108" w:type="dxa"/>
            </w:tcMar>
            <w:hideMark/>
          </w:tcPr>
          <w:bookmarkEnd w:id="3145"/>
          <w:p w14:paraId="46A16CCD"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sz w:val="18"/>
              </w:rPr>
              <w:t>Attribute name</w:t>
            </w:r>
          </w:p>
        </w:tc>
        <w:tc>
          <w:tcPr>
            <w:tcW w:w="1710" w:type="dxa"/>
            <w:shd w:val="clear" w:color="auto" w:fill="E5E5E5"/>
            <w:tcMar>
              <w:top w:w="0" w:type="dxa"/>
              <w:left w:w="28" w:type="dxa"/>
              <w:bottom w:w="0" w:type="dxa"/>
              <w:right w:w="108" w:type="dxa"/>
            </w:tcMar>
            <w:hideMark/>
          </w:tcPr>
          <w:p w14:paraId="39D7C180" w14:textId="77777777" w:rsidR="00D821B2" w:rsidRPr="00D821B2" w:rsidRDefault="00D821B2" w:rsidP="00D821B2">
            <w:pPr>
              <w:keepNext/>
              <w:keepLines/>
              <w:spacing w:after="0"/>
              <w:jc w:val="center"/>
              <w:rPr>
                <w:rFonts w:ascii="Arial" w:eastAsia="SimSun" w:hAnsi="Arial"/>
                <w:b/>
                <w:color w:val="000000"/>
                <w:sz w:val="18"/>
              </w:rPr>
            </w:pPr>
            <w:r w:rsidRPr="00D821B2">
              <w:rPr>
                <w:rFonts w:ascii="Arial" w:eastAsia="SimSun" w:hAnsi="Arial"/>
                <w:b/>
                <w:color w:val="000000"/>
                <w:sz w:val="18"/>
              </w:rPr>
              <w:t>Support Qualifier</w:t>
            </w:r>
          </w:p>
        </w:tc>
        <w:tc>
          <w:tcPr>
            <w:tcW w:w="1440" w:type="dxa"/>
            <w:shd w:val="clear" w:color="auto" w:fill="E5E5E5"/>
            <w:tcMar>
              <w:top w:w="0" w:type="dxa"/>
              <w:left w:w="28" w:type="dxa"/>
              <w:bottom w:w="0" w:type="dxa"/>
              <w:right w:w="108" w:type="dxa"/>
            </w:tcMar>
            <w:vAlign w:val="bottom"/>
            <w:hideMark/>
          </w:tcPr>
          <w:p w14:paraId="25271ADA" w14:textId="77777777" w:rsidR="00D821B2" w:rsidRPr="00D821B2" w:rsidRDefault="00D821B2" w:rsidP="00D821B2">
            <w:pPr>
              <w:keepNext/>
              <w:keepLines/>
              <w:spacing w:after="0"/>
              <w:jc w:val="center"/>
              <w:rPr>
                <w:rFonts w:ascii="Arial" w:eastAsia="SimSun" w:hAnsi="Arial"/>
                <w:b/>
                <w:color w:val="000000"/>
                <w:sz w:val="18"/>
              </w:rPr>
            </w:pPr>
            <w:r w:rsidRPr="00D821B2">
              <w:rPr>
                <w:rFonts w:ascii="Arial" w:eastAsia="SimSun" w:hAnsi="Arial"/>
                <w:b/>
                <w:color w:val="000000"/>
                <w:sz w:val="18"/>
              </w:rPr>
              <w:t xml:space="preserve">isReadable </w:t>
            </w:r>
          </w:p>
        </w:tc>
        <w:tc>
          <w:tcPr>
            <w:tcW w:w="1440" w:type="dxa"/>
            <w:shd w:val="clear" w:color="auto" w:fill="E5E5E5"/>
            <w:tcMar>
              <w:top w:w="0" w:type="dxa"/>
              <w:left w:w="28" w:type="dxa"/>
              <w:bottom w:w="0" w:type="dxa"/>
              <w:right w:w="108" w:type="dxa"/>
            </w:tcMar>
            <w:vAlign w:val="bottom"/>
            <w:hideMark/>
          </w:tcPr>
          <w:p w14:paraId="683DDE61" w14:textId="77777777" w:rsidR="00D821B2" w:rsidRPr="00D821B2" w:rsidRDefault="00D821B2" w:rsidP="00D821B2">
            <w:pPr>
              <w:keepNext/>
              <w:keepLines/>
              <w:spacing w:after="0"/>
              <w:jc w:val="center"/>
              <w:rPr>
                <w:rFonts w:ascii="Arial" w:eastAsia="SimSun" w:hAnsi="Arial"/>
                <w:b/>
                <w:color w:val="000000"/>
                <w:sz w:val="18"/>
              </w:rPr>
            </w:pPr>
            <w:r w:rsidRPr="00D821B2">
              <w:rPr>
                <w:rFonts w:ascii="Arial" w:eastAsia="SimSun" w:hAnsi="Arial"/>
                <w:b/>
                <w:color w:val="000000"/>
                <w:sz w:val="18"/>
              </w:rPr>
              <w:t>isWritable</w:t>
            </w:r>
          </w:p>
        </w:tc>
        <w:tc>
          <w:tcPr>
            <w:tcW w:w="1350" w:type="dxa"/>
            <w:shd w:val="clear" w:color="auto" w:fill="E5E5E5"/>
            <w:tcMar>
              <w:top w:w="0" w:type="dxa"/>
              <w:left w:w="28" w:type="dxa"/>
              <w:bottom w:w="0" w:type="dxa"/>
              <w:right w:w="108" w:type="dxa"/>
            </w:tcMar>
            <w:hideMark/>
          </w:tcPr>
          <w:p w14:paraId="2889307E" w14:textId="77777777" w:rsidR="00D821B2" w:rsidRPr="00D821B2" w:rsidRDefault="00D821B2" w:rsidP="00D821B2">
            <w:pPr>
              <w:keepNext/>
              <w:keepLines/>
              <w:spacing w:after="0"/>
              <w:jc w:val="center"/>
              <w:rPr>
                <w:rFonts w:ascii="Arial" w:eastAsia="SimSun" w:hAnsi="Arial"/>
                <w:b/>
                <w:color w:val="000000"/>
                <w:sz w:val="18"/>
              </w:rPr>
            </w:pPr>
            <w:r w:rsidRPr="00D821B2">
              <w:rPr>
                <w:rFonts w:ascii="Arial" w:eastAsia="SimSun" w:hAnsi="Arial"/>
                <w:b/>
                <w:color w:val="000000"/>
                <w:sz w:val="18"/>
              </w:rPr>
              <w:t>isInvariant</w:t>
            </w:r>
          </w:p>
        </w:tc>
        <w:tc>
          <w:tcPr>
            <w:tcW w:w="1358" w:type="dxa"/>
            <w:shd w:val="clear" w:color="auto" w:fill="E5E5E5"/>
            <w:tcMar>
              <w:top w:w="0" w:type="dxa"/>
              <w:left w:w="28" w:type="dxa"/>
              <w:bottom w:w="0" w:type="dxa"/>
              <w:right w:w="108" w:type="dxa"/>
            </w:tcMar>
            <w:hideMark/>
          </w:tcPr>
          <w:p w14:paraId="321611EA" w14:textId="77777777" w:rsidR="00D821B2" w:rsidRPr="00D821B2" w:rsidRDefault="00D821B2" w:rsidP="00D821B2">
            <w:pPr>
              <w:keepNext/>
              <w:keepLines/>
              <w:spacing w:after="0"/>
              <w:jc w:val="center"/>
              <w:rPr>
                <w:rFonts w:ascii="Arial" w:eastAsia="SimSun" w:hAnsi="Arial"/>
                <w:b/>
                <w:color w:val="000000"/>
                <w:sz w:val="18"/>
              </w:rPr>
            </w:pPr>
            <w:r w:rsidRPr="00D821B2">
              <w:rPr>
                <w:rFonts w:ascii="Arial" w:eastAsia="SimSun" w:hAnsi="Arial"/>
                <w:b/>
                <w:color w:val="000000"/>
                <w:sz w:val="18"/>
              </w:rPr>
              <w:t>isNotifyable</w:t>
            </w:r>
          </w:p>
        </w:tc>
      </w:tr>
      <w:tr w:rsidR="00D821B2" w:rsidRPr="00D821B2" w14:paraId="2AE5C595" w14:textId="77777777" w:rsidTr="00491A5E">
        <w:trPr>
          <w:cantSplit/>
          <w:jc w:val="center"/>
        </w:trPr>
        <w:tc>
          <w:tcPr>
            <w:tcW w:w="2559" w:type="dxa"/>
            <w:tcMar>
              <w:top w:w="0" w:type="dxa"/>
              <w:left w:w="28" w:type="dxa"/>
              <w:bottom w:w="0" w:type="dxa"/>
              <w:right w:w="108" w:type="dxa"/>
            </w:tcMar>
          </w:tcPr>
          <w:p w14:paraId="623AD3A5"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progressStatus</w:t>
            </w:r>
          </w:p>
        </w:tc>
        <w:tc>
          <w:tcPr>
            <w:tcW w:w="1710" w:type="dxa"/>
            <w:tcMar>
              <w:top w:w="0" w:type="dxa"/>
              <w:left w:w="28" w:type="dxa"/>
              <w:bottom w:w="0" w:type="dxa"/>
              <w:right w:w="108" w:type="dxa"/>
            </w:tcMar>
          </w:tcPr>
          <w:p w14:paraId="05D6481F" w14:textId="77777777" w:rsidR="00D821B2" w:rsidRPr="00D821B2" w:rsidRDefault="00D821B2" w:rsidP="00D821B2">
            <w:pPr>
              <w:keepNext/>
              <w:keepLines/>
              <w:spacing w:after="0"/>
              <w:jc w:val="center"/>
              <w:rPr>
                <w:rFonts w:ascii="Arial" w:eastAsia="SimSun" w:hAnsi="Arial" w:cs="Arial"/>
                <w:sz w:val="18"/>
              </w:rPr>
            </w:pPr>
            <w:r w:rsidRPr="00D821B2">
              <w:rPr>
                <w:rFonts w:ascii="Arial" w:eastAsia="SimSun" w:hAnsi="Arial"/>
                <w:sz w:val="18"/>
              </w:rPr>
              <w:t>M</w:t>
            </w:r>
          </w:p>
        </w:tc>
        <w:tc>
          <w:tcPr>
            <w:tcW w:w="1440" w:type="dxa"/>
            <w:tcMar>
              <w:top w:w="0" w:type="dxa"/>
              <w:left w:w="28" w:type="dxa"/>
              <w:bottom w:w="0" w:type="dxa"/>
              <w:right w:w="108" w:type="dxa"/>
            </w:tcMar>
          </w:tcPr>
          <w:p w14:paraId="08998550"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440" w:type="dxa"/>
            <w:tcMar>
              <w:top w:w="0" w:type="dxa"/>
              <w:left w:w="28" w:type="dxa"/>
              <w:bottom w:w="0" w:type="dxa"/>
              <w:right w:w="108" w:type="dxa"/>
            </w:tcMar>
          </w:tcPr>
          <w:p w14:paraId="049BFC72"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F</w:t>
            </w:r>
          </w:p>
        </w:tc>
        <w:tc>
          <w:tcPr>
            <w:tcW w:w="1350" w:type="dxa"/>
            <w:tcMar>
              <w:top w:w="0" w:type="dxa"/>
              <w:left w:w="28" w:type="dxa"/>
              <w:bottom w:w="0" w:type="dxa"/>
              <w:right w:w="108" w:type="dxa"/>
            </w:tcMar>
          </w:tcPr>
          <w:p w14:paraId="6F306599"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lang w:eastAsia="zh-CN"/>
              </w:rPr>
              <w:t>F</w:t>
            </w:r>
          </w:p>
        </w:tc>
        <w:tc>
          <w:tcPr>
            <w:tcW w:w="1358" w:type="dxa"/>
            <w:tcMar>
              <w:top w:w="0" w:type="dxa"/>
              <w:left w:w="28" w:type="dxa"/>
              <w:bottom w:w="0" w:type="dxa"/>
              <w:right w:w="108" w:type="dxa"/>
            </w:tcMar>
          </w:tcPr>
          <w:p w14:paraId="2EB683A9"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lang w:eastAsia="zh-CN"/>
              </w:rPr>
              <w:t>T</w:t>
            </w:r>
          </w:p>
        </w:tc>
      </w:tr>
      <w:tr w:rsidR="00D821B2" w:rsidRPr="00D821B2" w14:paraId="3C50FD3E" w14:textId="77777777" w:rsidTr="00491A5E">
        <w:trPr>
          <w:cantSplit/>
          <w:jc w:val="center"/>
        </w:trPr>
        <w:tc>
          <w:tcPr>
            <w:tcW w:w="2559" w:type="dxa"/>
            <w:tcMar>
              <w:top w:w="0" w:type="dxa"/>
              <w:left w:w="28" w:type="dxa"/>
              <w:bottom w:w="0" w:type="dxa"/>
              <w:right w:w="108" w:type="dxa"/>
            </w:tcMar>
          </w:tcPr>
          <w:p w14:paraId="4BD9C124"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cancelProcess</w:t>
            </w:r>
          </w:p>
        </w:tc>
        <w:tc>
          <w:tcPr>
            <w:tcW w:w="1710" w:type="dxa"/>
            <w:tcMar>
              <w:top w:w="0" w:type="dxa"/>
              <w:left w:w="28" w:type="dxa"/>
              <w:bottom w:w="0" w:type="dxa"/>
              <w:right w:w="108" w:type="dxa"/>
            </w:tcMar>
          </w:tcPr>
          <w:p w14:paraId="7BD35E03"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O</w:t>
            </w:r>
          </w:p>
        </w:tc>
        <w:tc>
          <w:tcPr>
            <w:tcW w:w="1440" w:type="dxa"/>
            <w:tcMar>
              <w:top w:w="0" w:type="dxa"/>
              <w:left w:w="28" w:type="dxa"/>
              <w:bottom w:w="0" w:type="dxa"/>
              <w:right w:w="108" w:type="dxa"/>
            </w:tcMar>
          </w:tcPr>
          <w:p w14:paraId="76CA946B"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440" w:type="dxa"/>
            <w:tcMar>
              <w:top w:w="0" w:type="dxa"/>
              <w:left w:w="28" w:type="dxa"/>
              <w:bottom w:w="0" w:type="dxa"/>
              <w:right w:w="108" w:type="dxa"/>
            </w:tcMar>
          </w:tcPr>
          <w:p w14:paraId="54ACCC79"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350" w:type="dxa"/>
            <w:tcMar>
              <w:top w:w="0" w:type="dxa"/>
              <w:left w:w="28" w:type="dxa"/>
              <w:bottom w:w="0" w:type="dxa"/>
              <w:right w:w="108" w:type="dxa"/>
            </w:tcMar>
          </w:tcPr>
          <w:p w14:paraId="042D24B0"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c>
          <w:tcPr>
            <w:tcW w:w="1358" w:type="dxa"/>
            <w:tcMar>
              <w:top w:w="0" w:type="dxa"/>
              <w:left w:w="28" w:type="dxa"/>
              <w:bottom w:w="0" w:type="dxa"/>
              <w:right w:w="108" w:type="dxa"/>
            </w:tcMar>
          </w:tcPr>
          <w:p w14:paraId="52E52889"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T</w:t>
            </w:r>
          </w:p>
        </w:tc>
      </w:tr>
      <w:tr w:rsidR="00D821B2" w:rsidRPr="00D821B2" w14:paraId="4EFBDEF2" w14:textId="77777777" w:rsidTr="00491A5E">
        <w:trPr>
          <w:cantSplit/>
          <w:jc w:val="center"/>
        </w:trPr>
        <w:tc>
          <w:tcPr>
            <w:tcW w:w="2559" w:type="dxa"/>
            <w:tcMar>
              <w:top w:w="0" w:type="dxa"/>
              <w:left w:w="28" w:type="dxa"/>
              <w:bottom w:w="0" w:type="dxa"/>
              <w:right w:w="108" w:type="dxa"/>
            </w:tcMar>
          </w:tcPr>
          <w:p w14:paraId="0A0FF577" w14:textId="77777777" w:rsidR="00D821B2" w:rsidRPr="00D821B2" w:rsidRDefault="00D821B2" w:rsidP="00D821B2">
            <w:pPr>
              <w:keepNext/>
              <w:keepLines/>
              <w:spacing w:after="0"/>
              <w:rPr>
                <w:rFonts w:ascii="Courier New" w:eastAsia="SimSun" w:hAnsi="Courier New" w:cs="Courier New"/>
                <w:b/>
                <w:bCs/>
                <w:sz w:val="18"/>
              </w:rPr>
            </w:pPr>
            <w:r w:rsidRPr="00D821B2">
              <w:rPr>
                <w:rFonts w:ascii="Courier New" w:eastAsia="SimSun" w:hAnsi="Courier New" w:cs="Courier New"/>
                <w:sz w:val="18"/>
              </w:rPr>
              <w:t>suspendProcess</w:t>
            </w:r>
          </w:p>
        </w:tc>
        <w:tc>
          <w:tcPr>
            <w:tcW w:w="1710" w:type="dxa"/>
            <w:tcMar>
              <w:top w:w="0" w:type="dxa"/>
              <w:left w:w="28" w:type="dxa"/>
              <w:bottom w:w="0" w:type="dxa"/>
              <w:right w:w="108" w:type="dxa"/>
            </w:tcMar>
          </w:tcPr>
          <w:p w14:paraId="214883B7" w14:textId="77777777" w:rsidR="00D821B2" w:rsidRPr="00D821B2" w:rsidRDefault="00D821B2" w:rsidP="00D821B2">
            <w:pPr>
              <w:keepNext/>
              <w:keepLines/>
              <w:spacing w:after="0"/>
              <w:jc w:val="center"/>
              <w:rPr>
                <w:rFonts w:ascii="Arial" w:eastAsia="SimSun" w:hAnsi="Arial" w:cs="Arial"/>
                <w:sz w:val="18"/>
              </w:rPr>
            </w:pPr>
            <w:r w:rsidRPr="00D821B2">
              <w:rPr>
                <w:rFonts w:ascii="Arial" w:eastAsia="SimSun" w:hAnsi="Arial"/>
                <w:sz w:val="18"/>
              </w:rPr>
              <w:t>O</w:t>
            </w:r>
          </w:p>
        </w:tc>
        <w:tc>
          <w:tcPr>
            <w:tcW w:w="1440" w:type="dxa"/>
            <w:tcMar>
              <w:top w:w="0" w:type="dxa"/>
              <w:left w:w="28" w:type="dxa"/>
              <w:bottom w:w="0" w:type="dxa"/>
              <w:right w:w="108" w:type="dxa"/>
            </w:tcMar>
          </w:tcPr>
          <w:p w14:paraId="75F1C0C5"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440" w:type="dxa"/>
            <w:tcMar>
              <w:top w:w="0" w:type="dxa"/>
              <w:left w:w="28" w:type="dxa"/>
              <w:bottom w:w="0" w:type="dxa"/>
              <w:right w:w="108" w:type="dxa"/>
            </w:tcMar>
          </w:tcPr>
          <w:p w14:paraId="567D35BC"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350" w:type="dxa"/>
            <w:tcMar>
              <w:top w:w="0" w:type="dxa"/>
              <w:left w:w="28" w:type="dxa"/>
              <w:bottom w:w="0" w:type="dxa"/>
              <w:right w:w="108" w:type="dxa"/>
            </w:tcMar>
          </w:tcPr>
          <w:p w14:paraId="1C8343FE"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lang w:eastAsia="zh-CN"/>
              </w:rPr>
              <w:t>F</w:t>
            </w:r>
          </w:p>
        </w:tc>
        <w:tc>
          <w:tcPr>
            <w:tcW w:w="1358" w:type="dxa"/>
            <w:tcMar>
              <w:top w:w="0" w:type="dxa"/>
              <w:left w:w="28" w:type="dxa"/>
              <w:bottom w:w="0" w:type="dxa"/>
              <w:right w:w="108" w:type="dxa"/>
            </w:tcMar>
          </w:tcPr>
          <w:p w14:paraId="72D420D1"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lang w:eastAsia="zh-CN"/>
              </w:rPr>
              <w:t>T</w:t>
            </w:r>
          </w:p>
        </w:tc>
      </w:tr>
      <w:tr w:rsidR="00D821B2" w:rsidRPr="00D821B2" w14:paraId="593B0CF4" w14:textId="77777777" w:rsidTr="00491A5E">
        <w:trPr>
          <w:cantSplit/>
          <w:jc w:val="center"/>
        </w:trPr>
        <w:tc>
          <w:tcPr>
            <w:tcW w:w="2559" w:type="dxa"/>
            <w:tcMar>
              <w:top w:w="0" w:type="dxa"/>
              <w:left w:w="28" w:type="dxa"/>
              <w:bottom w:w="0" w:type="dxa"/>
              <w:right w:w="108" w:type="dxa"/>
            </w:tcMar>
          </w:tcPr>
          <w:p w14:paraId="2FA4CED8" w14:textId="77777777" w:rsidR="00D821B2" w:rsidRPr="00D821B2" w:rsidRDefault="00D821B2" w:rsidP="00D821B2">
            <w:pPr>
              <w:keepNext/>
              <w:keepLines/>
              <w:spacing w:after="0"/>
              <w:rPr>
                <w:rFonts w:ascii="Courier New" w:eastAsia="SimSun" w:hAnsi="Courier New" w:cs="Courier New"/>
                <w:sz w:val="18"/>
              </w:rPr>
            </w:pPr>
            <w:del w:id="3146" w:author="NEC_Hassan Al-Kanani" w:date="2024-04-21T09:43:00Z">
              <w:r w:rsidRPr="00D821B2" w:rsidDel="00BE5653">
                <w:rPr>
                  <w:rFonts w:ascii="Courier New" w:eastAsia="SimSun" w:hAnsi="Courier New" w:cs="Courier New"/>
                  <w:sz w:val="18"/>
                </w:rPr>
                <w:delText>resumeProcess</w:delText>
              </w:r>
            </w:del>
          </w:p>
        </w:tc>
        <w:tc>
          <w:tcPr>
            <w:tcW w:w="1710" w:type="dxa"/>
            <w:tcMar>
              <w:top w:w="0" w:type="dxa"/>
              <w:left w:w="28" w:type="dxa"/>
              <w:bottom w:w="0" w:type="dxa"/>
              <w:right w:w="108" w:type="dxa"/>
            </w:tcMar>
          </w:tcPr>
          <w:p w14:paraId="60A001A5" w14:textId="77777777" w:rsidR="00D821B2" w:rsidRPr="00D821B2" w:rsidRDefault="00D821B2" w:rsidP="00D821B2">
            <w:pPr>
              <w:keepNext/>
              <w:keepLines/>
              <w:spacing w:after="0"/>
              <w:jc w:val="center"/>
              <w:rPr>
                <w:rFonts w:ascii="Arial" w:eastAsia="SimSun" w:hAnsi="Arial"/>
                <w:sz w:val="18"/>
              </w:rPr>
            </w:pPr>
            <w:del w:id="3147" w:author="NEC_Hassan Al-Kanani" w:date="2024-04-21T09:43:00Z">
              <w:r w:rsidRPr="00D821B2" w:rsidDel="00BE5653">
                <w:rPr>
                  <w:rFonts w:ascii="Arial" w:eastAsia="SimSun" w:hAnsi="Arial"/>
                  <w:sz w:val="18"/>
                </w:rPr>
                <w:delText>O</w:delText>
              </w:r>
            </w:del>
          </w:p>
        </w:tc>
        <w:tc>
          <w:tcPr>
            <w:tcW w:w="1440" w:type="dxa"/>
            <w:tcMar>
              <w:top w:w="0" w:type="dxa"/>
              <w:left w:w="28" w:type="dxa"/>
              <w:bottom w:w="0" w:type="dxa"/>
              <w:right w:w="108" w:type="dxa"/>
            </w:tcMar>
          </w:tcPr>
          <w:p w14:paraId="756BF439" w14:textId="77777777" w:rsidR="00D821B2" w:rsidRPr="00D821B2" w:rsidRDefault="00D821B2" w:rsidP="00D821B2">
            <w:pPr>
              <w:keepNext/>
              <w:keepLines/>
              <w:spacing w:after="0"/>
              <w:jc w:val="center"/>
              <w:rPr>
                <w:rFonts w:ascii="Arial" w:eastAsia="SimSun" w:hAnsi="Arial"/>
                <w:sz w:val="18"/>
              </w:rPr>
            </w:pPr>
            <w:del w:id="3148" w:author="NEC_Hassan Al-Kanani" w:date="2024-04-21T09:43:00Z">
              <w:r w:rsidRPr="00D821B2" w:rsidDel="00BE5653">
                <w:rPr>
                  <w:rFonts w:ascii="Arial" w:eastAsia="SimSun" w:hAnsi="Arial"/>
                  <w:sz w:val="18"/>
                </w:rPr>
                <w:delText>T</w:delText>
              </w:r>
            </w:del>
          </w:p>
        </w:tc>
        <w:tc>
          <w:tcPr>
            <w:tcW w:w="1440" w:type="dxa"/>
            <w:tcMar>
              <w:top w:w="0" w:type="dxa"/>
              <w:left w:w="28" w:type="dxa"/>
              <w:bottom w:w="0" w:type="dxa"/>
              <w:right w:w="108" w:type="dxa"/>
            </w:tcMar>
          </w:tcPr>
          <w:p w14:paraId="49853461" w14:textId="77777777" w:rsidR="00D821B2" w:rsidRPr="00D821B2" w:rsidRDefault="00D821B2" w:rsidP="00D821B2">
            <w:pPr>
              <w:keepNext/>
              <w:keepLines/>
              <w:spacing w:after="0"/>
              <w:jc w:val="center"/>
              <w:rPr>
                <w:rFonts w:ascii="Arial" w:eastAsia="SimSun" w:hAnsi="Arial"/>
                <w:sz w:val="18"/>
              </w:rPr>
            </w:pPr>
            <w:del w:id="3149" w:author="NEC_Hassan Al-Kanani" w:date="2024-04-21T09:43:00Z">
              <w:r w:rsidRPr="00D821B2" w:rsidDel="00BE5653">
                <w:rPr>
                  <w:rFonts w:ascii="Arial" w:eastAsia="SimSun" w:hAnsi="Arial"/>
                  <w:sz w:val="18"/>
                </w:rPr>
                <w:delText>T</w:delText>
              </w:r>
            </w:del>
          </w:p>
        </w:tc>
        <w:tc>
          <w:tcPr>
            <w:tcW w:w="1350" w:type="dxa"/>
            <w:tcMar>
              <w:top w:w="0" w:type="dxa"/>
              <w:left w:w="28" w:type="dxa"/>
              <w:bottom w:w="0" w:type="dxa"/>
              <w:right w:w="108" w:type="dxa"/>
            </w:tcMar>
          </w:tcPr>
          <w:p w14:paraId="163748E1" w14:textId="77777777" w:rsidR="00D821B2" w:rsidRPr="00D821B2" w:rsidRDefault="00D821B2" w:rsidP="00D821B2">
            <w:pPr>
              <w:keepNext/>
              <w:keepLines/>
              <w:spacing w:after="0"/>
              <w:jc w:val="center"/>
              <w:rPr>
                <w:rFonts w:ascii="Arial" w:eastAsia="SimSun" w:hAnsi="Arial"/>
                <w:sz w:val="18"/>
                <w:lang w:eastAsia="zh-CN"/>
              </w:rPr>
            </w:pPr>
            <w:del w:id="3150" w:author="NEC_Hassan Al-Kanani" w:date="2024-04-21T09:43:00Z">
              <w:r w:rsidRPr="00D821B2" w:rsidDel="00BE5653">
                <w:rPr>
                  <w:rFonts w:ascii="Arial" w:eastAsia="SimSun" w:hAnsi="Arial"/>
                  <w:sz w:val="18"/>
                  <w:lang w:eastAsia="zh-CN"/>
                </w:rPr>
                <w:delText>F</w:delText>
              </w:r>
            </w:del>
          </w:p>
        </w:tc>
        <w:tc>
          <w:tcPr>
            <w:tcW w:w="1358" w:type="dxa"/>
            <w:tcMar>
              <w:top w:w="0" w:type="dxa"/>
              <w:left w:w="28" w:type="dxa"/>
              <w:bottom w:w="0" w:type="dxa"/>
              <w:right w:w="108" w:type="dxa"/>
            </w:tcMar>
          </w:tcPr>
          <w:p w14:paraId="61F398D5" w14:textId="77777777" w:rsidR="00D821B2" w:rsidRPr="00D821B2" w:rsidRDefault="00D821B2" w:rsidP="00D821B2">
            <w:pPr>
              <w:keepNext/>
              <w:keepLines/>
              <w:spacing w:after="0"/>
              <w:jc w:val="center"/>
              <w:rPr>
                <w:rFonts w:ascii="Arial" w:eastAsia="SimSun" w:hAnsi="Arial"/>
                <w:sz w:val="18"/>
                <w:lang w:eastAsia="zh-CN"/>
              </w:rPr>
            </w:pPr>
            <w:del w:id="3151" w:author="NEC_Hassan Al-Kanani" w:date="2024-04-21T09:43:00Z">
              <w:r w:rsidRPr="00D821B2" w:rsidDel="00BE5653">
                <w:rPr>
                  <w:rFonts w:ascii="Arial" w:eastAsia="SimSun" w:hAnsi="Arial"/>
                  <w:sz w:val="18"/>
                  <w:lang w:eastAsia="zh-CN"/>
                </w:rPr>
                <w:delText>T</w:delText>
              </w:r>
            </w:del>
          </w:p>
        </w:tc>
      </w:tr>
      <w:tr w:rsidR="00D821B2" w:rsidRPr="00D821B2" w14:paraId="0D5FB543" w14:textId="77777777" w:rsidTr="00491A5E">
        <w:trPr>
          <w:cantSplit/>
          <w:jc w:val="center"/>
        </w:trPr>
        <w:tc>
          <w:tcPr>
            <w:tcW w:w="2559" w:type="dxa"/>
            <w:shd w:val="clear" w:color="auto" w:fill="D9D9D9"/>
            <w:tcMar>
              <w:top w:w="0" w:type="dxa"/>
              <w:left w:w="28" w:type="dxa"/>
              <w:bottom w:w="0" w:type="dxa"/>
              <w:right w:w="108" w:type="dxa"/>
            </w:tcMar>
            <w:hideMark/>
          </w:tcPr>
          <w:p w14:paraId="496CC3DB" w14:textId="77777777" w:rsidR="00D821B2" w:rsidRPr="00D821B2" w:rsidRDefault="00D821B2" w:rsidP="00D821B2">
            <w:pPr>
              <w:keepNext/>
              <w:keepLines/>
              <w:spacing w:after="0"/>
              <w:jc w:val="center"/>
              <w:rPr>
                <w:rFonts w:ascii="Courier New" w:eastAsia="SimSun" w:hAnsi="Courier New" w:cs="Courier New"/>
                <w:sz w:val="18"/>
              </w:rPr>
            </w:pPr>
            <w:r w:rsidRPr="00D821B2">
              <w:rPr>
                <w:rFonts w:ascii="Arial" w:eastAsia="SimSun" w:hAnsi="Arial"/>
                <w:b/>
                <w:bCs/>
                <w:color w:val="000000"/>
                <w:sz w:val="18"/>
              </w:rPr>
              <w:t>Attribute related to role</w:t>
            </w:r>
          </w:p>
        </w:tc>
        <w:tc>
          <w:tcPr>
            <w:tcW w:w="1710" w:type="dxa"/>
            <w:shd w:val="clear" w:color="auto" w:fill="D9D9D9"/>
            <w:tcMar>
              <w:top w:w="0" w:type="dxa"/>
              <w:left w:w="28" w:type="dxa"/>
              <w:bottom w:w="0" w:type="dxa"/>
              <w:right w:w="108" w:type="dxa"/>
            </w:tcMar>
          </w:tcPr>
          <w:p w14:paraId="6CA292E1" w14:textId="77777777" w:rsidR="00D821B2" w:rsidRPr="00D821B2" w:rsidRDefault="00D821B2" w:rsidP="00D821B2">
            <w:pPr>
              <w:keepNext/>
              <w:keepLines/>
              <w:spacing w:after="0"/>
              <w:jc w:val="center"/>
              <w:rPr>
                <w:rFonts w:ascii="Arial" w:eastAsia="SimSun" w:hAnsi="Arial" w:cs="Arial"/>
                <w:sz w:val="18"/>
              </w:rPr>
            </w:pPr>
          </w:p>
        </w:tc>
        <w:tc>
          <w:tcPr>
            <w:tcW w:w="1440" w:type="dxa"/>
            <w:shd w:val="clear" w:color="auto" w:fill="D9D9D9"/>
            <w:tcMar>
              <w:top w:w="0" w:type="dxa"/>
              <w:left w:w="28" w:type="dxa"/>
              <w:bottom w:w="0" w:type="dxa"/>
              <w:right w:w="108" w:type="dxa"/>
            </w:tcMar>
          </w:tcPr>
          <w:p w14:paraId="33E9B847" w14:textId="77777777" w:rsidR="00D821B2" w:rsidRPr="00D821B2" w:rsidRDefault="00D821B2" w:rsidP="00D821B2">
            <w:pPr>
              <w:keepNext/>
              <w:keepLines/>
              <w:spacing w:after="0"/>
              <w:jc w:val="center"/>
              <w:rPr>
                <w:rFonts w:ascii="Arial" w:eastAsia="SimSun" w:hAnsi="Arial"/>
                <w:sz w:val="18"/>
              </w:rPr>
            </w:pPr>
          </w:p>
        </w:tc>
        <w:tc>
          <w:tcPr>
            <w:tcW w:w="1440" w:type="dxa"/>
            <w:shd w:val="clear" w:color="auto" w:fill="D9D9D9"/>
            <w:tcMar>
              <w:top w:w="0" w:type="dxa"/>
              <w:left w:w="28" w:type="dxa"/>
              <w:bottom w:w="0" w:type="dxa"/>
              <w:right w:w="108" w:type="dxa"/>
            </w:tcMar>
          </w:tcPr>
          <w:p w14:paraId="284F3D0F" w14:textId="77777777" w:rsidR="00D821B2" w:rsidRPr="00D821B2" w:rsidRDefault="00D821B2" w:rsidP="00D821B2">
            <w:pPr>
              <w:keepNext/>
              <w:keepLines/>
              <w:spacing w:after="0"/>
              <w:jc w:val="center"/>
              <w:rPr>
                <w:rFonts w:ascii="Arial" w:eastAsia="SimSun" w:hAnsi="Arial"/>
                <w:sz w:val="18"/>
              </w:rPr>
            </w:pPr>
          </w:p>
        </w:tc>
        <w:tc>
          <w:tcPr>
            <w:tcW w:w="1350" w:type="dxa"/>
            <w:shd w:val="clear" w:color="auto" w:fill="D9D9D9"/>
            <w:tcMar>
              <w:top w:w="0" w:type="dxa"/>
              <w:left w:w="28" w:type="dxa"/>
              <w:bottom w:w="0" w:type="dxa"/>
              <w:right w:w="108" w:type="dxa"/>
            </w:tcMar>
          </w:tcPr>
          <w:p w14:paraId="02E623F2" w14:textId="77777777" w:rsidR="00D821B2" w:rsidRPr="00D821B2" w:rsidRDefault="00D821B2" w:rsidP="00D821B2">
            <w:pPr>
              <w:keepNext/>
              <w:keepLines/>
              <w:spacing w:after="0"/>
              <w:jc w:val="center"/>
              <w:rPr>
                <w:rFonts w:ascii="Arial" w:eastAsia="SimSun" w:hAnsi="Arial"/>
                <w:sz w:val="18"/>
              </w:rPr>
            </w:pPr>
          </w:p>
        </w:tc>
        <w:tc>
          <w:tcPr>
            <w:tcW w:w="1358" w:type="dxa"/>
            <w:shd w:val="clear" w:color="auto" w:fill="D9D9D9"/>
            <w:tcMar>
              <w:top w:w="0" w:type="dxa"/>
              <w:left w:w="28" w:type="dxa"/>
              <w:bottom w:w="0" w:type="dxa"/>
              <w:right w:w="108" w:type="dxa"/>
            </w:tcMar>
          </w:tcPr>
          <w:p w14:paraId="51FDB6EE" w14:textId="77777777" w:rsidR="00D821B2" w:rsidRPr="00D821B2" w:rsidRDefault="00D821B2" w:rsidP="00D821B2">
            <w:pPr>
              <w:keepNext/>
              <w:keepLines/>
              <w:spacing w:after="0"/>
              <w:jc w:val="center"/>
              <w:rPr>
                <w:rFonts w:ascii="Arial" w:eastAsia="SimSun" w:hAnsi="Arial"/>
                <w:sz w:val="18"/>
              </w:rPr>
            </w:pPr>
          </w:p>
        </w:tc>
      </w:tr>
      <w:tr w:rsidR="00D821B2" w:rsidRPr="00D821B2" w14:paraId="39BE95B0" w14:textId="77777777" w:rsidTr="00491A5E">
        <w:trPr>
          <w:cantSplit/>
          <w:jc w:val="center"/>
        </w:trPr>
        <w:tc>
          <w:tcPr>
            <w:tcW w:w="2559" w:type="dxa"/>
            <w:tcMar>
              <w:top w:w="0" w:type="dxa"/>
              <w:left w:w="28" w:type="dxa"/>
              <w:bottom w:w="0" w:type="dxa"/>
              <w:right w:w="108" w:type="dxa"/>
            </w:tcMar>
          </w:tcPr>
          <w:p w14:paraId="2BB98BEE"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ML</w:t>
            </w:r>
            <w:ins w:id="3152" w:author="Yizhi Yao - 154" w:date="2024-05-01T09:18:00Z">
              <w:r w:rsidRPr="00D821B2">
                <w:rPr>
                  <w:rFonts w:ascii="Courier New" w:eastAsia="SimSun" w:hAnsi="Courier New" w:cs="Courier New"/>
                  <w:sz w:val="18"/>
                </w:rPr>
                <w:t>Model</w:t>
              </w:r>
            </w:ins>
            <w:del w:id="3153" w:author="Yizhi Yao - 154" w:date="2024-05-01T09:18:00Z">
              <w:r w:rsidRPr="00D821B2" w:rsidDel="0025325D">
                <w:rPr>
                  <w:rFonts w:ascii="Courier New" w:eastAsia="SimSun" w:hAnsi="Courier New" w:cs="Courier New"/>
                  <w:sz w:val="18"/>
                </w:rPr>
                <w:delText>Entity</w:delText>
              </w:r>
            </w:del>
            <w:r w:rsidRPr="00D821B2">
              <w:rPr>
                <w:rFonts w:ascii="Courier New" w:eastAsia="SimSun" w:hAnsi="Courier New" w:cs="Courier New"/>
                <w:sz w:val="18"/>
              </w:rPr>
              <w:t>LoadingRequestRef</w:t>
            </w:r>
          </w:p>
        </w:tc>
        <w:tc>
          <w:tcPr>
            <w:tcW w:w="1710" w:type="dxa"/>
            <w:tcMar>
              <w:top w:w="0" w:type="dxa"/>
              <w:left w:w="28" w:type="dxa"/>
              <w:bottom w:w="0" w:type="dxa"/>
              <w:right w:w="108" w:type="dxa"/>
            </w:tcMar>
          </w:tcPr>
          <w:p w14:paraId="0839F2F8" w14:textId="77777777" w:rsidR="00D821B2" w:rsidRPr="00D821B2" w:rsidRDefault="00D821B2" w:rsidP="00D821B2">
            <w:pPr>
              <w:keepNext/>
              <w:keepLines/>
              <w:spacing w:after="0"/>
              <w:jc w:val="center"/>
              <w:rPr>
                <w:rFonts w:ascii="Arial" w:eastAsia="SimSun" w:hAnsi="Arial" w:cs="Arial"/>
                <w:sz w:val="18"/>
              </w:rPr>
            </w:pPr>
            <w:r w:rsidRPr="00D821B2">
              <w:rPr>
                <w:rFonts w:ascii="Arial" w:eastAsia="SimSun" w:hAnsi="Arial"/>
                <w:sz w:val="18"/>
              </w:rPr>
              <w:t>CM</w:t>
            </w:r>
          </w:p>
        </w:tc>
        <w:tc>
          <w:tcPr>
            <w:tcW w:w="1440" w:type="dxa"/>
            <w:tcMar>
              <w:top w:w="0" w:type="dxa"/>
              <w:left w:w="28" w:type="dxa"/>
              <w:bottom w:w="0" w:type="dxa"/>
              <w:right w:w="108" w:type="dxa"/>
            </w:tcMar>
          </w:tcPr>
          <w:p w14:paraId="322ACED7"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440" w:type="dxa"/>
            <w:tcMar>
              <w:top w:w="0" w:type="dxa"/>
              <w:left w:w="28" w:type="dxa"/>
              <w:bottom w:w="0" w:type="dxa"/>
              <w:right w:w="108" w:type="dxa"/>
            </w:tcMar>
          </w:tcPr>
          <w:p w14:paraId="2F4DD12B"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F</w:t>
            </w:r>
          </w:p>
        </w:tc>
        <w:tc>
          <w:tcPr>
            <w:tcW w:w="1350" w:type="dxa"/>
            <w:tcMar>
              <w:top w:w="0" w:type="dxa"/>
              <w:left w:w="28" w:type="dxa"/>
              <w:bottom w:w="0" w:type="dxa"/>
              <w:right w:w="108" w:type="dxa"/>
            </w:tcMar>
          </w:tcPr>
          <w:p w14:paraId="575E27E6"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lang w:eastAsia="zh-CN"/>
              </w:rPr>
              <w:t>F</w:t>
            </w:r>
          </w:p>
        </w:tc>
        <w:tc>
          <w:tcPr>
            <w:tcW w:w="1358" w:type="dxa"/>
            <w:tcMar>
              <w:top w:w="0" w:type="dxa"/>
              <w:left w:w="28" w:type="dxa"/>
              <w:bottom w:w="0" w:type="dxa"/>
              <w:right w:w="108" w:type="dxa"/>
            </w:tcMar>
          </w:tcPr>
          <w:p w14:paraId="522D951F"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lang w:eastAsia="zh-CN"/>
              </w:rPr>
              <w:t>T</w:t>
            </w:r>
          </w:p>
        </w:tc>
      </w:tr>
      <w:tr w:rsidR="00D821B2" w:rsidRPr="00D821B2" w14:paraId="62C4C181" w14:textId="77777777" w:rsidTr="00491A5E">
        <w:trPr>
          <w:cantSplit/>
          <w:jc w:val="center"/>
        </w:trPr>
        <w:tc>
          <w:tcPr>
            <w:tcW w:w="2559" w:type="dxa"/>
            <w:tcMar>
              <w:top w:w="0" w:type="dxa"/>
              <w:left w:w="28" w:type="dxa"/>
              <w:bottom w:w="0" w:type="dxa"/>
              <w:right w:w="108" w:type="dxa"/>
            </w:tcMar>
          </w:tcPr>
          <w:p w14:paraId="5F814918"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ML</w:t>
            </w:r>
            <w:ins w:id="3154" w:author="Yizhi Yao - 154" w:date="2024-05-01T09:18:00Z">
              <w:r w:rsidRPr="00D821B2">
                <w:rPr>
                  <w:rFonts w:ascii="Courier New" w:eastAsia="SimSun" w:hAnsi="Courier New" w:cs="Courier New"/>
                  <w:sz w:val="18"/>
                </w:rPr>
                <w:t>Model</w:t>
              </w:r>
            </w:ins>
            <w:del w:id="3155" w:author="Yizhi Yao - 154" w:date="2024-05-01T09:18:00Z">
              <w:r w:rsidRPr="00D821B2" w:rsidDel="0025325D">
                <w:rPr>
                  <w:rFonts w:ascii="Courier New" w:eastAsia="SimSun" w:hAnsi="Courier New" w:cs="Courier New"/>
                  <w:sz w:val="18"/>
                </w:rPr>
                <w:delText>Entity</w:delText>
              </w:r>
            </w:del>
            <w:r w:rsidRPr="00D821B2">
              <w:rPr>
                <w:rFonts w:ascii="Courier New" w:eastAsia="SimSun" w:hAnsi="Courier New" w:cs="Courier New"/>
                <w:sz w:val="18"/>
              </w:rPr>
              <w:t>LoadingPolicyRef</w:t>
            </w:r>
          </w:p>
        </w:tc>
        <w:tc>
          <w:tcPr>
            <w:tcW w:w="1710" w:type="dxa"/>
            <w:tcMar>
              <w:top w:w="0" w:type="dxa"/>
              <w:left w:w="28" w:type="dxa"/>
              <w:bottom w:w="0" w:type="dxa"/>
              <w:right w:w="108" w:type="dxa"/>
            </w:tcMar>
          </w:tcPr>
          <w:p w14:paraId="7DDDF47B"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CM</w:t>
            </w:r>
          </w:p>
        </w:tc>
        <w:tc>
          <w:tcPr>
            <w:tcW w:w="1440" w:type="dxa"/>
            <w:tcMar>
              <w:top w:w="0" w:type="dxa"/>
              <w:left w:w="28" w:type="dxa"/>
              <w:bottom w:w="0" w:type="dxa"/>
              <w:right w:w="108" w:type="dxa"/>
            </w:tcMar>
          </w:tcPr>
          <w:p w14:paraId="46F91FEC"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440" w:type="dxa"/>
            <w:tcMar>
              <w:top w:w="0" w:type="dxa"/>
              <w:left w:w="28" w:type="dxa"/>
              <w:bottom w:w="0" w:type="dxa"/>
              <w:right w:w="108" w:type="dxa"/>
            </w:tcMar>
          </w:tcPr>
          <w:p w14:paraId="5E4A89B5"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F</w:t>
            </w:r>
          </w:p>
        </w:tc>
        <w:tc>
          <w:tcPr>
            <w:tcW w:w="1350" w:type="dxa"/>
            <w:tcMar>
              <w:top w:w="0" w:type="dxa"/>
              <w:left w:w="28" w:type="dxa"/>
              <w:bottom w:w="0" w:type="dxa"/>
              <w:right w:w="108" w:type="dxa"/>
            </w:tcMar>
          </w:tcPr>
          <w:p w14:paraId="6C91D0F3"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c>
          <w:tcPr>
            <w:tcW w:w="1358" w:type="dxa"/>
            <w:tcMar>
              <w:top w:w="0" w:type="dxa"/>
              <w:left w:w="28" w:type="dxa"/>
              <w:bottom w:w="0" w:type="dxa"/>
              <w:right w:w="108" w:type="dxa"/>
            </w:tcMar>
          </w:tcPr>
          <w:p w14:paraId="3109DF35"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T</w:t>
            </w:r>
          </w:p>
        </w:tc>
      </w:tr>
      <w:tr w:rsidR="00D821B2" w:rsidRPr="00D821B2" w14:paraId="5165025E" w14:textId="77777777" w:rsidTr="00491A5E">
        <w:trPr>
          <w:cantSplit/>
          <w:jc w:val="center"/>
        </w:trPr>
        <w:tc>
          <w:tcPr>
            <w:tcW w:w="2559" w:type="dxa"/>
            <w:tcMar>
              <w:top w:w="0" w:type="dxa"/>
              <w:left w:w="28" w:type="dxa"/>
              <w:bottom w:w="0" w:type="dxa"/>
              <w:right w:w="108" w:type="dxa"/>
            </w:tcMar>
          </w:tcPr>
          <w:p w14:paraId="3140561E"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LoadedML</w:t>
            </w:r>
            <w:ins w:id="3156" w:author="Yizhi Yao - 154" w:date="2024-05-01T09:18:00Z">
              <w:r w:rsidRPr="00D821B2">
                <w:rPr>
                  <w:rFonts w:ascii="Courier New" w:eastAsia="SimSun" w:hAnsi="Courier New" w:cs="Courier New"/>
                  <w:sz w:val="18"/>
                </w:rPr>
                <w:t>Model</w:t>
              </w:r>
            </w:ins>
            <w:del w:id="3157" w:author="Yizhi Yao - 154" w:date="2024-05-01T09:18:00Z">
              <w:r w:rsidRPr="00D821B2" w:rsidDel="0025325D">
                <w:rPr>
                  <w:rFonts w:ascii="Courier New" w:eastAsia="SimSun" w:hAnsi="Courier New" w:cs="Courier New"/>
                  <w:sz w:val="18"/>
                </w:rPr>
                <w:delText>Entity</w:delText>
              </w:r>
            </w:del>
            <w:r w:rsidRPr="00D821B2">
              <w:rPr>
                <w:rFonts w:ascii="Courier New" w:eastAsia="SimSun" w:hAnsi="Courier New" w:cs="Courier New"/>
                <w:sz w:val="18"/>
              </w:rPr>
              <w:t>Ref</w:t>
            </w:r>
          </w:p>
        </w:tc>
        <w:tc>
          <w:tcPr>
            <w:tcW w:w="1710" w:type="dxa"/>
            <w:tcMar>
              <w:top w:w="0" w:type="dxa"/>
              <w:left w:w="28" w:type="dxa"/>
              <w:bottom w:w="0" w:type="dxa"/>
              <w:right w:w="108" w:type="dxa"/>
            </w:tcMar>
          </w:tcPr>
          <w:p w14:paraId="0C349817"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M</w:t>
            </w:r>
          </w:p>
        </w:tc>
        <w:tc>
          <w:tcPr>
            <w:tcW w:w="1440" w:type="dxa"/>
            <w:tcMar>
              <w:top w:w="0" w:type="dxa"/>
              <w:left w:w="28" w:type="dxa"/>
              <w:bottom w:w="0" w:type="dxa"/>
              <w:right w:w="108" w:type="dxa"/>
            </w:tcMar>
          </w:tcPr>
          <w:p w14:paraId="58BB6001"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440" w:type="dxa"/>
            <w:tcMar>
              <w:top w:w="0" w:type="dxa"/>
              <w:left w:w="28" w:type="dxa"/>
              <w:bottom w:w="0" w:type="dxa"/>
              <w:right w:w="108" w:type="dxa"/>
            </w:tcMar>
          </w:tcPr>
          <w:p w14:paraId="275EE24D"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F</w:t>
            </w:r>
          </w:p>
        </w:tc>
        <w:tc>
          <w:tcPr>
            <w:tcW w:w="1350" w:type="dxa"/>
            <w:tcMar>
              <w:top w:w="0" w:type="dxa"/>
              <w:left w:w="28" w:type="dxa"/>
              <w:bottom w:w="0" w:type="dxa"/>
              <w:right w:w="108" w:type="dxa"/>
            </w:tcMar>
          </w:tcPr>
          <w:p w14:paraId="7E1C78F0"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c>
          <w:tcPr>
            <w:tcW w:w="1358" w:type="dxa"/>
            <w:tcMar>
              <w:top w:w="0" w:type="dxa"/>
              <w:left w:w="28" w:type="dxa"/>
              <w:bottom w:w="0" w:type="dxa"/>
              <w:right w:w="108" w:type="dxa"/>
            </w:tcMar>
          </w:tcPr>
          <w:p w14:paraId="25588EA4"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T</w:t>
            </w:r>
          </w:p>
        </w:tc>
      </w:tr>
    </w:tbl>
    <w:p w14:paraId="2B18B35B" w14:textId="77777777" w:rsidR="00D821B2" w:rsidRPr="00D821B2" w:rsidRDefault="00D821B2" w:rsidP="00D821B2">
      <w:pPr>
        <w:rPr>
          <w:rFonts w:eastAsia="SimSun"/>
        </w:rPr>
      </w:pPr>
    </w:p>
    <w:p w14:paraId="6DA5706A" w14:textId="77777777" w:rsidR="00D821B2" w:rsidRPr="00D821B2" w:rsidRDefault="00D821B2" w:rsidP="00D821B2">
      <w:pPr>
        <w:keepNext/>
        <w:keepLines/>
        <w:spacing w:before="120"/>
        <w:ind w:left="1985" w:hanging="1985"/>
        <w:outlineLvl w:val="5"/>
        <w:rPr>
          <w:rFonts w:ascii="Arial" w:eastAsia="SimSun" w:hAnsi="Arial"/>
        </w:rPr>
      </w:pPr>
      <w:bookmarkStart w:id="3158" w:name="_Toc106015889"/>
      <w:bookmarkStart w:id="3159" w:name="_Toc106098528"/>
      <w:bookmarkStart w:id="3160" w:name="_Toc163137583"/>
      <w:bookmarkStart w:id="3161" w:name="MCCQCTEMPBM_00000152"/>
      <w:r w:rsidRPr="00D821B2">
        <w:rPr>
          <w:rFonts w:ascii="Arial" w:eastAsia="SimSun" w:hAnsi="Arial"/>
        </w:rPr>
        <w:t>7.3a.3.2.3.3</w:t>
      </w:r>
      <w:r w:rsidRPr="00D821B2">
        <w:rPr>
          <w:rFonts w:ascii="Arial" w:eastAsia="SimSun" w:hAnsi="Arial"/>
        </w:rPr>
        <w:tab/>
        <w:t>Attribute constraints</w:t>
      </w:r>
      <w:bookmarkEnd w:id="3158"/>
      <w:bookmarkEnd w:id="3159"/>
      <w:bookmarkEnd w:id="3160"/>
    </w:p>
    <w:p w14:paraId="7ED681D9"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Table 7.3a.3.2.3.3-1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D821B2" w:rsidRPr="00D821B2" w14:paraId="5D7B7F2F" w14:textId="77777777" w:rsidTr="00491A5E">
        <w:trPr>
          <w:jc w:val="center"/>
        </w:trPr>
        <w:tc>
          <w:tcPr>
            <w:tcW w:w="3495" w:type="dxa"/>
            <w:shd w:val="clear" w:color="auto" w:fill="D9D9D9"/>
            <w:tcMar>
              <w:top w:w="0" w:type="dxa"/>
              <w:left w:w="28" w:type="dxa"/>
              <w:bottom w:w="0" w:type="dxa"/>
              <w:right w:w="108" w:type="dxa"/>
            </w:tcMar>
            <w:hideMark/>
          </w:tcPr>
          <w:bookmarkEnd w:id="3161"/>
          <w:p w14:paraId="06405F0B"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sz w:val="18"/>
              </w:rPr>
              <w:t>Name</w:t>
            </w:r>
          </w:p>
        </w:tc>
        <w:tc>
          <w:tcPr>
            <w:tcW w:w="6141" w:type="dxa"/>
            <w:shd w:val="clear" w:color="auto" w:fill="D9D9D9"/>
            <w:tcMar>
              <w:top w:w="0" w:type="dxa"/>
              <w:left w:w="28" w:type="dxa"/>
              <w:bottom w:w="0" w:type="dxa"/>
              <w:right w:w="108" w:type="dxa"/>
            </w:tcMar>
            <w:hideMark/>
          </w:tcPr>
          <w:p w14:paraId="6E8ACA30" w14:textId="77777777" w:rsidR="00D821B2" w:rsidRPr="00D821B2" w:rsidRDefault="00D821B2" w:rsidP="00D821B2">
            <w:pPr>
              <w:keepNext/>
              <w:keepLines/>
              <w:spacing w:after="0"/>
              <w:jc w:val="center"/>
              <w:rPr>
                <w:rFonts w:ascii="Arial" w:eastAsia="SimSun" w:hAnsi="Arial"/>
                <w:b/>
                <w:sz w:val="18"/>
              </w:rPr>
            </w:pPr>
            <w:r w:rsidRPr="00D821B2">
              <w:rPr>
                <w:rFonts w:ascii="Arial" w:eastAsia="SimSun" w:hAnsi="Arial"/>
                <w:b/>
                <w:color w:val="000000"/>
                <w:sz w:val="18"/>
              </w:rPr>
              <w:t>Definition</w:t>
            </w:r>
          </w:p>
        </w:tc>
      </w:tr>
      <w:tr w:rsidR="00D821B2" w:rsidRPr="00D821B2" w14:paraId="6D468A3A" w14:textId="77777777" w:rsidTr="00491A5E">
        <w:trPr>
          <w:jc w:val="center"/>
        </w:trPr>
        <w:tc>
          <w:tcPr>
            <w:tcW w:w="3495" w:type="dxa"/>
            <w:tcMar>
              <w:top w:w="0" w:type="dxa"/>
              <w:left w:w="28" w:type="dxa"/>
              <w:bottom w:w="0" w:type="dxa"/>
              <w:right w:w="108" w:type="dxa"/>
            </w:tcMar>
          </w:tcPr>
          <w:p w14:paraId="65CB0FB4" w14:textId="77777777" w:rsidR="00D821B2" w:rsidRPr="00D821B2" w:rsidRDefault="00D821B2" w:rsidP="00D821B2">
            <w:pPr>
              <w:keepNext/>
              <w:keepLines/>
              <w:spacing w:after="0"/>
              <w:rPr>
                <w:rFonts w:ascii="Courier New" w:eastAsia="SimSun" w:hAnsi="Courier New" w:cs="Courier New"/>
                <w:sz w:val="18"/>
              </w:rPr>
            </w:pPr>
            <w:bookmarkStart w:id="3162" w:name="MCCQCTEMPBM_00000117"/>
            <w:r w:rsidRPr="00D821B2">
              <w:rPr>
                <w:rFonts w:ascii="Courier New" w:eastAsia="SimSun" w:hAnsi="Courier New" w:cs="Courier New"/>
                <w:sz w:val="18"/>
              </w:rPr>
              <w:t>ML</w:t>
            </w:r>
            <w:ins w:id="3163" w:author="Yizhi Yao - 154" w:date="2024-05-01T09:18:00Z">
              <w:r w:rsidRPr="00D821B2">
                <w:rPr>
                  <w:rFonts w:ascii="Courier New" w:eastAsia="SimSun" w:hAnsi="Courier New" w:cs="Courier New"/>
                  <w:sz w:val="18"/>
                </w:rPr>
                <w:t>Model</w:t>
              </w:r>
            </w:ins>
            <w:del w:id="3164" w:author="Yizhi Yao - 154" w:date="2024-05-01T09:18:00Z">
              <w:r w:rsidRPr="00D821B2" w:rsidDel="0025325D">
                <w:rPr>
                  <w:rFonts w:ascii="Courier New" w:eastAsia="SimSun" w:hAnsi="Courier New" w:cs="Courier New"/>
                  <w:sz w:val="18"/>
                </w:rPr>
                <w:delText>Entity</w:delText>
              </w:r>
            </w:del>
            <w:r w:rsidRPr="00D821B2">
              <w:rPr>
                <w:rFonts w:ascii="Courier New" w:eastAsia="SimSun" w:hAnsi="Courier New" w:cs="Courier New"/>
                <w:sz w:val="18"/>
              </w:rPr>
              <w:t>LoadingRequestRef</w:t>
            </w:r>
            <w:r w:rsidRPr="00D821B2">
              <w:rPr>
                <w:rFonts w:ascii="Arial" w:eastAsia="SimSun" w:hAnsi="Arial" w:cs="Arial"/>
                <w:sz w:val="18"/>
              </w:rPr>
              <w:t xml:space="preserve"> Support Qualifier</w:t>
            </w:r>
            <w:bookmarkEnd w:id="3162"/>
          </w:p>
        </w:tc>
        <w:tc>
          <w:tcPr>
            <w:tcW w:w="6141" w:type="dxa"/>
            <w:tcMar>
              <w:top w:w="0" w:type="dxa"/>
              <w:left w:w="28" w:type="dxa"/>
              <w:bottom w:w="0" w:type="dxa"/>
              <w:right w:w="108" w:type="dxa"/>
            </w:tcMar>
          </w:tcPr>
          <w:p w14:paraId="3A26603B" w14:textId="77777777" w:rsidR="00D821B2" w:rsidRPr="00D821B2" w:rsidRDefault="00D821B2" w:rsidP="00D821B2">
            <w:pPr>
              <w:keepNext/>
              <w:keepLines/>
              <w:spacing w:after="0"/>
              <w:rPr>
                <w:rFonts w:ascii="Arial" w:eastAsia="SimSun" w:hAnsi="Arial" w:cs="Arial"/>
                <w:sz w:val="18"/>
                <w:lang w:eastAsia="zh-CN"/>
              </w:rPr>
            </w:pPr>
            <w:r w:rsidRPr="00D821B2">
              <w:rPr>
                <w:rFonts w:ascii="Arial" w:eastAsia="SimSun" w:hAnsi="Arial" w:cs="Arial"/>
                <w:sz w:val="18"/>
                <w:lang w:eastAsia="zh-CN"/>
              </w:rPr>
              <w:t xml:space="preserve">Condition: The </w:t>
            </w:r>
            <w:r w:rsidRPr="00D821B2">
              <w:rPr>
                <w:rFonts w:ascii="Courier New" w:eastAsia="SimSun" w:hAnsi="Courier New" w:cs="Courier New"/>
                <w:sz w:val="18"/>
              </w:rPr>
              <w:t>ML</w:t>
            </w:r>
            <w:ins w:id="3165" w:author="Yizhi Yao - 154" w:date="2024-05-01T09:18:00Z">
              <w:r w:rsidRPr="00D821B2">
                <w:rPr>
                  <w:rFonts w:ascii="Courier New" w:eastAsia="SimSun" w:hAnsi="Courier New" w:cs="Courier New"/>
                  <w:sz w:val="18"/>
                </w:rPr>
                <w:t>Model</w:t>
              </w:r>
            </w:ins>
            <w:del w:id="3166" w:author="Yizhi Yao - 154" w:date="2024-05-01T09:18:00Z">
              <w:r w:rsidRPr="00D821B2" w:rsidDel="0025325D">
                <w:rPr>
                  <w:rFonts w:ascii="Courier New" w:eastAsia="SimSun" w:hAnsi="Courier New" w:cs="Courier New"/>
                  <w:sz w:val="18"/>
                </w:rPr>
                <w:delText>Entity</w:delText>
              </w:r>
            </w:del>
            <w:r w:rsidRPr="00D821B2">
              <w:rPr>
                <w:rFonts w:ascii="Courier New" w:eastAsia="SimSun" w:hAnsi="Courier New" w:cs="Courier New"/>
                <w:sz w:val="18"/>
              </w:rPr>
              <w:t>LoadingProcess</w:t>
            </w:r>
            <w:r w:rsidRPr="00D821B2">
              <w:rPr>
                <w:rFonts w:ascii="Arial" w:eastAsia="SimSun" w:hAnsi="Arial" w:cs="Arial"/>
                <w:sz w:val="18"/>
                <w:lang w:eastAsia="zh-CN"/>
              </w:rPr>
              <w:t xml:space="preserve"> MOI is corresponding to the ML </w:t>
            </w:r>
            <w:del w:id="3167" w:author="Yizhi Yao - 154" w:date="2024-05-01T09:19:00Z">
              <w:r w:rsidRPr="00D821B2" w:rsidDel="0025325D">
                <w:rPr>
                  <w:rFonts w:ascii="Arial" w:eastAsia="SimSun" w:hAnsi="Arial" w:cs="Arial"/>
                  <w:sz w:val="18"/>
                  <w:lang w:eastAsia="zh-CN"/>
                </w:rPr>
                <w:delText xml:space="preserve">entity </w:delText>
              </w:r>
            </w:del>
            <w:ins w:id="3168" w:author="Yizhi Yao - 154" w:date="2024-05-01T09:19:00Z">
              <w:r w:rsidRPr="00D821B2">
                <w:rPr>
                  <w:rFonts w:ascii="Arial" w:eastAsia="SimSun" w:hAnsi="Arial" w:cs="Arial"/>
                  <w:sz w:val="18"/>
                  <w:lang w:eastAsia="zh-CN"/>
                </w:rPr>
                <w:t xml:space="preserve">model </w:t>
              </w:r>
            </w:ins>
            <w:r w:rsidRPr="00D821B2">
              <w:rPr>
                <w:rFonts w:ascii="Arial" w:eastAsia="SimSun" w:hAnsi="Arial" w:cs="Arial"/>
                <w:sz w:val="18"/>
                <w:lang w:eastAsia="zh-CN"/>
              </w:rPr>
              <w:t>loading requested by the MnS consumer.</w:t>
            </w:r>
          </w:p>
        </w:tc>
      </w:tr>
      <w:tr w:rsidR="00D821B2" w:rsidRPr="00D821B2" w14:paraId="68B94EE8" w14:textId="77777777" w:rsidTr="00491A5E">
        <w:trPr>
          <w:jc w:val="center"/>
        </w:trPr>
        <w:tc>
          <w:tcPr>
            <w:tcW w:w="3495" w:type="dxa"/>
            <w:tcMar>
              <w:top w:w="0" w:type="dxa"/>
              <w:left w:w="28" w:type="dxa"/>
              <w:bottom w:w="0" w:type="dxa"/>
              <w:right w:w="108" w:type="dxa"/>
            </w:tcMar>
          </w:tcPr>
          <w:p w14:paraId="4631C842"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ML</w:t>
            </w:r>
            <w:ins w:id="3169" w:author="Yizhi Yao - 154" w:date="2024-05-01T09:18:00Z">
              <w:r w:rsidRPr="00D821B2">
                <w:rPr>
                  <w:rFonts w:ascii="Courier New" w:eastAsia="SimSun" w:hAnsi="Courier New" w:cs="Courier New"/>
                  <w:sz w:val="18"/>
                </w:rPr>
                <w:t>M</w:t>
              </w:r>
            </w:ins>
            <w:ins w:id="3170" w:author="Yizhi Yao - 154" w:date="2024-05-01T09:19:00Z">
              <w:r w:rsidRPr="00D821B2">
                <w:rPr>
                  <w:rFonts w:ascii="Courier New" w:eastAsia="SimSun" w:hAnsi="Courier New" w:cs="Courier New"/>
                  <w:sz w:val="18"/>
                </w:rPr>
                <w:t>odel</w:t>
              </w:r>
            </w:ins>
            <w:del w:id="3171" w:author="Yizhi Yao - 154" w:date="2024-05-01T09:19:00Z">
              <w:r w:rsidRPr="00D821B2" w:rsidDel="0025325D">
                <w:rPr>
                  <w:rFonts w:ascii="Courier New" w:eastAsia="SimSun" w:hAnsi="Courier New" w:cs="Courier New"/>
                  <w:sz w:val="18"/>
                </w:rPr>
                <w:delText>Entity</w:delText>
              </w:r>
            </w:del>
            <w:r w:rsidRPr="00D821B2">
              <w:rPr>
                <w:rFonts w:ascii="Courier New" w:eastAsia="SimSun" w:hAnsi="Courier New" w:cs="Courier New"/>
                <w:sz w:val="18"/>
              </w:rPr>
              <w:t>LoadingPolicyRef</w:t>
            </w:r>
            <w:r w:rsidRPr="00D821B2">
              <w:rPr>
                <w:rFonts w:ascii="Arial" w:eastAsia="SimSun" w:hAnsi="Arial" w:cs="Arial"/>
                <w:sz w:val="18"/>
              </w:rPr>
              <w:t xml:space="preserve"> Support Qualifier</w:t>
            </w:r>
          </w:p>
        </w:tc>
        <w:tc>
          <w:tcPr>
            <w:tcW w:w="6141" w:type="dxa"/>
            <w:tcMar>
              <w:top w:w="0" w:type="dxa"/>
              <w:left w:w="28" w:type="dxa"/>
              <w:bottom w:w="0" w:type="dxa"/>
              <w:right w:w="108" w:type="dxa"/>
            </w:tcMar>
          </w:tcPr>
          <w:p w14:paraId="7EDC691C" w14:textId="77777777" w:rsidR="00D821B2" w:rsidRPr="00D821B2" w:rsidRDefault="00D821B2" w:rsidP="00D821B2">
            <w:pPr>
              <w:keepNext/>
              <w:keepLines/>
              <w:spacing w:after="0"/>
              <w:rPr>
                <w:rFonts w:ascii="Arial" w:eastAsia="SimSun" w:hAnsi="Arial" w:cs="Arial"/>
                <w:sz w:val="18"/>
                <w:lang w:eastAsia="zh-CN"/>
              </w:rPr>
            </w:pPr>
            <w:r w:rsidRPr="00D821B2">
              <w:rPr>
                <w:rFonts w:ascii="Arial" w:eastAsia="SimSun" w:hAnsi="Arial" w:cs="Arial"/>
                <w:sz w:val="18"/>
                <w:lang w:eastAsia="zh-CN"/>
              </w:rPr>
              <w:t xml:space="preserve">Condition: The </w:t>
            </w:r>
            <w:r w:rsidRPr="00D821B2">
              <w:rPr>
                <w:rFonts w:ascii="Courier New" w:eastAsia="SimSun" w:hAnsi="Courier New" w:cs="Courier New"/>
                <w:sz w:val="18"/>
              </w:rPr>
              <w:t>ML</w:t>
            </w:r>
            <w:ins w:id="3172" w:author="Yizhi Yao - 154" w:date="2024-05-01T09:19:00Z">
              <w:r w:rsidRPr="00D821B2">
                <w:rPr>
                  <w:rFonts w:ascii="Courier New" w:eastAsia="SimSun" w:hAnsi="Courier New" w:cs="Courier New"/>
                  <w:sz w:val="18"/>
                </w:rPr>
                <w:t>Model</w:t>
              </w:r>
            </w:ins>
            <w:del w:id="3173" w:author="Yizhi Yao - 154" w:date="2024-05-01T09:19:00Z">
              <w:r w:rsidRPr="00D821B2" w:rsidDel="0025325D">
                <w:rPr>
                  <w:rFonts w:ascii="Courier New" w:eastAsia="SimSun" w:hAnsi="Courier New" w:cs="Courier New"/>
                  <w:sz w:val="18"/>
                </w:rPr>
                <w:delText>Entity</w:delText>
              </w:r>
            </w:del>
            <w:r w:rsidRPr="00D821B2">
              <w:rPr>
                <w:rFonts w:ascii="Courier New" w:eastAsia="SimSun" w:hAnsi="Courier New" w:cs="Courier New"/>
                <w:sz w:val="18"/>
              </w:rPr>
              <w:t>LoadingProcess</w:t>
            </w:r>
            <w:r w:rsidRPr="00D821B2">
              <w:rPr>
                <w:rFonts w:ascii="Arial" w:eastAsia="SimSun" w:hAnsi="Arial" w:cs="Arial"/>
                <w:sz w:val="18"/>
                <w:lang w:eastAsia="zh-CN"/>
              </w:rPr>
              <w:t xml:space="preserve"> MOI is corresponding to the ML </w:t>
            </w:r>
            <w:del w:id="3174" w:author="Yizhi Yao - 154" w:date="2024-05-01T09:19:00Z">
              <w:r w:rsidRPr="00D821B2" w:rsidDel="0025325D">
                <w:rPr>
                  <w:rFonts w:ascii="Arial" w:eastAsia="SimSun" w:hAnsi="Arial" w:cs="Arial"/>
                  <w:sz w:val="18"/>
                  <w:lang w:eastAsia="zh-CN"/>
                </w:rPr>
                <w:delText xml:space="preserve">entity </w:delText>
              </w:r>
            </w:del>
            <w:ins w:id="3175" w:author="Yizhi Yao - 154" w:date="2024-05-01T09:19:00Z">
              <w:r w:rsidRPr="00D821B2">
                <w:rPr>
                  <w:rFonts w:ascii="Arial" w:eastAsia="SimSun" w:hAnsi="Arial" w:cs="Arial"/>
                  <w:sz w:val="18"/>
                  <w:lang w:eastAsia="zh-CN"/>
                </w:rPr>
                <w:t xml:space="preserve">model </w:t>
              </w:r>
            </w:ins>
            <w:r w:rsidRPr="00D821B2">
              <w:rPr>
                <w:rFonts w:ascii="Arial" w:eastAsia="SimSun" w:hAnsi="Arial" w:cs="Arial"/>
                <w:sz w:val="18"/>
                <w:lang w:eastAsia="zh-CN"/>
              </w:rPr>
              <w:t>loading initiated by the MnS producer.</w:t>
            </w:r>
          </w:p>
        </w:tc>
      </w:tr>
    </w:tbl>
    <w:p w14:paraId="2814FE50" w14:textId="77777777" w:rsidR="00D821B2" w:rsidRPr="00D821B2" w:rsidRDefault="00D821B2" w:rsidP="00D821B2">
      <w:pPr>
        <w:rPr>
          <w:rFonts w:eastAsia="Calibri"/>
          <w:i/>
          <w:iCs/>
        </w:rPr>
      </w:pPr>
    </w:p>
    <w:p w14:paraId="486D0958" w14:textId="77777777" w:rsidR="00D821B2" w:rsidRPr="00D821B2" w:rsidRDefault="00D821B2" w:rsidP="00D821B2">
      <w:pPr>
        <w:keepNext/>
        <w:keepLines/>
        <w:spacing w:before="120"/>
        <w:ind w:left="1985" w:hanging="1985"/>
        <w:outlineLvl w:val="5"/>
        <w:rPr>
          <w:rFonts w:ascii="Arial" w:eastAsia="SimSun" w:hAnsi="Arial"/>
        </w:rPr>
      </w:pPr>
      <w:bookmarkStart w:id="3176" w:name="_Toc106015890"/>
      <w:bookmarkStart w:id="3177" w:name="_Toc106098529"/>
      <w:bookmarkStart w:id="3178" w:name="_Toc163137584"/>
      <w:r w:rsidRPr="00D821B2">
        <w:rPr>
          <w:rFonts w:ascii="Arial" w:eastAsia="SimSun" w:hAnsi="Arial"/>
        </w:rPr>
        <w:t>7.3a.3.2.3.4</w:t>
      </w:r>
      <w:r w:rsidRPr="00D821B2">
        <w:rPr>
          <w:rFonts w:ascii="Arial" w:eastAsia="SimSun" w:hAnsi="Arial"/>
        </w:rPr>
        <w:tab/>
        <w:t>Notifications</w:t>
      </w:r>
      <w:bookmarkEnd w:id="3176"/>
      <w:bookmarkEnd w:id="3177"/>
      <w:bookmarkEnd w:id="3178"/>
    </w:p>
    <w:p w14:paraId="1A0C5D59" w14:textId="77777777" w:rsidR="00D821B2" w:rsidRPr="00D821B2" w:rsidRDefault="00D821B2" w:rsidP="00D821B2">
      <w:pPr>
        <w:rPr>
          <w:rFonts w:eastAsia="SimSun"/>
        </w:rPr>
      </w:pPr>
      <w:r w:rsidRPr="00D821B2">
        <w:rPr>
          <w:rFonts w:eastAsia="SimSun"/>
        </w:rPr>
        <w:t>The common notifications defined in clause 7.6 are valid for this IOC, without exceptions or additions.</w:t>
      </w:r>
    </w:p>
    <w:p w14:paraId="6765D3C8" w14:textId="77777777" w:rsidR="00D821B2" w:rsidRPr="00D821B2" w:rsidRDefault="00D821B2" w:rsidP="00D821B2">
      <w:pPr>
        <w:rPr>
          <w:rFonts w:eastAsia="SimSun"/>
          <w:noProof/>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821B2" w:rsidRPr="00D821B2" w14:paraId="1E6E44FB" w14:textId="77777777" w:rsidTr="00491A5E">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487A7F31" w14:textId="77777777" w:rsidR="00D821B2" w:rsidRPr="00D821B2" w:rsidRDefault="00D821B2" w:rsidP="00D821B2">
            <w:pPr>
              <w:overflowPunct w:val="0"/>
              <w:autoSpaceDE w:val="0"/>
              <w:autoSpaceDN w:val="0"/>
              <w:adjustRightInd w:val="0"/>
              <w:jc w:val="center"/>
              <w:textAlignment w:val="baseline"/>
              <w:rPr>
                <w:rFonts w:ascii="Arial" w:eastAsia="DengXian" w:hAnsi="Arial" w:cs="Arial"/>
                <w:b/>
                <w:bCs/>
                <w:sz w:val="22"/>
                <w:szCs w:val="22"/>
              </w:rPr>
            </w:pPr>
            <w:r w:rsidRPr="00D821B2">
              <w:rPr>
                <w:rFonts w:ascii="Arial" w:eastAsia="Times New Roman" w:hAnsi="Arial" w:cs="Arial"/>
                <w:b/>
                <w:bCs/>
                <w:sz w:val="22"/>
                <w:szCs w:val="22"/>
                <w:lang w:eastAsia="zh-CN"/>
              </w:rPr>
              <w:t>Next change</w:t>
            </w:r>
          </w:p>
        </w:tc>
      </w:tr>
    </w:tbl>
    <w:p w14:paraId="07592448" w14:textId="77777777" w:rsidR="00D821B2" w:rsidRPr="00D821B2" w:rsidRDefault="00D821B2" w:rsidP="00D821B2">
      <w:pPr>
        <w:tabs>
          <w:tab w:val="left" w:pos="1071"/>
        </w:tabs>
        <w:overflowPunct w:val="0"/>
        <w:autoSpaceDE w:val="0"/>
        <w:autoSpaceDN w:val="0"/>
        <w:adjustRightInd w:val="0"/>
        <w:textAlignment w:val="baseline"/>
        <w:rPr>
          <w:rFonts w:eastAsia="Times New Roman"/>
        </w:rPr>
      </w:pPr>
    </w:p>
    <w:p w14:paraId="01D1A27F" w14:textId="77777777" w:rsidR="00D821B2" w:rsidRPr="00D821B2" w:rsidRDefault="00D821B2" w:rsidP="00D821B2">
      <w:pPr>
        <w:keepNext/>
        <w:keepLines/>
        <w:spacing w:before="120"/>
        <w:ind w:left="1134" w:hanging="1134"/>
        <w:outlineLvl w:val="2"/>
        <w:rPr>
          <w:rFonts w:ascii="Arial" w:eastAsia="SimSun" w:hAnsi="Arial"/>
          <w:sz w:val="28"/>
        </w:rPr>
      </w:pPr>
      <w:bookmarkStart w:id="3179" w:name="_Toc163137585"/>
      <w:r w:rsidRPr="00D821B2">
        <w:rPr>
          <w:rFonts w:ascii="Arial" w:eastAsia="SimSun" w:hAnsi="Arial"/>
          <w:sz w:val="28"/>
        </w:rPr>
        <w:t>7.3a.4</w:t>
      </w:r>
      <w:r w:rsidRPr="00D821B2">
        <w:rPr>
          <w:rFonts w:ascii="Arial" w:eastAsia="SimSun" w:hAnsi="Arial"/>
          <w:sz w:val="28"/>
        </w:rPr>
        <w:tab/>
        <w:t xml:space="preserve">Information model definitions for ML inference </w:t>
      </w:r>
      <w:del w:id="3180" w:author="Tejas 1" w:date="2024-05-02T17:17:00Z">
        <w:r w:rsidRPr="00D821B2" w:rsidDel="00B7143A">
          <w:rPr>
            <w:rFonts w:ascii="Arial" w:eastAsia="SimSun" w:hAnsi="Arial"/>
            <w:sz w:val="28"/>
          </w:rPr>
          <w:delText>phase</w:delText>
        </w:r>
      </w:del>
      <w:bookmarkEnd w:id="3179"/>
    </w:p>
    <w:p w14:paraId="6253886C" w14:textId="77777777" w:rsidR="00D821B2" w:rsidRPr="00D821B2" w:rsidRDefault="00D821B2" w:rsidP="00D821B2">
      <w:pPr>
        <w:keepNext/>
        <w:keepLines/>
        <w:spacing w:before="120"/>
        <w:ind w:left="1418" w:hanging="1418"/>
        <w:outlineLvl w:val="3"/>
        <w:rPr>
          <w:rFonts w:ascii="Arial" w:eastAsia="SimSun" w:hAnsi="Arial"/>
          <w:sz w:val="24"/>
        </w:rPr>
      </w:pPr>
      <w:bookmarkStart w:id="3181" w:name="_Toc163137586"/>
      <w:r w:rsidRPr="00D821B2">
        <w:rPr>
          <w:rFonts w:ascii="Arial" w:eastAsia="SimSun" w:hAnsi="Arial"/>
          <w:sz w:val="24"/>
        </w:rPr>
        <w:t>7.3a.4.1</w:t>
      </w:r>
      <w:r w:rsidRPr="00D821B2">
        <w:rPr>
          <w:rFonts w:ascii="Arial" w:eastAsia="SimSun" w:hAnsi="Arial"/>
          <w:sz w:val="24"/>
        </w:rPr>
        <w:tab/>
        <w:t>Class diagram</w:t>
      </w:r>
      <w:bookmarkEnd w:id="3181"/>
    </w:p>
    <w:p w14:paraId="39A59079" w14:textId="77777777" w:rsidR="00D821B2" w:rsidRPr="00D821B2" w:rsidRDefault="00D821B2" w:rsidP="00D821B2">
      <w:pPr>
        <w:keepNext/>
        <w:keepLines/>
        <w:spacing w:before="120"/>
        <w:ind w:left="1701" w:hanging="1701"/>
        <w:outlineLvl w:val="4"/>
        <w:rPr>
          <w:rFonts w:ascii="Arial" w:eastAsia="SimSun" w:hAnsi="Arial"/>
          <w:sz w:val="22"/>
        </w:rPr>
      </w:pPr>
      <w:bookmarkStart w:id="3182" w:name="_Toc163137587"/>
      <w:r w:rsidRPr="00D821B2">
        <w:rPr>
          <w:rFonts w:ascii="Arial" w:eastAsia="SimSun" w:hAnsi="Arial"/>
          <w:sz w:val="22"/>
        </w:rPr>
        <w:t>7.3a.4.1.1</w:t>
      </w:r>
      <w:r w:rsidRPr="00D821B2">
        <w:rPr>
          <w:rFonts w:ascii="Arial" w:eastAsia="SimSun" w:hAnsi="Arial"/>
          <w:sz w:val="22"/>
        </w:rPr>
        <w:tab/>
        <w:t>Relationships</w:t>
      </w:r>
      <w:bookmarkEnd w:id="3182"/>
    </w:p>
    <w:p w14:paraId="1FA43864" w14:textId="77777777" w:rsidR="00D821B2" w:rsidRPr="00D821B2" w:rsidRDefault="00D821B2" w:rsidP="00D821B2">
      <w:pPr>
        <w:ind w:left="426"/>
        <w:rPr>
          <w:rFonts w:eastAsia="SimSun"/>
          <w:lang w:val="en-IN"/>
        </w:rPr>
      </w:pPr>
      <w:del w:id="3183" w:author="Tejas 1" w:date="2024-05-02T17:54:00Z">
        <w:r w:rsidRPr="00D821B2" w:rsidDel="00485E1C">
          <w:rPr>
            <w:rFonts w:eastAsia="SimSun"/>
            <w:noProof/>
          </w:rPr>
          <w:drawing>
            <wp:inline distT="0" distB="0" distL="0" distR="0" wp14:anchorId="51D72AD1" wp14:editId="46927BB4">
              <wp:extent cx="5203190" cy="3227705"/>
              <wp:effectExtent l="0" t="0" r="0" b="0"/>
              <wp:docPr id="14"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lantUML diagram"/>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03190" cy="3227705"/>
                      </a:xfrm>
                      <a:prstGeom prst="rect">
                        <a:avLst/>
                      </a:prstGeom>
                      <a:noFill/>
                      <a:ln>
                        <a:noFill/>
                      </a:ln>
                    </pic:spPr>
                  </pic:pic>
                </a:graphicData>
              </a:graphic>
            </wp:inline>
          </w:drawing>
        </w:r>
      </w:del>
      <w:ins w:id="3184" w:author="Tejas 1" w:date="2024-05-02T17:54:00Z">
        <w:r w:rsidRPr="00D821B2">
          <w:rPr>
            <w:rFonts w:eastAsia="SimSun"/>
            <w:noProof/>
          </w:rPr>
          <w:drawing>
            <wp:inline distT="0" distB="0" distL="0" distR="0" wp14:anchorId="7CA071D1" wp14:editId="323B5F6E">
              <wp:extent cx="6120765" cy="3793490"/>
              <wp:effectExtent l="0" t="0" r="0" b="0"/>
              <wp:docPr id="796668262" name="Picture 10"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PlantUML Diagram"/>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20765" cy="3793490"/>
                      </a:xfrm>
                      <a:prstGeom prst="rect">
                        <a:avLst/>
                      </a:prstGeom>
                      <a:noFill/>
                      <a:ln>
                        <a:noFill/>
                      </a:ln>
                    </pic:spPr>
                  </pic:pic>
                </a:graphicData>
              </a:graphic>
            </wp:inline>
          </w:drawing>
        </w:r>
      </w:ins>
    </w:p>
    <w:p w14:paraId="7A142446" w14:textId="77777777" w:rsidR="00D821B2" w:rsidRPr="00D821B2" w:rsidRDefault="00D821B2" w:rsidP="00D821B2">
      <w:pPr>
        <w:keepLines/>
        <w:spacing w:after="240"/>
        <w:jc w:val="center"/>
        <w:rPr>
          <w:rFonts w:ascii="Arial" w:eastAsia="SimSun" w:hAnsi="Arial"/>
          <w:b/>
        </w:rPr>
      </w:pPr>
      <w:r w:rsidRPr="00D821B2">
        <w:rPr>
          <w:rFonts w:ascii="Arial" w:eastAsia="SimSun" w:hAnsi="Arial"/>
          <w:b/>
        </w:rPr>
        <w:t>Figure 7.3a.4.1.1-1: NRM fragment for ML update</w:t>
      </w:r>
    </w:p>
    <w:p w14:paraId="71C08A5C" w14:textId="77777777" w:rsidR="00D821B2" w:rsidRPr="00D821B2" w:rsidRDefault="00D821B2" w:rsidP="00D821B2">
      <w:pPr>
        <w:ind w:left="426"/>
        <w:rPr>
          <w:rFonts w:eastAsia="SimSun"/>
        </w:rPr>
      </w:pPr>
      <w:ins w:id="3185" w:author="Tejas 1" w:date="2024-05-02T17:54:00Z">
        <w:r w:rsidRPr="00D821B2">
          <w:rPr>
            <w:rFonts w:eastAsia="SimSun"/>
            <w:noProof/>
          </w:rPr>
          <w:drawing>
            <wp:inline distT="0" distB="0" distL="0" distR="0" wp14:anchorId="2AC8C638" wp14:editId="73692237">
              <wp:extent cx="6120765" cy="2595245"/>
              <wp:effectExtent l="0" t="0" r="0" b="0"/>
              <wp:docPr id="1697255320" name="Picture 1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PlantUML Diagram"/>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20765" cy="2595245"/>
                      </a:xfrm>
                      <a:prstGeom prst="rect">
                        <a:avLst/>
                      </a:prstGeom>
                      <a:noFill/>
                      <a:ln>
                        <a:noFill/>
                      </a:ln>
                    </pic:spPr>
                  </pic:pic>
                </a:graphicData>
              </a:graphic>
            </wp:inline>
          </w:drawing>
        </w:r>
        <w:r w:rsidRPr="00D821B2" w:rsidDel="00485E1C">
          <w:rPr>
            <w:rFonts w:eastAsia="SimSun"/>
            <w:noProof/>
          </w:rPr>
          <w:t xml:space="preserve"> </w:t>
        </w:r>
      </w:ins>
      <w:del w:id="3186" w:author="Tejas 1" w:date="2024-05-02T17:54:00Z">
        <w:r w:rsidRPr="00D821B2" w:rsidDel="00485E1C">
          <w:rPr>
            <w:rFonts w:eastAsia="SimSun"/>
            <w:noProof/>
          </w:rPr>
          <w:drawing>
            <wp:inline distT="0" distB="0" distL="0" distR="0" wp14:anchorId="235289F3" wp14:editId="3082ED65">
              <wp:extent cx="5810250" cy="2428020"/>
              <wp:effectExtent l="0" t="0" r="0" b="0"/>
              <wp:docPr id="1507604606"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PlantUML diagram"/>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819039" cy="2431693"/>
                      </a:xfrm>
                      <a:prstGeom prst="rect">
                        <a:avLst/>
                      </a:prstGeom>
                      <a:noFill/>
                      <a:ln>
                        <a:noFill/>
                      </a:ln>
                    </pic:spPr>
                  </pic:pic>
                </a:graphicData>
              </a:graphic>
            </wp:inline>
          </w:drawing>
        </w:r>
      </w:del>
    </w:p>
    <w:p w14:paraId="0288F239" w14:textId="77777777" w:rsidR="00D821B2" w:rsidRPr="00D821B2" w:rsidRDefault="00D821B2" w:rsidP="00D821B2">
      <w:pPr>
        <w:ind w:left="426"/>
        <w:rPr>
          <w:ins w:id="3187" w:author="NEC_Hassan Al-Kanani" w:date="2024-04-21T07:29:00Z"/>
          <w:rFonts w:eastAsia="SimSun"/>
        </w:rPr>
      </w:pPr>
      <w:r w:rsidRPr="00D821B2">
        <w:rPr>
          <w:rFonts w:eastAsia="SimSun"/>
        </w:rPr>
        <w:t>NOTE</w:t>
      </w:r>
      <w:ins w:id="3188" w:author="NEC_Hassan Al-Kanani" w:date="2024-04-21T07:29:00Z">
        <w:r w:rsidRPr="00D821B2">
          <w:rPr>
            <w:rFonts w:eastAsia="SimSun"/>
          </w:rPr>
          <w:t xml:space="preserve"> X</w:t>
        </w:r>
      </w:ins>
      <w:r w:rsidRPr="00D821B2">
        <w:rPr>
          <w:rFonts w:eastAsia="SimSun"/>
        </w:rPr>
        <w:t>:</w:t>
      </w:r>
      <w:r w:rsidRPr="00D821B2">
        <w:rPr>
          <w:rFonts w:eastAsia="SimSun"/>
        </w:rPr>
        <w:tab/>
        <w:t xml:space="preserve">The </w:t>
      </w:r>
      <w:r w:rsidRPr="00D821B2">
        <w:rPr>
          <w:rFonts w:ascii="Courier New" w:eastAsia="SimSun" w:hAnsi="Courier New" w:cs="Courier New"/>
        </w:rPr>
        <w:t>ManagedEntity</w:t>
      </w:r>
      <w:r w:rsidRPr="00D821B2">
        <w:rPr>
          <w:rFonts w:eastAsia="SimSun"/>
        </w:rPr>
        <w:t xml:space="preserve"> and </w:t>
      </w:r>
      <w:r w:rsidRPr="00D821B2">
        <w:rPr>
          <w:rFonts w:ascii="Courier New" w:eastAsia="SimSun" w:hAnsi="Courier New" w:cs="Courier New"/>
        </w:rPr>
        <w:t>AIMLSupportedFunction</w:t>
      </w:r>
      <w:r w:rsidRPr="00D821B2">
        <w:rPr>
          <w:rFonts w:eastAsia="SimSun"/>
        </w:rPr>
        <w:t xml:space="preserve"> shall not represent the same MOI.</w:t>
      </w:r>
    </w:p>
    <w:p w14:paraId="5AC11F7D" w14:textId="77777777" w:rsidR="00D821B2" w:rsidRPr="00D821B2" w:rsidRDefault="00D821B2" w:rsidP="00D821B2">
      <w:pPr>
        <w:ind w:left="426"/>
        <w:rPr>
          <w:ins w:id="3189" w:author="NEC_Hassan Al-Kanani" w:date="2024-04-21T07:29:00Z"/>
          <w:rFonts w:eastAsia="SimSun"/>
        </w:rPr>
      </w:pPr>
      <w:ins w:id="3190" w:author="NEC_Hassan Al-Kanani" w:date="2024-04-21T07:29:00Z">
        <w:r w:rsidRPr="00D821B2">
          <w:rPr>
            <w:rFonts w:eastAsia="SimSun"/>
          </w:rPr>
          <w:t xml:space="preserve">NOTE Y: For </w:t>
        </w:r>
        <w:r w:rsidRPr="00D821B2">
          <w:rPr>
            <w:rFonts w:eastAsia="SimSun"/>
            <w:lang w:eastAsia="zh-CN"/>
          </w:rPr>
          <w:t xml:space="preserve">AnLFFunction, DMROFunction, DLBOFunction, and DESManagementFunction see </w:t>
        </w:r>
        <w:r w:rsidRPr="00D821B2">
          <w:rPr>
            <w:rFonts w:eastAsia="SimSun"/>
          </w:rPr>
          <w:t>[18]</w:t>
        </w:r>
        <w:r w:rsidRPr="00D821B2">
          <w:rPr>
            <w:rFonts w:eastAsia="SimSun"/>
            <w:lang w:eastAsia="zh-CN"/>
          </w:rPr>
          <w:t xml:space="preserve"> and for MDAFunction see </w:t>
        </w:r>
        <w:r w:rsidRPr="00D821B2">
          <w:rPr>
            <w:rFonts w:eastAsia="SimSun"/>
          </w:rPr>
          <w:t>[2]</w:t>
        </w:r>
      </w:ins>
    </w:p>
    <w:p w14:paraId="3DE1F3C0" w14:textId="77777777" w:rsidR="00D821B2" w:rsidRPr="00D821B2" w:rsidRDefault="00D821B2" w:rsidP="00D821B2">
      <w:pPr>
        <w:ind w:left="426"/>
        <w:rPr>
          <w:rFonts w:eastAsia="SimSun"/>
        </w:rPr>
      </w:pPr>
    </w:p>
    <w:p w14:paraId="2050E877" w14:textId="77777777" w:rsidR="00D821B2" w:rsidRPr="00D821B2" w:rsidRDefault="00D821B2" w:rsidP="00D821B2">
      <w:pPr>
        <w:keepLines/>
        <w:spacing w:after="240"/>
        <w:jc w:val="center"/>
        <w:rPr>
          <w:rFonts w:ascii="Arial" w:eastAsia="SimSun" w:hAnsi="Arial"/>
          <w:b/>
          <w:lang w:val="en-IN"/>
        </w:rPr>
      </w:pPr>
      <w:r w:rsidRPr="00D821B2">
        <w:rPr>
          <w:rFonts w:ascii="Arial" w:eastAsia="SimSun" w:hAnsi="Arial"/>
          <w:b/>
        </w:rPr>
        <w:t>Figure 7.3a.4.1.1-2: NRM fragment for AI/ML inference function</w:t>
      </w:r>
    </w:p>
    <w:p w14:paraId="5AF2DD4B" w14:textId="77777777" w:rsidR="00D821B2" w:rsidRPr="00D821B2" w:rsidRDefault="00D821B2" w:rsidP="00D821B2">
      <w:pPr>
        <w:keepNext/>
        <w:keepLines/>
        <w:spacing w:before="120"/>
        <w:ind w:left="1701" w:hanging="1701"/>
        <w:outlineLvl w:val="4"/>
        <w:rPr>
          <w:rFonts w:ascii="Arial" w:eastAsia="SimSun" w:hAnsi="Arial"/>
          <w:sz w:val="22"/>
        </w:rPr>
      </w:pPr>
      <w:bookmarkStart w:id="3191" w:name="_Toc163137588"/>
      <w:r w:rsidRPr="00D821B2">
        <w:rPr>
          <w:rFonts w:ascii="Arial" w:eastAsia="SimSun" w:hAnsi="Arial"/>
          <w:sz w:val="22"/>
        </w:rPr>
        <w:t>7.3a.4.1.2</w:t>
      </w:r>
      <w:r w:rsidRPr="00D821B2">
        <w:rPr>
          <w:rFonts w:ascii="Arial" w:eastAsia="SimSun" w:hAnsi="Arial"/>
          <w:sz w:val="22"/>
        </w:rPr>
        <w:tab/>
        <w:t>Inheritance</w:t>
      </w:r>
      <w:bookmarkEnd w:id="3191"/>
    </w:p>
    <w:p w14:paraId="32206BB3" w14:textId="77777777" w:rsidR="00D821B2" w:rsidRPr="00D821B2" w:rsidRDefault="00D821B2" w:rsidP="00D821B2">
      <w:pPr>
        <w:ind w:left="426"/>
        <w:rPr>
          <w:rFonts w:eastAsia="SimSun"/>
          <w:lang w:val="en-IN"/>
        </w:rPr>
      </w:pPr>
      <w:r w:rsidRPr="00D821B2">
        <w:rPr>
          <w:rFonts w:eastAsia="SimSun"/>
          <w:noProof/>
        </w:rPr>
        <w:drawing>
          <wp:inline distT="0" distB="0" distL="0" distR="0" wp14:anchorId="29DA056C" wp14:editId="2C0ECFE2">
            <wp:extent cx="5878195" cy="1208405"/>
            <wp:effectExtent l="0" t="0" r="0" b="0"/>
            <wp:docPr id="15"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lantUML diagram"/>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878195" cy="1208405"/>
                    </a:xfrm>
                    <a:prstGeom prst="rect">
                      <a:avLst/>
                    </a:prstGeom>
                    <a:noFill/>
                    <a:ln>
                      <a:noFill/>
                    </a:ln>
                  </pic:spPr>
                </pic:pic>
              </a:graphicData>
            </a:graphic>
          </wp:inline>
        </w:drawing>
      </w:r>
    </w:p>
    <w:p w14:paraId="20D0899F" w14:textId="77777777" w:rsidR="00D821B2" w:rsidRPr="00D821B2" w:rsidRDefault="00D821B2" w:rsidP="00D821B2">
      <w:pPr>
        <w:keepLines/>
        <w:spacing w:after="240"/>
        <w:jc w:val="center"/>
        <w:rPr>
          <w:rFonts w:ascii="Arial" w:eastAsia="SimSun" w:hAnsi="Arial"/>
          <w:b/>
        </w:rPr>
      </w:pPr>
      <w:r w:rsidRPr="00D821B2">
        <w:rPr>
          <w:rFonts w:ascii="Arial" w:eastAsia="SimSun" w:hAnsi="Arial"/>
          <w:b/>
        </w:rPr>
        <w:t>Figure 7.3a.4.1.2-1: Inheritance Hierarchy for ML update related NRMs</w:t>
      </w:r>
    </w:p>
    <w:p w14:paraId="7B3C5932" w14:textId="77777777" w:rsidR="00D821B2" w:rsidRPr="00D821B2" w:rsidRDefault="00D821B2" w:rsidP="00D821B2">
      <w:pPr>
        <w:ind w:left="426"/>
        <w:rPr>
          <w:rFonts w:eastAsia="SimSun"/>
          <w:lang w:val="en-IN"/>
        </w:rPr>
      </w:pPr>
      <w:r w:rsidRPr="00D821B2">
        <w:rPr>
          <w:rFonts w:eastAsia="SimSun"/>
          <w:noProof/>
        </w:rPr>
        <w:drawing>
          <wp:inline distT="0" distB="0" distL="0" distR="0" wp14:anchorId="4F49EE29" wp14:editId="62428BA9">
            <wp:extent cx="3248025" cy="1457325"/>
            <wp:effectExtent l="0" t="0" r="9525" b="9525"/>
            <wp:docPr id="627631380" name="Graphic 2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7631380" name="Graphic 28" descr="Generated by PlantUML"/>
                    <pic:cNvPicPr/>
                  </pic:nvPicPr>
                  <pic:blipFill>
                    <a:blip r:embed="rId58">
                      <a:extLst>
                        <a:ext uri="{28A0092B-C50C-407E-A947-70E740481C1C}">
                          <a14:useLocalDpi xmlns:a14="http://schemas.microsoft.com/office/drawing/2010/main" val="0"/>
                        </a:ext>
                        <a:ext uri="{96DAC541-7B7A-43D3-8B79-37D633B846F1}">
                          <asvg:svgBlip xmlns:asvg="http://schemas.microsoft.com/office/drawing/2016/SVG/main" r:embed="rId59"/>
                        </a:ext>
                      </a:extLst>
                    </a:blip>
                    <a:stretch>
                      <a:fillRect/>
                    </a:stretch>
                  </pic:blipFill>
                  <pic:spPr>
                    <a:xfrm>
                      <a:off x="0" y="0"/>
                      <a:ext cx="3248025" cy="1457325"/>
                    </a:xfrm>
                    <a:prstGeom prst="rect">
                      <a:avLst/>
                    </a:prstGeom>
                  </pic:spPr>
                </pic:pic>
              </a:graphicData>
            </a:graphic>
          </wp:inline>
        </w:drawing>
      </w:r>
    </w:p>
    <w:p w14:paraId="5536DB75" w14:textId="77777777" w:rsidR="00D821B2" w:rsidRPr="00D821B2" w:rsidRDefault="00D821B2" w:rsidP="00D821B2">
      <w:pPr>
        <w:keepLines/>
        <w:spacing w:after="240"/>
        <w:jc w:val="center"/>
        <w:rPr>
          <w:rFonts w:ascii="Arial" w:eastAsia="SimSun" w:hAnsi="Arial"/>
          <w:b/>
        </w:rPr>
      </w:pPr>
      <w:r w:rsidRPr="00D821B2">
        <w:rPr>
          <w:rFonts w:ascii="Arial" w:eastAsia="SimSun" w:hAnsi="Arial"/>
          <w:b/>
        </w:rPr>
        <w:t>Figure 7.3a.4.1.2-2: Inheritance Hierarchy for AI/ML inference function</w:t>
      </w:r>
    </w:p>
    <w:p w14:paraId="348E00EE" w14:textId="77777777" w:rsidR="00D821B2" w:rsidRPr="00D821B2" w:rsidRDefault="00D821B2" w:rsidP="00D821B2">
      <w:pPr>
        <w:keepNext/>
        <w:keepLines/>
        <w:spacing w:before="120"/>
        <w:ind w:left="1418" w:hanging="1418"/>
        <w:outlineLvl w:val="3"/>
        <w:rPr>
          <w:rFonts w:ascii="Arial" w:eastAsia="SimSun" w:hAnsi="Arial"/>
          <w:sz w:val="24"/>
        </w:rPr>
      </w:pPr>
      <w:bookmarkStart w:id="3192" w:name="_Toc163137589"/>
      <w:r w:rsidRPr="00D821B2">
        <w:rPr>
          <w:rFonts w:ascii="Arial" w:eastAsia="SimSun" w:hAnsi="Arial"/>
          <w:sz w:val="24"/>
        </w:rPr>
        <w:t>7.3a.4.2</w:t>
      </w:r>
      <w:r w:rsidRPr="00D821B2">
        <w:rPr>
          <w:rFonts w:ascii="Arial" w:eastAsia="SimSun" w:hAnsi="Arial"/>
          <w:sz w:val="24"/>
        </w:rPr>
        <w:tab/>
        <w:t>Class definitions</w:t>
      </w:r>
      <w:bookmarkEnd w:id="3192"/>
    </w:p>
    <w:p w14:paraId="46C673BE" w14:textId="77777777" w:rsidR="00D821B2" w:rsidRPr="00D821B2" w:rsidRDefault="00D821B2" w:rsidP="00D821B2">
      <w:pPr>
        <w:keepNext/>
        <w:keepLines/>
        <w:spacing w:before="120"/>
        <w:ind w:left="1701" w:hanging="1701"/>
        <w:outlineLvl w:val="4"/>
        <w:rPr>
          <w:rFonts w:ascii="Arial" w:eastAsia="Courier New" w:hAnsi="Arial"/>
          <w:sz w:val="24"/>
          <w:szCs w:val="24"/>
        </w:rPr>
      </w:pPr>
      <w:bookmarkStart w:id="3193" w:name="_Toc163137590"/>
      <w:r w:rsidRPr="00D821B2">
        <w:rPr>
          <w:rFonts w:ascii="Arial" w:eastAsia="Courier New" w:hAnsi="Arial"/>
          <w:sz w:val="24"/>
          <w:szCs w:val="24"/>
        </w:rPr>
        <w:t>7.3a.4.2.1</w:t>
      </w:r>
      <w:r w:rsidRPr="00D821B2">
        <w:rPr>
          <w:rFonts w:ascii="Arial" w:eastAsia="Courier New" w:hAnsi="Arial"/>
          <w:sz w:val="24"/>
          <w:szCs w:val="24"/>
        </w:rPr>
        <w:tab/>
      </w:r>
      <w:r w:rsidRPr="00D821B2">
        <w:rPr>
          <w:rFonts w:ascii="Courier New" w:eastAsia="SimSun" w:hAnsi="Courier New" w:cs="Courier New"/>
          <w:sz w:val="22"/>
        </w:rPr>
        <w:t>MLUpdateFunction</w:t>
      </w:r>
      <w:bookmarkEnd w:id="3193"/>
      <w:r w:rsidRPr="00D821B2">
        <w:rPr>
          <w:rFonts w:ascii="Arial" w:eastAsia="Courier New" w:hAnsi="Arial"/>
          <w:sz w:val="24"/>
          <w:szCs w:val="24"/>
        </w:rPr>
        <w:t xml:space="preserve"> </w:t>
      </w:r>
    </w:p>
    <w:p w14:paraId="46530C3A"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194" w:name="_Toc163137591"/>
      <w:r w:rsidRPr="00D821B2">
        <w:rPr>
          <w:rFonts w:ascii="Arial" w:eastAsia="Courier New" w:hAnsi="Arial" w:hint="eastAsia"/>
          <w:lang w:eastAsia="zh-CN"/>
        </w:rPr>
        <w:t>7.3</w:t>
      </w:r>
      <w:r w:rsidRPr="00D821B2">
        <w:rPr>
          <w:rFonts w:ascii="Arial" w:eastAsia="Courier New" w:hAnsi="Arial"/>
          <w:lang w:eastAsia="zh-CN"/>
        </w:rPr>
        <w:t>a</w:t>
      </w:r>
      <w:r w:rsidRPr="00D821B2">
        <w:rPr>
          <w:rFonts w:ascii="Arial" w:eastAsia="Courier New" w:hAnsi="Arial" w:hint="eastAsia"/>
          <w:lang w:eastAsia="zh-CN"/>
        </w:rPr>
        <w:t>.</w:t>
      </w:r>
      <w:r w:rsidRPr="00D821B2">
        <w:rPr>
          <w:rFonts w:ascii="Arial" w:eastAsia="Courier New" w:hAnsi="Arial"/>
          <w:lang w:eastAsia="zh-CN"/>
        </w:rPr>
        <w:t>4</w:t>
      </w:r>
      <w:r w:rsidRPr="00D821B2">
        <w:rPr>
          <w:rFonts w:ascii="Arial" w:eastAsia="Courier New" w:hAnsi="Arial" w:hint="eastAsia"/>
          <w:lang w:eastAsia="zh-CN"/>
        </w:rPr>
        <w:t>.2.1</w:t>
      </w:r>
      <w:r w:rsidRPr="00D821B2">
        <w:rPr>
          <w:rFonts w:ascii="Arial" w:eastAsia="Courier New" w:hAnsi="Arial"/>
          <w:lang w:eastAsia="zh-CN"/>
        </w:rPr>
        <w:t>.1</w:t>
      </w:r>
      <w:r w:rsidRPr="00D821B2">
        <w:rPr>
          <w:rFonts w:ascii="Arial" w:eastAsia="Courier New" w:hAnsi="Arial"/>
          <w:lang w:eastAsia="zh-CN"/>
        </w:rPr>
        <w:tab/>
        <w:t>Definition</w:t>
      </w:r>
      <w:bookmarkEnd w:id="3194"/>
    </w:p>
    <w:p w14:paraId="7B08DC7E" w14:textId="77777777" w:rsidR="00D821B2" w:rsidRPr="00D821B2" w:rsidRDefault="00D821B2" w:rsidP="00D821B2">
      <w:pPr>
        <w:spacing w:line="264" w:lineRule="auto"/>
        <w:jc w:val="both"/>
        <w:rPr>
          <w:rFonts w:eastAsia="Courier New"/>
        </w:rPr>
      </w:pPr>
      <w:r w:rsidRPr="00D821B2">
        <w:rPr>
          <w:rFonts w:eastAsia="SimSun" w:cs="Arial"/>
        </w:rPr>
        <w:t xml:space="preserve">This </w:t>
      </w:r>
      <w:r w:rsidRPr="00D821B2">
        <w:rPr>
          <w:rFonts w:eastAsia="Courier New"/>
        </w:rPr>
        <w:t xml:space="preserve">IOC </w:t>
      </w:r>
      <w:r w:rsidRPr="00D821B2">
        <w:rPr>
          <w:rFonts w:eastAsia="SimSun" w:cs="Arial"/>
        </w:rPr>
        <w:t>represents the function responsible for ML update</w:t>
      </w:r>
      <w:r w:rsidRPr="00D821B2">
        <w:rPr>
          <w:rFonts w:eastAsia="Courier New"/>
        </w:rPr>
        <w:t xml:space="preserve">. </w:t>
      </w:r>
    </w:p>
    <w:p w14:paraId="1DFFBC4C" w14:textId="397547C1" w:rsidR="00D821B2" w:rsidRPr="00D821B2" w:rsidRDefault="00D821B2" w:rsidP="00D821B2">
      <w:pPr>
        <w:spacing w:line="264" w:lineRule="auto"/>
        <w:jc w:val="both"/>
        <w:rPr>
          <w:rFonts w:eastAsia="Courier New"/>
        </w:rPr>
      </w:pPr>
      <w:ins w:id="3195" w:author="Huawei" w:date="2024-03-22T15:47:00Z">
        <w:r w:rsidRPr="00D821B2">
          <w:rPr>
            <w:rFonts w:eastAsia="SimSun" w:cs="Arial"/>
          </w:rPr>
          <w:t>This</w:t>
        </w:r>
        <w:r w:rsidRPr="00D821B2">
          <w:rPr>
            <w:rFonts w:eastAsia="Courier New"/>
          </w:rPr>
          <w:t xml:space="preserve"> </w:t>
        </w:r>
      </w:ins>
      <w:ins w:id="3196" w:author="Huawei" w:date="2024-03-25T10:21:00Z">
        <w:r w:rsidRPr="00D821B2">
          <w:rPr>
            <w:rFonts w:ascii="Courier New" w:eastAsia="SimSun" w:hAnsi="Courier New" w:cs="Courier New"/>
          </w:rPr>
          <w:t>MLUpdateFunction</w:t>
        </w:r>
        <w:r w:rsidRPr="00D821B2">
          <w:rPr>
            <w:rFonts w:eastAsia="Courier New"/>
            <w:sz w:val="24"/>
            <w:szCs w:val="24"/>
          </w:rPr>
          <w:t xml:space="preserve"> </w:t>
        </w:r>
        <w:r w:rsidRPr="00D821B2">
          <w:rPr>
            <w:rFonts w:eastAsia="SimSun"/>
          </w:rPr>
          <w:t xml:space="preserve">instance </w:t>
        </w:r>
      </w:ins>
      <w:ins w:id="3197" w:author="Huawei" w:date="2024-03-22T15:47:00Z">
        <w:r w:rsidRPr="00D821B2">
          <w:rPr>
            <w:rFonts w:eastAsia="SimSun"/>
          </w:rPr>
          <w:t xml:space="preserve">can be </w:t>
        </w:r>
        <w:r w:rsidRPr="00D821B2">
          <w:rPr>
            <w:rFonts w:eastAsia="SimSun"/>
            <w:lang w:eastAsia="zh-CN"/>
          </w:rPr>
          <w:t xml:space="preserve">created by the system or pre-installed. </w:t>
        </w:r>
      </w:ins>
    </w:p>
    <w:p w14:paraId="76E76016" w14:textId="77777777" w:rsidR="00D821B2" w:rsidRPr="00D821B2" w:rsidRDefault="00D821B2" w:rsidP="00D821B2">
      <w:pPr>
        <w:spacing w:line="264" w:lineRule="auto"/>
        <w:jc w:val="both"/>
        <w:rPr>
          <w:rFonts w:eastAsia="SimSun" w:cs="Arial"/>
        </w:rPr>
      </w:pPr>
      <w:r w:rsidRPr="00D821B2">
        <w:rPr>
          <w:rFonts w:eastAsia="SimSun" w:cs="Arial"/>
        </w:rPr>
        <w:t>The MOI of</w:t>
      </w:r>
      <w:r w:rsidRPr="00D821B2">
        <w:rPr>
          <w:rFonts w:ascii="Courier New" w:eastAsia="SimSun" w:hAnsi="Courier New" w:cs="Courier New"/>
          <w:lang w:eastAsia="zh-CN"/>
        </w:rPr>
        <w:t xml:space="preserve"> </w:t>
      </w:r>
      <w:r w:rsidRPr="00D821B2">
        <w:rPr>
          <w:rFonts w:ascii="Courier New" w:eastAsia="SimSun" w:hAnsi="Courier New" w:cs="Courier New"/>
          <w:lang w:val="en-US" w:eastAsia="zh-CN"/>
        </w:rPr>
        <w:t>MLUpdateFunction</w:t>
      </w:r>
      <w:r w:rsidRPr="00D821B2">
        <w:rPr>
          <w:rFonts w:eastAsia="SimSun" w:cs="Arial"/>
        </w:rPr>
        <w:t xml:space="preserve"> is name-contained in an MOI of either a </w:t>
      </w:r>
      <w:r w:rsidRPr="00D821B2">
        <w:rPr>
          <w:rFonts w:ascii="Courier New" w:eastAsia="SimSun" w:hAnsi="Courier New" w:cs="Courier New"/>
          <w:lang w:val="en-US" w:eastAsia="zh-CN"/>
        </w:rPr>
        <w:t>subnetwork</w:t>
      </w:r>
      <w:r w:rsidRPr="00D821B2">
        <w:rPr>
          <w:rFonts w:eastAsia="SimSun" w:cs="Arial"/>
        </w:rPr>
        <w:t xml:space="preserve">, a </w:t>
      </w:r>
      <w:r w:rsidRPr="00D821B2">
        <w:rPr>
          <w:rFonts w:ascii="Courier New" w:eastAsia="SimSun" w:hAnsi="Courier New" w:cs="Courier New"/>
          <w:lang w:val="en-US" w:eastAsia="zh-CN"/>
        </w:rPr>
        <w:t>managedFunction</w:t>
      </w:r>
      <w:r w:rsidRPr="00D821B2">
        <w:rPr>
          <w:rFonts w:eastAsia="SimSun" w:cs="Arial"/>
        </w:rPr>
        <w:t xml:space="preserve"> or a </w:t>
      </w:r>
      <w:r w:rsidRPr="00D821B2">
        <w:rPr>
          <w:rFonts w:ascii="Courier New" w:eastAsia="SimSun" w:hAnsi="Courier New" w:cs="Courier New"/>
          <w:lang w:val="en-US" w:eastAsia="zh-CN"/>
        </w:rPr>
        <w:t>managementFunction</w:t>
      </w:r>
      <w:r w:rsidRPr="00D821B2">
        <w:rPr>
          <w:rFonts w:eastAsia="SimSun" w:cs="Arial"/>
        </w:rPr>
        <w:t>.</w:t>
      </w:r>
    </w:p>
    <w:p w14:paraId="255E19D7" w14:textId="77777777" w:rsidR="00D821B2" w:rsidRPr="00D821B2" w:rsidRDefault="00D821B2" w:rsidP="00D821B2">
      <w:pPr>
        <w:spacing w:line="264" w:lineRule="auto"/>
        <w:jc w:val="both"/>
        <w:rPr>
          <w:rFonts w:eastAsia="SimSun" w:cs="Arial"/>
        </w:rPr>
      </w:pPr>
      <w:r w:rsidRPr="00D821B2">
        <w:rPr>
          <w:rFonts w:eastAsia="Courier New"/>
        </w:rPr>
        <w:t xml:space="preserve">The </w:t>
      </w:r>
      <w:r w:rsidRPr="00D821B2">
        <w:rPr>
          <w:rFonts w:ascii="Courier New" w:eastAsia="SimSun" w:hAnsi="Courier New" w:cs="Courier New"/>
          <w:lang w:val="en-US" w:eastAsia="zh-CN"/>
        </w:rPr>
        <w:t>MLUpdateFunction</w:t>
      </w:r>
      <w:r w:rsidRPr="00D821B2">
        <w:rPr>
          <w:rFonts w:eastAsia="Courier New"/>
        </w:rPr>
        <w:t xml:space="preserve"> is be </w:t>
      </w:r>
      <w:r w:rsidRPr="00D821B2">
        <w:rPr>
          <w:rFonts w:eastAsia="SimSun" w:cs="Arial"/>
        </w:rPr>
        <w:t xml:space="preserve">associated with one or more ML </w:t>
      </w:r>
      <w:del w:id="3198" w:author="Tejas 1" w:date="2024-05-02T17:16:00Z">
        <w:r w:rsidRPr="00D821B2" w:rsidDel="00B7143A">
          <w:rPr>
            <w:rFonts w:eastAsia="SimSun" w:cs="Arial"/>
          </w:rPr>
          <w:delText>entities</w:delText>
        </w:r>
      </w:del>
      <w:ins w:id="3199" w:author="Tejas 1" w:date="2024-05-02T17:16:00Z">
        <w:r w:rsidRPr="00D821B2">
          <w:rPr>
            <w:rFonts w:eastAsia="SimSun" w:cs="Arial"/>
          </w:rPr>
          <w:t>models</w:t>
        </w:r>
      </w:ins>
      <w:r w:rsidRPr="00D821B2">
        <w:rPr>
          <w:rFonts w:ascii="Courier New" w:eastAsia="SimSun" w:hAnsi="Courier New" w:cs="Courier New"/>
          <w:lang w:val="en-US" w:eastAsia="zh-CN"/>
        </w:rPr>
        <w:t xml:space="preserve">. </w:t>
      </w:r>
    </w:p>
    <w:p w14:paraId="26120BAC" w14:textId="77777777" w:rsidR="00D821B2" w:rsidRPr="00D821B2" w:rsidRDefault="00D821B2" w:rsidP="00D821B2">
      <w:pPr>
        <w:spacing w:line="264" w:lineRule="auto"/>
        <w:jc w:val="both"/>
        <w:rPr>
          <w:rFonts w:ascii="Courier New" w:eastAsia="SimSun" w:hAnsi="Courier New" w:cs="Courier New"/>
        </w:rPr>
      </w:pPr>
      <w:r w:rsidRPr="00D821B2">
        <w:rPr>
          <w:rFonts w:eastAsia="Courier New"/>
        </w:rPr>
        <w:t xml:space="preserve">The </w:t>
      </w:r>
      <w:r w:rsidRPr="00D821B2">
        <w:rPr>
          <w:rFonts w:ascii="Courier New" w:eastAsia="SimSun" w:hAnsi="Courier New" w:cs="Courier New"/>
          <w:lang w:eastAsia="zh-CN"/>
        </w:rPr>
        <w:t>MLUpdateFunction</w:t>
      </w:r>
      <w:r w:rsidRPr="00D821B2">
        <w:rPr>
          <w:rFonts w:eastAsia="SimSun" w:cs="Arial"/>
        </w:rPr>
        <w:t xml:space="preserve"> contains one or more </w:t>
      </w:r>
      <w:r w:rsidRPr="00D821B2">
        <w:rPr>
          <w:rFonts w:ascii="Courier New" w:eastAsia="SimSun" w:hAnsi="Courier New" w:cs="Courier New"/>
        </w:rPr>
        <w:t>MLUpdateRequest(s)</w:t>
      </w:r>
      <w:r w:rsidRPr="00D821B2">
        <w:rPr>
          <w:rFonts w:eastAsia="SimSun" w:cs="Arial"/>
        </w:rPr>
        <w:t>as well as</w:t>
      </w:r>
      <w:r w:rsidRPr="00D821B2">
        <w:rPr>
          <w:rFonts w:ascii="Courier New" w:eastAsia="SimSun" w:hAnsi="Courier New" w:cs="Courier New"/>
        </w:rPr>
        <w:t xml:space="preserve"> </w:t>
      </w:r>
      <w:r w:rsidRPr="00D821B2">
        <w:rPr>
          <w:rFonts w:eastAsia="SimSun" w:cs="Arial"/>
        </w:rPr>
        <w:t xml:space="preserve">one or more </w:t>
      </w:r>
      <w:r w:rsidRPr="00D821B2">
        <w:rPr>
          <w:rFonts w:ascii="Courier New" w:eastAsia="SimSun" w:hAnsi="Courier New" w:cs="Courier New"/>
        </w:rPr>
        <w:t>MLUpdateProcess(s)</w:t>
      </w:r>
      <w:r w:rsidRPr="00D821B2">
        <w:rPr>
          <w:rFonts w:eastAsia="SimSun" w:cs="Arial"/>
        </w:rPr>
        <w:t>, where an</w:t>
      </w:r>
      <w:r w:rsidRPr="00D821B2">
        <w:rPr>
          <w:rFonts w:ascii="Courier New" w:eastAsia="SimSun" w:hAnsi="Courier New" w:cs="Courier New"/>
        </w:rPr>
        <w:t xml:space="preserve"> MLUpdateProcess </w:t>
      </w:r>
      <w:r w:rsidRPr="00D821B2">
        <w:rPr>
          <w:rFonts w:eastAsia="SimSun" w:cs="Arial"/>
        </w:rPr>
        <w:t>is instantiated corresponding to one received</w:t>
      </w:r>
      <w:r w:rsidRPr="00D821B2">
        <w:rPr>
          <w:rFonts w:ascii="Courier New" w:eastAsia="SimSun" w:hAnsi="Courier New" w:cs="Courier New"/>
        </w:rPr>
        <w:t xml:space="preserve"> MLUpdateRequest.</w:t>
      </w:r>
    </w:p>
    <w:p w14:paraId="1D5692AA"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200" w:name="_Toc163137592"/>
      <w:r w:rsidRPr="00D821B2">
        <w:rPr>
          <w:rFonts w:ascii="Arial" w:eastAsia="Courier New" w:hAnsi="Arial" w:hint="eastAsia"/>
          <w:lang w:eastAsia="zh-CN"/>
        </w:rPr>
        <w:t>7.3</w:t>
      </w:r>
      <w:r w:rsidRPr="00D821B2">
        <w:rPr>
          <w:rFonts w:ascii="Arial" w:eastAsia="Courier New" w:hAnsi="Arial"/>
          <w:lang w:eastAsia="zh-CN"/>
        </w:rPr>
        <w:t>a</w:t>
      </w:r>
      <w:r w:rsidRPr="00D821B2">
        <w:rPr>
          <w:rFonts w:ascii="Arial" w:eastAsia="Courier New" w:hAnsi="Arial" w:hint="eastAsia"/>
          <w:lang w:eastAsia="zh-CN"/>
        </w:rPr>
        <w:t>.</w:t>
      </w:r>
      <w:r w:rsidRPr="00D821B2">
        <w:rPr>
          <w:rFonts w:ascii="Arial" w:eastAsia="Courier New" w:hAnsi="Arial"/>
          <w:lang w:eastAsia="zh-CN"/>
        </w:rPr>
        <w:t>4</w:t>
      </w:r>
      <w:r w:rsidRPr="00D821B2">
        <w:rPr>
          <w:rFonts w:ascii="Arial" w:eastAsia="Courier New" w:hAnsi="Arial" w:hint="eastAsia"/>
          <w:lang w:eastAsia="zh-CN"/>
        </w:rPr>
        <w:t>.2.1</w:t>
      </w:r>
      <w:r w:rsidRPr="00D821B2">
        <w:rPr>
          <w:rFonts w:ascii="Arial" w:eastAsia="Courier New" w:hAnsi="Arial"/>
          <w:lang w:eastAsia="zh-CN"/>
        </w:rPr>
        <w:t>.2</w:t>
      </w:r>
      <w:r w:rsidRPr="00D821B2">
        <w:rPr>
          <w:rFonts w:ascii="Arial" w:eastAsia="Courier New" w:hAnsi="Arial"/>
          <w:lang w:eastAsia="zh-CN"/>
        </w:rPr>
        <w:tab/>
        <w:t>Attributes</w:t>
      </w:r>
      <w:bookmarkEnd w:id="3200"/>
    </w:p>
    <w:p w14:paraId="1D453AAF" w14:textId="77777777" w:rsidR="00D821B2" w:rsidRPr="00D821B2" w:rsidRDefault="00D821B2" w:rsidP="00D821B2">
      <w:pPr>
        <w:spacing w:line="264" w:lineRule="auto"/>
        <w:jc w:val="both"/>
        <w:rPr>
          <w:rFonts w:eastAsia="Courier New"/>
        </w:rPr>
      </w:pPr>
      <w:r w:rsidRPr="00D821B2">
        <w:rPr>
          <w:rFonts w:eastAsia="Courier New"/>
        </w:rPr>
        <w:t xml:space="preserve">The </w:t>
      </w:r>
      <w:r w:rsidRPr="00D821B2">
        <w:rPr>
          <w:rFonts w:ascii="Courier New" w:eastAsia="SimSun" w:hAnsi="Courier New" w:cs="Courier New"/>
          <w:lang w:val="en-US" w:eastAsia="zh-CN"/>
        </w:rPr>
        <w:t>MLUpdateFunction</w:t>
      </w:r>
      <w:r w:rsidRPr="00D821B2">
        <w:rPr>
          <w:rFonts w:eastAsia="SimSun" w:cs="Arial"/>
        </w:rPr>
        <w:t xml:space="preserve"> </w:t>
      </w:r>
      <w:r w:rsidRPr="00D821B2">
        <w:rPr>
          <w:rFonts w:eastAsia="Courier New"/>
        </w:rPr>
        <w:t xml:space="preserve">IOC includes attributes inherited from </w:t>
      </w:r>
      <w:r w:rsidRPr="00D821B2">
        <w:rPr>
          <w:rFonts w:ascii="Courier New" w:eastAsia="SimSun" w:hAnsi="Courier New" w:cs="Courier New"/>
          <w:lang w:val="en-US" w:eastAsia="zh-CN"/>
        </w:rPr>
        <w:t>ManagedFunction</w:t>
      </w:r>
      <w:r w:rsidRPr="00D821B2">
        <w:rPr>
          <w:rFonts w:eastAsia="Courier New"/>
        </w:rPr>
        <w:t xml:space="preserve"> IOC (defined in TS 28.622 [12]) and the following attributes:</w:t>
      </w:r>
    </w:p>
    <w:p w14:paraId="03E90486"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 xml:space="preserve">Table </w:t>
      </w:r>
      <w:r w:rsidRPr="00D821B2">
        <w:rPr>
          <w:rFonts w:ascii="Arial" w:eastAsia="Courier New" w:hAnsi="Arial" w:hint="eastAsia"/>
          <w:b/>
          <w:lang w:eastAsia="zh-CN"/>
        </w:rPr>
        <w:t>7.3</w:t>
      </w:r>
      <w:r w:rsidRPr="00D821B2">
        <w:rPr>
          <w:rFonts w:ascii="Arial" w:eastAsia="Courier New" w:hAnsi="Arial"/>
          <w:b/>
          <w:lang w:eastAsia="zh-CN"/>
        </w:rPr>
        <w:t>a</w:t>
      </w:r>
      <w:r w:rsidRPr="00D821B2">
        <w:rPr>
          <w:rFonts w:ascii="Arial" w:eastAsia="Courier New" w:hAnsi="Arial" w:hint="eastAsia"/>
          <w:b/>
          <w:lang w:eastAsia="zh-CN"/>
        </w:rPr>
        <w:t>.</w:t>
      </w:r>
      <w:r w:rsidRPr="00D821B2">
        <w:rPr>
          <w:rFonts w:ascii="Arial" w:eastAsia="Courier New" w:hAnsi="Arial"/>
          <w:b/>
          <w:lang w:eastAsia="zh-CN"/>
        </w:rPr>
        <w:t>4</w:t>
      </w:r>
      <w:r w:rsidRPr="00D821B2">
        <w:rPr>
          <w:rFonts w:ascii="Arial" w:eastAsia="Courier New" w:hAnsi="Arial" w:hint="eastAsia"/>
          <w:b/>
          <w:lang w:eastAsia="zh-CN"/>
        </w:rPr>
        <w:t>.2.1</w:t>
      </w:r>
      <w:r w:rsidRPr="00D821B2">
        <w:rPr>
          <w:rFonts w:ascii="Arial" w:eastAsia="Courier New" w:hAnsi="Arial"/>
          <w:b/>
          <w:lang w:eastAsia="zh-CN"/>
        </w:rPr>
        <w:t>.2</w:t>
      </w:r>
      <w:r w:rsidRPr="00D821B2">
        <w:rPr>
          <w:rFonts w:ascii="Arial" w:eastAsia="SimSun" w:hAnsi="Arial"/>
          <w:b/>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75"/>
        <w:gridCol w:w="1167"/>
        <w:gridCol w:w="1309"/>
        <w:gridCol w:w="1228"/>
        <w:gridCol w:w="1271"/>
        <w:gridCol w:w="1379"/>
      </w:tblGrid>
      <w:tr w:rsidR="00D821B2" w:rsidRPr="00D821B2" w14:paraId="15BA6BDD" w14:textId="77777777" w:rsidTr="00491A5E">
        <w:trPr>
          <w:cantSplit/>
          <w:jc w:val="center"/>
        </w:trPr>
        <w:tc>
          <w:tcPr>
            <w:tcW w:w="3275" w:type="dxa"/>
            <w:shd w:val="clear" w:color="auto" w:fill="FFFFFF"/>
            <w:vAlign w:val="center"/>
          </w:tcPr>
          <w:p w14:paraId="1D5F3DF5"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Attribute name</w:t>
            </w:r>
          </w:p>
        </w:tc>
        <w:tc>
          <w:tcPr>
            <w:tcW w:w="1167" w:type="dxa"/>
            <w:shd w:val="clear" w:color="auto" w:fill="FFFFFF"/>
            <w:vAlign w:val="center"/>
          </w:tcPr>
          <w:p w14:paraId="69D89919"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Support Qualifier</w:t>
            </w:r>
          </w:p>
        </w:tc>
        <w:tc>
          <w:tcPr>
            <w:tcW w:w="1309" w:type="dxa"/>
            <w:shd w:val="clear" w:color="auto" w:fill="FFFFFF"/>
            <w:vAlign w:val="center"/>
          </w:tcPr>
          <w:p w14:paraId="35763DA8"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isReadable</w:t>
            </w:r>
          </w:p>
        </w:tc>
        <w:tc>
          <w:tcPr>
            <w:tcW w:w="1228" w:type="dxa"/>
            <w:shd w:val="clear" w:color="auto" w:fill="FFFFFF"/>
            <w:vAlign w:val="center"/>
          </w:tcPr>
          <w:p w14:paraId="14282D40"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isWritable</w:t>
            </w:r>
          </w:p>
        </w:tc>
        <w:tc>
          <w:tcPr>
            <w:tcW w:w="1271" w:type="dxa"/>
            <w:shd w:val="clear" w:color="auto" w:fill="FFFFFF"/>
            <w:vAlign w:val="center"/>
          </w:tcPr>
          <w:p w14:paraId="645CB435"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isInvariant</w:t>
            </w:r>
          </w:p>
        </w:tc>
        <w:tc>
          <w:tcPr>
            <w:tcW w:w="1379" w:type="dxa"/>
            <w:shd w:val="clear" w:color="auto" w:fill="FFFFFF"/>
            <w:vAlign w:val="center"/>
          </w:tcPr>
          <w:p w14:paraId="537A4BCA"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isNotifyable</w:t>
            </w:r>
          </w:p>
        </w:tc>
      </w:tr>
      <w:tr w:rsidR="00D821B2" w:rsidRPr="00D821B2" w14:paraId="3FF26F16" w14:textId="77777777" w:rsidTr="00491A5E">
        <w:trPr>
          <w:cantSplit/>
          <w:jc w:val="center"/>
        </w:trPr>
        <w:tc>
          <w:tcPr>
            <w:tcW w:w="3275" w:type="dxa"/>
          </w:tcPr>
          <w:p w14:paraId="2BC8AAD8" w14:textId="77777777" w:rsidR="00D821B2" w:rsidRPr="00D821B2" w:rsidDel="005B15A6"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availMLCapabilityReport</w:t>
            </w:r>
          </w:p>
        </w:tc>
        <w:tc>
          <w:tcPr>
            <w:tcW w:w="1167" w:type="dxa"/>
          </w:tcPr>
          <w:p w14:paraId="4C4EE4BA" w14:textId="77777777" w:rsidR="00D821B2" w:rsidRPr="00D821B2" w:rsidDel="005B15A6"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9" w:type="dxa"/>
          </w:tcPr>
          <w:p w14:paraId="09A99F9F" w14:textId="77777777" w:rsidR="00D821B2" w:rsidRPr="00D821B2" w:rsidDel="005B15A6"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28" w:type="dxa"/>
          </w:tcPr>
          <w:p w14:paraId="4B5D4764" w14:textId="77777777" w:rsidR="00D821B2" w:rsidRPr="00D821B2" w:rsidDel="005B15A6"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71" w:type="dxa"/>
          </w:tcPr>
          <w:p w14:paraId="54889CBF" w14:textId="77777777" w:rsidR="00D821B2" w:rsidRPr="00D821B2" w:rsidDel="005B15A6"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79" w:type="dxa"/>
          </w:tcPr>
          <w:p w14:paraId="17F227ED" w14:textId="77777777" w:rsidR="00D821B2" w:rsidRPr="00D821B2" w:rsidDel="005B15A6"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r>
      <w:tr w:rsidR="00D821B2" w:rsidRPr="00D821B2" w14:paraId="30F76EA0" w14:textId="77777777" w:rsidTr="00491A5E">
        <w:trPr>
          <w:cantSplit/>
          <w:jc w:val="center"/>
        </w:trPr>
        <w:tc>
          <w:tcPr>
            <w:tcW w:w="3275" w:type="dxa"/>
          </w:tcPr>
          <w:p w14:paraId="529C7D7A" w14:textId="77777777" w:rsidR="00D821B2" w:rsidRPr="00D821B2" w:rsidRDefault="00D821B2" w:rsidP="00D821B2">
            <w:pPr>
              <w:keepNext/>
              <w:keepLines/>
              <w:spacing w:after="0"/>
              <w:jc w:val="center"/>
              <w:rPr>
                <w:rFonts w:ascii="Courier New" w:eastAsia="SimSun" w:hAnsi="Courier New" w:cs="Courier New"/>
                <w:sz w:val="18"/>
                <w:szCs w:val="18"/>
                <w:lang w:eastAsia="zh-CN"/>
              </w:rPr>
            </w:pPr>
            <w:r w:rsidRPr="00D821B2">
              <w:rPr>
                <w:rFonts w:ascii="Arial" w:eastAsia="SimSun" w:hAnsi="Arial"/>
                <w:b/>
                <w:bCs/>
                <w:color w:val="000000"/>
                <w:sz w:val="18"/>
              </w:rPr>
              <w:t>Attributes related to Role</w:t>
            </w:r>
          </w:p>
        </w:tc>
        <w:tc>
          <w:tcPr>
            <w:tcW w:w="1167" w:type="dxa"/>
          </w:tcPr>
          <w:p w14:paraId="58868D08"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309" w:type="dxa"/>
          </w:tcPr>
          <w:p w14:paraId="3CDD5255"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228" w:type="dxa"/>
          </w:tcPr>
          <w:p w14:paraId="11AC6C56"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271" w:type="dxa"/>
          </w:tcPr>
          <w:p w14:paraId="1EC4D079"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379" w:type="dxa"/>
          </w:tcPr>
          <w:p w14:paraId="7F7E7264" w14:textId="77777777" w:rsidR="00D821B2" w:rsidRPr="00D821B2" w:rsidRDefault="00D821B2" w:rsidP="00D821B2">
            <w:pPr>
              <w:keepNext/>
              <w:keepLines/>
              <w:spacing w:after="0" w:line="264" w:lineRule="auto"/>
              <w:ind w:right="142"/>
              <w:jc w:val="center"/>
              <w:rPr>
                <w:rFonts w:ascii="Arial" w:eastAsia="SimSun" w:hAnsi="Arial"/>
                <w:sz w:val="18"/>
              </w:rPr>
            </w:pPr>
          </w:p>
        </w:tc>
      </w:tr>
      <w:tr w:rsidR="00D821B2" w:rsidRPr="00D821B2" w14:paraId="68914269" w14:textId="77777777" w:rsidTr="00491A5E">
        <w:trPr>
          <w:cantSplit/>
          <w:jc w:val="center"/>
        </w:trPr>
        <w:tc>
          <w:tcPr>
            <w:tcW w:w="3275" w:type="dxa"/>
          </w:tcPr>
          <w:p w14:paraId="1F5BB330"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mL</w:t>
            </w:r>
            <w:del w:id="3201" w:author="Tejas 1" w:date="2024-05-02T17:15:00Z">
              <w:r w:rsidRPr="00D821B2" w:rsidDel="00B7143A">
                <w:rPr>
                  <w:rFonts w:ascii="Courier New" w:eastAsia="SimSun" w:hAnsi="Courier New" w:cs="Courier New"/>
                  <w:sz w:val="18"/>
                </w:rPr>
                <w:delText>Entity</w:delText>
              </w:r>
            </w:del>
            <w:ins w:id="3202" w:author="Tejas 1" w:date="2024-05-02T17:15:00Z">
              <w:r w:rsidRPr="00D821B2">
                <w:rPr>
                  <w:rFonts w:ascii="Courier New" w:eastAsia="SimSun" w:hAnsi="Courier New" w:cs="Courier New"/>
                  <w:sz w:val="18"/>
                </w:rPr>
                <w:t>Model</w:t>
              </w:r>
            </w:ins>
            <w:r w:rsidRPr="00D821B2">
              <w:rPr>
                <w:rFonts w:ascii="Courier New" w:eastAsia="SimSun" w:hAnsi="Courier New" w:cs="Courier New"/>
                <w:sz w:val="18"/>
              </w:rPr>
              <w:t>Ref</w:t>
            </w:r>
          </w:p>
        </w:tc>
        <w:tc>
          <w:tcPr>
            <w:tcW w:w="1167" w:type="dxa"/>
          </w:tcPr>
          <w:p w14:paraId="1BF601B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9" w:type="dxa"/>
          </w:tcPr>
          <w:p w14:paraId="47ACBC0C"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28" w:type="dxa"/>
          </w:tcPr>
          <w:p w14:paraId="48B6E7C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71" w:type="dxa"/>
          </w:tcPr>
          <w:p w14:paraId="2BE6D22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79" w:type="dxa"/>
          </w:tcPr>
          <w:p w14:paraId="5119DF1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r>
    </w:tbl>
    <w:p w14:paraId="27AD9F0C" w14:textId="77777777" w:rsidR="00D821B2" w:rsidRPr="00D821B2" w:rsidRDefault="00D821B2" w:rsidP="00D821B2">
      <w:pPr>
        <w:spacing w:line="264" w:lineRule="auto"/>
        <w:jc w:val="both"/>
        <w:rPr>
          <w:rFonts w:eastAsia="Courier New"/>
        </w:rPr>
      </w:pPr>
    </w:p>
    <w:p w14:paraId="4ABB4E39" w14:textId="77777777" w:rsidR="00D821B2" w:rsidRPr="00D821B2" w:rsidRDefault="00D821B2" w:rsidP="00D821B2">
      <w:pPr>
        <w:keepNext/>
        <w:keepLines/>
        <w:spacing w:before="120"/>
        <w:ind w:left="1985" w:hanging="1985"/>
        <w:outlineLvl w:val="5"/>
        <w:rPr>
          <w:rFonts w:ascii="Arial" w:eastAsia="SimSun" w:hAnsi="Arial"/>
          <w:lang w:eastAsia="zh-CN"/>
        </w:rPr>
      </w:pPr>
      <w:bookmarkStart w:id="3203" w:name="_Toc163137593"/>
      <w:r w:rsidRPr="00D821B2">
        <w:rPr>
          <w:rFonts w:ascii="Arial" w:eastAsia="SimSun" w:hAnsi="Arial"/>
          <w:lang w:eastAsia="zh-CN"/>
        </w:rPr>
        <w:t>7.3a.4.2.1.3</w:t>
      </w:r>
      <w:r w:rsidRPr="00D821B2">
        <w:rPr>
          <w:rFonts w:ascii="Arial" w:eastAsia="SimSun" w:hAnsi="Arial"/>
          <w:lang w:eastAsia="zh-CN"/>
        </w:rPr>
        <w:tab/>
        <w:t>Attribute constraints</w:t>
      </w:r>
      <w:bookmarkEnd w:id="3203"/>
    </w:p>
    <w:p w14:paraId="0EB4C9C3" w14:textId="77777777" w:rsidR="00D821B2" w:rsidRPr="00D821B2" w:rsidRDefault="00D821B2" w:rsidP="00D821B2">
      <w:pPr>
        <w:rPr>
          <w:rFonts w:eastAsia="SimSun"/>
        </w:rPr>
      </w:pPr>
      <w:r w:rsidRPr="00D821B2">
        <w:rPr>
          <w:rFonts w:eastAsia="SimSun"/>
        </w:rPr>
        <w:t>None.</w:t>
      </w:r>
    </w:p>
    <w:p w14:paraId="48ACE447" w14:textId="77777777" w:rsidR="00D821B2" w:rsidRPr="00D821B2" w:rsidRDefault="00D821B2" w:rsidP="00D821B2">
      <w:pPr>
        <w:keepNext/>
        <w:keepLines/>
        <w:spacing w:before="120"/>
        <w:ind w:left="1985" w:hanging="1985"/>
        <w:outlineLvl w:val="5"/>
        <w:rPr>
          <w:rFonts w:ascii="Arial" w:eastAsia="SimSun" w:hAnsi="Arial"/>
          <w:lang w:eastAsia="zh-CN"/>
        </w:rPr>
      </w:pPr>
      <w:bookmarkStart w:id="3204" w:name="_Toc163137594"/>
      <w:r w:rsidRPr="00D821B2">
        <w:rPr>
          <w:rFonts w:ascii="Arial" w:eastAsia="SimSun" w:hAnsi="Arial"/>
          <w:lang w:eastAsia="zh-CN"/>
        </w:rPr>
        <w:t>7.3a.4.2.1.4</w:t>
      </w:r>
      <w:r w:rsidRPr="00D821B2">
        <w:rPr>
          <w:rFonts w:ascii="Arial" w:eastAsia="SimSun" w:hAnsi="Arial"/>
          <w:lang w:eastAsia="zh-CN"/>
        </w:rPr>
        <w:tab/>
        <w:t>Notifications</w:t>
      </w:r>
      <w:bookmarkEnd w:id="3204"/>
    </w:p>
    <w:p w14:paraId="2BBE589A" w14:textId="77777777" w:rsidR="00D821B2" w:rsidRPr="00D821B2" w:rsidRDefault="00D821B2" w:rsidP="00D821B2">
      <w:pPr>
        <w:rPr>
          <w:rFonts w:eastAsia="SimSun"/>
        </w:rPr>
      </w:pPr>
      <w:r w:rsidRPr="00D821B2">
        <w:rPr>
          <w:rFonts w:eastAsia="SimSun"/>
        </w:rPr>
        <w:t>The common notifications defined in clause 7.6 are valid for this IOC, without exceptions or additions.</w:t>
      </w:r>
    </w:p>
    <w:p w14:paraId="4059D97F" w14:textId="77777777" w:rsidR="00D821B2" w:rsidRPr="00D821B2" w:rsidRDefault="00D821B2" w:rsidP="00D821B2">
      <w:pPr>
        <w:spacing w:line="264" w:lineRule="auto"/>
        <w:jc w:val="both"/>
        <w:rPr>
          <w:rFonts w:eastAsia="Courier New"/>
        </w:rPr>
      </w:pPr>
    </w:p>
    <w:p w14:paraId="51F9B6E6" w14:textId="77777777" w:rsidR="00D821B2" w:rsidRPr="00D821B2" w:rsidRDefault="00D821B2" w:rsidP="00D821B2">
      <w:pPr>
        <w:keepNext/>
        <w:keepLines/>
        <w:spacing w:before="120"/>
        <w:ind w:left="1701" w:hanging="1701"/>
        <w:outlineLvl w:val="4"/>
        <w:rPr>
          <w:rFonts w:ascii="Arial" w:eastAsia="Courier New" w:hAnsi="Arial"/>
          <w:sz w:val="24"/>
          <w:szCs w:val="24"/>
        </w:rPr>
      </w:pPr>
      <w:bookmarkStart w:id="3205" w:name="_Toc163137595"/>
      <w:r w:rsidRPr="00D821B2">
        <w:rPr>
          <w:rFonts w:ascii="Arial" w:eastAsia="Courier New" w:hAnsi="Arial"/>
          <w:sz w:val="24"/>
          <w:szCs w:val="24"/>
        </w:rPr>
        <w:t>7.3a.4.2.2</w:t>
      </w:r>
      <w:r w:rsidRPr="00D821B2">
        <w:rPr>
          <w:rFonts w:ascii="Arial" w:eastAsia="Courier New" w:hAnsi="Arial"/>
          <w:sz w:val="24"/>
          <w:szCs w:val="24"/>
        </w:rPr>
        <w:tab/>
      </w:r>
      <w:r w:rsidRPr="00D821B2">
        <w:rPr>
          <w:rFonts w:ascii="Courier New" w:eastAsia="SimSun" w:hAnsi="Courier New" w:cs="Courier New"/>
          <w:sz w:val="22"/>
        </w:rPr>
        <w:t>MLUpdateRequest</w:t>
      </w:r>
      <w:bookmarkEnd w:id="3205"/>
      <w:r w:rsidRPr="00D821B2">
        <w:rPr>
          <w:rFonts w:ascii="Arial" w:eastAsia="Courier New" w:hAnsi="Arial"/>
          <w:sz w:val="24"/>
          <w:szCs w:val="24"/>
        </w:rPr>
        <w:t xml:space="preserve"> </w:t>
      </w:r>
    </w:p>
    <w:p w14:paraId="73EA869E"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206" w:name="_Toc163137596"/>
      <w:r w:rsidRPr="00D821B2">
        <w:rPr>
          <w:rFonts w:ascii="Arial" w:eastAsia="Courier New" w:hAnsi="Arial" w:hint="eastAsia"/>
          <w:lang w:eastAsia="zh-CN"/>
        </w:rPr>
        <w:t>7.3</w:t>
      </w:r>
      <w:r w:rsidRPr="00D821B2">
        <w:rPr>
          <w:rFonts w:ascii="Arial" w:eastAsia="Courier New" w:hAnsi="Arial"/>
          <w:lang w:eastAsia="zh-CN"/>
        </w:rPr>
        <w:t>a</w:t>
      </w:r>
      <w:r w:rsidRPr="00D821B2">
        <w:rPr>
          <w:rFonts w:ascii="Arial" w:eastAsia="Courier New" w:hAnsi="Arial" w:hint="eastAsia"/>
          <w:lang w:eastAsia="zh-CN"/>
        </w:rPr>
        <w:t>.</w:t>
      </w:r>
      <w:r w:rsidRPr="00D821B2">
        <w:rPr>
          <w:rFonts w:ascii="Arial" w:eastAsia="Courier New" w:hAnsi="Arial"/>
          <w:lang w:eastAsia="zh-CN"/>
        </w:rPr>
        <w:t>4</w:t>
      </w:r>
      <w:r w:rsidRPr="00D821B2">
        <w:rPr>
          <w:rFonts w:ascii="Arial" w:eastAsia="Courier New" w:hAnsi="Arial" w:hint="eastAsia"/>
          <w:lang w:eastAsia="zh-CN"/>
        </w:rPr>
        <w:t>.2.</w:t>
      </w:r>
      <w:r w:rsidRPr="00D821B2">
        <w:rPr>
          <w:rFonts w:ascii="Arial" w:eastAsia="Courier New" w:hAnsi="Arial"/>
          <w:lang w:eastAsia="zh-CN"/>
        </w:rPr>
        <w:t>2.1</w:t>
      </w:r>
      <w:r w:rsidRPr="00D821B2">
        <w:rPr>
          <w:rFonts w:ascii="Arial" w:eastAsia="Courier New" w:hAnsi="Arial"/>
          <w:lang w:eastAsia="zh-CN"/>
        </w:rPr>
        <w:tab/>
        <w:t>Definition</w:t>
      </w:r>
      <w:bookmarkEnd w:id="3206"/>
    </w:p>
    <w:p w14:paraId="073B5F47" w14:textId="77777777" w:rsidR="00D821B2" w:rsidRPr="00D821B2" w:rsidRDefault="00D821B2" w:rsidP="00D821B2">
      <w:pPr>
        <w:spacing w:line="264" w:lineRule="auto"/>
        <w:jc w:val="both"/>
        <w:rPr>
          <w:rFonts w:eastAsia="Courier New"/>
        </w:rPr>
      </w:pPr>
      <w:r w:rsidRPr="00D821B2">
        <w:rPr>
          <w:rFonts w:eastAsia="Courier New"/>
        </w:rPr>
        <w:t xml:space="preserve">This IOC represents the properties of </w:t>
      </w:r>
      <w:r w:rsidRPr="00D821B2">
        <w:rPr>
          <w:rFonts w:ascii="Courier New" w:eastAsia="SimSun" w:hAnsi="Courier New" w:cs="Courier New"/>
          <w:lang w:val="en-US" w:eastAsia="zh-CN"/>
        </w:rPr>
        <w:t>MLUpdateRequest</w:t>
      </w:r>
      <w:r w:rsidRPr="00D821B2">
        <w:rPr>
          <w:rFonts w:eastAsia="Courier New"/>
        </w:rPr>
        <w:t xml:space="preserve">. </w:t>
      </w:r>
    </w:p>
    <w:p w14:paraId="0BC2CE49" w14:textId="77777777" w:rsidR="00D821B2" w:rsidRPr="00D821B2" w:rsidRDefault="00D821B2" w:rsidP="00D821B2">
      <w:pPr>
        <w:spacing w:line="264" w:lineRule="auto"/>
        <w:jc w:val="both"/>
        <w:rPr>
          <w:rFonts w:eastAsia="SimSun" w:cs="Arial"/>
        </w:rPr>
      </w:pPr>
      <w:r w:rsidRPr="00D821B2">
        <w:rPr>
          <w:rFonts w:eastAsia="SimSun" w:cs="Arial"/>
        </w:rPr>
        <w:t xml:space="preserve">For each request to update the ML capabilities, a consumer creates a new MOI of </w:t>
      </w:r>
      <w:r w:rsidRPr="00D821B2">
        <w:rPr>
          <w:rFonts w:ascii="Courier New" w:eastAsia="SimSun" w:hAnsi="Courier New" w:cs="Courier New"/>
          <w:lang w:val="en-US" w:eastAsia="zh-CN"/>
        </w:rPr>
        <w:t>MLUpdateRequest</w:t>
      </w:r>
      <w:r w:rsidRPr="00D821B2">
        <w:rPr>
          <w:rFonts w:eastAsia="SimSun" w:cs="Arial"/>
        </w:rPr>
        <w:t xml:space="preserve"> on the </w:t>
      </w:r>
      <w:r w:rsidRPr="00D821B2">
        <w:rPr>
          <w:rFonts w:ascii="Courier New" w:eastAsia="SimSun" w:hAnsi="Courier New" w:cs="Courier New"/>
          <w:lang w:val="en-US" w:eastAsia="zh-CN"/>
        </w:rPr>
        <w:t>MLUpdateFunction</w:t>
      </w:r>
      <w:r w:rsidRPr="00D821B2">
        <w:rPr>
          <w:rFonts w:eastAsia="SimSun" w:cs="Arial"/>
        </w:rPr>
        <w:t xml:space="preserve">, i.e., </w:t>
      </w:r>
      <w:r w:rsidRPr="00D821B2">
        <w:rPr>
          <w:rFonts w:ascii="Courier New" w:eastAsia="SimSun" w:hAnsi="Courier New" w:cs="Courier New"/>
          <w:lang w:val="en-US" w:eastAsia="zh-CN"/>
        </w:rPr>
        <w:t xml:space="preserve"> MLUpdateRequest</w:t>
      </w:r>
      <w:r w:rsidRPr="00D821B2">
        <w:rPr>
          <w:rFonts w:eastAsia="SimSun" w:cs="Arial"/>
        </w:rPr>
        <w:t xml:space="preserve"> is instantiated for each request for updating ML capabilities:</w:t>
      </w:r>
    </w:p>
    <w:p w14:paraId="4B706F6E" w14:textId="77777777" w:rsidR="00D821B2" w:rsidRPr="00D821B2" w:rsidRDefault="00D821B2" w:rsidP="00D821B2">
      <w:pPr>
        <w:spacing w:line="264" w:lineRule="auto"/>
        <w:ind w:left="990" w:hanging="346"/>
        <w:jc w:val="both"/>
        <w:rPr>
          <w:rFonts w:eastAsia="SimSun" w:cs="Arial"/>
        </w:rPr>
      </w:pPr>
      <w:r w:rsidRPr="00D821B2">
        <w:rPr>
          <w:rFonts w:eastAsia="SimSun" w:cs="Arial"/>
        </w:rPr>
        <w:t>-</w:t>
      </w:r>
      <w:r w:rsidRPr="00D821B2">
        <w:rPr>
          <w:rFonts w:eastAsia="SimSun" w:cs="Arial"/>
        </w:rPr>
        <w:tab/>
        <w:t xml:space="preserve">Each </w:t>
      </w:r>
      <w:r w:rsidRPr="00D821B2">
        <w:rPr>
          <w:rFonts w:ascii="Courier New" w:eastAsia="SimSun" w:hAnsi="Courier New" w:cs="Courier New"/>
          <w:lang w:eastAsia="zh-CN"/>
        </w:rPr>
        <w:t>MLUpdateRequest</w:t>
      </w:r>
      <w:r w:rsidRPr="00D821B2">
        <w:rPr>
          <w:rFonts w:eastAsia="SimSun" w:cs="Arial"/>
        </w:rPr>
        <w:t xml:space="preserve"> is associated to at least one </w:t>
      </w:r>
      <w:r w:rsidRPr="00D821B2">
        <w:rPr>
          <w:rFonts w:ascii="Courier New" w:eastAsia="SimSun" w:hAnsi="Courier New" w:cs="Courier New"/>
          <w:lang w:eastAsia="zh-CN"/>
        </w:rPr>
        <w:t>ML</w:t>
      </w:r>
      <w:del w:id="3207" w:author="Tejas 1" w:date="2024-05-02T17:15:00Z">
        <w:r w:rsidRPr="00D821B2" w:rsidDel="00B7143A">
          <w:rPr>
            <w:rFonts w:ascii="Courier New" w:eastAsia="SimSun" w:hAnsi="Courier New" w:cs="Courier New"/>
            <w:lang w:eastAsia="zh-CN"/>
          </w:rPr>
          <w:delText>Entity</w:delText>
        </w:r>
      </w:del>
      <w:ins w:id="3208" w:author="Tejas 1" w:date="2024-05-02T17:15:00Z">
        <w:r w:rsidRPr="00D821B2">
          <w:rPr>
            <w:rFonts w:ascii="Courier New" w:eastAsia="SimSun" w:hAnsi="Courier New" w:cs="Courier New"/>
            <w:lang w:eastAsia="zh-CN"/>
          </w:rPr>
          <w:t>Model</w:t>
        </w:r>
      </w:ins>
    </w:p>
    <w:p w14:paraId="336FAF8B" w14:textId="77777777" w:rsidR="00D821B2" w:rsidRPr="00D821B2" w:rsidRDefault="00D821B2" w:rsidP="00D821B2">
      <w:pPr>
        <w:spacing w:line="264" w:lineRule="auto"/>
        <w:ind w:left="990" w:hanging="346"/>
        <w:jc w:val="both"/>
        <w:rPr>
          <w:rFonts w:eastAsia="SimSun" w:cs="Arial"/>
        </w:rPr>
      </w:pPr>
      <w:r w:rsidRPr="00D821B2">
        <w:rPr>
          <w:rFonts w:eastAsia="SimSun" w:cs="Arial"/>
        </w:rPr>
        <w:t>-</w:t>
      </w:r>
      <w:r w:rsidRPr="00D821B2">
        <w:rPr>
          <w:rFonts w:eastAsia="SimSun" w:cs="Arial"/>
        </w:rPr>
        <w:tab/>
        <w:t xml:space="preserve">Each </w:t>
      </w:r>
      <w:r w:rsidRPr="00D821B2">
        <w:rPr>
          <w:rFonts w:ascii="Courier New" w:eastAsia="SimSun" w:hAnsi="Courier New" w:cs="Courier New"/>
          <w:lang w:eastAsia="zh-CN"/>
        </w:rPr>
        <w:t>MLUpdateRequest</w:t>
      </w:r>
      <w:r w:rsidRPr="00D821B2">
        <w:rPr>
          <w:rFonts w:eastAsia="SimSun"/>
        </w:rPr>
        <w:t xml:space="preserve"> </w:t>
      </w:r>
      <w:r w:rsidRPr="00D821B2">
        <w:rPr>
          <w:rFonts w:eastAsia="SimSun" w:cs="Arial"/>
        </w:rPr>
        <w:t xml:space="preserve">may have a </w:t>
      </w:r>
      <w:r w:rsidRPr="00D821B2">
        <w:rPr>
          <w:rFonts w:ascii="Courier New" w:eastAsia="SimSun" w:hAnsi="Courier New" w:cs="Courier New"/>
          <w:lang w:eastAsia="zh-CN"/>
        </w:rPr>
        <w:t>RequestStatus</w:t>
      </w:r>
      <w:r w:rsidRPr="00D821B2">
        <w:rPr>
          <w:rFonts w:eastAsia="SimSun" w:cs="Arial"/>
        </w:rPr>
        <w:t xml:space="preserve"> field that is used to track the status of the specific </w:t>
      </w:r>
      <w:r w:rsidRPr="00D821B2">
        <w:rPr>
          <w:rFonts w:ascii="Courier New" w:eastAsia="SimSun" w:hAnsi="Courier New" w:cs="Courier New"/>
          <w:lang w:eastAsia="zh-CN"/>
        </w:rPr>
        <w:t xml:space="preserve">MLUpdateRequest </w:t>
      </w:r>
      <w:r w:rsidRPr="00D821B2">
        <w:rPr>
          <w:rFonts w:eastAsia="SimSun" w:cs="Arial"/>
          <w:lang w:eastAsia="zh-CN"/>
        </w:rPr>
        <w:t>or the associated</w:t>
      </w:r>
      <w:r w:rsidRPr="00D821B2">
        <w:rPr>
          <w:rFonts w:ascii="Courier New" w:eastAsia="SimSun" w:hAnsi="Courier New" w:cs="Courier New"/>
          <w:lang w:eastAsia="zh-CN"/>
        </w:rPr>
        <w:t xml:space="preserve"> MLUpdateProcess</w:t>
      </w:r>
      <w:r w:rsidRPr="00D821B2">
        <w:rPr>
          <w:rFonts w:eastAsia="SimSun" w:cs="Arial"/>
        </w:rPr>
        <w:t xml:space="preserve">. The </w:t>
      </w:r>
      <w:r w:rsidRPr="00D821B2">
        <w:rPr>
          <w:rFonts w:ascii="Courier New" w:eastAsia="SimSun" w:hAnsi="Courier New" w:cs="Courier New"/>
          <w:lang w:eastAsia="zh-CN"/>
        </w:rPr>
        <w:t>RequestStatus</w:t>
      </w:r>
      <w:r w:rsidRPr="00D821B2">
        <w:rPr>
          <w:rFonts w:eastAsia="SimSun" w:cs="Arial"/>
        </w:rPr>
        <w:t xml:space="preserve"> is updated by MnS producer when there is a change in status of the update progress. The </w:t>
      </w:r>
      <w:r w:rsidRPr="00D821B2">
        <w:rPr>
          <w:rFonts w:ascii="Courier New" w:eastAsia="SimSun" w:hAnsi="Courier New" w:cs="Courier New"/>
          <w:lang w:eastAsia="zh-CN"/>
        </w:rPr>
        <w:t>RequestStatus</w:t>
      </w:r>
      <w:r w:rsidRPr="00D821B2">
        <w:rPr>
          <w:rFonts w:eastAsia="SimSun" w:cs="Arial"/>
        </w:rPr>
        <w:t xml:space="preserve"> is an enumeration with the values: </w:t>
      </w:r>
      <w:r w:rsidRPr="00D821B2">
        <w:rPr>
          <w:rFonts w:ascii="Arial" w:eastAsia="SimSun" w:hAnsi="Arial"/>
          <w:sz w:val="18"/>
        </w:rPr>
        <w:t>NOT_STARTED, IN_PROGRESS, CANCELLING, SUSPENDED, FINISHED, and CANCELLED</w:t>
      </w:r>
    </w:p>
    <w:p w14:paraId="5EAE4681" w14:textId="77777777" w:rsidR="00D821B2" w:rsidRPr="00D821B2" w:rsidRDefault="00D821B2" w:rsidP="00D821B2">
      <w:pPr>
        <w:spacing w:line="264" w:lineRule="auto"/>
        <w:ind w:left="990" w:hanging="346"/>
        <w:jc w:val="both"/>
        <w:rPr>
          <w:rFonts w:eastAsia="SimSun" w:cs="Arial"/>
        </w:rPr>
      </w:pPr>
      <w:r w:rsidRPr="00D821B2">
        <w:rPr>
          <w:rFonts w:eastAsia="SimSun" w:cs="Arial"/>
        </w:rPr>
        <w:t>-</w:t>
      </w:r>
      <w:r w:rsidRPr="00D821B2">
        <w:rPr>
          <w:rFonts w:eastAsia="SimSun" w:cs="Arial"/>
        </w:rPr>
        <w:tab/>
        <w:t xml:space="preserve">Each </w:t>
      </w:r>
      <w:r w:rsidRPr="00D821B2">
        <w:rPr>
          <w:rFonts w:ascii="Courier New" w:eastAsia="SimSun" w:hAnsi="Courier New" w:cs="Courier New"/>
          <w:lang w:eastAsia="zh-CN"/>
        </w:rPr>
        <w:t>MLUpdateRequest</w:t>
      </w:r>
      <w:r w:rsidRPr="00D821B2">
        <w:rPr>
          <w:rFonts w:eastAsia="SimSun" w:cs="Arial"/>
        </w:rPr>
        <w:t xml:space="preserve"> may contain specific reporting requirements including an </w:t>
      </w:r>
      <w:r w:rsidRPr="00D821B2">
        <w:rPr>
          <w:rFonts w:ascii="Courier New" w:eastAsia="SimSun" w:hAnsi="Courier New" w:cs="Courier New"/>
        </w:rPr>
        <w:t>mLUpdateReportingPeriod</w:t>
      </w:r>
      <w:r w:rsidRPr="00D821B2">
        <w:rPr>
          <w:rFonts w:eastAsia="SimSun" w:cs="Arial"/>
        </w:rPr>
        <w:t xml:space="preserve"> that defines the time duration upon which the MnS consumer expects the ML update is reported</w:t>
      </w:r>
      <w:r w:rsidRPr="00D821B2">
        <w:rPr>
          <w:rFonts w:ascii="Courier New" w:eastAsia="SimSun" w:hAnsi="Courier New" w:cs="Courier New"/>
          <w:lang w:eastAsia="zh-CN"/>
        </w:rPr>
        <w:t xml:space="preserve">. </w:t>
      </w:r>
      <w:r w:rsidRPr="00D821B2">
        <w:rPr>
          <w:rFonts w:eastAsia="SimSun" w:cs="Arial"/>
        </w:rPr>
        <w:t xml:space="preserve">The reporting requirements contained in the </w:t>
      </w:r>
      <w:r w:rsidRPr="00D821B2">
        <w:rPr>
          <w:rFonts w:ascii="Courier New" w:eastAsia="SimSun" w:hAnsi="Courier New" w:cs="Courier New"/>
          <w:lang w:eastAsia="zh-CN"/>
        </w:rPr>
        <w:t xml:space="preserve">MLUpdateRequest </w:t>
      </w:r>
      <w:r w:rsidRPr="00D821B2">
        <w:rPr>
          <w:rFonts w:eastAsia="SimSun" w:cs="Arial"/>
        </w:rPr>
        <w:t xml:space="preserve">are mapped to an existing </w:t>
      </w:r>
      <w:r w:rsidRPr="00D821B2">
        <w:rPr>
          <w:rFonts w:ascii="Courier New" w:eastAsia="SimSun" w:hAnsi="Courier New" w:cs="Courier New"/>
          <w:szCs w:val="24"/>
        </w:rPr>
        <w:t>MLUpdateProcess</w:t>
      </w:r>
      <w:r w:rsidRPr="00D821B2">
        <w:rPr>
          <w:rFonts w:eastAsia="SimSun"/>
        </w:rPr>
        <w:t xml:space="preserve"> </w:t>
      </w:r>
      <w:r w:rsidRPr="00D821B2">
        <w:rPr>
          <w:rFonts w:eastAsia="SimSun" w:cs="Arial"/>
        </w:rPr>
        <w:t xml:space="preserve">instance. </w:t>
      </w:r>
    </w:p>
    <w:p w14:paraId="5ED3A8FD" w14:textId="77777777" w:rsidR="00D821B2" w:rsidRPr="00D821B2" w:rsidRDefault="00D821B2" w:rsidP="00D821B2">
      <w:pPr>
        <w:spacing w:line="264" w:lineRule="auto"/>
        <w:ind w:left="990" w:hanging="346"/>
        <w:jc w:val="both"/>
        <w:rPr>
          <w:rFonts w:eastAsia="SimSun" w:cs="Arial"/>
        </w:rPr>
      </w:pPr>
      <w:r w:rsidRPr="00D821B2">
        <w:rPr>
          <w:rFonts w:eastAsia="SimSun" w:cs="Arial"/>
        </w:rPr>
        <w:t>-</w:t>
      </w:r>
      <w:r w:rsidRPr="00D821B2">
        <w:rPr>
          <w:rFonts w:eastAsia="SimSun" w:cs="Arial"/>
        </w:rPr>
        <w:tab/>
        <w:t xml:space="preserve">The </w:t>
      </w:r>
      <w:r w:rsidRPr="00D821B2">
        <w:rPr>
          <w:rFonts w:ascii="Courier New" w:eastAsia="SimSun" w:hAnsi="Courier New" w:cs="Courier New"/>
          <w:lang w:eastAsia="zh-CN"/>
        </w:rPr>
        <w:t>MLUpdateRequest</w:t>
      </w:r>
      <w:r w:rsidRPr="00D821B2">
        <w:rPr>
          <w:rFonts w:eastAsia="SimSun" w:cs="Arial"/>
        </w:rPr>
        <w:t xml:space="preserve"> may specify a </w:t>
      </w:r>
      <w:r w:rsidRPr="00D821B2">
        <w:rPr>
          <w:rFonts w:ascii="Courier New" w:eastAsia="SimSun" w:hAnsi="Courier New" w:cs="Courier New"/>
          <w:lang w:eastAsia="zh-CN"/>
        </w:rPr>
        <w:t>performanceGainThreshold</w:t>
      </w:r>
      <w:r w:rsidRPr="00D821B2">
        <w:rPr>
          <w:rFonts w:eastAsia="SimSun" w:cs="Arial"/>
        </w:rPr>
        <w:t xml:space="preserve"> which defines the minimum performance gain that shall be achieved with the capability update. This implies that the difference in the performances between the existing capabilities and the new capabilities needs to be at least </w:t>
      </w:r>
      <w:r w:rsidRPr="00D821B2">
        <w:rPr>
          <w:rFonts w:ascii="Courier New" w:eastAsia="SimSun" w:hAnsi="Courier New" w:cs="Courier New"/>
          <w:lang w:eastAsia="zh-CN"/>
        </w:rPr>
        <w:t>performanceGainThreshold,</w:t>
      </w:r>
      <w:r w:rsidRPr="00D821B2">
        <w:rPr>
          <w:rFonts w:eastAsia="SimSun" w:cs="Arial"/>
        </w:rPr>
        <w:t xml:space="preserve"> otherwise the new capabilities shall not be applied. A threshold of </w:t>
      </w:r>
      <w:r w:rsidRPr="00D821B2">
        <w:rPr>
          <w:rFonts w:ascii="Courier New" w:eastAsia="SimSun" w:hAnsi="Courier New" w:cs="Courier New"/>
          <w:lang w:eastAsia="zh-CN"/>
        </w:rPr>
        <w:t>performanceGainThreshold</w:t>
      </w:r>
      <w:r w:rsidRPr="00D821B2">
        <w:rPr>
          <w:rFonts w:eastAsia="SimSun" w:cs="Arial"/>
        </w:rPr>
        <w:t xml:space="preserve">=0% implies that the capabilities should be applied even if there is no noticeable performance gain. </w:t>
      </w:r>
    </w:p>
    <w:p w14:paraId="7906E1DA" w14:textId="77777777" w:rsidR="00D821B2" w:rsidRPr="00D821B2" w:rsidRDefault="00D821B2" w:rsidP="00D821B2">
      <w:pPr>
        <w:spacing w:line="264" w:lineRule="auto"/>
        <w:ind w:left="990" w:hanging="346"/>
        <w:jc w:val="both"/>
        <w:rPr>
          <w:rFonts w:eastAsia="SimSun"/>
          <w:lang w:eastAsia="zh-CN"/>
        </w:rPr>
      </w:pPr>
      <w:r w:rsidRPr="00D821B2">
        <w:rPr>
          <w:rFonts w:eastAsia="SimSun" w:cs="Arial"/>
        </w:rPr>
        <w:t>-</w:t>
      </w:r>
      <w:r w:rsidRPr="00D821B2">
        <w:rPr>
          <w:rFonts w:eastAsia="SimSun" w:cs="Arial"/>
        </w:rPr>
        <w:tab/>
        <w:t xml:space="preserve">The </w:t>
      </w:r>
      <w:r w:rsidRPr="00D821B2">
        <w:rPr>
          <w:rFonts w:ascii="Courier New" w:eastAsia="SimSun" w:hAnsi="Courier New" w:cs="Courier New"/>
          <w:lang w:eastAsia="zh-CN"/>
        </w:rPr>
        <w:t>MLUpdateRequest</w:t>
      </w:r>
      <w:r w:rsidRPr="00D821B2">
        <w:rPr>
          <w:rFonts w:eastAsia="SimSun" w:cs="Arial"/>
        </w:rPr>
        <w:t xml:space="preserve"> may</w:t>
      </w:r>
      <w:r w:rsidRPr="00D821B2">
        <w:rPr>
          <w:rFonts w:eastAsia="SimSun"/>
        </w:rPr>
        <w:t xml:space="preserve"> indicates the </w:t>
      </w:r>
      <w:r w:rsidRPr="00D821B2">
        <w:rPr>
          <w:rFonts w:eastAsia="SimSun"/>
          <w:lang w:eastAsia="zh-CN"/>
        </w:rPr>
        <w:t>maximum time that should be taken to complete the update.</w:t>
      </w:r>
    </w:p>
    <w:p w14:paraId="18135046" w14:textId="6575E50E" w:rsidR="00D821B2" w:rsidRPr="00D821B2" w:rsidRDefault="00D821B2" w:rsidP="00D821B2">
      <w:pPr>
        <w:rPr>
          <w:ins w:id="3209" w:author="Huawei" w:date="2024-03-22T15:07:00Z"/>
          <w:rFonts w:eastAsia="SimSun"/>
        </w:rPr>
      </w:pPr>
      <w:ins w:id="3210" w:author="Huawei" w:date="2024-03-22T15:07:00Z">
        <w:r w:rsidRPr="00D821B2">
          <w:rPr>
            <w:rFonts w:eastAsia="SimSun"/>
            <w:noProof/>
            <w:lang w:eastAsia="zh-CN"/>
          </w:rPr>
          <w:t xml:space="preserve">To trigger the </w:t>
        </w:r>
        <w:r w:rsidRPr="00D821B2">
          <w:rPr>
            <w:rFonts w:eastAsia="SimSun"/>
          </w:rPr>
          <w:t xml:space="preserve">ML </w:t>
        </w:r>
        <w:r w:rsidRPr="00D821B2">
          <w:rPr>
            <w:rFonts w:eastAsia="SimSun"/>
            <w:lang w:eastAsia="zh-CN"/>
          </w:rPr>
          <w:t xml:space="preserve">update </w:t>
        </w:r>
        <w:r w:rsidRPr="00D821B2">
          <w:rPr>
            <w:rFonts w:eastAsia="SimSun"/>
          </w:rPr>
          <w:t xml:space="preserve">process, </w:t>
        </w:r>
        <w:r w:rsidRPr="00D821B2">
          <w:rPr>
            <w:rFonts w:eastAsia="SimSun"/>
            <w:noProof/>
          </w:rPr>
          <w:t xml:space="preserve">MnS consumer </w:t>
        </w:r>
      </w:ins>
      <w:ins w:id="3211" w:author="NEC_Hassan Al-Kanani_updates after SA5#155" w:date="2024-06-01T22:23:00Z">
        <w:r w:rsidR="00A07FEC">
          <w:rPr>
            <w:rFonts w:eastAsia="SimSun"/>
            <w:noProof/>
          </w:rPr>
          <w:t>needs</w:t>
        </w:r>
      </w:ins>
      <w:ins w:id="3212" w:author="Huawei" w:date="2024-03-22T15:07:00Z">
        <w:r w:rsidRPr="00D821B2">
          <w:rPr>
            <w:rFonts w:eastAsia="SimSun"/>
            <w:noProof/>
          </w:rPr>
          <w:t xml:space="preserve"> to create </w:t>
        </w:r>
        <w:r w:rsidRPr="00D821B2">
          <w:rPr>
            <w:rFonts w:ascii="Courier New" w:eastAsia="SimSun" w:hAnsi="Courier New" w:cs="Courier New"/>
          </w:rPr>
          <w:t>MLUpdateRequest</w:t>
        </w:r>
        <w:r w:rsidRPr="00D821B2">
          <w:rPr>
            <w:rFonts w:eastAsia="Courier New"/>
            <w:sz w:val="24"/>
            <w:szCs w:val="24"/>
          </w:rPr>
          <w:t xml:space="preserve"> </w:t>
        </w:r>
        <w:r w:rsidRPr="00D821B2">
          <w:rPr>
            <w:rFonts w:eastAsia="SimSun"/>
            <w:noProof/>
          </w:rPr>
          <w:t>instances on the MnS producer.</w:t>
        </w:r>
      </w:ins>
      <w:ins w:id="3213" w:author="Huawei" w:date="2024-03-22T15:08:00Z">
        <w:del w:id="3214" w:author="Huawei-d3" w:date="2024-04-18T11:13:00Z">
          <w:r w:rsidRPr="00D821B2" w:rsidDel="00E939D0">
            <w:rPr>
              <w:rFonts w:eastAsia="SimSun"/>
              <w:noProof/>
            </w:rPr>
            <w:delText xml:space="preserve"> </w:delText>
          </w:r>
        </w:del>
      </w:ins>
    </w:p>
    <w:p w14:paraId="37FB4C72" w14:textId="341444FF" w:rsidR="00D821B2" w:rsidRPr="00D821B2" w:rsidRDefault="00D821B2" w:rsidP="00D821B2">
      <w:pPr>
        <w:spacing w:line="264" w:lineRule="auto"/>
        <w:rPr>
          <w:rFonts w:eastAsia="SimSun" w:cs="Arial"/>
        </w:rPr>
      </w:pPr>
      <w:ins w:id="3215" w:author="Huawei" w:date="2024-03-22T15:07:00Z">
        <w:r w:rsidRPr="00D821B2">
          <w:rPr>
            <w:rFonts w:eastAsia="SimSun"/>
            <w:noProof/>
          </w:rPr>
          <w:t xml:space="preserve">The MnS prodcuer shall delete the corresponding </w:t>
        </w:r>
      </w:ins>
      <w:ins w:id="3216" w:author="Huawei" w:date="2024-03-22T15:08:00Z">
        <w:r w:rsidRPr="00D821B2">
          <w:rPr>
            <w:rFonts w:ascii="Courier New" w:eastAsia="SimSun" w:hAnsi="Courier New" w:cs="Courier New"/>
          </w:rPr>
          <w:t>MLUpdateRequest</w:t>
        </w:r>
        <w:r w:rsidRPr="00D821B2">
          <w:rPr>
            <w:rFonts w:eastAsia="Courier New"/>
            <w:sz w:val="24"/>
            <w:szCs w:val="24"/>
          </w:rPr>
          <w:t xml:space="preserve"> </w:t>
        </w:r>
      </w:ins>
      <w:ins w:id="3217" w:author="Huawei" w:date="2024-03-22T15:07:00Z">
        <w:r w:rsidRPr="00D821B2">
          <w:rPr>
            <w:rFonts w:eastAsia="SimSun"/>
            <w:noProof/>
          </w:rPr>
          <w:t xml:space="preserve">instance in case of the status value turns to </w:t>
        </w:r>
        <w:r w:rsidRPr="00D821B2">
          <w:rPr>
            <w:rFonts w:eastAsia="SimSun"/>
          </w:rPr>
          <w:t>"FINISHED" or "CANCELLED".</w:t>
        </w:r>
      </w:ins>
    </w:p>
    <w:p w14:paraId="3EB0820A"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218" w:name="_Toc163137597"/>
      <w:r w:rsidRPr="00D821B2">
        <w:rPr>
          <w:rFonts w:ascii="Arial" w:eastAsia="Courier New" w:hAnsi="Arial" w:hint="eastAsia"/>
          <w:lang w:eastAsia="zh-CN"/>
        </w:rPr>
        <w:t>7.3</w:t>
      </w:r>
      <w:r w:rsidRPr="00D821B2">
        <w:rPr>
          <w:rFonts w:ascii="Arial" w:eastAsia="Courier New" w:hAnsi="Arial"/>
          <w:lang w:eastAsia="zh-CN"/>
        </w:rPr>
        <w:t>a</w:t>
      </w:r>
      <w:r w:rsidRPr="00D821B2">
        <w:rPr>
          <w:rFonts w:ascii="Arial" w:eastAsia="Courier New" w:hAnsi="Arial" w:hint="eastAsia"/>
          <w:lang w:eastAsia="zh-CN"/>
        </w:rPr>
        <w:t>.</w:t>
      </w:r>
      <w:r w:rsidRPr="00D821B2">
        <w:rPr>
          <w:rFonts w:ascii="Arial" w:eastAsia="Courier New" w:hAnsi="Arial"/>
          <w:lang w:eastAsia="zh-CN"/>
        </w:rPr>
        <w:t>4</w:t>
      </w:r>
      <w:r w:rsidRPr="00D821B2">
        <w:rPr>
          <w:rFonts w:ascii="Arial" w:eastAsia="Courier New" w:hAnsi="Arial" w:hint="eastAsia"/>
          <w:lang w:eastAsia="zh-CN"/>
        </w:rPr>
        <w:t>.2.</w:t>
      </w:r>
      <w:r w:rsidRPr="00D821B2">
        <w:rPr>
          <w:rFonts w:ascii="Arial" w:eastAsia="Courier New" w:hAnsi="Arial"/>
          <w:lang w:eastAsia="zh-CN"/>
        </w:rPr>
        <w:t>2.2</w:t>
      </w:r>
      <w:r w:rsidRPr="00D821B2">
        <w:rPr>
          <w:rFonts w:ascii="Arial" w:eastAsia="Courier New" w:hAnsi="Arial"/>
          <w:lang w:eastAsia="zh-CN"/>
        </w:rPr>
        <w:tab/>
        <w:t>Attributes</w:t>
      </w:r>
      <w:bookmarkEnd w:id="3218"/>
    </w:p>
    <w:p w14:paraId="14797E32" w14:textId="77777777" w:rsidR="00D821B2" w:rsidRPr="00D821B2" w:rsidRDefault="00D821B2" w:rsidP="00D821B2">
      <w:pPr>
        <w:spacing w:line="264" w:lineRule="auto"/>
        <w:jc w:val="both"/>
        <w:rPr>
          <w:rFonts w:eastAsia="Courier New"/>
        </w:rPr>
      </w:pPr>
      <w:r w:rsidRPr="00D821B2">
        <w:rPr>
          <w:rFonts w:eastAsia="Courier New"/>
        </w:rPr>
        <w:t xml:space="preserve">The </w:t>
      </w:r>
      <w:r w:rsidRPr="00D821B2">
        <w:rPr>
          <w:rFonts w:ascii="Courier New" w:eastAsia="SimSun" w:hAnsi="Courier New" w:cs="Courier New"/>
          <w:lang w:val="en-US" w:eastAsia="zh-CN"/>
        </w:rPr>
        <w:t>MLUpdateRequest</w:t>
      </w:r>
      <w:r w:rsidRPr="00D821B2">
        <w:rPr>
          <w:rFonts w:eastAsia="SimSun" w:cs="Arial"/>
        </w:rPr>
        <w:t xml:space="preserve"> </w:t>
      </w:r>
      <w:r w:rsidRPr="00D821B2">
        <w:rPr>
          <w:rFonts w:eastAsia="Courier New"/>
        </w:rPr>
        <w:t xml:space="preserve">IOC includes attributes inherited from </w:t>
      </w:r>
      <w:r w:rsidRPr="00D821B2">
        <w:rPr>
          <w:rFonts w:ascii="Courier New" w:eastAsia="SimSun" w:hAnsi="Courier New" w:cs="Courier New"/>
          <w:lang w:val="en-US" w:eastAsia="zh-CN"/>
        </w:rPr>
        <w:t>Top</w:t>
      </w:r>
      <w:r w:rsidRPr="00D821B2">
        <w:rPr>
          <w:rFonts w:eastAsia="Courier New"/>
        </w:rPr>
        <w:t xml:space="preserve"> IOC (defined in TS 28.622 [30]) and the following attributes:</w:t>
      </w:r>
    </w:p>
    <w:p w14:paraId="13EAFF5C"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 xml:space="preserve">Table </w:t>
      </w:r>
      <w:r w:rsidRPr="00D821B2">
        <w:rPr>
          <w:rFonts w:ascii="Arial" w:eastAsia="Courier New" w:hAnsi="Arial" w:hint="eastAsia"/>
          <w:b/>
          <w:lang w:eastAsia="zh-CN"/>
        </w:rPr>
        <w:t>7.3</w:t>
      </w:r>
      <w:r w:rsidRPr="00D821B2">
        <w:rPr>
          <w:rFonts w:ascii="Arial" w:eastAsia="Courier New" w:hAnsi="Arial"/>
          <w:b/>
          <w:lang w:eastAsia="zh-CN"/>
        </w:rPr>
        <w:t>a</w:t>
      </w:r>
      <w:r w:rsidRPr="00D821B2">
        <w:rPr>
          <w:rFonts w:ascii="Arial" w:eastAsia="Courier New" w:hAnsi="Arial" w:hint="eastAsia"/>
          <w:b/>
          <w:lang w:eastAsia="zh-CN"/>
        </w:rPr>
        <w:t>.</w:t>
      </w:r>
      <w:r w:rsidRPr="00D821B2">
        <w:rPr>
          <w:rFonts w:ascii="Arial" w:eastAsia="Courier New" w:hAnsi="Arial"/>
          <w:b/>
          <w:lang w:eastAsia="zh-CN"/>
        </w:rPr>
        <w:t>4</w:t>
      </w:r>
      <w:r w:rsidRPr="00D821B2">
        <w:rPr>
          <w:rFonts w:ascii="Arial" w:eastAsia="Courier New" w:hAnsi="Arial" w:hint="eastAsia"/>
          <w:b/>
          <w:lang w:eastAsia="zh-CN"/>
        </w:rPr>
        <w:t>.2.</w:t>
      </w:r>
      <w:r w:rsidRPr="00D821B2">
        <w:rPr>
          <w:rFonts w:ascii="Arial" w:eastAsia="Courier New" w:hAnsi="Arial"/>
          <w:b/>
          <w:lang w:eastAsia="zh-CN"/>
        </w:rPr>
        <w:t>2.2</w:t>
      </w:r>
      <w:r w:rsidRPr="00D821B2">
        <w:rPr>
          <w:rFonts w:ascii="Arial" w:eastAsia="SimSun" w:hAnsi="Arial"/>
          <w:b/>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7"/>
        <w:gridCol w:w="1134"/>
        <w:gridCol w:w="1309"/>
        <w:gridCol w:w="1257"/>
        <w:gridCol w:w="1301"/>
        <w:gridCol w:w="1381"/>
      </w:tblGrid>
      <w:tr w:rsidR="00D821B2" w:rsidRPr="00D821B2" w14:paraId="247D80DF" w14:textId="77777777" w:rsidTr="00491A5E">
        <w:trPr>
          <w:cantSplit/>
          <w:jc w:val="center"/>
        </w:trPr>
        <w:tc>
          <w:tcPr>
            <w:tcW w:w="3247" w:type="dxa"/>
            <w:shd w:val="clear" w:color="auto" w:fill="FFFFFF"/>
            <w:vAlign w:val="center"/>
          </w:tcPr>
          <w:p w14:paraId="395332EE"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Attribute name</w:t>
            </w:r>
          </w:p>
        </w:tc>
        <w:tc>
          <w:tcPr>
            <w:tcW w:w="1134" w:type="dxa"/>
            <w:shd w:val="clear" w:color="auto" w:fill="FFFFFF"/>
            <w:vAlign w:val="center"/>
          </w:tcPr>
          <w:p w14:paraId="47D5AB61"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Support Qualifier</w:t>
            </w:r>
          </w:p>
        </w:tc>
        <w:tc>
          <w:tcPr>
            <w:tcW w:w="1309" w:type="dxa"/>
            <w:shd w:val="clear" w:color="auto" w:fill="FFFFFF"/>
            <w:vAlign w:val="center"/>
          </w:tcPr>
          <w:p w14:paraId="6B1C76B0"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isReadable</w:t>
            </w:r>
          </w:p>
        </w:tc>
        <w:tc>
          <w:tcPr>
            <w:tcW w:w="1257" w:type="dxa"/>
            <w:shd w:val="clear" w:color="auto" w:fill="FFFFFF"/>
            <w:vAlign w:val="center"/>
          </w:tcPr>
          <w:p w14:paraId="3E021E98"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isWritable</w:t>
            </w:r>
          </w:p>
        </w:tc>
        <w:tc>
          <w:tcPr>
            <w:tcW w:w="1301" w:type="dxa"/>
            <w:shd w:val="clear" w:color="auto" w:fill="FFFFFF"/>
            <w:vAlign w:val="center"/>
          </w:tcPr>
          <w:p w14:paraId="725C9358"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isInvariant</w:t>
            </w:r>
          </w:p>
        </w:tc>
        <w:tc>
          <w:tcPr>
            <w:tcW w:w="1381" w:type="dxa"/>
            <w:shd w:val="clear" w:color="auto" w:fill="FFFFFF"/>
            <w:vAlign w:val="center"/>
          </w:tcPr>
          <w:p w14:paraId="648D86E9"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isNotifyable</w:t>
            </w:r>
          </w:p>
        </w:tc>
      </w:tr>
      <w:tr w:rsidR="00D821B2" w:rsidRPr="00D821B2" w14:paraId="7AF15E2E" w14:textId="77777777" w:rsidTr="00491A5E">
        <w:trPr>
          <w:cantSplit/>
          <w:jc w:val="center"/>
        </w:trPr>
        <w:tc>
          <w:tcPr>
            <w:tcW w:w="3247" w:type="dxa"/>
          </w:tcPr>
          <w:p w14:paraId="7DC5B7E2"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performanceGainThreshold</w:t>
            </w:r>
          </w:p>
        </w:tc>
        <w:tc>
          <w:tcPr>
            <w:tcW w:w="1134" w:type="dxa"/>
          </w:tcPr>
          <w:p w14:paraId="252C673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O</w:t>
            </w:r>
          </w:p>
        </w:tc>
        <w:tc>
          <w:tcPr>
            <w:tcW w:w="1309" w:type="dxa"/>
          </w:tcPr>
          <w:p w14:paraId="33817F07"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7" w:type="dxa"/>
          </w:tcPr>
          <w:p w14:paraId="09F310A7"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01" w:type="dxa"/>
          </w:tcPr>
          <w:p w14:paraId="4CD299BA"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81" w:type="dxa"/>
          </w:tcPr>
          <w:p w14:paraId="46606437"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r>
      <w:tr w:rsidR="00D821B2" w:rsidRPr="00D821B2" w14:paraId="1DDEE3A1" w14:textId="77777777" w:rsidTr="00491A5E">
        <w:trPr>
          <w:cantSplit/>
          <w:jc w:val="center"/>
        </w:trPr>
        <w:tc>
          <w:tcPr>
            <w:tcW w:w="3247" w:type="dxa"/>
          </w:tcPr>
          <w:p w14:paraId="18B70080"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newCapabilityVersionId</w:t>
            </w:r>
          </w:p>
        </w:tc>
        <w:tc>
          <w:tcPr>
            <w:tcW w:w="1134" w:type="dxa"/>
          </w:tcPr>
          <w:p w14:paraId="3F9AF6A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O</w:t>
            </w:r>
          </w:p>
        </w:tc>
        <w:tc>
          <w:tcPr>
            <w:tcW w:w="1309" w:type="dxa"/>
          </w:tcPr>
          <w:p w14:paraId="36F561C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7" w:type="dxa"/>
          </w:tcPr>
          <w:p w14:paraId="7EB5B5FB"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01" w:type="dxa"/>
          </w:tcPr>
          <w:p w14:paraId="1C136D73"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81" w:type="dxa"/>
          </w:tcPr>
          <w:p w14:paraId="305A93A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r>
      <w:tr w:rsidR="00D821B2" w:rsidRPr="00D821B2" w14:paraId="6EB2BE92" w14:textId="77777777" w:rsidTr="00491A5E">
        <w:trPr>
          <w:cantSplit/>
          <w:jc w:val="center"/>
        </w:trPr>
        <w:tc>
          <w:tcPr>
            <w:tcW w:w="3247" w:type="dxa"/>
          </w:tcPr>
          <w:p w14:paraId="0ACF644B"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updateTimeDeadline</w:t>
            </w:r>
          </w:p>
        </w:tc>
        <w:tc>
          <w:tcPr>
            <w:tcW w:w="1134" w:type="dxa"/>
          </w:tcPr>
          <w:p w14:paraId="51474BB0"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O</w:t>
            </w:r>
          </w:p>
        </w:tc>
        <w:tc>
          <w:tcPr>
            <w:tcW w:w="1309" w:type="dxa"/>
          </w:tcPr>
          <w:p w14:paraId="372F92DA"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7" w:type="dxa"/>
          </w:tcPr>
          <w:p w14:paraId="37218EF6"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01" w:type="dxa"/>
          </w:tcPr>
          <w:p w14:paraId="1D763E13"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81" w:type="dxa"/>
          </w:tcPr>
          <w:p w14:paraId="5C38160C"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r>
      <w:tr w:rsidR="00D821B2" w:rsidRPr="00D821B2" w14:paraId="1A1DAD56" w14:textId="77777777" w:rsidTr="00491A5E">
        <w:trPr>
          <w:cantSplit/>
          <w:jc w:val="center"/>
        </w:trPr>
        <w:tc>
          <w:tcPr>
            <w:tcW w:w="3247" w:type="dxa"/>
          </w:tcPr>
          <w:p w14:paraId="5A45DCAD"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requestStatus</w:t>
            </w:r>
          </w:p>
        </w:tc>
        <w:tc>
          <w:tcPr>
            <w:tcW w:w="1134" w:type="dxa"/>
          </w:tcPr>
          <w:p w14:paraId="452FB99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9" w:type="dxa"/>
          </w:tcPr>
          <w:p w14:paraId="52EF4FB6"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7" w:type="dxa"/>
          </w:tcPr>
          <w:p w14:paraId="41D1D701"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01" w:type="dxa"/>
          </w:tcPr>
          <w:p w14:paraId="2A320BB2"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81" w:type="dxa"/>
          </w:tcPr>
          <w:p w14:paraId="5CF7665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r>
      <w:tr w:rsidR="00D821B2" w:rsidRPr="00D821B2" w14:paraId="303E26A9" w14:textId="77777777" w:rsidTr="00491A5E">
        <w:trPr>
          <w:cantSplit/>
          <w:jc w:val="center"/>
        </w:trPr>
        <w:tc>
          <w:tcPr>
            <w:tcW w:w="3247" w:type="dxa"/>
          </w:tcPr>
          <w:p w14:paraId="7F8F89A4"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mLUpdateReportingPeriod</w:t>
            </w:r>
          </w:p>
        </w:tc>
        <w:tc>
          <w:tcPr>
            <w:tcW w:w="1134" w:type="dxa"/>
          </w:tcPr>
          <w:p w14:paraId="40A04AC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O</w:t>
            </w:r>
          </w:p>
        </w:tc>
        <w:tc>
          <w:tcPr>
            <w:tcW w:w="1309" w:type="dxa"/>
          </w:tcPr>
          <w:p w14:paraId="60613A83"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7" w:type="dxa"/>
          </w:tcPr>
          <w:p w14:paraId="0D0E905B"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01" w:type="dxa"/>
          </w:tcPr>
          <w:p w14:paraId="02C4A19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81" w:type="dxa"/>
          </w:tcPr>
          <w:p w14:paraId="4C77EFFA"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r>
      <w:tr w:rsidR="00D821B2" w:rsidRPr="00D821B2" w14:paraId="35DFB59D" w14:textId="77777777" w:rsidTr="00491A5E">
        <w:trPr>
          <w:cantSplit/>
          <w:jc w:val="center"/>
        </w:trPr>
        <w:tc>
          <w:tcPr>
            <w:tcW w:w="3247" w:type="dxa"/>
          </w:tcPr>
          <w:p w14:paraId="5B5DEDE5"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cancelRequest</w:t>
            </w:r>
          </w:p>
        </w:tc>
        <w:tc>
          <w:tcPr>
            <w:tcW w:w="1134" w:type="dxa"/>
          </w:tcPr>
          <w:p w14:paraId="3D7C557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O</w:t>
            </w:r>
          </w:p>
        </w:tc>
        <w:tc>
          <w:tcPr>
            <w:tcW w:w="1309" w:type="dxa"/>
          </w:tcPr>
          <w:p w14:paraId="65E87A71"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7" w:type="dxa"/>
          </w:tcPr>
          <w:p w14:paraId="22AE3FAF"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01" w:type="dxa"/>
          </w:tcPr>
          <w:p w14:paraId="11CDCF01"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lang w:eastAsia="zh-CN"/>
              </w:rPr>
              <w:t>F</w:t>
            </w:r>
          </w:p>
        </w:tc>
        <w:tc>
          <w:tcPr>
            <w:tcW w:w="1381" w:type="dxa"/>
          </w:tcPr>
          <w:p w14:paraId="1F8B163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lang w:eastAsia="zh-CN"/>
              </w:rPr>
              <w:t>T</w:t>
            </w:r>
          </w:p>
        </w:tc>
      </w:tr>
      <w:tr w:rsidR="00D821B2" w:rsidRPr="00D821B2" w14:paraId="7C6E745D" w14:textId="77777777" w:rsidTr="00491A5E">
        <w:trPr>
          <w:cantSplit/>
          <w:jc w:val="center"/>
        </w:trPr>
        <w:tc>
          <w:tcPr>
            <w:tcW w:w="3247" w:type="dxa"/>
          </w:tcPr>
          <w:p w14:paraId="62471103"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suspendRequest</w:t>
            </w:r>
          </w:p>
        </w:tc>
        <w:tc>
          <w:tcPr>
            <w:tcW w:w="1134" w:type="dxa"/>
          </w:tcPr>
          <w:p w14:paraId="5B649D2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O</w:t>
            </w:r>
          </w:p>
        </w:tc>
        <w:tc>
          <w:tcPr>
            <w:tcW w:w="1309" w:type="dxa"/>
          </w:tcPr>
          <w:p w14:paraId="3DED745A"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7" w:type="dxa"/>
          </w:tcPr>
          <w:p w14:paraId="5995675A"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01" w:type="dxa"/>
          </w:tcPr>
          <w:p w14:paraId="53AACC8C"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lang w:eastAsia="zh-CN"/>
              </w:rPr>
              <w:t>F</w:t>
            </w:r>
          </w:p>
        </w:tc>
        <w:tc>
          <w:tcPr>
            <w:tcW w:w="1381" w:type="dxa"/>
          </w:tcPr>
          <w:p w14:paraId="5A76036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lang w:eastAsia="zh-CN"/>
              </w:rPr>
              <w:t>T</w:t>
            </w:r>
          </w:p>
        </w:tc>
      </w:tr>
      <w:tr w:rsidR="00D821B2" w:rsidRPr="00D821B2" w14:paraId="43A7D95D" w14:textId="77777777" w:rsidTr="00491A5E">
        <w:trPr>
          <w:cantSplit/>
          <w:jc w:val="center"/>
        </w:trPr>
        <w:tc>
          <w:tcPr>
            <w:tcW w:w="3247" w:type="dxa"/>
          </w:tcPr>
          <w:p w14:paraId="34731915" w14:textId="77777777" w:rsidR="00D821B2" w:rsidRPr="00D821B2" w:rsidRDefault="00D821B2" w:rsidP="00D821B2">
            <w:pPr>
              <w:keepNext/>
              <w:keepLines/>
              <w:spacing w:after="0"/>
              <w:jc w:val="center"/>
              <w:rPr>
                <w:rFonts w:ascii="Arial" w:eastAsia="SimSun" w:hAnsi="Arial"/>
                <w:b/>
                <w:bCs/>
                <w:color w:val="000000"/>
                <w:sz w:val="18"/>
              </w:rPr>
            </w:pPr>
            <w:r w:rsidRPr="00D821B2">
              <w:rPr>
                <w:rFonts w:ascii="Arial" w:eastAsia="SimSun" w:hAnsi="Arial"/>
                <w:b/>
                <w:bCs/>
                <w:color w:val="000000"/>
                <w:sz w:val="18"/>
              </w:rPr>
              <w:t>Attributes related to Role</w:t>
            </w:r>
          </w:p>
        </w:tc>
        <w:tc>
          <w:tcPr>
            <w:tcW w:w="1134" w:type="dxa"/>
          </w:tcPr>
          <w:p w14:paraId="3E9619DD" w14:textId="77777777" w:rsidR="00D821B2" w:rsidRPr="00D821B2" w:rsidRDefault="00D821B2" w:rsidP="00D821B2">
            <w:pPr>
              <w:keepNext/>
              <w:keepLines/>
              <w:spacing w:after="0"/>
              <w:jc w:val="center"/>
              <w:rPr>
                <w:rFonts w:ascii="Arial" w:eastAsia="SimSun" w:hAnsi="Arial"/>
                <w:b/>
                <w:bCs/>
                <w:color w:val="000000"/>
                <w:sz w:val="18"/>
              </w:rPr>
            </w:pPr>
          </w:p>
        </w:tc>
        <w:tc>
          <w:tcPr>
            <w:tcW w:w="1309" w:type="dxa"/>
          </w:tcPr>
          <w:p w14:paraId="1F6B07F5" w14:textId="77777777" w:rsidR="00D821B2" w:rsidRPr="00D821B2" w:rsidRDefault="00D821B2" w:rsidP="00D821B2">
            <w:pPr>
              <w:keepNext/>
              <w:keepLines/>
              <w:spacing w:after="0"/>
              <w:jc w:val="center"/>
              <w:rPr>
                <w:rFonts w:ascii="Arial" w:eastAsia="SimSun" w:hAnsi="Arial"/>
                <w:b/>
                <w:bCs/>
                <w:color w:val="000000"/>
                <w:sz w:val="18"/>
              </w:rPr>
            </w:pPr>
          </w:p>
        </w:tc>
        <w:tc>
          <w:tcPr>
            <w:tcW w:w="1257" w:type="dxa"/>
          </w:tcPr>
          <w:p w14:paraId="681CFF38" w14:textId="77777777" w:rsidR="00D821B2" w:rsidRPr="00D821B2" w:rsidRDefault="00D821B2" w:rsidP="00D821B2">
            <w:pPr>
              <w:keepNext/>
              <w:keepLines/>
              <w:spacing w:after="0"/>
              <w:jc w:val="center"/>
              <w:rPr>
                <w:rFonts w:ascii="Arial" w:eastAsia="SimSun" w:hAnsi="Arial"/>
                <w:b/>
                <w:bCs/>
                <w:color w:val="000000"/>
                <w:sz w:val="18"/>
              </w:rPr>
            </w:pPr>
          </w:p>
        </w:tc>
        <w:tc>
          <w:tcPr>
            <w:tcW w:w="1301" w:type="dxa"/>
          </w:tcPr>
          <w:p w14:paraId="3B77F08B" w14:textId="77777777" w:rsidR="00D821B2" w:rsidRPr="00D821B2" w:rsidRDefault="00D821B2" w:rsidP="00D821B2">
            <w:pPr>
              <w:keepNext/>
              <w:keepLines/>
              <w:spacing w:after="0"/>
              <w:jc w:val="center"/>
              <w:rPr>
                <w:rFonts w:ascii="Arial" w:eastAsia="SimSun" w:hAnsi="Arial"/>
                <w:b/>
                <w:bCs/>
                <w:color w:val="000000"/>
                <w:sz w:val="18"/>
              </w:rPr>
            </w:pPr>
          </w:p>
        </w:tc>
        <w:tc>
          <w:tcPr>
            <w:tcW w:w="1381" w:type="dxa"/>
          </w:tcPr>
          <w:p w14:paraId="0353DF3D" w14:textId="77777777" w:rsidR="00D821B2" w:rsidRPr="00D821B2" w:rsidRDefault="00D821B2" w:rsidP="00D821B2">
            <w:pPr>
              <w:keepNext/>
              <w:keepLines/>
              <w:spacing w:after="0"/>
              <w:jc w:val="center"/>
              <w:rPr>
                <w:rFonts w:ascii="Arial" w:eastAsia="SimSun" w:hAnsi="Arial"/>
                <w:b/>
                <w:bCs/>
                <w:color w:val="000000"/>
                <w:sz w:val="18"/>
              </w:rPr>
            </w:pPr>
          </w:p>
        </w:tc>
      </w:tr>
      <w:tr w:rsidR="00D821B2" w:rsidRPr="00D821B2" w14:paraId="648B9440" w14:textId="77777777" w:rsidTr="00491A5E">
        <w:trPr>
          <w:cantSplit/>
          <w:jc w:val="center"/>
        </w:trPr>
        <w:tc>
          <w:tcPr>
            <w:tcW w:w="3247" w:type="dxa"/>
          </w:tcPr>
          <w:p w14:paraId="194A9317"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szCs w:val="18"/>
              </w:rPr>
            </w:pPr>
            <w:r w:rsidRPr="00D821B2">
              <w:rPr>
                <w:rFonts w:ascii="Courier New" w:eastAsia="SimSun" w:hAnsi="Courier New" w:cs="Courier New"/>
                <w:sz w:val="18"/>
              </w:rPr>
              <w:t>mLUpdateProcessRef</w:t>
            </w:r>
          </w:p>
        </w:tc>
        <w:tc>
          <w:tcPr>
            <w:tcW w:w="1134" w:type="dxa"/>
          </w:tcPr>
          <w:p w14:paraId="5CF99CB7"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9" w:type="dxa"/>
          </w:tcPr>
          <w:p w14:paraId="6EFDFDA2"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7" w:type="dxa"/>
          </w:tcPr>
          <w:p w14:paraId="20F811EF"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01" w:type="dxa"/>
          </w:tcPr>
          <w:p w14:paraId="67D4CED2"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81" w:type="dxa"/>
          </w:tcPr>
          <w:p w14:paraId="6A0F35B0"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r>
      <w:tr w:rsidR="00D821B2" w:rsidRPr="00D821B2" w14:paraId="17965297" w14:textId="77777777" w:rsidTr="00491A5E">
        <w:trPr>
          <w:cantSplit/>
          <w:jc w:val="center"/>
        </w:trPr>
        <w:tc>
          <w:tcPr>
            <w:tcW w:w="3247" w:type="dxa"/>
          </w:tcPr>
          <w:p w14:paraId="59C349FE"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mL</w:t>
            </w:r>
            <w:del w:id="3219" w:author="Tejas 1" w:date="2024-05-02T17:16:00Z">
              <w:r w:rsidRPr="00D821B2" w:rsidDel="00B7143A">
                <w:rPr>
                  <w:rFonts w:ascii="Courier New" w:eastAsia="SimSun" w:hAnsi="Courier New" w:cs="Courier New"/>
                  <w:sz w:val="18"/>
                </w:rPr>
                <w:delText>Entity</w:delText>
              </w:r>
            </w:del>
            <w:ins w:id="3220" w:author="Tejas 1" w:date="2024-05-02T17:16:00Z">
              <w:r w:rsidRPr="00D821B2">
                <w:rPr>
                  <w:rFonts w:ascii="Courier New" w:eastAsia="SimSun" w:hAnsi="Courier New" w:cs="Courier New"/>
                  <w:sz w:val="18"/>
                </w:rPr>
                <w:t>Model</w:t>
              </w:r>
            </w:ins>
            <w:r w:rsidRPr="00D821B2">
              <w:rPr>
                <w:rFonts w:ascii="Courier New" w:eastAsia="SimSun" w:hAnsi="Courier New" w:cs="Courier New"/>
                <w:sz w:val="18"/>
              </w:rPr>
              <w:t>Ref</w:t>
            </w:r>
          </w:p>
        </w:tc>
        <w:tc>
          <w:tcPr>
            <w:tcW w:w="1134" w:type="dxa"/>
          </w:tcPr>
          <w:p w14:paraId="33FA80F2"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9" w:type="dxa"/>
          </w:tcPr>
          <w:p w14:paraId="2C319E6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7" w:type="dxa"/>
          </w:tcPr>
          <w:p w14:paraId="0697A5A0"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01" w:type="dxa"/>
          </w:tcPr>
          <w:p w14:paraId="02B99F6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81" w:type="dxa"/>
          </w:tcPr>
          <w:p w14:paraId="2625EA32"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r>
    </w:tbl>
    <w:p w14:paraId="7CEB2DD7" w14:textId="77777777" w:rsidR="00D821B2" w:rsidRPr="00D821B2" w:rsidRDefault="00D821B2" w:rsidP="00D821B2">
      <w:pPr>
        <w:spacing w:line="264" w:lineRule="auto"/>
        <w:jc w:val="both"/>
        <w:rPr>
          <w:rFonts w:eastAsia="SimSun"/>
        </w:rPr>
      </w:pPr>
    </w:p>
    <w:p w14:paraId="654A79C7" w14:textId="77777777" w:rsidR="00D821B2" w:rsidRPr="00D821B2" w:rsidRDefault="00D821B2" w:rsidP="00D821B2">
      <w:pPr>
        <w:keepNext/>
        <w:keepLines/>
        <w:spacing w:before="120"/>
        <w:ind w:left="1985" w:hanging="1985"/>
        <w:outlineLvl w:val="5"/>
        <w:rPr>
          <w:rFonts w:ascii="Arial" w:eastAsia="SimSun" w:hAnsi="Arial"/>
          <w:lang w:eastAsia="zh-CN"/>
        </w:rPr>
      </w:pPr>
      <w:bookmarkStart w:id="3221" w:name="_Toc163137598"/>
      <w:r w:rsidRPr="00D821B2">
        <w:rPr>
          <w:rFonts w:ascii="Arial" w:eastAsia="Courier New" w:hAnsi="Arial" w:hint="eastAsia"/>
          <w:lang w:eastAsia="zh-CN"/>
        </w:rPr>
        <w:t>7.3</w:t>
      </w:r>
      <w:r w:rsidRPr="00D821B2">
        <w:rPr>
          <w:rFonts w:ascii="Arial" w:eastAsia="Courier New" w:hAnsi="Arial"/>
          <w:lang w:eastAsia="zh-CN"/>
        </w:rPr>
        <w:t>a</w:t>
      </w:r>
      <w:r w:rsidRPr="00D821B2">
        <w:rPr>
          <w:rFonts w:ascii="Arial" w:eastAsia="Courier New" w:hAnsi="Arial" w:hint="eastAsia"/>
          <w:lang w:eastAsia="zh-CN"/>
        </w:rPr>
        <w:t>.</w:t>
      </w:r>
      <w:r w:rsidRPr="00D821B2">
        <w:rPr>
          <w:rFonts w:ascii="Arial" w:eastAsia="Courier New" w:hAnsi="Arial"/>
          <w:lang w:eastAsia="zh-CN"/>
        </w:rPr>
        <w:t>4</w:t>
      </w:r>
      <w:r w:rsidRPr="00D821B2">
        <w:rPr>
          <w:rFonts w:ascii="Arial" w:eastAsia="Courier New" w:hAnsi="Arial" w:hint="eastAsia"/>
          <w:lang w:eastAsia="zh-CN"/>
        </w:rPr>
        <w:t>.2.</w:t>
      </w:r>
      <w:r w:rsidRPr="00D821B2">
        <w:rPr>
          <w:rFonts w:ascii="Arial" w:eastAsia="Courier New" w:hAnsi="Arial"/>
          <w:lang w:eastAsia="zh-CN"/>
        </w:rPr>
        <w:t>2</w:t>
      </w:r>
      <w:r w:rsidRPr="00D821B2">
        <w:rPr>
          <w:rFonts w:ascii="Arial" w:eastAsia="SimSun" w:hAnsi="Arial"/>
          <w:lang w:eastAsia="zh-CN"/>
        </w:rPr>
        <w:t>.3</w:t>
      </w:r>
      <w:r w:rsidRPr="00D821B2">
        <w:rPr>
          <w:rFonts w:ascii="Arial" w:eastAsia="SimSun" w:hAnsi="Arial"/>
          <w:lang w:eastAsia="zh-CN"/>
        </w:rPr>
        <w:tab/>
        <w:t>Attribute constraints</w:t>
      </w:r>
      <w:bookmarkEnd w:id="3221"/>
    </w:p>
    <w:p w14:paraId="752EBE0D" w14:textId="77777777" w:rsidR="00D821B2" w:rsidRPr="00D821B2" w:rsidRDefault="00D821B2" w:rsidP="00D821B2">
      <w:pPr>
        <w:rPr>
          <w:rFonts w:eastAsia="SimSun"/>
        </w:rPr>
      </w:pPr>
      <w:r w:rsidRPr="00D821B2">
        <w:rPr>
          <w:rFonts w:eastAsia="SimSun"/>
        </w:rPr>
        <w:t>None.</w:t>
      </w:r>
    </w:p>
    <w:p w14:paraId="1D3DF51B" w14:textId="77777777" w:rsidR="00D821B2" w:rsidRPr="00D821B2" w:rsidRDefault="00D821B2" w:rsidP="00D821B2">
      <w:pPr>
        <w:rPr>
          <w:rFonts w:eastAsia="SimSun"/>
        </w:rPr>
      </w:pPr>
    </w:p>
    <w:p w14:paraId="6CF0D45D" w14:textId="77777777" w:rsidR="00D821B2" w:rsidRPr="00D821B2" w:rsidRDefault="00D821B2" w:rsidP="00D821B2">
      <w:pPr>
        <w:keepNext/>
        <w:keepLines/>
        <w:spacing w:before="120"/>
        <w:ind w:left="1985" w:hanging="1985"/>
        <w:outlineLvl w:val="5"/>
        <w:rPr>
          <w:rFonts w:ascii="Arial" w:eastAsia="SimSun" w:hAnsi="Arial"/>
          <w:lang w:eastAsia="zh-CN"/>
        </w:rPr>
      </w:pPr>
      <w:bookmarkStart w:id="3222" w:name="_Toc163137599"/>
      <w:r w:rsidRPr="00D821B2">
        <w:rPr>
          <w:rFonts w:ascii="Arial" w:eastAsia="Courier New" w:hAnsi="Arial" w:hint="eastAsia"/>
          <w:lang w:eastAsia="zh-CN"/>
        </w:rPr>
        <w:t>7.3</w:t>
      </w:r>
      <w:r w:rsidRPr="00D821B2">
        <w:rPr>
          <w:rFonts w:ascii="Arial" w:eastAsia="Courier New" w:hAnsi="Arial"/>
          <w:lang w:eastAsia="zh-CN"/>
        </w:rPr>
        <w:t>a</w:t>
      </w:r>
      <w:r w:rsidRPr="00D821B2">
        <w:rPr>
          <w:rFonts w:ascii="Arial" w:eastAsia="Courier New" w:hAnsi="Arial" w:hint="eastAsia"/>
          <w:lang w:eastAsia="zh-CN"/>
        </w:rPr>
        <w:t>.</w:t>
      </w:r>
      <w:r w:rsidRPr="00D821B2">
        <w:rPr>
          <w:rFonts w:ascii="Arial" w:eastAsia="Courier New" w:hAnsi="Arial"/>
          <w:lang w:eastAsia="zh-CN"/>
        </w:rPr>
        <w:t>4</w:t>
      </w:r>
      <w:r w:rsidRPr="00D821B2">
        <w:rPr>
          <w:rFonts w:ascii="Arial" w:eastAsia="Courier New" w:hAnsi="Arial" w:hint="eastAsia"/>
          <w:lang w:eastAsia="zh-CN"/>
        </w:rPr>
        <w:t>.2.</w:t>
      </w:r>
      <w:r w:rsidRPr="00D821B2">
        <w:rPr>
          <w:rFonts w:ascii="Arial" w:eastAsia="Courier New" w:hAnsi="Arial"/>
          <w:lang w:eastAsia="zh-CN"/>
        </w:rPr>
        <w:t>2</w:t>
      </w:r>
      <w:r w:rsidRPr="00D821B2">
        <w:rPr>
          <w:rFonts w:ascii="Arial" w:eastAsia="SimSun" w:hAnsi="Arial"/>
          <w:lang w:eastAsia="zh-CN"/>
        </w:rPr>
        <w:t>.4</w:t>
      </w:r>
      <w:r w:rsidRPr="00D821B2">
        <w:rPr>
          <w:rFonts w:ascii="Arial" w:eastAsia="SimSun" w:hAnsi="Arial"/>
          <w:lang w:eastAsia="zh-CN"/>
        </w:rPr>
        <w:tab/>
        <w:t>Notifications</w:t>
      </w:r>
      <w:bookmarkEnd w:id="3222"/>
    </w:p>
    <w:p w14:paraId="6E0FDF88" w14:textId="77777777" w:rsidR="00D821B2" w:rsidRPr="00D821B2" w:rsidRDefault="00D821B2" w:rsidP="00D821B2">
      <w:pPr>
        <w:rPr>
          <w:rFonts w:eastAsia="SimSun"/>
        </w:rPr>
      </w:pPr>
      <w:r w:rsidRPr="00D821B2">
        <w:rPr>
          <w:rFonts w:eastAsia="SimSun"/>
        </w:rPr>
        <w:t>The common notifications defined in clause 7.6 are valid for this IOC, without exceptions or additions.</w:t>
      </w:r>
    </w:p>
    <w:p w14:paraId="71FF4609" w14:textId="77777777" w:rsidR="00D821B2" w:rsidRPr="00D821B2" w:rsidRDefault="00D821B2" w:rsidP="00D821B2">
      <w:pPr>
        <w:rPr>
          <w:rFonts w:eastAsia="SimSun"/>
        </w:rPr>
      </w:pPr>
    </w:p>
    <w:p w14:paraId="692EBB2E" w14:textId="77777777" w:rsidR="00D821B2" w:rsidRPr="00D821B2" w:rsidRDefault="00D821B2" w:rsidP="00D821B2">
      <w:pPr>
        <w:keepNext/>
        <w:keepLines/>
        <w:spacing w:before="120"/>
        <w:ind w:left="1701" w:hanging="1701"/>
        <w:outlineLvl w:val="4"/>
        <w:rPr>
          <w:rFonts w:ascii="Liberation Sans" w:eastAsia="Courier New" w:hAnsi="Liberation Sans" w:cs="Liberation Sans"/>
          <w:sz w:val="22"/>
          <w:lang w:eastAsia="zh-CN"/>
        </w:rPr>
      </w:pPr>
      <w:bookmarkStart w:id="3223" w:name="_Toc163137600"/>
      <w:r w:rsidRPr="00D821B2">
        <w:rPr>
          <w:rFonts w:ascii="Arial" w:eastAsia="Courier New" w:hAnsi="Arial"/>
          <w:sz w:val="22"/>
        </w:rPr>
        <w:t>7.3a.4.2.3</w:t>
      </w:r>
      <w:r w:rsidRPr="00D821B2">
        <w:rPr>
          <w:rFonts w:ascii="Arial" w:eastAsia="Courier New" w:hAnsi="Arial"/>
          <w:sz w:val="22"/>
        </w:rPr>
        <w:tab/>
      </w:r>
      <w:r w:rsidRPr="00D821B2">
        <w:rPr>
          <w:rFonts w:ascii="Courier New" w:eastAsia="SimSun" w:hAnsi="Courier New" w:cs="Courier New"/>
          <w:sz w:val="22"/>
        </w:rPr>
        <w:t>MLUpdateProcess</w:t>
      </w:r>
      <w:bookmarkEnd w:id="3223"/>
    </w:p>
    <w:p w14:paraId="40CFD3EA"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224" w:name="_Toc163137601"/>
      <w:r w:rsidRPr="00D821B2">
        <w:rPr>
          <w:rFonts w:ascii="Arial" w:eastAsia="Courier New" w:hAnsi="Arial"/>
        </w:rPr>
        <w:t>7.3a.4.2.3</w:t>
      </w:r>
      <w:r w:rsidRPr="00D821B2">
        <w:rPr>
          <w:rFonts w:ascii="Arial" w:eastAsia="Courier New" w:hAnsi="Arial"/>
          <w:lang w:eastAsia="zh-CN"/>
        </w:rPr>
        <w:t>.1</w:t>
      </w:r>
      <w:r w:rsidRPr="00D821B2">
        <w:rPr>
          <w:rFonts w:ascii="Arial" w:eastAsia="Courier New" w:hAnsi="Arial"/>
          <w:lang w:eastAsia="zh-CN"/>
        </w:rPr>
        <w:tab/>
        <w:t>Definition</w:t>
      </w:r>
      <w:bookmarkEnd w:id="3224"/>
    </w:p>
    <w:p w14:paraId="000189AF" w14:textId="77777777" w:rsidR="00D821B2" w:rsidRPr="00D821B2" w:rsidRDefault="00D821B2" w:rsidP="00D821B2">
      <w:pPr>
        <w:spacing w:line="264" w:lineRule="auto"/>
        <w:jc w:val="both"/>
        <w:rPr>
          <w:rFonts w:eastAsia="Courier New"/>
        </w:rPr>
      </w:pPr>
      <w:r w:rsidRPr="00D821B2">
        <w:rPr>
          <w:rFonts w:eastAsia="Courier New"/>
        </w:rPr>
        <w:t>This IOC represents the ML update process.</w:t>
      </w:r>
    </w:p>
    <w:p w14:paraId="560BB199" w14:textId="77777777" w:rsidR="00D821B2" w:rsidRPr="00D821B2" w:rsidRDefault="00D821B2" w:rsidP="00D821B2">
      <w:pPr>
        <w:spacing w:line="264" w:lineRule="auto"/>
        <w:jc w:val="both"/>
        <w:rPr>
          <w:rFonts w:eastAsia="SimSun" w:cs="Arial"/>
        </w:rPr>
      </w:pPr>
      <w:r w:rsidRPr="00D821B2">
        <w:rPr>
          <w:rFonts w:eastAsia="SimSun" w:cs="Arial"/>
        </w:rPr>
        <w:t xml:space="preserve">For each </w:t>
      </w:r>
      <w:r w:rsidRPr="00D821B2">
        <w:rPr>
          <w:rFonts w:ascii="Courier New" w:eastAsia="SimSun" w:hAnsi="Courier New" w:cs="Courier New"/>
          <w:lang w:val="en-US" w:eastAsia="zh-CN"/>
        </w:rPr>
        <w:t>MLUpdateRequest</w:t>
      </w:r>
      <w:r w:rsidRPr="00D821B2">
        <w:rPr>
          <w:rFonts w:eastAsia="SimSun" w:cs="Arial"/>
          <w:lang w:val="en-US"/>
        </w:rPr>
        <w:t xml:space="preserve"> </w:t>
      </w:r>
      <w:r w:rsidRPr="00D821B2">
        <w:rPr>
          <w:rFonts w:eastAsia="SimSun" w:cs="Arial"/>
        </w:rPr>
        <w:t xml:space="preserve">to update the ML capabilities, the </w:t>
      </w:r>
      <w:r w:rsidRPr="00D821B2">
        <w:rPr>
          <w:rFonts w:ascii="Courier New" w:eastAsia="SimSun" w:hAnsi="Courier New" w:cs="Courier New"/>
          <w:lang w:val="en-US" w:eastAsia="zh-CN"/>
        </w:rPr>
        <w:t>MLUpdateProcess</w:t>
      </w:r>
      <w:r w:rsidRPr="00D821B2">
        <w:rPr>
          <w:rFonts w:eastAsia="SimSun" w:cs="Arial"/>
        </w:rPr>
        <w:t xml:space="preserve"> is instantiated for the </w:t>
      </w:r>
      <w:r w:rsidRPr="00D821B2">
        <w:rPr>
          <w:rFonts w:ascii="Courier New" w:eastAsia="SimSun" w:hAnsi="Courier New" w:cs="Courier New"/>
          <w:lang w:val="en-US" w:eastAsia="zh-CN"/>
        </w:rPr>
        <w:t>MLUpdateRequest</w:t>
      </w:r>
      <w:r w:rsidRPr="00D821B2">
        <w:rPr>
          <w:rFonts w:eastAsia="SimSun" w:cs="Arial"/>
          <w:lang w:val="en-US"/>
        </w:rPr>
        <w:t xml:space="preserve"> unless the </w:t>
      </w:r>
      <w:r w:rsidRPr="00D821B2">
        <w:rPr>
          <w:rFonts w:ascii="Courier New" w:eastAsia="SimSun" w:hAnsi="Courier New" w:cs="Courier New"/>
          <w:lang w:val="en-US" w:eastAsia="zh-CN"/>
        </w:rPr>
        <w:t>MLUpdateRequest</w:t>
      </w:r>
      <w:r w:rsidRPr="00D821B2">
        <w:rPr>
          <w:rFonts w:eastAsia="SimSun" w:cs="Arial"/>
          <w:lang w:val="en-US"/>
        </w:rPr>
        <w:t xml:space="preserve"> is associated with an ongoing </w:t>
      </w:r>
      <w:r w:rsidRPr="00D821B2">
        <w:rPr>
          <w:rFonts w:ascii="Courier New" w:eastAsia="SimSun" w:hAnsi="Courier New" w:cs="Courier New"/>
          <w:lang w:val="en-US" w:eastAsia="zh-CN"/>
        </w:rPr>
        <w:t>MLUpdateProcess</w:t>
      </w:r>
      <w:r w:rsidRPr="00D821B2">
        <w:rPr>
          <w:rFonts w:eastAsia="SimSun" w:cs="Arial"/>
        </w:rPr>
        <w:t xml:space="preserve"> </w:t>
      </w:r>
      <w:r w:rsidRPr="00D821B2">
        <w:rPr>
          <w:rFonts w:eastAsia="SimSun" w:cs="Arial"/>
          <w:lang w:val="en-US"/>
        </w:rPr>
        <w:t xml:space="preserve">if the </w:t>
      </w:r>
      <w:r w:rsidRPr="00D821B2">
        <w:rPr>
          <w:rFonts w:ascii="Courier New" w:eastAsia="SimSun" w:hAnsi="Courier New" w:cs="Courier New"/>
          <w:lang w:val="en-US" w:eastAsia="zh-CN"/>
        </w:rPr>
        <w:t>MLUpdateProcess</w:t>
      </w:r>
      <w:r w:rsidRPr="00D821B2">
        <w:rPr>
          <w:rFonts w:eastAsia="SimSun" w:cs="Arial"/>
        </w:rPr>
        <w:t xml:space="preserve"> </w:t>
      </w:r>
      <w:r w:rsidRPr="00D821B2">
        <w:rPr>
          <w:rFonts w:eastAsia="SimSun" w:cs="Arial"/>
          <w:lang w:val="en-US"/>
        </w:rPr>
        <w:t>is updating the same ML</w:t>
      </w:r>
      <w:del w:id="3225" w:author="Tejas 1" w:date="2024-05-02T17:16:00Z">
        <w:r w:rsidRPr="00D821B2" w:rsidDel="00B7143A">
          <w:rPr>
            <w:rFonts w:eastAsia="SimSun" w:cs="Arial"/>
            <w:lang w:val="en-US"/>
          </w:rPr>
          <w:delText>Entity</w:delText>
        </w:r>
      </w:del>
      <w:ins w:id="3226" w:author="Tejas 1" w:date="2024-05-02T17:16:00Z">
        <w:r w:rsidRPr="00D821B2">
          <w:rPr>
            <w:rFonts w:eastAsia="SimSun" w:cs="Arial"/>
            <w:lang w:val="en-US"/>
          </w:rPr>
          <w:t>Model</w:t>
        </w:r>
      </w:ins>
      <w:r w:rsidRPr="00D821B2">
        <w:rPr>
          <w:rFonts w:eastAsia="SimSun" w:cs="Arial"/>
          <w:lang w:val="en-US"/>
        </w:rPr>
        <w:t xml:space="preserve">(s) as stated in the </w:t>
      </w:r>
      <w:r w:rsidRPr="00D821B2">
        <w:rPr>
          <w:rFonts w:ascii="Courier New" w:eastAsia="SimSun" w:hAnsi="Courier New" w:cs="Courier New"/>
          <w:lang w:val="en-US" w:eastAsia="zh-CN"/>
        </w:rPr>
        <w:t>MLUpdateRequest</w:t>
      </w:r>
      <w:r w:rsidRPr="00D821B2">
        <w:rPr>
          <w:rFonts w:eastAsia="SimSun" w:cs="Arial"/>
          <w:lang w:val="en-US"/>
        </w:rPr>
        <w:t xml:space="preserve"> i</w:t>
      </w:r>
      <w:r w:rsidRPr="00D821B2">
        <w:rPr>
          <w:rFonts w:eastAsia="SimSun" w:cs="Arial"/>
        </w:rPr>
        <w:t>.e., th</w:t>
      </w:r>
      <w:r w:rsidRPr="00D821B2">
        <w:rPr>
          <w:rFonts w:eastAsia="Courier New"/>
        </w:rPr>
        <w:t xml:space="preserve">e </w:t>
      </w:r>
      <w:r w:rsidRPr="00D821B2">
        <w:rPr>
          <w:rFonts w:ascii="Courier New" w:eastAsia="SimSun" w:hAnsi="Courier New" w:cs="Courier New"/>
          <w:lang w:val="en-US" w:eastAsia="zh-CN"/>
        </w:rPr>
        <w:t>MLUpdateProcess</w:t>
      </w:r>
      <w:r w:rsidRPr="00D821B2">
        <w:rPr>
          <w:rFonts w:eastAsia="SimSun" w:cs="Arial"/>
        </w:rPr>
        <w:t xml:space="preserve"> is associated with at least one </w:t>
      </w:r>
      <w:r w:rsidRPr="00D821B2">
        <w:rPr>
          <w:rFonts w:ascii="Courier New" w:eastAsia="SimSun" w:hAnsi="Courier New" w:cs="Courier New"/>
          <w:lang w:val="en-US" w:eastAsia="zh-CN"/>
        </w:rPr>
        <w:t>MLUpdateRequest</w:t>
      </w:r>
      <w:r w:rsidRPr="00D821B2">
        <w:rPr>
          <w:rFonts w:eastAsia="SimSun" w:cs="Arial"/>
        </w:rPr>
        <w:t>. Relatedly, th</w:t>
      </w:r>
      <w:r w:rsidRPr="00D821B2">
        <w:rPr>
          <w:rFonts w:eastAsia="Courier New"/>
        </w:rPr>
        <w:t xml:space="preserve">e </w:t>
      </w:r>
      <w:r w:rsidRPr="00D821B2">
        <w:rPr>
          <w:rFonts w:ascii="Courier New" w:eastAsia="SimSun" w:hAnsi="Courier New" w:cs="Courier New"/>
          <w:lang w:val="en-US" w:eastAsia="zh-CN"/>
        </w:rPr>
        <w:t>MLUpdateProcess</w:t>
      </w:r>
      <w:r w:rsidRPr="00D821B2">
        <w:rPr>
          <w:rFonts w:eastAsia="SimSun" w:cs="Arial"/>
        </w:rPr>
        <w:t xml:space="preserve"> is associated with at least one </w:t>
      </w:r>
      <w:r w:rsidRPr="00D821B2">
        <w:rPr>
          <w:rFonts w:ascii="Courier New" w:eastAsia="SimSun" w:hAnsi="Courier New" w:cs="Courier New"/>
          <w:lang w:val="en-US" w:eastAsia="zh-CN"/>
        </w:rPr>
        <w:t>ML</w:t>
      </w:r>
      <w:del w:id="3227" w:author="Tejas 1" w:date="2024-05-02T17:16:00Z">
        <w:r w:rsidRPr="00D821B2" w:rsidDel="00B7143A">
          <w:rPr>
            <w:rFonts w:ascii="Courier New" w:eastAsia="SimSun" w:hAnsi="Courier New" w:cs="Courier New"/>
            <w:lang w:val="en-US" w:eastAsia="zh-CN"/>
          </w:rPr>
          <w:delText>Entity</w:delText>
        </w:r>
      </w:del>
      <w:ins w:id="3228" w:author="Tejas 1" w:date="2024-05-02T17:16:00Z">
        <w:r w:rsidRPr="00D821B2">
          <w:rPr>
            <w:rFonts w:ascii="Courier New" w:eastAsia="SimSun" w:hAnsi="Courier New" w:cs="Courier New"/>
            <w:lang w:val="en-US" w:eastAsia="zh-CN"/>
          </w:rPr>
          <w:t>Model</w:t>
        </w:r>
      </w:ins>
      <w:r w:rsidRPr="00D821B2">
        <w:rPr>
          <w:rFonts w:eastAsia="SimSun" w:cs="Arial"/>
        </w:rPr>
        <w:t xml:space="preserve">. </w:t>
      </w:r>
    </w:p>
    <w:p w14:paraId="19A92F2D" w14:textId="77777777" w:rsidR="00D821B2" w:rsidRPr="00D821B2" w:rsidRDefault="00D821B2" w:rsidP="00D821B2">
      <w:pPr>
        <w:spacing w:line="264" w:lineRule="auto"/>
        <w:ind w:left="990" w:hanging="346"/>
        <w:jc w:val="both"/>
        <w:rPr>
          <w:rFonts w:eastAsia="SimSun"/>
        </w:rPr>
      </w:pPr>
      <w:r w:rsidRPr="00D821B2">
        <w:rPr>
          <w:rFonts w:eastAsia="SimSun" w:cs="Arial"/>
        </w:rPr>
        <w:t>-</w:t>
      </w:r>
      <w:r w:rsidRPr="00D821B2">
        <w:rPr>
          <w:rFonts w:eastAsia="SimSun" w:cs="Arial"/>
        </w:rPr>
        <w:tab/>
        <w:t>Each</w:t>
      </w:r>
      <w:r w:rsidRPr="00D821B2">
        <w:rPr>
          <w:rFonts w:eastAsia="SimSun"/>
        </w:rPr>
        <w:t xml:space="preserve"> </w:t>
      </w:r>
      <w:r w:rsidRPr="00D821B2">
        <w:rPr>
          <w:rFonts w:ascii="Courier New" w:eastAsia="SimSun" w:hAnsi="Courier New" w:cs="Courier New"/>
          <w:lang w:eastAsia="zh-CN"/>
        </w:rPr>
        <w:t>MLUpdateProcess</w:t>
      </w:r>
      <w:r w:rsidRPr="00D821B2">
        <w:rPr>
          <w:rFonts w:eastAsia="SimSun"/>
        </w:rPr>
        <w:t xml:space="preserve"> may have a status attribute (i.e., progressStatus) used to indicate progress status of the update process.</w:t>
      </w:r>
    </w:p>
    <w:p w14:paraId="0A83849A" w14:textId="77777777" w:rsidR="00D821B2" w:rsidRPr="00D821B2" w:rsidRDefault="00D821B2" w:rsidP="00D821B2">
      <w:pPr>
        <w:spacing w:line="264" w:lineRule="auto"/>
        <w:ind w:left="990" w:hanging="346"/>
        <w:jc w:val="both"/>
        <w:rPr>
          <w:rFonts w:eastAsia="SimSun"/>
        </w:rPr>
      </w:pPr>
      <w:r w:rsidRPr="00D821B2">
        <w:rPr>
          <w:rFonts w:eastAsia="SimSun" w:cs="Arial"/>
        </w:rPr>
        <w:t>-</w:t>
      </w:r>
      <w:r w:rsidRPr="00D821B2">
        <w:rPr>
          <w:rFonts w:eastAsia="SimSun" w:cs="Arial"/>
        </w:rPr>
        <w:tab/>
        <w:t xml:space="preserve">The </w:t>
      </w:r>
      <w:r w:rsidRPr="00D821B2">
        <w:rPr>
          <w:rFonts w:ascii="Courier New" w:eastAsia="SimSun" w:hAnsi="Courier New" w:cs="Courier New"/>
          <w:szCs w:val="24"/>
        </w:rPr>
        <w:t>MLUpdateProcess</w:t>
      </w:r>
      <w:r w:rsidRPr="00D821B2">
        <w:rPr>
          <w:rFonts w:eastAsia="SimSun" w:cs="Arial"/>
        </w:rPr>
        <w:t xml:space="preserve"> has the capability of compiling and delivering reports and notifications relating to the ML update request or process</w:t>
      </w:r>
      <w:r w:rsidRPr="00D821B2">
        <w:rPr>
          <w:rFonts w:eastAsia="SimSun"/>
        </w:rPr>
        <w:t>.</w:t>
      </w:r>
      <w:r w:rsidRPr="00D821B2">
        <w:rPr>
          <w:rFonts w:eastAsia="SimSun" w:cs="Arial"/>
        </w:rPr>
        <w:t xml:space="preserve"> </w:t>
      </w:r>
    </w:p>
    <w:p w14:paraId="7282C4B6" w14:textId="77777777" w:rsidR="00D821B2" w:rsidRPr="00D821B2" w:rsidDel="00115184" w:rsidRDefault="00D821B2" w:rsidP="00D821B2">
      <w:pPr>
        <w:spacing w:line="264" w:lineRule="auto"/>
        <w:ind w:left="990" w:hanging="346"/>
        <w:jc w:val="both"/>
        <w:rPr>
          <w:del w:id="3229" w:author="Huawei" w:date="2024-03-28T15:25:00Z"/>
          <w:rFonts w:ascii="Courier New" w:eastAsia="SimSun" w:hAnsi="Courier New" w:cs="Courier New"/>
        </w:rPr>
      </w:pPr>
      <w:del w:id="3230" w:author="Huawei" w:date="2024-03-28T15:25:00Z">
        <w:r w:rsidRPr="00D821B2" w:rsidDel="00115184">
          <w:rPr>
            <w:rFonts w:eastAsia="SimSun" w:cs="Arial"/>
          </w:rPr>
          <w:delText>-</w:delText>
        </w:r>
        <w:r w:rsidRPr="00D821B2" w:rsidDel="00115184">
          <w:rPr>
            <w:rFonts w:eastAsia="SimSun" w:cs="Arial"/>
          </w:rPr>
          <w:tab/>
          <w:delText xml:space="preserve">Each </w:delText>
        </w:r>
        <w:r w:rsidRPr="00D821B2" w:rsidDel="00115184">
          <w:rPr>
            <w:rFonts w:ascii="Courier New" w:eastAsia="SimSun" w:hAnsi="Courier New" w:cs="Courier New"/>
            <w:szCs w:val="24"/>
          </w:rPr>
          <w:delText>MLUpdateProcess</w:delText>
        </w:r>
        <w:r w:rsidRPr="00D821B2" w:rsidDel="00115184">
          <w:rPr>
            <w:rFonts w:eastAsia="SimSun" w:cs="Arial"/>
          </w:rPr>
          <w:delText xml:space="preserve"> may have attributes specifying the ML capability update reporting characteristics</w:delText>
        </w:r>
        <w:r w:rsidRPr="00D821B2" w:rsidDel="00115184">
          <w:rPr>
            <w:rFonts w:ascii="Courier New" w:eastAsia="SimSun" w:hAnsi="Courier New" w:cs="Courier New"/>
          </w:rPr>
          <w:delText xml:space="preserve"> </w:delText>
        </w:r>
        <w:r w:rsidRPr="00D821B2" w:rsidDel="00115184">
          <w:rPr>
            <w:rFonts w:eastAsia="SimSun" w:cs="Arial"/>
          </w:rPr>
          <w:delText>(e.g. periodically, after completion, etc.)</w:delText>
        </w:r>
        <w:r w:rsidRPr="00D821B2" w:rsidDel="00115184">
          <w:rPr>
            <w:rFonts w:ascii="Courier New" w:eastAsia="SimSun" w:hAnsi="Courier New" w:cs="Courier New"/>
          </w:rPr>
          <w:delText>.</w:delText>
        </w:r>
      </w:del>
    </w:p>
    <w:p w14:paraId="1DC15FDF" w14:textId="5E383AA0" w:rsidR="00D821B2" w:rsidRPr="00D821B2" w:rsidRDefault="00D821B2" w:rsidP="00D821B2">
      <w:pPr>
        <w:spacing w:line="264" w:lineRule="auto"/>
        <w:jc w:val="both"/>
        <w:rPr>
          <w:rFonts w:eastAsia="SimSun" w:cs="Arial"/>
          <w:lang w:val="en-US"/>
        </w:rPr>
      </w:pPr>
      <w:ins w:id="3231" w:author="Huawei" w:date="2024-03-22T15:10:00Z">
        <w:r w:rsidRPr="00D821B2">
          <w:rPr>
            <w:rFonts w:eastAsia="SimSun"/>
          </w:rPr>
          <w:t xml:space="preserve">When a ML update process starts, an instance of the </w:t>
        </w:r>
        <w:r w:rsidRPr="00D821B2">
          <w:rPr>
            <w:rFonts w:ascii="Courier New" w:eastAsia="SimSun" w:hAnsi="Courier New" w:cs="Courier New"/>
          </w:rPr>
          <w:t>MLUpdateProcess</w:t>
        </w:r>
        <w:r w:rsidRPr="00D821B2">
          <w:rPr>
            <w:rFonts w:eastAsia="SimSun"/>
          </w:rPr>
          <w:t xml:space="preserve"> is created by the MnS Producer and informed to MnS consumer</w:t>
        </w:r>
      </w:ins>
      <w:ins w:id="3232" w:author="NEC_Hassan Al-Kanani_updates after SA5#155" w:date="2024-06-01T22:25:00Z">
        <w:r w:rsidR="00A07FEC">
          <w:rPr>
            <w:rFonts w:eastAsia="SimSun"/>
          </w:rPr>
          <w:t xml:space="preserve"> who has subscribed to it</w:t>
        </w:r>
      </w:ins>
      <w:ins w:id="3233" w:author="Huawei" w:date="2024-03-22T15:10:00Z">
        <w:r w:rsidRPr="00D821B2">
          <w:rPr>
            <w:rFonts w:eastAsia="SimSun"/>
          </w:rPr>
          <w:t xml:space="preserve">. The MnS producer can delete the </w:t>
        </w:r>
        <w:r w:rsidRPr="00D821B2">
          <w:rPr>
            <w:rFonts w:ascii="Courier New" w:eastAsia="SimSun" w:hAnsi="Courier New" w:cs="Courier New"/>
          </w:rPr>
          <w:t>MLUpdateProcess</w:t>
        </w:r>
        <w:r w:rsidRPr="00D821B2">
          <w:rPr>
            <w:rFonts w:eastAsia="SimSun"/>
          </w:rPr>
          <w:t xml:space="preserve"> instance whose attribute status equals to "FINISHED" or or "CANCELLED".</w:t>
        </w:r>
      </w:ins>
    </w:p>
    <w:p w14:paraId="1E87BB44"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234" w:name="_Toc163137602"/>
      <w:r w:rsidRPr="00D821B2">
        <w:rPr>
          <w:rFonts w:ascii="Arial" w:eastAsia="Courier New" w:hAnsi="Arial"/>
        </w:rPr>
        <w:t>7.3a.4.2.3</w:t>
      </w:r>
      <w:r w:rsidRPr="00D821B2">
        <w:rPr>
          <w:rFonts w:ascii="Arial" w:eastAsia="Courier New" w:hAnsi="Arial"/>
          <w:lang w:eastAsia="zh-CN"/>
        </w:rPr>
        <w:t>.2</w:t>
      </w:r>
      <w:r w:rsidRPr="00D821B2">
        <w:rPr>
          <w:rFonts w:ascii="Arial" w:eastAsia="Courier New" w:hAnsi="Arial"/>
          <w:lang w:eastAsia="zh-CN"/>
        </w:rPr>
        <w:tab/>
        <w:t>Attributes</w:t>
      </w:r>
      <w:bookmarkEnd w:id="3234"/>
    </w:p>
    <w:p w14:paraId="5827DD98" w14:textId="77777777" w:rsidR="00D821B2" w:rsidRPr="00D821B2" w:rsidRDefault="00D821B2" w:rsidP="00D821B2">
      <w:pPr>
        <w:spacing w:line="264" w:lineRule="auto"/>
        <w:jc w:val="both"/>
        <w:rPr>
          <w:rFonts w:eastAsia="Courier New"/>
        </w:rPr>
      </w:pPr>
      <w:r w:rsidRPr="00D821B2">
        <w:rPr>
          <w:rFonts w:eastAsia="Courier New"/>
        </w:rPr>
        <w:t xml:space="preserve">The </w:t>
      </w:r>
      <w:r w:rsidRPr="00D821B2">
        <w:rPr>
          <w:rFonts w:ascii="Courier New" w:eastAsia="SimSun" w:hAnsi="Courier New" w:cs="Courier New"/>
          <w:lang w:val="en-US" w:eastAsia="zh-CN"/>
        </w:rPr>
        <w:t>MLUpdateProcess</w:t>
      </w:r>
      <w:r w:rsidRPr="00D821B2">
        <w:rPr>
          <w:rFonts w:eastAsia="SimSun" w:cs="Arial"/>
        </w:rPr>
        <w:t xml:space="preserve"> </w:t>
      </w:r>
      <w:r w:rsidRPr="00D821B2">
        <w:rPr>
          <w:rFonts w:eastAsia="Courier New"/>
        </w:rPr>
        <w:t xml:space="preserve">IOC includes attributes inherited from </w:t>
      </w:r>
      <w:r w:rsidRPr="00D821B2">
        <w:rPr>
          <w:rFonts w:ascii="Courier New" w:eastAsia="SimSun" w:hAnsi="Courier New" w:cs="Courier New"/>
          <w:lang w:val="en-US" w:eastAsia="zh-CN"/>
        </w:rPr>
        <w:t>Top</w:t>
      </w:r>
      <w:r w:rsidRPr="00D821B2">
        <w:rPr>
          <w:rFonts w:eastAsia="Courier New"/>
        </w:rPr>
        <w:t xml:space="preserve"> IOC (defined in TS 28.622 [30]) and the following attributes:</w:t>
      </w:r>
    </w:p>
    <w:p w14:paraId="0C6CEB69"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 xml:space="preserve">Table </w:t>
      </w:r>
      <w:r w:rsidRPr="00D821B2">
        <w:rPr>
          <w:rFonts w:ascii="Arial" w:eastAsia="Courier New" w:hAnsi="Arial"/>
          <w:b/>
        </w:rPr>
        <w:t>7.3a.4.2.3</w:t>
      </w:r>
      <w:r w:rsidRPr="00D821B2">
        <w:rPr>
          <w:rFonts w:ascii="Arial" w:eastAsia="Courier New" w:hAnsi="Arial"/>
          <w:b/>
          <w:lang w:eastAsia="zh-CN"/>
        </w:rPr>
        <w:t>.2</w:t>
      </w:r>
      <w:r w:rsidRPr="00D821B2">
        <w:rPr>
          <w:rFonts w:ascii="Arial" w:eastAsia="SimSun" w:hAnsi="Arial"/>
          <w:b/>
        </w:rPr>
        <w:t>-1</w:t>
      </w:r>
    </w:p>
    <w:tbl>
      <w:tblPr>
        <w:tblW w:w="10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8"/>
        <w:gridCol w:w="1089"/>
        <w:gridCol w:w="1309"/>
        <w:gridCol w:w="1219"/>
        <w:gridCol w:w="1259"/>
        <w:gridCol w:w="1379"/>
      </w:tblGrid>
      <w:tr w:rsidR="00D821B2" w:rsidRPr="00D821B2" w14:paraId="30B42A41" w14:textId="77777777" w:rsidTr="00491A5E">
        <w:trPr>
          <w:cantSplit/>
          <w:jc w:val="center"/>
        </w:trPr>
        <w:tc>
          <w:tcPr>
            <w:tcW w:w="425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98FD0CB"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Attribute name</w:t>
            </w:r>
          </w:p>
        </w:tc>
        <w:tc>
          <w:tcPr>
            <w:tcW w:w="108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D49D7AF"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Support Qualifier</w:t>
            </w:r>
          </w:p>
        </w:tc>
        <w:tc>
          <w:tcPr>
            <w:tcW w:w="13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4E4298C"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isReadable</w:t>
            </w:r>
          </w:p>
        </w:tc>
        <w:tc>
          <w:tcPr>
            <w:tcW w:w="121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01A9296"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isWritable</w:t>
            </w:r>
          </w:p>
        </w:tc>
        <w:tc>
          <w:tcPr>
            <w:tcW w:w="125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6765D35"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isInvariant</w:t>
            </w:r>
          </w:p>
        </w:tc>
        <w:tc>
          <w:tcPr>
            <w:tcW w:w="137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5E2967E"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isNotifyable</w:t>
            </w:r>
          </w:p>
        </w:tc>
      </w:tr>
      <w:tr w:rsidR="00D821B2" w:rsidRPr="00D821B2" w:rsidDel="005304F1" w14:paraId="4E72E10C" w14:textId="77777777" w:rsidTr="00491A5E">
        <w:trPr>
          <w:cantSplit/>
          <w:jc w:val="center"/>
          <w:del w:id="3235" w:author="Huawei" w:date="2024-03-22T15:14:00Z"/>
        </w:trPr>
        <w:tc>
          <w:tcPr>
            <w:tcW w:w="4253" w:type="dxa"/>
            <w:tcBorders>
              <w:top w:val="single" w:sz="4" w:space="0" w:color="auto"/>
              <w:left w:val="single" w:sz="4" w:space="0" w:color="auto"/>
              <w:bottom w:val="single" w:sz="4" w:space="0" w:color="auto"/>
              <w:right w:val="single" w:sz="4" w:space="0" w:color="auto"/>
            </w:tcBorders>
            <w:vAlign w:val="center"/>
          </w:tcPr>
          <w:p w14:paraId="0AC5C839" w14:textId="77777777" w:rsidR="00D821B2" w:rsidRPr="00D821B2" w:rsidDel="005304F1" w:rsidRDefault="00D821B2" w:rsidP="00D821B2">
            <w:pPr>
              <w:keepNext/>
              <w:keepLines/>
              <w:tabs>
                <w:tab w:val="left" w:pos="774"/>
              </w:tabs>
              <w:spacing w:after="0" w:line="264" w:lineRule="auto"/>
              <w:ind w:right="142"/>
              <w:rPr>
                <w:del w:id="3236" w:author="Huawei" w:date="2024-03-22T15:14:00Z"/>
                <w:rFonts w:ascii="Courier New" w:eastAsia="SimSun" w:hAnsi="Courier New" w:cs="Courier New"/>
                <w:sz w:val="18"/>
              </w:rPr>
            </w:pPr>
          </w:p>
        </w:tc>
        <w:tc>
          <w:tcPr>
            <w:tcW w:w="1088" w:type="dxa"/>
            <w:tcBorders>
              <w:top w:val="single" w:sz="4" w:space="0" w:color="auto"/>
              <w:left w:val="single" w:sz="4" w:space="0" w:color="auto"/>
              <w:bottom w:val="single" w:sz="4" w:space="0" w:color="auto"/>
              <w:right w:val="single" w:sz="4" w:space="0" w:color="auto"/>
            </w:tcBorders>
            <w:vAlign w:val="center"/>
          </w:tcPr>
          <w:p w14:paraId="609EE68E" w14:textId="77777777" w:rsidR="00D821B2" w:rsidRPr="00D821B2" w:rsidDel="005304F1" w:rsidRDefault="00D821B2" w:rsidP="00D821B2">
            <w:pPr>
              <w:keepNext/>
              <w:keepLines/>
              <w:spacing w:after="0" w:line="264" w:lineRule="auto"/>
              <w:ind w:right="142"/>
              <w:jc w:val="center"/>
              <w:rPr>
                <w:del w:id="3237" w:author="Huawei" w:date="2024-03-22T15:14:00Z"/>
                <w:rFonts w:ascii="Arial" w:eastAsia="SimSun" w:hAnsi="Arial"/>
                <w:sz w:val="18"/>
              </w:rPr>
            </w:pPr>
          </w:p>
        </w:tc>
        <w:tc>
          <w:tcPr>
            <w:tcW w:w="1308" w:type="dxa"/>
            <w:tcBorders>
              <w:top w:val="single" w:sz="4" w:space="0" w:color="auto"/>
              <w:left w:val="single" w:sz="4" w:space="0" w:color="auto"/>
              <w:bottom w:val="single" w:sz="4" w:space="0" w:color="auto"/>
              <w:right w:val="single" w:sz="4" w:space="0" w:color="auto"/>
            </w:tcBorders>
          </w:tcPr>
          <w:p w14:paraId="4AFFCA19" w14:textId="77777777" w:rsidR="00D821B2" w:rsidRPr="00D821B2" w:rsidDel="005304F1" w:rsidRDefault="00D821B2" w:rsidP="00D821B2">
            <w:pPr>
              <w:keepNext/>
              <w:keepLines/>
              <w:spacing w:after="0" w:line="264" w:lineRule="auto"/>
              <w:ind w:right="142"/>
              <w:jc w:val="center"/>
              <w:rPr>
                <w:del w:id="3238" w:author="Huawei" w:date="2024-03-22T15:14:00Z"/>
                <w:rFonts w:ascii="Arial" w:eastAsia="SimSun" w:hAnsi="Arial"/>
                <w:sz w:val="18"/>
              </w:rPr>
            </w:pPr>
          </w:p>
        </w:tc>
        <w:tc>
          <w:tcPr>
            <w:tcW w:w="1218" w:type="dxa"/>
            <w:tcBorders>
              <w:top w:val="single" w:sz="4" w:space="0" w:color="auto"/>
              <w:left w:val="single" w:sz="4" w:space="0" w:color="auto"/>
              <w:bottom w:val="single" w:sz="4" w:space="0" w:color="auto"/>
              <w:right w:val="single" w:sz="4" w:space="0" w:color="auto"/>
            </w:tcBorders>
          </w:tcPr>
          <w:p w14:paraId="51F90C3B" w14:textId="77777777" w:rsidR="00D821B2" w:rsidRPr="00D821B2" w:rsidDel="005304F1" w:rsidRDefault="00D821B2" w:rsidP="00D821B2">
            <w:pPr>
              <w:keepNext/>
              <w:keepLines/>
              <w:spacing w:after="0" w:line="264" w:lineRule="auto"/>
              <w:ind w:right="142"/>
              <w:jc w:val="center"/>
              <w:rPr>
                <w:del w:id="3239" w:author="Huawei" w:date="2024-03-22T15:14:00Z"/>
                <w:rFonts w:ascii="Arial" w:eastAsia="SimSun" w:hAnsi="Arial"/>
                <w:sz w:val="18"/>
              </w:rPr>
            </w:pPr>
          </w:p>
        </w:tc>
        <w:tc>
          <w:tcPr>
            <w:tcW w:w="1258" w:type="dxa"/>
            <w:tcBorders>
              <w:top w:val="single" w:sz="4" w:space="0" w:color="auto"/>
              <w:left w:val="single" w:sz="4" w:space="0" w:color="auto"/>
              <w:bottom w:val="single" w:sz="4" w:space="0" w:color="auto"/>
              <w:right w:val="single" w:sz="4" w:space="0" w:color="auto"/>
            </w:tcBorders>
          </w:tcPr>
          <w:p w14:paraId="5A570388" w14:textId="77777777" w:rsidR="00D821B2" w:rsidRPr="00D821B2" w:rsidDel="005304F1" w:rsidRDefault="00D821B2" w:rsidP="00D821B2">
            <w:pPr>
              <w:keepNext/>
              <w:keepLines/>
              <w:spacing w:after="0" w:line="264" w:lineRule="auto"/>
              <w:ind w:right="142"/>
              <w:jc w:val="center"/>
              <w:rPr>
                <w:del w:id="3240" w:author="Huawei" w:date="2024-03-22T15:14:00Z"/>
                <w:rFonts w:ascii="Arial" w:eastAsia="SimSun" w:hAnsi="Arial"/>
                <w:sz w:val="18"/>
              </w:rPr>
            </w:pPr>
          </w:p>
        </w:tc>
        <w:tc>
          <w:tcPr>
            <w:tcW w:w="1378" w:type="dxa"/>
            <w:tcBorders>
              <w:top w:val="single" w:sz="4" w:space="0" w:color="auto"/>
              <w:left w:val="single" w:sz="4" w:space="0" w:color="auto"/>
              <w:bottom w:val="single" w:sz="4" w:space="0" w:color="auto"/>
              <w:right w:val="single" w:sz="4" w:space="0" w:color="auto"/>
            </w:tcBorders>
          </w:tcPr>
          <w:p w14:paraId="572F58EA" w14:textId="77777777" w:rsidR="00D821B2" w:rsidRPr="00D821B2" w:rsidDel="005304F1" w:rsidRDefault="00D821B2" w:rsidP="00D821B2">
            <w:pPr>
              <w:keepNext/>
              <w:keepLines/>
              <w:spacing w:after="0" w:line="264" w:lineRule="auto"/>
              <w:ind w:right="142"/>
              <w:jc w:val="center"/>
              <w:rPr>
                <w:del w:id="3241" w:author="Huawei" w:date="2024-03-22T15:14:00Z"/>
                <w:rFonts w:ascii="Arial" w:eastAsia="SimSun" w:hAnsi="Arial"/>
                <w:sz w:val="18"/>
              </w:rPr>
            </w:pPr>
          </w:p>
        </w:tc>
      </w:tr>
      <w:tr w:rsidR="00D821B2" w:rsidRPr="00D821B2" w:rsidDel="005304F1" w14:paraId="4FABF3F1" w14:textId="77777777" w:rsidTr="00491A5E">
        <w:trPr>
          <w:cantSplit/>
          <w:jc w:val="center"/>
          <w:del w:id="3242" w:author="Huawei" w:date="2024-03-22T15:14:00Z"/>
        </w:trPr>
        <w:tc>
          <w:tcPr>
            <w:tcW w:w="4253" w:type="dxa"/>
          </w:tcPr>
          <w:p w14:paraId="2830739C" w14:textId="77777777" w:rsidR="00D821B2" w:rsidRPr="00D821B2" w:rsidDel="005304F1" w:rsidRDefault="00D821B2" w:rsidP="00D821B2">
            <w:pPr>
              <w:keepNext/>
              <w:keepLines/>
              <w:tabs>
                <w:tab w:val="left" w:pos="774"/>
              </w:tabs>
              <w:spacing w:after="0" w:line="264" w:lineRule="auto"/>
              <w:ind w:right="142"/>
              <w:rPr>
                <w:del w:id="3243" w:author="Huawei" w:date="2024-03-22T15:14:00Z"/>
                <w:rFonts w:ascii="Courier New" w:eastAsia="SimSun" w:hAnsi="Courier New" w:cs="Courier New"/>
                <w:sz w:val="18"/>
              </w:rPr>
            </w:pPr>
            <w:ins w:id="3244" w:author="Pengxiang Xie" w:date="2024-04-03T17:57:00Z">
              <w:r w:rsidRPr="00D821B2">
                <w:rPr>
                  <w:rFonts w:ascii="Courier New" w:eastAsia="SimSun" w:hAnsi="Courier New" w:cs="Courier New"/>
                  <w:sz w:val="18"/>
                </w:rPr>
                <w:t>cancelProcess</w:t>
              </w:r>
            </w:ins>
          </w:p>
        </w:tc>
        <w:tc>
          <w:tcPr>
            <w:tcW w:w="1088" w:type="dxa"/>
          </w:tcPr>
          <w:p w14:paraId="65CFF0E0" w14:textId="767BF1DE" w:rsidR="00D821B2" w:rsidRPr="00D821B2" w:rsidDel="005304F1" w:rsidRDefault="00D821B2" w:rsidP="00D821B2">
            <w:pPr>
              <w:keepNext/>
              <w:keepLines/>
              <w:spacing w:after="0" w:line="264" w:lineRule="auto"/>
              <w:ind w:right="142"/>
              <w:jc w:val="center"/>
              <w:rPr>
                <w:del w:id="3245" w:author="Huawei" w:date="2024-03-22T15:14:00Z"/>
                <w:rFonts w:ascii="Arial" w:eastAsia="SimSun" w:hAnsi="Arial"/>
                <w:sz w:val="18"/>
              </w:rPr>
            </w:pPr>
            <w:ins w:id="3246" w:author="Pengxiang Xie" w:date="2024-04-03T17:57:00Z">
              <w:r w:rsidRPr="00D821B2">
                <w:rPr>
                  <w:rFonts w:ascii="Arial" w:eastAsia="SimSun" w:hAnsi="Arial"/>
                  <w:sz w:val="18"/>
                </w:rPr>
                <w:t>O</w:t>
              </w:r>
            </w:ins>
          </w:p>
        </w:tc>
        <w:tc>
          <w:tcPr>
            <w:tcW w:w="1308" w:type="dxa"/>
          </w:tcPr>
          <w:p w14:paraId="7558ACF8" w14:textId="77777777" w:rsidR="00D821B2" w:rsidRPr="00D821B2" w:rsidDel="005304F1" w:rsidRDefault="00D821B2" w:rsidP="00D821B2">
            <w:pPr>
              <w:keepNext/>
              <w:keepLines/>
              <w:spacing w:after="0" w:line="264" w:lineRule="auto"/>
              <w:ind w:right="142"/>
              <w:jc w:val="center"/>
              <w:rPr>
                <w:del w:id="3247" w:author="Huawei" w:date="2024-03-22T15:14:00Z"/>
                <w:rFonts w:ascii="Arial" w:eastAsia="SimSun" w:hAnsi="Arial"/>
                <w:sz w:val="18"/>
              </w:rPr>
            </w:pPr>
            <w:ins w:id="3248" w:author="Pengxiang Xie" w:date="2024-04-03T17:57:00Z">
              <w:r w:rsidRPr="00D821B2">
                <w:rPr>
                  <w:rFonts w:ascii="Arial" w:eastAsia="SimSun" w:hAnsi="Arial"/>
                  <w:sz w:val="18"/>
                </w:rPr>
                <w:t>T</w:t>
              </w:r>
            </w:ins>
          </w:p>
        </w:tc>
        <w:tc>
          <w:tcPr>
            <w:tcW w:w="1218" w:type="dxa"/>
          </w:tcPr>
          <w:p w14:paraId="65F0A000" w14:textId="77777777" w:rsidR="00D821B2" w:rsidRPr="00D821B2" w:rsidDel="005304F1" w:rsidRDefault="00D821B2" w:rsidP="00D821B2">
            <w:pPr>
              <w:keepNext/>
              <w:keepLines/>
              <w:spacing w:after="0" w:line="264" w:lineRule="auto"/>
              <w:ind w:right="142"/>
              <w:jc w:val="center"/>
              <w:rPr>
                <w:del w:id="3249" w:author="Huawei" w:date="2024-03-22T15:14:00Z"/>
                <w:rFonts w:ascii="Arial" w:eastAsia="SimSun" w:hAnsi="Arial"/>
                <w:sz w:val="18"/>
              </w:rPr>
            </w:pPr>
            <w:ins w:id="3250" w:author="Pengxiang Xie" w:date="2024-04-03T17:57:00Z">
              <w:r w:rsidRPr="00D821B2">
                <w:rPr>
                  <w:rFonts w:ascii="Arial" w:eastAsia="SimSun" w:hAnsi="Arial"/>
                  <w:sz w:val="18"/>
                </w:rPr>
                <w:t>T</w:t>
              </w:r>
            </w:ins>
          </w:p>
        </w:tc>
        <w:tc>
          <w:tcPr>
            <w:tcW w:w="1258" w:type="dxa"/>
          </w:tcPr>
          <w:p w14:paraId="5B370E38" w14:textId="77777777" w:rsidR="00D821B2" w:rsidRPr="00D821B2" w:rsidDel="005304F1" w:rsidRDefault="00D821B2" w:rsidP="00D821B2">
            <w:pPr>
              <w:keepNext/>
              <w:keepLines/>
              <w:spacing w:after="0" w:line="264" w:lineRule="auto"/>
              <w:ind w:right="142"/>
              <w:jc w:val="center"/>
              <w:rPr>
                <w:del w:id="3251" w:author="Huawei" w:date="2024-03-22T15:14:00Z"/>
                <w:rFonts w:ascii="Arial" w:eastAsia="SimSun" w:hAnsi="Arial"/>
                <w:sz w:val="18"/>
              </w:rPr>
            </w:pPr>
            <w:ins w:id="3252" w:author="Pengxiang Xie" w:date="2024-04-03T17:57:00Z">
              <w:r w:rsidRPr="00D821B2">
                <w:rPr>
                  <w:rFonts w:ascii="Arial" w:eastAsia="SimSun" w:hAnsi="Arial"/>
                  <w:sz w:val="18"/>
                  <w:lang w:eastAsia="zh-CN"/>
                </w:rPr>
                <w:t>F</w:t>
              </w:r>
            </w:ins>
          </w:p>
        </w:tc>
        <w:tc>
          <w:tcPr>
            <w:tcW w:w="1378" w:type="dxa"/>
          </w:tcPr>
          <w:p w14:paraId="6A295B99" w14:textId="77777777" w:rsidR="00D821B2" w:rsidRPr="00D821B2" w:rsidDel="005304F1" w:rsidRDefault="00D821B2" w:rsidP="00D821B2">
            <w:pPr>
              <w:keepNext/>
              <w:keepLines/>
              <w:spacing w:after="0" w:line="264" w:lineRule="auto"/>
              <w:ind w:right="142"/>
              <w:jc w:val="center"/>
              <w:rPr>
                <w:del w:id="3253" w:author="Huawei" w:date="2024-03-22T15:14:00Z"/>
                <w:rFonts w:ascii="Arial" w:eastAsia="SimSun" w:hAnsi="Arial"/>
                <w:sz w:val="18"/>
              </w:rPr>
            </w:pPr>
            <w:ins w:id="3254" w:author="Pengxiang Xie" w:date="2024-04-03T17:57:00Z">
              <w:r w:rsidRPr="00D821B2">
                <w:rPr>
                  <w:rFonts w:ascii="Arial" w:eastAsia="SimSun" w:hAnsi="Arial"/>
                  <w:sz w:val="18"/>
                  <w:lang w:eastAsia="zh-CN"/>
                </w:rPr>
                <w:t>T</w:t>
              </w:r>
            </w:ins>
          </w:p>
        </w:tc>
      </w:tr>
      <w:tr w:rsidR="00D821B2" w:rsidRPr="00D821B2" w:rsidDel="005304F1" w14:paraId="75C6B443" w14:textId="77777777" w:rsidTr="00491A5E">
        <w:trPr>
          <w:cantSplit/>
          <w:jc w:val="center"/>
          <w:del w:id="3255" w:author="Huawei" w:date="2024-03-22T15:14:00Z"/>
        </w:trPr>
        <w:tc>
          <w:tcPr>
            <w:tcW w:w="4253" w:type="dxa"/>
          </w:tcPr>
          <w:p w14:paraId="12BA4BF4" w14:textId="77777777" w:rsidR="00D821B2" w:rsidRPr="00D821B2" w:rsidDel="005304F1" w:rsidRDefault="00D821B2" w:rsidP="00D821B2">
            <w:pPr>
              <w:keepNext/>
              <w:keepLines/>
              <w:tabs>
                <w:tab w:val="left" w:pos="774"/>
              </w:tabs>
              <w:spacing w:after="0" w:line="264" w:lineRule="auto"/>
              <w:ind w:right="142"/>
              <w:rPr>
                <w:del w:id="3256" w:author="Huawei" w:date="2024-03-22T15:14:00Z"/>
                <w:rFonts w:ascii="Courier New" w:eastAsia="SimSun" w:hAnsi="Courier New" w:cs="Courier New"/>
                <w:sz w:val="18"/>
              </w:rPr>
            </w:pPr>
            <w:ins w:id="3257" w:author="Pengxiang Xie" w:date="2024-04-03T17:57:00Z">
              <w:r w:rsidRPr="00D821B2">
                <w:rPr>
                  <w:rFonts w:ascii="Courier New" w:eastAsia="SimSun" w:hAnsi="Courier New" w:cs="Courier New"/>
                  <w:sz w:val="18"/>
                </w:rPr>
                <w:t>suspendProcess</w:t>
              </w:r>
            </w:ins>
          </w:p>
        </w:tc>
        <w:tc>
          <w:tcPr>
            <w:tcW w:w="1088" w:type="dxa"/>
          </w:tcPr>
          <w:p w14:paraId="10009C98" w14:textId="77777777" w:rsidR="00D821B2" w:rsidRPr="00D821B2" w:rsidDel="005304F1" w:rsidRDefault="00D821B2" w:rsidP="00D821B2">
            <w:pPr>
              <w:keepNext/>
              <w:keepLines/>
              <w:spacing w:after="0" w:line="264" w:lineRule="auto"/>
              <w:ind w:right="142"/>
              <w:jc w:val="center"/>
              <w:rPr>
                <w:del w:id="3258" w:author="Huawei" w:date="2024-03-22T15:14:00Z"/>
                <w:rFonts w:ascii="Arial" w:eastAsia="SimSun" w:hAnsi="Arial"/>
                <w:sz w:val="18"/>
              </w:rPr>
            </w:pPr>
            <w:ins w:id="3259" w:author="Pengxiang Xie" w:date="2024-04-03T17:57:00Z">
              <w:r w:rsidRPr="00D821B2">
                <w:rPr>
                  <w:rFonts w:ascii="Arial" w:eastAsia="SimSun" w:hAnsi="Arial"/>
                  <w:sz w:val="18"/>
                </w:rPr>
                <w:t>O</w:t>
              </w:r>
            </w:ins>
          </w:p>
        </w:tc>
        <w:tc>
          <w:tcPr>
            <w:tcW w:w="1308" w:type="dxa"/>
          </w:tcPr>
          <w:p w14:paraId="02843B9B" w14:textId="77777777" w:rsidR="00D821B2" w:rsidRPr="00D821B2" w:rsidDel="005304F1" w:rsidRDefault="00D821B2" w:rsidP="00D821B2">
            <w:pPr>
              <w:keepNext/>
              <w:keepLines/>
              <w:spacing w:after="0" w:line="264" w:lineRule="auto"/>
              <w:ind w:right="142"/>
              <w:jc w:val="center"/>
              <w:rPr>
                <w:del w:id="3260" w:author="Huawei" w:date="2024-03-22T15:14:00Z"/>
                <w:rFonts w:ascii="Arial" w:eastAsia="SimSun" w:hAnsi="Arial"/>
                <w:sz w:val="18"/>
              </w:rPr>
            </w:pPr>
            <w:ins w:id="3261" w:author="Pengxiang Xie" w:date="2024-04-03T17:57:00Z">
              <w:r w:rsidRPr="00D821B2">
                <w:rPr>
                  <w:rFonts w:ascii="Arial" w:eastAsia="SimSun" w:hAnsi="Arial"/>
                  <w:sz w:val="18"/>
                </w:rPr>
                <w:t>T</w:t>
              </w:r>
            </w:ins>
          </w:p>
        </w:tc>
        <w:tc>
          <w:tcPr>
            <w:tcW w:w="1218" w:type="dxa"/>
          </w:tcPr>
          <w:p w14:paraId="25EF4842" w14:textId="77777777" w:rsidR="00D821B2" w:rsidRPr="00D821B2" w:rsidDel="005304F1" w:rsidRDefault="00D821B2" w:rsidP="00D821B2">
            <w:pPr>
              <w:keepNext/>
              <w:keepLines/>
              <w:spacing w:after="0" w:line="264" w:lineRule="auto"/>
              <w:ind w:right="142"/>
              <w:jc w:val="center"/>
              <w:rPr>
                <w:del w:id="3262" w:author="Huawei" w:date="2024-03-22T15:14:00Z"/>
                <w:rFonts w:ascii="Arial" w:eastAsia="SimSun" w:hAnsi="Arial"/>
                <w:sz w:val="18"/>
              </w:rPr>
            </w:pPr>
            <w:ins w:id="3263" w:author="Pengxiang Xie" w:date="2024-04-03T17:57:00Z">
              <w:r w:rsidRPr="00D821B2">
                <w:rPr>
                  <w:rFonts w:ascii="Arial" w:eastAsia="SimSun" w:hAnsi="Arial"/>
                  <w:sz w:val="18"/>
                </w:rPr>
                <w:t>T</w:t>
              </w:r>
            </w:ins>
          </w:p>
        </w:tc>
        <w:tc>
          <w:tcPr>
            <w:tcW w:w="1258" w:type="dxa"/>
          </w:tcPr>
          <w:p w14:paraId="67B3C020" w14:textId="77777777" w:rsidR="00D821B2" w:rsidRPr="00D821B2" w:rsidDel="005304F1" w:rsidRDefault="00D821B2" w:rsidP="00D821B2">
            <w:pPr>
              <w:keepNext/>
              <w:keepLines/>
              <w:spacing w:after="0" w:line="264" w:lineRule="auto"/>
              <w:ind w:right="142"/>
              <w:jc w:val="center"/>
              <w:rPr>
                <w:del w:id="3264" w:author="Huawei" w:date="2024-03-22T15:14:00Z"/>
                <w:rFonts w:ascii="Arial" w:eastAsia="SimSun" w:hAnsi="Arial"/>
                <w:sz w:val="18"/>
              </w:rPr>
            </w:pPr>
            <w:ins w:id="3265" w:author="Pengxiang Xie" w:date="2024-04-03T17:57:00Z">
              <w:r w:rsidRPr="00D821B2">
                <w:rPr>
                  <w:rFonts w:ascii="Arial" w:eastAsia="SimSun" w:hAnsi="Arial"/>
                  <w:sz w:val="18"/>
                  <w:lang w:eastAsia="zh-CN"/>
                </w:rPr>
                <w:t>F</w:t>
              </w:r>
            </w:ins>
          </w:p>
        </w:tc>
        <w:tc>
          <w:tcPr>
            <w:tcW w:w="1378" w:type="dxa"/>
          </w:tcPr>
          <w:p w14:paraId="75DE8CA6" w14:textId="77777777" w:rsidR="00D821B2" w:rsidRPr="00D821B2" w:rsidDel="005304F1" w:rsidRDefault="00D821B2" w:rsidP="00D821B2">
            <w:pPr>
              <w:keepNext/>
              <w:keepLines/>
              <w:spacing w:after="0" w:line="264" w:lineRule="auto"/>
              <w:ind w:right="142"/>
              <w:jc w:val="center"/>
              <w:rPr>
                <w:del w:id="3266" w:author="Huawei" w:date="2024-03-22T15:14:00Z"/>
                <w:rFonts w:ascii="Arial" w:eastAsia="SimSun" w:hAnsi="Arial"/>
                <w:sz w:val="18"/>
              </w:rPr>
            </w:pPr>
            <w:ins w:id="3267" w:author="Pengxiang Xie" w:date="2024-04-03T17:57:00Z">
              <w:r w:rsidRPr="00D821B2">
                <w:rPr>
                  <w:rFonts w:ascii="Arial" w:eastAsia="SimSun" w:hAnsi="Arial"/>
                  <w:sz w:val="18"/>
                  <w:lang w:eastAsia="zh-CN"/>
                </w:rPr>
                <w:t>T</w:t>
              </w:r>
            </w:ins>
          </w:p>
        </w:tc>
      </w:tr>
      <w:tr w:rsidR="00D821B2" w:rsidRPr="00D821B2" w14:paraId="6D287796" w14:textId="77777777" w:rsidTr="00491A5E">
        <w:trPr>
          <w:cantSplit/>
          <w:jc w:val="center"/>
        </w:trPr>
        <w:tc>
          <w:tcPr>
            <w:tcW w:w="4253" w:type="dxa"/>
            <w:tcBorders>
              <w:top w:val="single" w:sz="4" w:space="0" w:color="auto"/>
              <w:left w:val="single" w:sz="4" w:space="0" w:color="auto"/>
              <w:bottom w:val="single" w:sz="4" w:space="0" w:color="auto"/>
              <w:right w:val="single" w:sz="4" w:space="0" w:color="auto"/>
            </w:tcBorders>
            <w:hideMark/>
          </w:tcPr>
          <w:p w14:paraId="62FE6733"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bookmarkStart w:id="3268" w:name="_Hlk146635232"/>
            <w:r w:rsidRPr="00D821B2">
              <w:rPr>
                <w:rFonts w:ascii="Courier New" w:eastAsia="SimSun" w:hAnsi="Courier New" w:cs="Courier New"/>
                <w:sz w:val="18"/>
              </w:rPr>
              <w:t>progressStatus</w:t>
            </w:r>
            <w:bookmarkEnd w:id="3268"/>
          </w:p>
        </w:tc>
        <w:tc>
          <w:tcPr>
            <w:tcW w:w="1088" w:type="dxa"/>
            <w:tcBorders>
              <w:top w:val="single" w:sz="4" w:space="0" w:color="auto"/>
              <w:left w:val="single" w:sz="4" w:space="0" w:color="auto"/>
              <w:bottom w:val="single" w:sz="4" w:space="0" w:color="auto"/>
              <w:right w:val="single" w:sz="4" w:space="0" w:color="auto"/>
            </w:tcBorders>
            <w:hideMark/>
          </w:tcPr>
          <w:p w14:paraId="54C9E8EA"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8" w:type="dxa"/>
            <w:tcBorders>
              <w:top w:val="single" w:sz="4" w:space="0" w:color="auto"/>
              <w:left w:val="single" w:sz="4" w:space="0" w:color="auto"/>
              <w:bottom w:val="single" w:sz="4" w:space="0" w:color="auto"/>
              <w:right w:val="single" w:sz="4" w:space="0" w:color="auto"/>
            </w:tcBorders>
            <w:hideMark/>
          </w:tcPr>
          <w:p w14:paraId="60F94D9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18" w:type="dxa"/>
            <w:tcBorders>
              <w:top w:val="single" w:sz="4" w:space="0" w:color="auto"/>
              <w:left w:val="single" w:sz="4" w:space="0" w:color="auto"/>
              <w:bottom w:val="single" w:sz="4" w:space="0" w:color="auto"/>
              <w:right w:val="single" w:sz="4" w:space="0" w:color="auto"/>
            </w:tcBorders>
            <w:hideMark/>
          </w:tcPr>
          <w:p w14:paraId="5722B255" w14:textId="77777777" w:rsidR="00D821B2" w:rsidRPr="00D821B2" w:rsidRDefault="00D821B2" w:rsidP="00D821B2">
            <w:pPr>
              <w:keepNext/>
              <w:keepLines/>
              <w:spacing w:after="0" w:line="264" w:lineRule="auto"/>
              <w:ind w:right="142"/>
              <w:jc w:val="center"/>
              <w:rPr>
                <w:rFonts w:ascii="Arial" w:eastAsia="SimSun" w:hAnsi="Arial"/>
                <w:sz w:val="18"/>
              </w:rPr>
            </w:pPr>
            <w:del w:id="3269" w:author="Huawei" w:date="2024-03-22T15:14:00Z">
              <w:r w:rsidRPr="00D821B2" w:rsidDel="005304F1">
                <w:rPr>
                  <w:rFonts w:ascii="Arial" w:eastAsia="SimSun" w:hAnsi="Arial"/>
                  <w:sz w:val="18"/>
                </w:rPr>
                <w:delText>T</w:delText>
              </w:r>
            </w:del>
            <w:ins w:id="3270" w:author="Huawei" w:date="2024-03-22T15:14:00Z">
              <w:r w:rsidRPr="00D821B2">
                <w:rPr>
                  <w:rFonts w:ascii="Arial" w:eastAsia="SimSun" w:hAnsi="Arial"/>
                  <w:sz w:val="18"/>
                </w:rPr>
                <w:t>F</w:t>
              </w:r>
            </w:ins>
          </w:p>
        </w:tc>
        <w:tc>
          <w:tcPr>
            <w:tcW w:w="1258" w:type="dxa"/>
            <w:tcBorders>
              <w:top w:val="single" w:sz="4" w:space="0" w:color="auto"/>
              <w:left w:val="single" w:sz="4" w:space="0" w:color="auto"/>
              <w:bottom w:val="single" w:sz="4" w:space="0" w:color="auto"/>
              <w:right w:val="single" w:sz="4" w:space="0" w:color="auto"/>
            </w:tcBorders>
            <w:hideMark/>
          </w:tcPr>
          <w:p w14:paraId="6920593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78" w:type="dxa"/>
            <w:tcBorders>
              <w:top w:val="single" w:sz="4" w:space="0" w:color="auto"/>
              <w:left w:val="single" w:sz="4" w:space="0" w:color="auto"/>
              <w:bottom w:val="single" w:sz="4" w:space="0" w:color="auto"/>
              <w:right w:val="single" w:sz="4" w:space="0" w:color="auto"/>
            </w:tcBorders>
            <w:hideMark/>
          </w:tcPr>
          <w:p w14:paraId="190B9A3B"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r>
      <w:tr w:rsidR="00D821B2" w:rsidRPr="00D821B2" w14:paraId="095BA0E4" w14:textId="77777777" w:rsidTr="00491A5E">
        <w:trPr>
          <w:cantSplit/>
          <w:jc w:val="center"/>
        </w:trPr>
        <w:tc>
          <w:tcPr>
            <w:tcW w:w="4253" w:type="dxa"/>
            <w:tcBorders>
              <w:top w:val="single" w:sz="4" w:space="0" w:color="auto"/>
              <w:left w:val="single" w:sz="4" w:space="0" w:color="auto"/>
              <w:bottom w:val="single" w:sz="4" w:space="0" w:color="auto"/>
              <w:right w:val="single" w:sz="4" w:space="0" w:color="auto"/>
            </w:tcBorders>
            <w:hideMark/>
          </w:tcPr>
          <w:p w14:paraId="4480B180" w14:textId="77777777" w:rsidR="00D821B2" w:rsidRPr="00D821B2" w:rsidRDefault="00D821B2" w:rsidP="00D821B2">
            <w:pPr>
              <w:keepNext/>
              <w:keepLines/>
              <w:spacing w:after="0"/>
              <w:jc w:val="center"/>
              <w:rPr>
                <w:rFonts w:ascii="Courier New" w:eastAsia="SimSun" w:hAnsi="Courier New" w:cs="Courier New"/>
                <w:sz w:val="18"/>
              </w:rPr>
            </w:pPr>
            <w:r w:rsidRPr="00D821B2">
              <w:rPr>
                <w:rFonts w:ascii="Arial" w:eastAsia="SimSun" w:hAnsi="Arial"/>
                <w:b/>
                <w:bCs/>
                <w:color w:val="000000"/>
                <w:sz w:val="18"/>
              </w:rPr>
              <w:t>Attributes related to Role</w:t>
            </w:r>
          </w:p>
        </w:tc>
        <w:tc>
          <w:tcPr>
            <w:tcW w:w="1088" w:type="dxa"/>
            <w:tcBorders>
              <w:top w:val="single" w:sz="4" w:space="0" w:color="auto"/>
              <w:left w:val="single" w:sz="4" w:space="0" w:color="auto"/>
              <w:bottom w:val="single" w:sz="4" w:space="0" w:color="auto"/>
              <w:right w:val="single" w:sz="4" w:space="0" w:color="auto"/>
            </w:tcBorders>
          </w:tcPr>
          <w:p w14:paraId="182646A8"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308" w:type="dxa"/>
            <w:tcBorders>
              <w:top w:val="single" w:sz="4" w:space="0" w:color="auto"/>
              <w:left w:val="single" w:sz="4" w:space="0" w:color="auto"/>
              <w:bottom w:val="single" w:sz="4" w:space="0" w:color="auto"/>
              <w:right w:val="single" w:sz="4" w:space="0" w:color="auto"/>
            </w:tcBorders>
          </w:tcPr>
          <w:p w14:paraId="0F7155A1"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218" w:type="dxa"/>
            <w:tcBorders>
              <w:top w:val="single" w:sz="4" w:space="0" w:color="auto"/>
              <w:left w:val="single" w:sz="4" w:space="0" w:color="auto"/>
              <w:bottom w:val="single" w:sz="4" w:space="0" w:color="auto"/>
              <w:right w:val="single" w:sz="4" w:space="0" w:color="auto"/>
            </w:tcBorders>
          </w:tcPr>
          <w:p w14:paraId="09EEB69E"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258" w:type="dxa"/>
            <w:tcBorders>
              <w:top w:val="single" w:sz="4" w:space="0" w:color="auto"/>
              <w:left w:val="single" w:sz="4" w:space="0" w:color="auto"/>
              <w:bottom w:val="single" w:sz="4" w:space="0" w:color="auto"/>
              <w:right w:val="single" w:sz="4" w:space="0" w:color="auto"/>
            </w:tcBorders>
          </w:tcPr>
          <w:p w14:paraId="25E0768F"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378" w:type="dxa"/>
            <w:tcBorders>
              <w:top w:val="single" w:sz="4" w:space="0" w:color="auto"/>
              <w:left w:val="single" w:sz="4" w:space="0" w:color="auto"/>
              <w:bottom w:val="single" w:sz="4" w:space="0" w:color="auto"/>
              <w:right w:val="single" w:sz="4" w:space="0" w:color="auto"/>
            </w:tcBorders>
          </w:tcPr>
          <w:p w14:paraId="2F311767" w14:textId="77777777" w:rsidR="00D821B2" w:rsidRPr="00D821B2" w:rsidRDefault="00D821B2" w:rsidP="00D821B2">
            <w:pPr>
              <w:keepNext/>
              <w:keepLines/>
              <w:spacing w:after="0" w:line="264" w:lineRule="auto"/>
              <w:ind w:right="142"/>
              <w:jc w:val="center"/>
              <w:rPr>
                <w:rFonts w:ascii="Arial" w:eastAsia="SimSun" w:hAnsi="Arial"/>
                <w:sz w:val="18"/>
              </w:rPr>
            </w:pPr>
          </w:p>
        </w:tc>
      </w:tr>
      <w:tr w:rsidR="00D821B2" w:rsidRPr="00D821B2" w14:paraId="6AD61793" w14:textId="77777777" w:rsidTr="00491A5E">
        <w:trPr>
          <w:cantSplit/>
          <w:jc w:val="center"/>
        </w:trPr>
        <w:tc>
          <w:tcPr>
            <w:tcW w:w="4253" w:type="dxa"/>
            <w:tcBorders>
              <w:top w:val="single" w:sz="4" w:space="0" w:color="auto"/>
              <w:left w:val="single" w:sz="4" w:space="0" w:color="auto"/>
              <w:bottom w:val="single" w:sz="4" w:space="0" w:color="auto"/>
              <w:right w:val="single" w:sz="4" w:space="0" w:color="auto"/>
            </w:tcBorders>
            <w:hideMark/>
          </w:tcPr>
          <w:p w14:paraId="1B37EF78"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r w:rsidRPr="00D821B2">
              <w:rPr>
                <w:rFonts w:ascii="Courier New" w:eastAsia="SimSun" w:hAnsi="Courier New" w:cs="Courier New"/>
                <w:sz w:val="18"/>
              </w:rPr>
              <w:t>mL</w:t>
            </w:r>
            <w:del w:id="3271" w:author="Tejas 1" w:date="2024-05-02T17:16:00Z">
              <w:r w:rsidRPr="00D821B2" w:rsidDel="00B7143A">
                <w:rPr>
                  <w:rFonts w:ascii="Courier New" w:eastAsia="SimSun" w:hAnsi="Courier New" w:cs="Courier New"/>
                  <w:sz w:val="18"/>
                </w:rPr>
                <w:delText>Entity</w:delText>
              </w:r>
            </w:del>
            <w:ins w:id="3272" w:author="Tejas 1" w:date="2024-05-02T17:16:00Z">
              <w:r w:rsidRPr="00D821B2">
                <w:rPr>
                  <w:rFonts w:ascii="Courier New" w:eastAsia="SimSun" w:hAnsi="Courier New" w:cs="Courier New"/>
                  <w:sz w:val="18"/>
                </w:rPr>
                <w:t>Model</w:t>
              </w:r>
            </w:ins>
            <w:r w:rsidRPr="00D821B2">
              <w:rPr>
                <w:rFonts w:ascii="Courier New" w:eastAsia="SimSun" w:hAnsi="Courier New" w:cs="Courier New"/>
                <w:sz w:val="18"/>
              </w:rPr>
              <w:t>Ref</w:t>
            </w:r>
          </w:p>
        </w:tc>
        <w:tc>
          <w:tcPr>
            <w:tcW w:w="1088" w:type="dxa"/>
            <w:tcBorders>
              <w:top w:val="single" w:sz="4" w:space="0" w:color="auto"/>
              <w:left w:val="single" w:sz="4" w:space="0" w:color="auto"/>
              <w:bottom w:val="single" w:sz="4" w:space="0" w:color="auto"/>
              <w:right w:val="single" w:sz="4" w:space="0" w:color="auto"/>
            </w:tcBorders>
            <w:hideMark/>
          </w:tcPr>
          <w:p w14:paraId="4BEAA19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8" w:type="dxa"/>
            <w:tcBorders>
              <w:top w:val="single" w:sz="4" w:space="0" w:color="auto"/>
              <w:left w:val="single" w:sz="4" w:space="0" w:color="auto"/>
              <w:bottom w:val="single" w:sz="4" w:space="0" w:color="auto"/>
              <w:right w:val="single" w:sz="4" w:space="0" w:color="auto"/>
            </w:tcBorders>
            <w:hideMark/>
          </w:tcPr>
          <w:p w14:paraId="0346E7C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18" w:type="dxa"/>
            <w:tcBorders>
              <w:top w:val="single" w:sz="4" w:space="0" w:color="auto"/>
              <w:left w:val="single" w:sz="4" w:space="0" w:color="auto"/>
              <w:bottom w:val="single" w:sz="4" w:space="0" w:color="auto"/>
              <w:right w:val="single" w:sz="4" w:space="0" w:color="auto"/>
            </w:tcBorders>
            <w:hideMark/>
          </w:tcPr>
          <w:p w14:paraId="52361AFA"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58" w:type="dxa"/>
            <w:tcBorders>
              <w:top w:val="single" w:sz="4" w:space="0" w:color="auto"/>
              <w:left w:val="single" w:sz="4" w:space="0" w:color="auto"/>
              <w:bottom w:val="single" w:sz="4" w:space="0" w:color="auto"/>
              <w:right w:val="single" w:sz="4" w:space="0" w:color="auto"/>
            </w:tcBorders>
            <w:hideMark/>
          </w:tcPr>
          <w:p w14:paraId="00B5BB53"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78" w:type="dxa"/>
            <w:tcBorders>
              <w:top w:val="single" w:sz="4" w:space="0" w:color="auto"/>
              <w:left w:val="single" w:sz="4" w:space="0" w:color="auto"/>
              <w:bottom w:val="single" w:sz="4" w:space="0" w:color="auto"/>
              <w:right w:val="single" w:sz="4" w:space="0" w:color="auto"/>
            </w:tcBorders>
            <w:hideMark/>
          </w:tcPr>
          <w:p w14:paraId="56E002BE" w14:textId="77777777" w:rsidR="00D821B2" w:rsidRPr="00D821B2" w:rsidRDefault="00D821B2" w:rsidP="00D821B2">
            <w:pPr>
              <w:keepNext/>
              <w:keepLines/>
              <w:spacing w:after="0" w:line="264" w:lineRule="auto"/>
              <w:ind w:right="142"/>
              <w:jc w:val="center"/>
              <w:rPr>
                <w:rFonts w:ascii="Arial" w:eastAsia="SimSun" w:hAnsi="Arial"/>
                <w:sz w:val="18"/>
              </w:rPr>
            </w:pPr>
            <w:del w:id="3273" w:author="Huawei" w:date="2024-04-07T11:59:00Z">
              <w:r w:rsidRPr="00D821B2" w:rsidDel="00F17161">
                <w:rPr>
                  <w:rFonts w:ascii="Arial" w:eastAsia="SimSun" w:hAnsi="Arial"/>
                  <w:sz w:val="18"/>
                </w:rPr>
                <w:delText>F</w:delText>
              </w:r>
            </w:del>
            <w:ins w:id="3274" w:author="Huawei" w:date="2024-04-07T11:59:00Z">
              <w:r w:rsidRPr="00D821B2">
                <w:rPr>
                  <w:rFonts w:ascii="Arial" w:eastAsia="SimSun" w:hAnsi="Arial"/>
                  <w:sz w:val="18"/>
                </w:rPr>
                <w:t>T</w:t>
              </w:r>
            </w:ins>
          </w:p>
        </w:tc>
      </w:tr>
      <w:tr w:rsidR="00D821B2" w:rsidRPr="00D821B2" w14:paraId="0CEC63FD" w14:textId="77777777" w:rsidTr="00491A5E">
        <w:trPr>
          <w:cantSplit/>
          <w:jc w:val="center"/>
        </w:trPr>
        <w:tc>
          <w:tcPr>
            <w:tcW w:w="4253" w:type="dxa"/>
            <w:tcBorders>
              <w:top w:val="single" w:sz="4" w:space="0" w:color="auto"/>
              <w:left w:val="single" w:sz="4" w:space="0" w:color="auto"/>
              <w:bottom w:val="single" w:sz="4" w:space="0" w:color="auto"/>
              <w:right w:val="single" w:sz="4" w:space="0" w:color="auto"/>
            </w:tcBorders>
            <w:hideMark/>
          </w:tcPr>
          <w:p w14:paraId="325364EE"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del w:id="3275" w:author="Huawei" w:date="2024-03-28T15:16:00Z">
              <w:r w:rsidRPr="00D821B2" w:rsidDel="0092026A">
                <w:rPr>
                  <w:rFonts w:ascii="Courier New" w:eastAsia="SimSun" w:hAnsi="Courier New" w:cs="Courier New"/>
                  <w:sz w:val="18"/>
                </w:rPr>
                <w:delText>MLUpdateRequestRef</w:delText>
              </w:r>
            </w:del>
            <w:ins w:id="3276" w:author="Huawei" w:date="2024-03-28T15:16:00Z">
              <w:r w:rsidRPr="00D821B2">
                <w:rPr>
                  <w:rFonts w:ascii="Courier New" w:eastAsia="SimSun" w:hAnsi="Courier New" w:cs="Courier New"/>
                  <w:sz w:val="18"/>
                </w:rPr>
                <w:t>mLUpdateRequestRef</w:t>
              </w:r>
            </w:ins>
          </w:p>
        </w:tc>
        <w:tc>
          <w:tcPr>
            <w:tcW w:w="1088" w:type="dxa"/>
            <w:tcBorders>
              <w:top w:val="single" w:sz="4" w:space="0" w:color="auto"/>
              <w:left w:val="single" w:sz="4" w:space="0" w:color="auto"/>
              <w:bottom w:val="single" w:sz="4" w:space="0" w:color="auto"/>
              <w:right w:val="single" w:sz="4" w:space="0" w:color="auto"/>
            </w:tcBorders>
            <w:hideMark/>
          </w:tcPr>
          <w:p w14:paraId="4453C21F"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8" w:type="dxa"/>
            <w:tcBorders>
              <w:top w:val="single" w:sz="4" w:space="0" w:color="auto"/>
              <w:left w:val="single" w:sz="4" w:space="0" w:color="auto"/>
              <w:bottom w:val="single" w:sz="4" w:space="0" w:color="auto"/>
              <w:right w:val="single" w:sz="4" w:space="0" w:color="auto"/>
            </w:tcBorders>
            <w:hideMark/>
          </w:tcPr>
          <w:p w14:paraId="5C4AF9EC"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18" w:type="dxa"/>
            <w:tcBorders>
              <w:top w:val="single" w:sz="4" w:space="0" w:color="auto"/>
              <w:left w:val="single" w:sz="4" w:space="0" w:color="auto"/>
              <w:bottom w:val="single" w:sz="4" w:space="0" w:color="auto"/>
              <w:right w:val="single" w:sz="4" w:space="0" w:color="auto"/>
            </w:tcBorders>
            <w:hideMark/>
          </w:tcPr>
          <w:p w14:paraId="4362CAB2"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58" w:type="dxa"/>
            <w:tcBorders>
              <w:top w:val="single" w:sz="4" w:space="0" w:color="auto"/>
              <w:left w:val="single" w:sz="4" w:space="0" w:color="auto"/>
              <w:bottom w:val="single" w:sz="4" w:space="0" w:color="auto"/>
              <w:right w:val="single" w:sz="4" w:space="0" w:color="auto"/>
            </w:tcBorders>
            <w:hideMark/>
          </w:tcPr>
          <w:p w14:paraId="4006E116"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78" w:type="dxa"/>
            <w:tcBorders>
              <w:top w:val="single" w:sz="4" w:space="0" w:color="auto"/>
              <w:left w:val="single" w:sz="4" w:space="0" w:color="auto"/>
              <w:bottom w:val="single" w:sz="4" w:space="0" w:color="auto"/>
              <w:right w:val="single" w:sz="4" w:space="0" w:color="auto"/>
            </w:tcBorders>
            <w:hideMark/>
          </w:tcPr>
          <w:p w14:paraId="62F5DB56" w14:textId="77777777" w:rsidR="00D821B2" w:rsidRPr="00D821B2" w:rsidRDefault="00D821B2" w:rsidP="00D821B2">
            <w:pPr>
              <w:keepNext/>
              <w:keepLines/>
              <w:spacing w:after="0" w:line="264" w:lineRule="auto"/>
              <w:ind w:right="142"/>
              <w:jc w:val="center"/>
              <w:rPr>
                <w:rFonts w:ascii="Arial" w:eastAsia="SimSun" w:hAnsi="Arial"/>
                <w:sz w:val="18"/>
              </w:rPr>
            </w:pPr>
            <w:del w:id="3277" w:author="Huawei" w:date="2024-04-07T11:59:00Z">
              <w:r w:rsidRPr="00D821B2" w:rsidDel="00F17161">
                <w:rPr>
                  <w:rFonts w:ascii="Arial" w:eastAsia="SimSun" w:hAnsi="Arial"/>
                  <w:sz w:val="18"/>
                </w:rPr>
                <w:delText>F</w:delText>
              </w:r>
            </w:del>
            <w:ins w:id="3278" w:author="Huawei" w:date="2024-04-07T11:59:00Z">
              <w:r w:rsidRPr="00D821B2">
                <w:rPr>
                  <w:rFonts w:ascii="Arial" w:eastAsia="SimSun" w:hAnsi="Arial"/>
                  <w:sz w:val="18"/>
                </w:rPr>
                <w:t>T</w:t>
              </w:r>
            </w:ins>
          </w:p>
        </w:tc>
      </w:tr>
      <w:tr w:rsidR="00D821B2" w:rsidRPr="00D821B2" w14:paraId="21623462" w14:textId="77777777" w:rsidTr="00491A5E">
        <w:trPr>
          <w:cantSplit/>
          <w:jc w:val="center"/>
        </w:trPr>
        <w:tc>
          <w:tcPr>
            <w:tcW w:w="4253" w:type="dxa"/>
            <w:tcBorders>
              <w:top w:val="single" w:sz="4" w:space="0" w:color="auto"/>
              <w:left w:val="single" w:sz="4" w:space="0" w:color="auto"/>
              <w:bottom w:val="single" w:sz="4" w:space="0" w:color="auto"/>
              <w:right w:val="single" w:sz="4" w:space="0" w:color="auto"/>
            </w:tcBorders>
            <w:hideMark/>
          </w:tcPr>
          <w:p w14:paraId="63C48A0B" w14:textId="77777777" w:rsidR="00D821B2" w:rsidRPr="00D821B2" w:rsidRDefault="00D821B2" w:rsidP="00D821B2">
            <w:pPr>
              <w:keepNext/>
              <w:keepLines/>
              <w:tabs>
                <w:tab w:val="left" w:pos="774"/>
              </w:tabs>
              <w:spacing w:after="0" w:line="264" w:lineRule="auto"/>
              <w:ind w:right="142"/>
              <w:rPr>
                <w:rFonts w:ascii="Courier New" w:eastAsia="SimSun" w:hAnsi="Courier New" w:cs="Courier New"/>
                <w:sz w:val="18"/>
              </w:rPr>
            </w:pPr>
            <w:del w:id="3279" w:author="Huawei" w:date="2024-03-28T15:16:00Z">
              <w:r w:rsidRPr="00D821B2" w:rsidDel="0092026A">
                <w:rPr>
                  <w:rFonts w:ascii="Courier New" w:eastAsia="SimSun" w:hAnsi="Courier New" w:cs="Courier New"/>
                  <w:sz w:val="18"/>
                </w:rPr>
                <w:delText>MLUpdateReportRef</w:delText>
              </w:r>
            </w:del>
            <w:ins w:id="3280" w:author="Huawei" w:date="2024-03-28T15:16:00Z">
              <w:r w:rsidRPr="00D821B2">
                <w:rPr>
                  <w:rFonts w:ascii="Courier New" w:eastAsia="SimSun" w:hAnsi="Courier New" w:cs="Courier New"/>
                  <w:sz w:val="18"/>
                </w:rPr>
                <w:t>mLUpdateReportRef</w:t>
              </w:r>
            </w:ins>
          </w:p>
        </w:tc>
        <w:tc>
          <w:tcPr>
            <w:tcW w:w="1088" w:type="dxa"/>
            <w:tcBorders>
              <w:top w:val="single" w:sz="4" w:space="0" w:color="auto"/>
              <w:left w:val="single" w:sz="4" w:space="0" w:color="auto"/>
              <w:bottom w:val="single" w:sz="4" w:space="0" w:color="auto"/>
              <w:right w:val="single" w:sz="4" w:space="0" w:color="auto"/>
            </w:tcBorders>
            <w:hideMark/>
          </w:tcPr>
          <w:p w14:paraId="05F0BD7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8" w:type="dxa"/>
            <w:tcBorders>
              <w:top w:val="single" w:sz="4" w:space="0" w:color="auto"/>
              <w:left w:val="single" w:sz="4" w:space="0" w:color="auto"/>
              <w:bottom w:val="single" w:sz="4" w:space="0" w:color="auto"/>
              <w:right w:val="single" w:sz="4" w:space="0" w:color="auto"/>
            </w:tcBorders>
            <w:hideMark/>
          </w:tcPr>
          <w:p w14:paraId="7FA210B0"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18" w:type="dxa"/>
            <w:tcBorders>
              <w:top w:val="single" w:sz="4" w:space="0" w:color="auto"/>
              <w:left w:val="single" w:sz="4" w:space="0" w:color="auto"/>
              <w:bottom w:val="single" w:sz="4" w:space="0" w:color="auto"/>
              <w:right w:val="single" w:sz="4" w:space="0" w:color="auto"/>
            </w:tcBorders>
            <w:hideMark/>
          </w:tcPr>
          <w:p w14:paraId="07673D8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58" w:type="dxa"/>
            <w:tcBorders>
              <w:top w:val="single" w:sz="4" w:space="0" w:color="auto"/>
              <w:left w:val="single" w:sz="4" w:space="0" w:color="auto"/>
              <w:bottom w:val="single" w:sz="4" w:space="0" w:color="auto"/>
              <w:right w:val="single" w:sz="4" w:space="0" w:color="auto"/>
            </w:tcBorders>
            <w:hideMark/>
          </w:tcPr>
          <w:p w14:paraId="1EB12FC1"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78" w:type="dxa"/>
            <w:tcBorders>
              <w:top w:val="single" w:sz="4" w:space="0" w:color="auto"/>
              <w:left w:val="single" w:sz="4" w:space="0" w:color="auto"/>
              <w:bottom w:val="single" w:sz="4" w:space="0" w:color="auto"/>
              <w:right w:val="single" w:sz="4" w:space="0" w:color="auto"/>
            </w:tcBorders>
            <w:hideMark/>
          </w:tcPr>
          <w:p w14:paraId="0E81B750" w14:textId="77777777" w:rsidR="00D821B2" w:rsidRPr="00D821B2" w:rsidRDefault="00D821B2" w:rsidP="00D821B2">
            <w:pPr>
              <w:keepNext/>
              <w:keepLines/>
              <w:spacing w:after="0" w:line="264" w:lineRule="auto"/>
              <w:ind w:right="142"/>
              <w:jc w:val="center"/>
              <w:rPr>
                <w:rFonts w:ascii="Arial" w:eastAsia="SimSun" w:hAnsi="Arial"/>
                <w:sz w:val="18"/>
              </w:rPr>
            </w:pPr>
            <w:del w:id="3281" w:author="Huawei" w:date="2024-04-07T11:59:00Z">
              <w:r w:rsidRPr="00D821B2" w:rsidDel="00F17161">
                <w:rPr>
                  <w:rFonts w:ascii="Arial" w:eastAsia="SimSun" w:hAnsi="Arial"/>
                  <w:sz w:val="18"/>
                </w:rPr>
                <w:delText>F</w:delText>
              </w:r>
            </w:del>
            <w:ins w:id="3282" w:author="Huawei" w:date="2024-04-07T11:59:00Z">
              <w:r w:rsidRPr="00D821B2">
                <w:rPr>
                  <w:rFonts w:ascii="Arial" w:eastAsia="SimSun" w:hAnsi="Arial"/>
                  <w:sz w:val="18"/>
                </w:rPr>
                <w:t>T</w:t>
              </w:r>
            </w:ins>
          </w:p>
        </w:tc>
      </w:tr>
    </w:tbl>
    <w:p w14:paraId="4F804F8B" w14:textId="77777777" w:rsidR="00D821B2" w:rsidRPr="00D821B2" w:rsidRDefault="00D821B2" w:rsidP="00D821B2">
      <w:pPr>
        <w:spacing w:line="264" w:lineRule="auto"/>
        <w:jc w:val="both"/>
        <w:rPr>
          <w:rFonts w:eastAsia="SimSun"/>
        </w:rPr>
      </w:pPr>
    </w:p>
    <w:p w14:paraId="08786D54" w14:textId="77777777" w:rsidR="00D821B2" w:rsidRPr="00D821B2" w:rsidRDefault="00D821B2" w:rsidP="00D821B2">
      <w:pPr>
        <w:keepNext/>
        <w:keepLines/>
        <w:spacing w:before="120"/>
        <w:ind w:left="1985" w:hanging="1985"/>
        <w:outlineLvl w:val="5"/>
        <w:rPr>
          <w:rFonts w:ascii="Arial" w:eastAsia="SimSun" w:hAnsi="Arial"/>
          <w:lang w:eastAsia="zh-CN"/>
        </w:rPr>
      </w:pPr>
      <w:bookmarkStart w:id="3283" w:name="_Toc163137603"/>
      <w:r w:rsidRPr="00D821B2">
        <w:rPr>
          <w:rFonts w:ascii="Arial" w:eastAsia="Courier New" w:hAnsi="Arial"/>
        </w:rPr>
        <w:t>7.3a.4.2.3</w:t>
      </w:r>
      <w:r w:rsidRPr="00D821B2">
        <w:rPr>
          <w:rFonts w:ascii="Arial" w:eastAsia="SimSun" w:hAnsi="Arial"/>
          <w:lang w:eastAsia="zh-CN"/>
        </w:rPr>
        <w:t>.3</w:t>
      </w:r>
      <w:r w:rsidRPr="00D821B2">
        <w:rPr>
          <w:rFonts w:ascii="Arial" w:eastAsia="SimSun" w:hAnsi="Arial"/>
          <w:lang w:eastAsia="zh-CN"/>
        </w:rPr>
        <w:tab/>
        <w:t>Attribute constraints</w:t>
      </w:r>
      <w:bookmarkEnd w:id="3283"/>
    </w:p>
    <w:p w14:paraId="0F06DD3A" w14:textId="77777777" w:rsidR="00D821B2" w:rsidRPr="00D821B2" w:rsidRDefault="00D821B2" w:rsidP="00D821B2">
      <w:pPr>
        <w:rPr>
          <w:rFonts w:eastAsia="SimSun"/>
        </w:rPr>
      </w:pPr>
      <w:r w:rsidRPr="00D821B2">
        <w:rPr>
          <w:rFonts w:eastAsia="SimSun"/>
        </w:rPr>
        <w:t>None.</w:t>
      </w:r>
    </w:p>
    <w:p w14:paraId="1561A5E8" w14:textId="77777777" w:rsidR="00D821B2" w:rsidRPr="00D821B2" w:rsidRDefault="00D821B2" w:rsidP="00D821B2">
      <w:pPr>
        <w:keepNext/>
        <w:keepLines/>
        <w:spacing w:before="120"/>
        <w:ind w:left="1985" w:hanging="1985"/>
        <w:outlineLvl w:val="5"/>
        <w:rPr>
          <w:rFonts w:ascii="Arial" w:eastAsia="SimSun" w:hAnsi="Arial"/>
          <w:lang w:eastAsia="zh-CN"/>
        </w:rPr>
      </w:pPr>
      <w:bookmarkStart w:id="3284" w:name="_Toc163137604"/>
      <w:r w:rsidRPr="00D821B2">
        <w:rPr>
          <w:rFonts w:ascii="Arial" w:eastAsia="Courier New" w:hAnsi="Arial"/>
        </w:rPr>
        <w:t>7.3a.4.2.3</w:t>
      </w:r>
      <w:r w:rsidRPr="00D821B2">
        <w:rPr>
          <w:rFonts w:ascii="Arial" w:eastAsia="SimSun" w:hAnsi="Arial"/>
          <w:lang w:eastAsia="zh-CN"/>
        </w:rPr>
        <w:t>.4</w:t>
      </w:r>
      <w:r w:rsidRPr="00D821B2">
        <w:rPr>
          <w:rFonts w:ascii="Arial" w:eastAsia="SimSun" w:hAnsi="Arial"/>
          <w:lang w:eastAsia="zh-CN"/>
        </w:rPr>
        <w:tab/>
        <w:t>Notifications</w:t>
      </w:r>
      <w:bookmarkEnd w:id="3284"/>
    </w:p>
    <w:p w14:paraId="5E2672B9" w14:textId="77777777" w:rsidR="00D821B2" w:rsidRPr="00D821B2" w:rsidRDefault="00D821B2" w:rsidP="00D821B2">
      <w:pPr>
        <w:rPr>
          <w:rFonts w:eastAsia="SimSun"/>
        </w:rPr>
      </w:pPr>
      <w:r w:rsidRPr="00D821B2">
        <w:rPr>
          <w:rFonts w:eastAsia="SimSun"/>
        </w:rPr>
        <w:t>The common notifications defined in clause 7.6 are valid for this IOC, without exceptions or additions.</w:t>
      </w:r>
    </w:p>
    <w:p w14:paraId="040BFAF4" w14:textId="77777777" w:rsidR="00D821B2" w:rsidRPr="00D821B2" w:rsidRDefault="00D821B2" w:rsidP="00D821B2">
      <w:pPr>
        <w:keepNext/>
        <w:keepLines/>
        <w:spacing w:before="120"/>
        <w:ind w:left="1701" w:hanging="1701"/>
        <w:outlineLvl w:val="4"/>
        <w:rPr>
          <w:rFonts w:ascii="Liberation Sans" w:eastAsia="Courier New" w:hAnsi="Liberation Sans" w:cs="Liberation Sans"/>
          <w:sz w:val="22"/>
          <w:lang w:val="en-US" w:eastAsia="zh-CN"/>
        </w:rPr>
      </w:pPr>
      <w:bookmarkStart w:id="3285" w:name="_Toc163137605"/>
      <w:r w:rsidRPr="00D821B2">
        <w:rPr>
          <w:rFonts w:ascii="Arial" w:eastAsia="Courier New" w:hAnsi="Arial"/>
          <w:sz w:val="22"/>
        </w:rPr>
        <w:t>7.3a.4.2.4</w:t>
      </w:r>
      <w:r w:rsidRPr="00D821B2">
        <w:rPr>
          <w:rFonts w:ascii="Arial" w:eastAsia="Courier New" w:hAnsi="Arial"/>
          <w:sz w:val="22"/>
          <w:lang w:val="en-US"/>
        </w:rPr>
        <w:tab/>
      </w:r>
      <w:r w:rsidRPr="00D821B2">
        <w:rPr>
          <w:rFonts w:ascii="Courier New" w:eastAsia="SimSun" w:hAnsi="Courier New" w:cs="Courier New"/>
          <w:sz w:val="22"/>
        </w:rPr>
        <w:t>MLUpdateReport</w:t>
      </w:r>
      <w:bookmarkEnd w:id="3285"/>
      <w:r w:rsidRPr="00D821B2">
        <w:rPr>
          <w:rFonts w:ascii="Courier New" w:eastAsia="SimSun" w:hAnsi="Courier New" w:cs="Courier New"/>
          <w:sz w:val="22"/>
        </w:rPr>
        <w:t xml:space="preserve"> </w:t>
      </w:r>
    </w:p>
    <w:p w14:paraId="5AA70AA7" w14:textId="77777777" w:rsidR="00D821B2" w:rsidRPr="00D821B2" w:rsidRDefault="00D821B2" w:rsidP="00D821B2">
      <w:pPr>
        <w:keepNext/>
        <w:keepLines/>
        <w:spacing w:before="120"/>
        <w:ind w:left="1985" w:hanging="1985"/>
        <w:outlineLvl w:val="5"/>
        <w:rPr>
          <w:rFonts w:ascii="Arial" w:eastAsia="Courier New" w:hAnsi="Arial"/>
          <w:lang w:val="en-US" w:eastAsia="zh-CN"/>
        </w:rPr>
      </w:pPr>
      <w:bookmarkStart w:id="3286" w:name="_Toc163137606"/>
      <w:r w:rsidRPr="00D821B2">
        <w:rPr>
          <w:rFonts w:ascii="Arial" w:eastAsia="Courier New" w:hAnsi="Arial"/>
        </w:rPr>
        <w:t>7.3a.4.2.4</w:t>
      </w:r>
      <w:r w:rsidRPr="00D821B2">
        <w:rPr>
          <w:rFonts w:ascii="Arial" w:eastAsia="Courier New" w:hAnsi="Arial"/>
          <w:lang w:val="en-US" w:eastAsia="zh-CN"/>
        </w:rPr>
        <w:t>.1</w:t>
      </w:r>
      <w:r w:rsidRPr="00D821B2">
        <w:rPr>
          <w:rFonts w:ascii="Arial" w:eastAsia="Courier New" w:hAnsi="Arial"/>
          <w:lang w:val="en-US" w:eastAsia="zh-CN"/>
        </w:rPr>
        <w:tab/>
      </w:r>
      <w:r w:rsidRPr="00D821B2">
        <w:rPr>
          <w:rFonts w:ascii="Arial" w:eastAsia="Courier New" w:hAnsi="Arial"/>
        </w:rPr>
        <w:t>Definition</w:t>
      </w:r>
      <w:bookmarkEnd w:id="3286"/>
    </w:p>
    <w:p w14:paraId="5550825B" w14:textId="71D026A9" w:rsidR="00D821B2" w:rsidRPr="00D821B2" w:rsidRDefault="00D821B2" w:rsidP="00D821B2">
      <w:pPr>
        <w:spacing w:line="264" w:lineRule="auto"/>
        <w:jc w:val="both"/>
        <w:rPr>
          <w:rFonts w:eastAsia="Courier New"/>
        </w:rPr>
      </w:pPr>
      <w:r w:rsidRPr="00D821B2">
        <w:rPr>
          <w:rFonts w:eastAsia="SimSun" w:cs="Arial"/>
          <w:lang w:val="en-US"/>
        </w:rPr>
        <w:t xml:space="preserve">This IOC represents the properties of </w:t>
      </w:r>
      <w:ins w:id="3287" w:author="Huawei-d1" w:date="2024-05-30T16:03:00Z">
        <w:r w:rsidR="00AF71E1">
          <w:rPr>
            <w:rFonts w:ascii="Courier New" w:hAnsi="Courier New" w:cs="Courier New"/>
          </w:rPr>
          <w:t>MLUpdateReport</w:t>
        </w:r>
      </w:ins>
      <w:del w:id="3288" w:author="NEC_Hassan Al-Kanani" w:date="2024-05-31T10:33:00Z">
        <w:r w:rsidRPr="00D821B2" w:rsidDel="00AF71E1">
          <w:rPr>
            <w:rFonts w:ascii="Courier New" w:eastAsia="SimSun" w:hAnsi="Courier New" w:cs="Courier New"/>
            <w:szCs w:val="24"/>
            <w:lang w:val="en-US"/>
          </w:rPr>
          <w:delText>ML update report</w:delText>
        </w:r>
      </w:del>
      <w:r w:rsidRPr="00D821B2">
        <w:rPr>
          <w:rFonts w:eastAsia="Courier New"/>
        </w:rPr>
        <w:t xml:space="preserve">. </w:t>
      </w:r>
    </w:p>
    <w:p w14:paraId="0CA5C729" w14:textId="77777777" w:rsidR="00D821B2" w:rsidRPr="00D821B2" w:rsidRDefault="00D821B2" w:rsidP="00D821B2">
      <w:pPr>
        <w:spacing w:line="264" w:lineRule="auto"/>
        <w:ind w:left="990" w:hanging="346"/>
        <w:jc w:val="both"/>
        <w:rPr>
          <w:rFonts w:eastAsia="SimSun" w:cs="Arial"/>
        </w:rPr>
      </w:pPr>
      <w:r w:rsidRPr="00D821B2">
        <w:rPr>
          <w:rFonts w:eastAsia="SimSun" w:cs="Arial"/>
        </w:rPr>
        <w:t>-</w:t>
      </w:r>
      <w:r w:rsidRPr="00D821B2">
        <w:rPr>
          <w:rFonts w:eastAsia="SimSun" w:cs="Arial"/>
        </w:rPr>
        <w:tab/>
        <w:t xml:space="preserve">The ML update process may generate one or more </w:t>
      </w:r>
      <w:r w:rsidRPr="00D821B2">
        <w:rPr>
          <w:rFonts w:ascii="Courier New" w:eastAsia="SimSun" w:hAnsi="Courier New" w:cs="Courier New"/>
          <w:szCs w:val="24"/>
        </w:rPr>
        <w:t>MLUpdateReport(s)</w:t>
      </w:r>
      <w:r w:rsidRPr="00D821B2">
        <w:rPr>
          <w:rFonts w:eastAsia="SimSun" w:cs="Arial"/>
        </w:rPr>
        <w:t xml:space="preserve">, </w:t>
      </w:r>
    </w:p>
    <w:p w14:paraId="4ED62B2A" w14:textId="77777777" w:rsidR="00D821B2" w:rsidRPr="00D821B2" w:rsidRDefault="00D821B2" w:rsidP="00D821B2">
      <w:pPr>
        <w:spacing w:line="264" w:lineRule="auto"/>
        <w:ind w:left="990" w:hanging="346"/>
        <w:jc w:val="both"/>
        <w:rPr>
          <w:rFonts w:eastAsia="SimSun" w:cs="Arial"/>
        </w:rPr>
      </w:pPr>
      <w:r w:rsidRPr="00D821B2">
        <w:rPr>
          <w:rFonts w:eastAsia="SimSun" w:cs="Arial"/>
        </w:rPr>
        <w:t>-</w:t>
      </w:r>
      <w:r w:rsidRPr="00D821B2">
        <w:rPr>
          <w:rFonts w:eastAsia="SimSun" w:cs="Arial"/>
        </w:rPr>
        <w:tab/>
        <w:t xml:space="preserve">Each </w:t>
      </w:r>
      <w:r w:rsidRPr="00D821B2">
        <w:rPr>
          <w:rFonts w:ascii="Courier New" w:eastAsia="SimSun" w:hAnsi="Courier New" w:cs="Courier New"/>
          <w:szCs w:val="24"/>
          <w:lang w:val="en-US"/>
        </w:rPr>
        <w:t xml:space="preserve">MLUpdateReport </w:t>
      </w:r>
      <w:r w:rsidRPr="00D821B2">
        <w:rPr>
          <w:rFonts w:eastAsia="SimSun" w:cs="Arial"/>
        </w:rPr>
        <w:t xml:space="preserve">is associated to one or more </w:t>
      </w:r>
      <w:r w:rsidRPr="00D821B2">
        <w:rPr>
          <w:rFonts w:ascii="Courier New" w:eastAsia="SimSun" w:hAnsi="Courier New" w:cs="Courier New"/>
          <w:szCs w:val="24"/>
          <w:lang w:val="en-US"/>
        </w:rPr>
        <w:t>ML</w:t>
      </w:r>
      <w:del w:id="3289" w:author="Tejas 1" w:date="2024-05-02T17:16:00Z">
        <w:r w:rsidRPr="00D821B2" w:rsidDel="00B7143A">
          <w:rPr>
            <w:rFonts w:ascii="Courier New" w:eastAsia="SimSun" w:hAnsi="Courier New" w:cs="Courier New"/>
            <w:szCs w:val="24"/>
            <w:lang w:val="en-US"/>
          </w:rPr>
          <w:delText>Entity</w:delText>
        </w:r>
      </w:del>
      <w:ins w:id="3290" w:author="Tejas 1" w:date="2024-05-02T17:16:00Z">
        <w:r w:rsidRPr="00D821B2">
          <w:rPr>
            <w:rFonts w:ascii="Courier New" w:eastAsia="SimSun" w:hAnsi="Courier New" w:cs="Courier New"/>
            <w:szCs w:val="24"/>
            <w:lang w:val="en-US"/>
          </w:rPr>
          <w:t>Model</w:t>
        </w:r>
      </w:ins>
      <w:r w:rsidRPr="00D821B2">
        <w:rPr>
          <w:rFonts w:eastAsia="SimSun" w:cs="Arial"/>
        </w:rPr>
        <w:t xml:space="preserve">(s) to indicate ML </w:t>
      </w:r>
      <w:del w:id="3291" w:author="Tejas 1" w:date="2024-05-02T17:16:00Z">
        <w:r w:rsidRPr="00D821B2" w:rsidDel="00B7143A">
          <w:rPr>
            <w:rFonts w:eastAsia="SimSun" w:cs="Arial"/>
          </w:rPr>
          <w:delText>entities</w:delText>
        </w:r>
      </w:del>
      <w:ins w:id="3292" w:author="Tejas 1" w:date="2024-05-02T17:16:00Z">
        <w:r w:rsidRPr="00D821B2">
          <w:rPr>
            <w:rFonts w:eastAsia="SimSun" w:cs="Arial"/>
          </w:rPr>
          <w:t>models</w:t>
        </w:r>
      </w:ins>
      <w:r w:rsidRPr="00D821B2">
        <w:rPr>
          <w:rFonts w:eastAsia="SimSun" w:cs="Arial"/>
        </w:rPr>
        <w:t xml:space="preserve"> that have been updated.</w:t>
      </w:r>
    </w:p>
    <w:p w14:paraId="0942B7BD" w14:textId="77777777" w:rsidR="00D821B2" w:rsidRPr="00D821B2" w:rsidRDefault="00D821B2" w:rsidP="00D821B2">
      <w:pPr>
        <w:spacing w:line="264" w:lineRule="auto"/>
        <w:ind w:left="990" w:hanging="346"/>
        <w:jc w:val="both"/>
        <w:rPr>
          <w:rFonts w:eastAsia="SimSun" w:cs="Arial"/>
        </w:rPr>
      </w:pPr>
      <w:r w:rsidRPr="00D821B2">
        <w:rPr>
          <w:rFonts w:eastAsia="SimSun" w:cs="Arial"/>
        </w:rPr>
        <w:t>-</w:t>
      </w:r>
      <w:r w:rsidRPr="00D821B2">
        <w:rPr>
          <w:rFonts w:eastAsia="SimSun" w:cs="Arial"/>
        </w:rPr>
        <w:tab/>
        <w:t xml:space="preserve">The </w:t>
      </w:r>
      <w:r w:rsidRPr="00D821B2">
        <w:rPr>
          <w:rFonts w:ascii="Courier New" w:eastAsia="SimSun" w:hAnsi="Courier New" w:cs="Courier New"/>
          <w:szCs w:val="24"/>
          <w:lang w:val="en-US"/>
        </w:rPr>
        <w:t>MLUpdateReport</w:t>
      </w:r>
      <w:r w:rsidRPr="00D821B2">
        <w:rPr>
          <w:rFonts w:eastAsia="SimSun" w:cs="Arial"/>
        </w:rPr>
        <w:t xml:space="preserve"> may indicate the achieved performance gain for the specific ML capability update, which is the gain in performance of the new capabilities compared with the original capabilities. </w:t>
      </w:r>
    </w:p>
    <w:p w14:paraId="5F8F7A17" w14:textId="4B488C6D" w:rsidR="00D821B2" w:rsidRPr="00D821B2" w:rsidRDefault="00D821B2" w:rsidP="00D821B2">
      <w:pPr>
        <w:spacing w:line="264" w:lineRule="auto"/>
        <w:ind w:left="990" w:hanging="346"/>
        <w:jc w:val="both"/>
        <w:rPr>
          <w:rFonts w:eastAsia="SimSun"/>
        </w:rPr>
      </w:pPr>
      <w:r w:rsidRPr="00D821B2">
        <w:rPr>
          <w:rFonts w:eastAsia="SimSun" w:cs="Arial"/>
        </w:rPr>
        <w:t>-</w:t>
      </w:r>
      <w:r w:rsidRPr="00D821B2">
        <w:rPr>
          <w:rFonts w:eastAsia="SimSun" w:cs="Arial"/>
        </w:rPr>
        <w:tab/>
      </w:r>
      <w:r w:rsidRPr="00D821B2">
        <w:rPr>
          <w:rFonts w:ascii="Courier New" w:eastAsia="SimSun" w:hAnsi="Courier New" w:cs="Courier New"/>
          <w:szCs w:val="24"/>
        </w:rPr>
        <w:t>MLUpdateReport</w:t>
      </w:r>
      <w:r w:rsidRPr="00D821B2">
        <w:rPr>
          <w:rFonts w:eastAsia="SimSun" w:cs="Arial"/>
        </w:rPr>
        <w:t xml:space="preserve"> provides reports about </w:t>
      </w:r>
      <w:r w:rsidRPr="00D821B2">
        <w:rPr>
          <w:rFonts w:ascii="Courier New" w:eastAsia="SimSun" w:hAnsi="Courier New" w:cs="Courier New"/>
          <w:szCs w:val="24"/>
        </w:rPr>
        <w:t>ML</w:t>
      </w:r>
      <w:del w:id="3293" w:author="Tejas 1" w:date="2024-05-02T17:16:00Z">
        <w:r w:rsidRPr="00D821B2" w:rsidDel="00B7143A">
          <w:rPr>
            <w:rFonts w:ascii="Courier New" w:eastAsia="SimSun" w:hAnsi="Courier New" w:cs="Courier New"/>
            <w:szCs w:val="24"/>
          </w:rPr>
          <w:delText>Entity</w:delText>
        </w:r>
      </w:del>
      <w:ins w:id="3294" w:author="Tejas 1" w:date="2024-05-02T17:16:00Z">
        <w:r w:rsidRPr="00D821B2">
          <w:rPr>
            <w:rFonts w:ascii="Courier New" w:eastAsia="SimSun" w:hAnsi="Courier New" w:cs="Courier New"/>
            <w:szCs w:val="24"/>
          </w:rPr>
          <w:t>Model</w:t>
        </w:r>
      </w:ins>
      <w:r w:rsidRPr="00805824">
        <w:rPr>
          <w:rFonts w:eastAsia="SimSun"/>
          <w:szCs w:val="24"/>
          <w:rPrChange w:id="3295" w:author="NEC_Hassan Al-Kanani_updates after SA5#155" w:date="2024-06-02T16:19:00Z">
            <w:rPr>
              <w:rFonts w:ascii="Courier New" w:eastAsia="SimSun" w:hAnsi="Courier New" w:cs="Courier New"/>
              <w:szCs w:val="24"/>
            </w:rPr>
          </w:rPrChange>
        </w:rPr>
        <w:t>(s)</w:t>
      </w:r>
      <w:r w:rsidRPr="00D821B2">
        <w:rPr>
          <w:rFonts w:eastAsia="SimSun" w:cs="Arial"/>
        </w:rPr>
        <w:t xml:space="preserve"> or </w:t>
      </w:r>
      <w:r w:rsidRPr="00D821B2">
        <w:rPr>
          <w:rFonts w:ascii="Courier New" w:eastAsia="SimSun" w:hAnsi="Courier New" w:cs="Courier New"/>
          <w:szCs w:val="24"/>
          <w:lang w:val="en-US"/>
        </w:rPr>
        <w:t>MLUpdateProcess</w:t>
      </w:r>
      <w:r w:rsidRPr="00805824">
        <w:rPr>
          <w:rFonts w:eastAsia="SimSun"/>
          <w:szCs w:val="24"/>
          <w:rPrChange w:id="3296" w:author="NEC_Hassan Al-Kanani_updates after SA5#155" w:date="2024-06-02T16:19:00Z">
            <w:rPr>
              <w:rFonts w:ascii="Courier New" w:eastAsia="SimSun" w:hAnsi="Courier New" w:cs="Courier New"/>
              <w:szCs w:val="24"/>
            </w:rPr>
          </w:rPrChange>
        </w:rPr>
        <w:t>(s)</w:t>
      </w:r>
      <w:r w:rsidRPr="00D821B2">
        <w:rPr>
          <w:rFonts w:eastAsia="SimSun"/>
        </w:rPr>
        <w:t xml:space="preserve"> </w:t>
      </w:r>
      <w:r w:rsidRPr="00D821B2">
        <w:rPr>
          <w:rFonts w:eastAsia="SimSun" w:cs="Arial"/>
        </w:rPr>
        <w:t xml:space="preserve">that themselves are associated with </w:t>
      </w:r>
      <w:r w:rsidRPr="00D821B2">
        <w:rPr>
          <w:rFonts w:ascii="Courier New" w:eastAsia="SimSun" w:hAnsi="Courier New" w:cs="Courier New"/>
          <w:szCs w:val="24"/>
        </w:rPr>
        <w:t>ML</w:t>
      </w:r>
      <w:del w:id="3297" w:author="Tejas 1" w:date="2024-05-02T17:16:00Z">
        <w:r w:rsidRPr="00D821B2" w:rsidDel="00B7143A">
          <w:rPr>
            <w:rFonts w:ascii="Courier New" w:eastAsia="SimSun" w:hAnsi="Courier New" w:cs="Courier New"/>
            <w:szCs w:val="24"/>
          </w:rPr>
          <w:delText>Entity</w:delText>
        </w:r>
      </w:del>
      <w:ins w:id="3298" w:author="Tejas 1" w:date="2024-05-02T17:16:00Z">
        <w:r w:rsidRPr="00D821B2">
          <w:rPr>
            <w:rFonts w:ascii="Courier New" w:eastAsia="SimSun" w:hAnsi="Courier New" w:cs="Courier New"/>
            <w:szCs w:val="24"/>
          </w:rPr>
          <w:t>Model</w:t>
        </w:r>
      </w:ins>
      <w:r w:rsidRPr="00805824">
        <w:rPr>
          <w:rFonts w:eastAsia="SimSun"/>
          <w:szCs w:val="24"/>
          <w:rPrChange w:id="3299" w:author="NEC_Hassan Al-Kanani_updates after SA5#155" w:date="2024-06-02T16:19:00Z">
            <w:rPr>
              <w:rFonts w:ascii="Courier New" w:eastAsia="SimSun" w:hAnsi="Courier New" w:cs="Courier New"/>
              <w:szCs w:val="24"/>
            </w:rPr>
          </w:rPrChange>
        </w:rPr>
        <w:t>(s)</w:t>
      </w:r>
      <w:r w:rsidRPr="00D821B2">
        <w:rPr>
          <w:rFonts w:eastAsia="SimSun" w:cs="Arial"/>
        </w:rPr>
        <w:t xml:space="preserve"> for which update is requested and/or executed. </w:t>
      </w:r>
      <w:r w:rsidRPr="00D821B2">
        <w:rPr>
          <w:rFonts w:eastAsia="SimSun"/>
        </w:rPr>
        <w:t xml:space="preserve">Correspondingly, both the </w:t>
      </w:r>
      <w:r w:rsidRPr="00D821B2">
        <w:rPr>
          <w:rFonts w:ascii="Courier New" w:eastAsia="SimSun" w:hAnsi="Courier New" w:cs="Courier New"/>
          <w:szCs w:val="24"/>
        </w:rPr>
        <w:t>MLUpdateRequest</w:t>
      </w:r>
      <w:r w:rsidRPr="00805824">
        <w:rPr>
          <w:rFonts w:eastAsia="SimSun"/>
          <w:szCs w:val="24"/>
          <w:rPrChange w:id="3300" w:author="NEC_Hassan Al-Kanani_updates after SA5#155" w:date="2024-06-02T16:20:00Z">
            <w:rPr>
              <w:rFonts w:ascii="Courier New" w:eastAsia="SimSun" w:hAnsi="Courier New" w:cs="Courier New"/>
              <w:szCs w:val="24"/>
            </w:rPr>
          </w:rPrChange>
        </w:rPr>
        <w:t>(s)</w:t>
      </w:r>
      <w:ins w:id="3301" w:author="NEC_Hassan Al-Kanani_updates after SA5#155" w:date="2024-06-02T16:21:00Z">
        <w:r w:rsidR="00805824">
          <w:rPr>
            <w:rFonts w:eastAsia="SimSun"/>
            <w:szCs w:val="24"/>
          </w:rPr>
          <w:t xml:space="preserve"> </w:t>
        </w:r>
      </w:ins>
      <w:r w:rsidRPr="00D821B2">
        <w:rPr>
          <w:rFonts w:eastAsia="SimSun"/>
        </w:rPr>
        <w:t xml:space="preserve">and the </w:t>
      </w:r>
      <w:r w:rsidRPr="00D821B2">
        <w:rPr>
          <w:rFonts w:ascii="Courier New" w:eastAsia="SimSun" w:hAnsi="Courier New" w:cs="Courier New"/>
          <w:szCs w:val="24"/>
        </w:rPr>
        <w:t>MLUpdateProcess</w:t>
      </w:r>
      <w:r w:rsidRPr="00805824">
        <w:rPr>
          <w:rFonts w:eastAsia="SimSun"/>
          <w:szCs w:val="24"/>
          <w:rPrChange w:id="3302" w:author="NEC_Hassan Al-Kanani_updates after SA5#155" w:date="2024-06-02T16:22:00Z">
            <w:rPr>
              <w:rFonts w:ascii="Courier New" w:eastAsia="SimSun" w:hAnsi="Courier New" w:cs="Courier New"/>
              <w:szCs w:val="24"/>
            </w:rPr>
          </w:rPrChange>
        </w:rPr>
        <w:t>(s)</w:t>
      </w:r>
      <w:r w:rsidRPr="00D821B2">
        <w:rPr>
          <w:rFonts w:eastAsia="SimSun"/>
        </w:rPr>
        <w:t xml:space="preserve"> are conditionally mandatory in that at least one of them must be associated with an instance of </w:t>
      </w:r>
      <w:r w:rsidRPr="00D821B2">
        <w:rPr>
          <w:rFonts w:ascii="Courier New" w:eastAsia="SimSun" w:hAnsi="Courier New" w:cs="Courier New"/>
          <w:szCs w:val="24"/>
        </w:rPr>
        <w:t>MLUpdateReport</w:t>
      </w:r>
      <w:r w:rsidRPr="00D821B2">
        <w:rPr>
          <w:rFonts w:eastAsia="SimSun"/>
        </w:rPr>
        <w:t>.</w:t>
      </w:r>
    </w:p>
    <w:p w14:paraId="1E4BB98C" w14:textId="1AAA45F5" w:rsidR="00D821B2" w:rsidRPr="00D821B2" w:rsidRDefault="00D821B2" w:rsidP="00D821B2">
      <w:pPr>
        <w:rPr>
          <w:ins w:id="3303" w:author="Huawei" w:date="2024-03-22T15:48:00Z"/>
          <w:rFonts w:eastAsia="SimSun"/>
        </w:rPr>
      </w:pPr>
      <w:ins w:id="3304" w:author="Huawei" w:date="2024-03-22T15:48:00Z">
        <w:r w:rsidRPr="00D821B2">
          <w:rPr>
            <w:rFonts w:eastAsia="SimSun"/>
          </w:rPr>
          <w:t xml:space="preserve">The </w:t>
        </w:r>
      </w:ins>
      <w:ins w:id="3305" w:author="Huawei" w:date="2024-03-22T15:49:00Z">
        <w:r w:rsidRPr="00D821B2">
          <w:rPr>
            <w:rFonts w:ascii="Courier New" w:eastAsia="SimSun" w:hAnsi="Courier New" w:cs="Courier New"/>
          </w:rPr>
          <w:t xml:space="preserve">MLUpdateReport </w:t>
        </w:r>
      </w:ins>
      <w:ins w:id="3306" w:author="Huawei" w:date="2024-03-22T15:48:00Z">
        <w:r w:rsidRPr="00D821B2">
          <w:rPr>
            <w:rFonts w:eastAsia="SimSun"/>
          </w:rPr>
          <w:t>instance</w:t>
        </w:r>
      </w:ins>
      <w:ins w:id="3307" w:author="NEC_Hassan Al-Kanani_updates after SA5#155" w:date="2024-06-01T06:41:00Z">
        <w:r w:rsidR="00007F0B">
          <w:rPr>
            <w:rFonts w:eastAsia="SimSun"/>
          </w:rPr>
          <w:t xml:space="preserve"> can be</w:t>
        </w:r>
      </w:ins>
      <w:ins w:id="3308" w:author="Huawei" w:date="2024-03-22T15:48:00Z">
        <w:r w:rsidRPr="00D821B2">
          <w:rPr>
            <w:rFonts w:eastAsia="SimSun"/>
          </w:rPr>
          <w:t xml:space="preserve"> created by the MnS producer  when creating an </w:t>
        </w:r>
      </w:ins>
      <w:ins w:id="3309" w:author="Huawei" w:date="2024-03-22T15:49:00Z">
        <w:r w:rsidRPr="00D821B2">
          <w:rPr>
            <w:rFonts w:ascii="Courier New" w:eastAsia="SimSun" w:hAnsi="Courier New" w:cs="Courier New"/>
          </w:rPr>
          <w:t>MLUpdateR</w:t>
        </w:r>
      </w:ins>
      <w:ins w:id="3310" w:author="Huawei" w:date="2024-03-22T15:53:00Z">
        <w:r w:rsidRPr="00D821B2">
          <w:rPr>
            <w:rFonts w:ascii="Courier New" w:eastAsia="SimSun" w:hAnsi="Courier New" w:cs="Courier New"/>
          </w:rPr>
          <w:t>equest</w:t>
        </w:r>
      </w:ins>
      <w:ins w:id="3311" w:author="Huawei" w:date="2024-03-22T15:49:00Z">
        <w:r w:rsidRPr="00D821B2">
          <w:rPr>
            <w:rFonts w:ascii="Courier New" w:eastAsia="SimSun" w:hAnsi="Courier New" w:cs="Courier New"/>
          </w:rPr>
          <w:t xml:space="preserve"> </w:t>
        </w:r>
      </w:ins>
      <w:ins w:id="3312" w:author="Huawei" w:date="2024-03-22T15:48:00Z">
        <w:r w:rsidRPr="00D821B2">
          <w:rPr>
            <w:rFonts w:eastAsia="SimSun"/>
          </w:rPr>
          <w:t xml:space="preserve">instance. </w:t>
        </w:r>
      </w:ins>
    </w:p>
    <w:p w14:paraId="5A19E6A1" w14:textId="32ABF09C" w:rsidR="00D821B2" w:rsidRPr="00D821B2" w:rsidRDefault="00D821B2" w:rsidP="00D821B2">
      <w:pPr>
        <w:spacing w:line="264" w:lineRule="auto"/>
        <w:jc w:val="both"/>
        <w:rPr>
          <w:rFonts w:eastAsia="SimSun" w:cs="Arial"/>
        </w:rPr>
      </w:pPr>
      <w:ins w:id="3313" w:author="Huawei" w:date="2024-03-22T15:48:00Z">
        <w:r w:rsidRPr="00D821B2">
          <w:rPr>
            <w:rFonts w:eastAsia="SimSun"/>
          </w:rPr>
          <w:t xml:space="preserve">When the MnS producer delete a </w:t>
        </w:r>
        <w:r w:rsidRPr="00D821B2">
          <w:rPr>
            <w:rFonts w:ascii="Courier New" w:eastAsia="SimSun" w:hAnsi="Courier New" w:cs="Courier New"/>
          </w:rPr>
          <w:t>ML</w:t>
        </w:r>
      </w:ins>
      <w:ins w:id="3314" w:author="Huawei" w:date="2024-03-22T15:49:00Z">
        <w:r w:rsidRPr="00D821B2">
          <w:rPr>
            <w:rFonts w:ascii="Courier New" w:eastAsia="SimSun" w:hAnsi="Courier New" w:cs="Courier New"/>
          </w:rPr>
          <w:t>Update</w:t>
        </w:r>
      </w:ins>
      <w:ins w:id="3315" w:author="Huawei" w:date="2024-03-22T15:48:00Z">
        <w:r w:rsidRPr="00D821B2">
          <w:rPr>
            <w:rFonts w:ascii="Courier New" w:eastAsia="SimSun" w:hAnsi="Courier New" w:cs="Courier New"/>
          </w:rPr>
          <w:t>Request</w:t>
        </w:r>
        <w:r w:rsidRPr="00D821B2">
          <w:rPr>
            <w:rFonts w:eastAsia="SimSun"/>
          </w:rPr>
          <w:t xml:space="preserve"> instance, the corresponding </w:t>
        </w:r>
      </w:ins>
      <w:ins w:id="3316" w:author="Huawei" w:date="2024-03-22T15:49:00Z">
        <w:r w:rsidRPr="00D821B2">
          <w:rPr>
            <w:rFonts w:ascii="Courier New" w:eastAsia="SimSun" w:hAnsi="Courier New" w:cs="Courier New"/>
          </w:rPr>
          <w:t xml:space="preserve">MLUpdateReport </w:t>
        </w:r>
      </w:ins>
      <w:ins w:id="3317" w:author="Huawei" w:date="2024-03-22T15:48:00Z">
        <w:r w:rsidRPr="00D821B2">
          <w:rPr>
            <w:rFonts w:eastAsia="SimSun"/>
          </w:rPr>
          <w:t xml:space="preserve">instance is also deleted by MnS producer. </w:t>
        </w:r>
      </w:ins>
    </w:p>
    <w:p w14:paraId="2EB1A63A" w14:textId="77777777" w:rsidR="00D821B2" w:rsidRPr="00D821B2" w:rsidRDefault="00D821B2" w:rsidP="00D821B2">
      <w:pPr>
        <w:keepNext/>
        <w:keepLines/>
        <w:spacing w:before="120"/>
        <w:ind w:left="1985" w:hanging="1985"/>
        <w:outlineLvl w:val="5"/>
        <w:rPr>
          <w:rFonts w:ascii="Arial" w:eastAsia="Courier New" w:hAnsi="Arial"/>
        </w:rPr>
      </w:pPr>
      <w:bookmarkStart w:id="3318" w:name="_Toc163137607"/>
      <w:r w:rsidRPr="00D821B2">
        <w:rPr>
          <w:rFonts w:ascii="Arial" w:eastAsia="Courier New" w:hAnsi="Arial"/>
        </w:rPr>
        <w:t>7.3a.4.2.4</w:t>
      </w:r>
      <w:r w:rsidRPr="00D821B2">
        <w:rPr>
          <w:rFonts w:ascii="Arial" w:eastAsia="Courier New" w:hAnsi="Arial"/>
          <w:lang w:eastAsia="zh-CN"/>
        </w:rPr>
        <w:t>.2</w:t>
      </w:r>
      <w:r w:rsidRPr="00D821B2">
        <w:rPr>
          <w:rFonts w:ascii="Arial" w:eastAsia="Courier New" w:hAnsi="Arial"/>
          <w:lang w:eastAsia="zh-CN"/>
        </w:rPr>
        <w:tab/>
      </w:r>
      <w:r w:rsidRPr="00D821B2">
        <w:rPr>
          <w:rFonts w:ascii="Arial" w:eastAsia="Courier New" w:hAnsi="Arial"/>
        </w:rPr>
        <w:t>Attributes</w:t>
      </w:r>
      <w:bookmarkEnd w:id="3318"/>
    </w:p>
    <w:p w14:paraId="7042BC95"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 xml:space="preserve">Table </w:t>
      </w:r>
      <w:r w:rsidRPr="00D821B2">
        <w:rPr>
          <w:rFonts w:ascii="Arial" w:eastAsia="Courier New" w:hAnsi="Arial"/>
          <w:b/>
        </w:rPr>
        <w:t>7.3a.4.2.4</w:t>
      </w:r>
      <w:r w:rsidRPr="00D821B2">
        <w:rPr>
          <w:rFonts w:ascii="Arial" w:eastAsia="Courier New" w:hAnsi="Arial"/>
          <w:b/>
          <w:lang w:eastAsia="zh-CN"/>
        </w:rPr>
        <w:t>.2</w:t>
      </w:r>
      <w:r w:rsidRPr="00D821B2">
        <w:rPr>
          <w:rFonts w:ascii="Arial" w:eastAsia="SimSun" w:hAnsi="Arial"/>
          <w:b/>
        </w:rPr>
        <w:t>-1</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2"/>
        <w:gridCol w:w="1130"/>
        <w:gridCol w:w="1309"/>
        <w:gridCol w:w="1253"/>
        <w:gridCol w:w="1297"/>
        <w:gridCol w:w="1379"/>
      </w:tblGrid>
      <w:tr w:rsidR="00D821B2" w:rsidRPr="00D821B2" w14:paraId="20B68A97" w14:textId="77777777" w:rsidTr="00491A5E">
        <w:trPr>
          <w:cantSplit/>
          <w:jc w:val="center"/>
        </w:trPr>
        <w:tc>
          <w:tcPr>
            <w:tcW w:w="3172" w:type="dxa"/>
            <w:shd w:val="clear" w:color="auto" w:fill="FFFFFF"/>
            <w:vAlign w:val="center"/>
          </w:tcPr>
          <w:p w14:paraId="4B49A534"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Attribute name</w:t>
            </w:r>
          </w:p>
        </w:tc>
        <w:tc>
          <w:tcPr>
            <w:tcW w:w="1130" w:type="dxa"/>
            <w:shd w:val="clear" w:color="auto" w:fill="FFFFFF"/>
            <w:vAlign w:val="center"/>
          </w:tcPr>
          <w:p w14:paraId="63538625"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Support Qualifier</w:t>
            </w:r>
          </w:p>
        </w:tc>
        <w:tc>
          <w:tcPr>
            <w:tcW w:w="1309" w:type="dxa"/>
            <w:shd w:val="clear" w:color="auto" w:fill="FFFFFF"/>
            <w:vAlign w:val="center"/>
          </w:tcPr>
          <w:p w14:paraId="164E1382"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isReadable</w:t>
            </w:r>
          </w:p>
        </w:tc>
        <w:tc>
          <w:tcPr>
            <w:tcW w:w="1253" w:type="dxa"/>
            <w:shd w:val="clear" w:color="auto" w:fill="FFFFFF"/>
            <w:vAlign w:val="center"/>
          </w:tcPr>
          <w:p w14:paraId="4C4F2271"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isWritable</w:t>
            </w:r>
          </w:p>
        </w:tc>
        <w:tc>
          <w:tcPr>
            <w:tcW w:w="1297" w:type="dxa"/>
            <w:shd w:val="clear" w:color="auto" w:fill="FFFFFF"/>
            <w:vAlign w:val="center"/>
          </w:tcPr>
          <w:p w14:paraId="12E91615"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isInvariant</w:t>
            </w:r>
          </w:p>
        </w:tc>
        <w:tc>
          <w:tcPr>
            <w:tcW w:w="1379" w:type="dxa"/>
            <w:shd w:val="clear" w:color="auto" w:fill="FFFFFF"/>
            <w:vAlign w:val="center"/>
          </w:tcPr>
          <w:p w14:paraId="1300CC9E"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isNotifyable</w:t>
            </w:r>
          </w:p>
        </w:tc>
      </w:tr>
      <w:tr w:rsidR="00D821B2" w:rsidRPr="00D821B2" w14:paraId="51A628B5" w14:textId="77777777" w:rsidTr="00491A5E">
        <w:trPr>
          <w:cantSplit/>
          <w:jc w:val="center"/>
        </w:trPr>
        <w:tc>
          <w:tcPr>
            <w:tcW w:w="3172" w:type="dxa"/>
          </w:tcPr>
          <w:p w14:paraId="15EF7762" w14:textId="66A0474C" w:rsidR="00D821B2" w:rsidRPr="00D821B2" w:rsidRDefault="00D821B2" w:rsidP="00D821B2">
            <w:pPr>
              <w:keepNext/>
              <w:keepLines/>
              <w:spacing w:after="0"/>
              <w:rPr>
                <w:rFonts w:ascii="Courier New" w:eastAsia="SimSun" w:hAnsi="Courier New" w:cs="Courier New"/>
                <w:sz w:val="18"/>
              </w:rPr>
            </w:pPr>
            <w:del w:id="3319" w:author="NEC_Hassan Al-Kanani" w:date="2024-05-31T10:50:00Z">
              <w:r w:rsidRPr="00D821B2" w:rsidDel="008B00C4">
                <w:rPr>
                  <w:rFonts w:ascii="Courier New" w:eastAsia="SimSun" w:hAnsi="Courier New" w:cs="Courier New"/>
                  <w:sz w:val="18"/>
                </w:rPr>
                <w:delText>U</w:delText>
              </w:r>
            </w:del>
            <w:ins w:id="3320" w:author="NEC_Hassan Al-Kanani" w:date="2024-05-31T10:50:00Z">
              <w:r w:rsidR="008B00C4">
                <w:rPr>
                  <w:rFonts w:ascii="Courier New" w:eastAsia="SimSun" w:hAnsi="Courier New" w:cs="Courier New"/>
                  <w:sz w:val="18"/>
                </w:rPr>
                <w:t>u</w:t>
              </w:r>
            </w:ins>
            <w:r w:rsidRPr="00D821B2">
              <w:rPr>
                <w:rFonts w:ascii="Courier New" w:eastAsia="SimSun" w:hAnsi="Courier New" w:cs="Courier New"/>
                <w:sz w:val="18"/>
              </w:rPr>
              <w:t>pdatedMLCapability</w:t>
            </w:r>
          </w:p>
        </w:tc>
        <w:tc>
          <w:tcPr>
            <w:tcW w:w="1130" w:type="dxa"/>
          </w:tcPr>
          <w:p w14:paraId="1EC3AAB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9" w:type="dxa"/>
          </w:tcPr>
          <w:p w14:paraId="537A011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3" w:type="dxa"/>
          </w:tcPr>
          <w:p w14:paraId="0A88561A"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97" w:type="dxa"/>
          </w:tcPr>
          <w:p w14:paraId="2B5BE443"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79" w:type="dxa"/>
          </w:tcPr>
          <w:p w14:paraId="7F509662"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r>
      <w:tr w:rsidR="00D821B2" w:rsidRPr="00D821B2" w14:paraId="39002CE0" w14:textId="77777777" w:rsidTr="00491A5E">
        <w:trPr>
          <w:cantSplit/>
          <w:jc w:val="center"/>
        </w:trPr>
        <w:tc>
          <w:tcPr>
            <w:tcW w:w="3172" w:type="dxa"/>
          </w:tcPr>
          <w:p w14:paraId="6E749260" w14:textId="77777777" w:rsidR="00D821B2" w:rsidRPr="00D821B2" w:rsidRDefault="00D821B2" w:rsidP="00D821B2">
            <w:pPr>
              <w:keepNext/>
              <w:keepLines/>
              <w:spacing w:after="0"/>
              <w:jc w:val="center"/>
              <w:rPr>
                <w:rFonts w:ascii="Courier New" w:eastAsia="SimSun" w:hAnsi="Courier New" w:cs="Courier New"/>
                <w:sz w:val="18"/>
              </w:rPr>
            </w:pPr>
            <w:r w:rsidRPr="00D821B2">
              <w:rPr>
                <w:rFonts w:ascii="Arial" w:eastAsia="SimSun" w:hAnsi="Arial"/>
                <w:b/>
                <w:bCs/>
                <w:color w:val="000000"/>
                <w:sz w:val="18"/>
              </w:rPr>
              <w:t>Attributes related to Role</w:t>
            </w:r>
          </w:p>
        </w:tc>
        <w:tc>
          <w:tcPr>
            <w:tcW w:w="6368" w:type="dxa"/>
            <w:gridSpan w:val="5"/>
          </w:tcPr>
          <w:p w14:paraId="092058ED" w14:textId="77777777" w:rsidR="00D821B2" w:rsidRPr="00D821B2" w:rsidRDefault="00D821B2" w:rsidP="00D821B2">
            <w:pPr>
              <w:keepNext/>
              <w:keepLines/>
              <w:spacing w:after="0" w:line="264" w:lineRule="auto"/>
              <w:ind w:right="142"/>
              <w:jc w:val="center"/>
              <w:rPr>
                <w:rFonts w:ascii="Arial" w:eastAsia="SimSun" w:hAnsi="Arial"/>
                <w:sz w:val="18"/>
              </w:rPr>
            </w:pPr>
          </w:p>
        </w:tc>
      </w:tr>
      <w:tr w:rsidR="00D821B2" w:rsidRPr="00D821B2" w14:paraId="5BEE203B" w14:textId="77777777" w:rsidTr="00491A5E">
        <w:trPr>
          <w:cantSplit/>
          <w:jc w:val="center"/>
        </w:trPr>
        <w:tc>
          <w:tcPr>
            <w:tcW w:w="3172" w:type="dxa"/>
          </w:tcPr>
          <w:p w14:paraId="56C670BB"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mL</w:t>
            </w:r>
            <w:del w:id="3321" w:author="Tejas 1" w:date="2024-05-02T17:16:00Z">
              <w:r w:rsidRPr="00D821B2" w:rsidDel="00B7143A">
                <w:rPr>
                  <w:rFonts w:ascii="Courier New" w:eastAsia="SimSun" w:hAnsi="Courier New" w:cs="Courier New"/>
                  <w:sz w:val="18"/>
                </w:rPr>
                <w:delText>Entity</w:delText>
              </w:r>
            </w:del>
            <w:ins w:id="3322" w:author="Tejas 1" w:date="2024-05-02T17:16:00Z">
              <w:r w:rsidRPr="00D821B2">
                <w:rPr>
                  <w:rFonts w:ascii="Courier New" w:eastAsia="SimSun" w:hAnsi="Courier New" w:cs="Courier New"/>
                  <w:sz w:val="18"/>
                </w:rPr>
                <w:t>Model</w:t>
              </w:r>
            </w:ins>
            <w:r w:rsidRPr="00D821B2">
              <w:rPr>
                <w:rFonts w:ascii="Courier New" w:eastAsia="SimSun" w:hAnsi="Courier New" w:cs="Courier New"/>
                <w:sz w:val="18"/>
              </w:rPr>
              <w:t>Ref</w:t>
            </w:r>
          </w:p>
        </w:tc>
        <w:tc>
          <w:tcPr>
            <w:tcW w:w="1130" w:type="dxa"/>
          </w:tcPr>
          <w:p w14:paraId="15DF8A3B"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9" w:type="dxa"/>
          </w:tcPr>
          <w:p w14:paraId="3BC6BA2C"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3" w:type="dxa"/>
          </w:tcPr>
          <w:p w14:paraId="51E1016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97" w:type="dxa"/>
          </w:tcPr>
          <w:p w14:paraId="40008B77"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79" w:type="dxa"/>
          </w:tcPr>
          <w:p w14:paraId="6FF3180A"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r>
      <w:tr w:rsidR="00D821B2" w:rsidRPr="00D821B2" w14:paraId="3C6C052F" w14:textId="77777777" w:rsidTr="00491A5E">
        <w:trPr>
          <w:cantSplit/>
          <w:jc w:val="center"/>
        </w:trPr>
        <w:tc>
          <w:tcPr>
            <w:tcW w:w="3172" w:type="dxa"/>
          </w:tcPr>
          <w:p w14:paraId="59576727" w14:textId="77777777" w:rsidR="00D821B2" w:rsidRPr="00D821B2" w:rsidDel="007F563B"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mLUpdateProcessRef</w:t>
            </w:r>
          </w:p>
        </w:tc>
        <w:tc>
          <w:tcPr>
            <w:tcW w:w="1130" w:type="dxa"/>
          </w:tcPr>
          <w:p w14:paraId="091D165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9" w:type="dxa"/>
          </w:tcPr>
          <w:p w14:paraId="3BEED2E9"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53" w:type="dxa"/>
          </w:tcPr>
          <w:p w14:paraId="541DFD2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97" w:type="dxa"/>
          </w:tcPr>
          <w:p w14:paraId="1D867A9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79" w:type="dxa"/>
          </w:tcPr>
          <w:p w14:paraId="4B19EB7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r>
    </w:tbl>
    <w:p w14:paraId="170FAFB2" w14:textId="77777777" w:rsidR="00D821B2" w:rsidRPr="00D821B2" w:rsidRDefault="00D821B2" w:rsidP="00D821B2">
      <w:pPr>
        <w:spacing w:line="264" w:lineRule="auto"/>
        <w:jc w:val="both"/>
        <w:rPr>
          <w:rFonts w:eastAsia="SimSun"/>
        </w:rPr>
      </w:pPr>
    </w:p>
    <w:p w14:paraId="4FD40E6A" w14:textId="77777777" w:rsidR="00D821B2" w:rsidRPr="00D821B2" w:rsidRDefault="00D821B2" w:rsidP="00D821B2">
      <w:pPr>
        <w:keepNext/>
        <w:keepLines/>
        <w:spacing w:before="120"/>
        <w:ind w:left="1985" w:hanging="1985"/>
        <w:outlineLvl w:val="5"/>
        <w:rPr>
          <w:rFonts w:ascii="Arial" w:eastAsia="SimSun" w:hAnsi="Arial"/>
        </w:rPr>
      </w:pPr>
      <w:bookmarkStart w:id="3323" w:name="_Toc163137608"/>
      <w:r w:rsidRPr="00D821B2">
        <w:rPr>
          <w:rFonts w:ascii="Arial" w:eastAsia="Courier New" w:hAnsi="Arial"/>
        </w:rPr>
        <w:t>7.3a.4.2.4</w:t>
      </w:r>
      <w:r w:rsidRPr="00D821B2">
        <w:rPr>
          <w:rFonts w:ascii="Arial" w:eastAsia="SimSun" w:hAnsi="Arial"/>
        </w:rPr>
        <w:t>.3</w:t>
      </w:r>
      <w:r w:rsidRPr="00D821B2">
        <w:rPr>
          <w:rFonts w:ascii="Arial" w:eastAsia="SimSun" w:hAnsi="Arial"/>
        </w:rPr>
        <w:tab/>
        <w:t>Attribute constraints</w:t>
      </w:r>
      <w:bookmarkEnd w:id="3323"/>
    </w:p>
    <w:p w14:paraId="1539CEAE" w14:textId="77777777" w:rsidR="00D821B2" w:rsidRPr="00D821B2" w:rsidRDefault="00D821B2" w:rsidP="00D821B2">
      <w:pPr>
        <w:rPr>
          <w:rFonts w:eastAsia="SimSun"/>
        </w:rPr>
      </w:pPr>
      <w:r w:rsidRPr="00D821B2">
        <w:rPr>
          <w:rFonts w:eastAsia="SimSun"/>
        </w:rPr>
        <w:t>None.</w:t>
      </w:r>
    </w:p>
    <w:p w14:paraId="65BA9857" w14:textId="77777777" w:rsidR="00D821B2" w:rsidRPr="00D821B2" w:rsidRDefault="00D821B2" w:rsidP="00D821B2">
      <w:pPr>
        <w:keepNext/>
        <w:keepLines/>
        <w:spacing w:before="120"/>
        <w:ind w:left="1985" w:hanging="1985"/>
        <w:outlineLvl w:val="5"/>
        <w:rPr>
          <w:rFonts w:ascii="Arial" w:eastAsia="SimSun" w:hAnsi="Arial"/>
        </w:rPr>
      </w:pPr>
      <w:bookmarkStart w:id="3324" w:name="_Toc163137609"/>
      <w:r w:rsidRPr="00D821B2">
        <w:rPr>
          <w:rFonts w:ascii="Arial" w:eastAsia="Courier New" w:hAnsi="Arial"/>
        </w:rPr>
        <w:t>7.3a.4.2.4</w:t>
      </w:r>
      <w:r w:rsidRPr="00D821B2">
        <w:rPr>
          <w:rFonts w:ascii="Arial" w:eastAsia="SimSun" w:hAnsi="Arial"/>
        </w:rPr>
        <w:t>.4</w:t>
      </w:r>
      <w:r w:rsidRPr="00D821B2">
        <w:rPr>
          <w:rFonts w:ascii="Arial" w:eastAsia="SimSun" w:hAnsi="Arial"/>
        </w:rPr>
        <w:tab/>
      </w:r>
      <w:r w:rsidRPr="00D821B2">
        <w:rPr>
          <w:rFonts w:ascii="Arial" w:eastAsia="Courier New" w:hAnsi="Arial"/>
        </w:rPr>
        <w:t>Notifications</w:t>
      </w:r>
      <w:bookmarkEnd w:id="3324"/>
    </w:p>
    <w:p w14:paraId="4273251C" w14:textId="77777777" w:rsidR="00D821B2" w:rsidRPr="00D821B2" w:rsidRDefault="00D821B2" w:rsidP="00D821B2">
      <w:pPr>
        <w:rPr>
          <w:rFonts w:eastAsia="SimSun"/>
          <w:lang w:eastAsia="zh-CN"/>
        </w:rPr>
      </w:pPr>
      <w:r w:rsidRPr="00D821B2">
        <w:rPr>
          <w:rFonts w:eastAsia="SimSun"/>
        </w:rPr>
        <w:t xml:space="preserve">The notifications specified for the IOC using this </w:t>
      </w:r>
      <w:r w:rsidRPr="00D821B2">
        <w:rPr>
          <w:rFonts w:eastAsia="SimSun"/>
          <w:lang w:eastAsia="zh-CN"/>
        </w:rPr>
        <w:t>&lt;&lt;datatype&gt;&gt; for its attribute(s), shall be applicable.</w:t>
      </w:r>
    </w:p>
    <w:p w14:paraId="56638567" w14:textId="77777777" w:rsidR="00D821B2" w:rsidRPr="00D821B2" w:rsidRDefault="00D821B2" w:rsidP="00D821B2">
      <w:pPr>
        <w:rPr>
          <w:rFonts w:eastAsia="SimSun"/>
          <w:lang w:eastAsia="zh-CN"/>
        </w:rPr>
      </w:pPr>
    </w:p>
    <w:p w14:paraId="43019F47" w14:textId="77777777" w:rsidR="00D821B2" w:rsidRPr="00D821B2" w:rsidRDefault="00D821B2" w:rsidP="00D821B2">
      <w:pPr>
        <w:keepNext/>
        <w:keepLines/>
        <w:spacing w:before="120"/>
        <w:ind w:left="1701" w:hanging="1701"/>
        <w:outlineLvl w:val="4"/>
        <w:rPr>
          <w:rFonts w:ascii="Courier New" w:eastAsia="SimSun" w:hAnsi="Courier New" w:cs="Courier New"/>
          <w:sz w:val="28"/>
        </w:rPr>
      </w:pPr>
      <w:bookmarkStart w:id="3325" w:name="_Toc163137610"/>
      <w:r w:rsidRPr="00D821B2">
        <w:rPr>
          <w:rFonts w:ascii="Arial" w:eastAsia="Courier New" w:hAnsi="Arial"/>
          <w:sz w:val="24"/>
          <w:szCs w:val="24"/>
        </w:rPr>
        <w:t>7.3a.4.2.5</w:t>
      </w:r>
      <w:r w:rsidRPr="00D821B2">
        <w:rPr>
          <w:rFonts w:ascii="Arial" w:eastAsia="Courier New" w:hAnsi="Arial"/>
          <w:sz w:val="24"/>
          <w:szCs w:val="24"/>
        </w:rPr>
        <w:tab/>
      </w:r>
      <w:r w:rsidRPr="00D821B2">
        <w:rPr>
          <w:rFonts w:ascii="Courier New" w:eastAsia="SimSun" w:hAnsi="Courier New" w:cs="Courier New"/>
          <w:sz w:val="28"/>
        </w:rPr>
        <w:t>A</w:t>
      </w:r>
      <w:r w:rsidRPr="00D821B2">
        <w:rPr>
          <w:rFonts w:ascii="Courier New" w:eastAsia="SimSun" w:hAnsi="Courier New" w:cs="Courier New" w:hint="eastAsia"/>
          <w:sz w:val="28"/>
          <w:lang w:eastAsia="zh-CN"/>
        </w:rPr>
        <w:t>I</w:t>
      </w:r>
      <w:r w:rsidRPr="00D821B2">
        <w:rPr>
          <w:rFonts w:ascii="Courier New" w:eastAsia="SimSun" w:hAnsi="Courier New" w:cs="Courier New"/>
          <w:sz w:val="28"/>
        </w:rPr>
        <w:t>MLInferenceFunction</w:t>
      </w:r>
      <w:bookmarkEnd w:id="3325"/>
    </w:p>
    <w:p w14:paraId="30483EFC"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326" w:name="_Toc163137611"/>
      <w:r w:rsidRPr="00D821B2">
        <w:rPr>
          <w:rFonts w:ascii="Arial" w:eastAsia="Courier New" w:hAnsi="Arial" w:hint="eastAsia"/>
          <w:lang w:eastAsia="zh-CN"/>
        </w:rPr>
        <w:t>7.3</w:t>
      </w:r>
      <w:r w:rsidRPr="00D821B2">
        <w:rPr>
          <w:rFonts w:ascii="Arial" w:eastAsia="Courier New" w:hAnsi="Arial"/>
          <w:lang w:eastAsia="zh-CN"/>
        </w:rPr>
        <w:t>a</w:t>
      </w:r>
      <w:r w:rsidRPr="00D821B2">
        <w:rPr>
          <w:rFonts w:ascii="Arial" w:eastAsia="Courier New" w:hAnsi="Arial" w:hint="eastAsia"/>
          <w:lang w:eastAsia="zh-CN"/>
        </w:rPr>
        <w:t>.4.2.</w:t>
      </w:r>
      <w:r w:rsidRPr="00D821B2">
        <w:rPr>
          <w:rFonts w:ascii="Arial" w:eastAsia="Courier New" w:hAnsi="Arial"/>
          <w:lang w:eastAsia="zh-CN"/>
        </w:rPr>
        <w:t>5.1</w:t>
      </w:r>
      <w:r w:rsidRPr="00D821B2">
        <w:rPr>
          <w:rFonts w:ascii="Arial" w:eastAsia="Courier New" w:hAnsi="Arial"/>
          <w:lang w:eastAsia="zh-CN"/>
        </w:rPr>
        <w:tab/>
      </w:r>
      <w:r w:rsidRPr="00D821B2">
        <w:rPr>
          <w:rFonts w:ascii="Arial" w:eastAsia="Courier New" w:hAnsi="Arial"/>
        </w:rPr>
        <w:t>Definition</w:t>
      </w:r>
      <w:bookmarkEnd w:id="3326"/>
    </w:p>
    <w:p w14:paraId="5EA51B5E" w14:textId="77777777" w:rsidR="00D821B2" w:rsidRPr="00D821B2" w:rsidRDefault="00D821B2" w:rsidP="00D821B2">
      <w:pPr>
        <w:spacing w:line="264" w:lineRule="auto"/>
        <w:jc w:val="both"/>
        <w:rPr>
          <w:rFonts w:eastAsia="Courier New"/>
        </w:rPr>
      </w:pPr>
      <w:r w:rsidRPr="00D821B2">
        <w:rPr>
          <w:rFonts w:eastAsia="SimSun" w:cs="Arial"/>
        </w:rPr>
        <w:t xml:space="preserve">This </w:t>
      </w:r>
      <w:r w:rsidRPr="00D821B2">
        <w:rPr>
          <w:rFonts w:eastAsia="Courier New"/>
        </w:rPr>
        <w:t xml:space="preserve">IOC </w:t>
      </w:r>
      <w:r w:rsidRPr="00D821B2">
        <w:rPr>
          <w:rFonts w:eastAsia="SimSun" w:cs="Arial"/>
        </w:rPr>
        <w:t>represents the common properties of the AI/ML inference function.</w:t>
      </w:r>
      <w:r w:rsidRPr="00D821B2">
        <w:rPr>
          <w:rFonts w:eastAsia="Courier New"/>
        </w:rPr>
        <w:t xml:space="preserve"> </w:t>
      </w:r>
    </w:p>
    <w:p w14:paraId="7F17CC79" w14:textId="05F30F96" w:rsidR="00D821B2" w:rsidRPr="00D821B2" w:rsidRDefault="00D821B2" w:rsidP="00D821B2">
      <w:pPr>
        <w:spacing w:line="264" w:lineRule="auto"/>
        <w:jc w:val="both"/>
        <w:rPr>
          <w:rFonts w:eastAsia="Courier New"/>
        </w:rPr>
      </w:pPr>
      <w:ins w:id="3327" w:author="Huawei" w:date="2024-03-22T15:56:00Z">
        <w:r w:rsidRPr="00D821B2">
          <w:rPr>
            <w:rFonts w:eastAsia="SimSun" w:cs="Arial"/>
          </w:rPr>
          <w:t>This</w:t>
        </w:r>
        <w:r w:rsidRPr="00D821B2">
          <w:rPr>
            <w:rFonts w:eastAsia="Courier New"/>
          </w:rPr>
          <w:t xml:space="preserve"> </w:t>
        </w:r>
      </w:ins>
      <w:ins w:id="3328" w:author="Huawei" w:date="2024-03-25T10:26:00Z">
        <w:r w:rsidRPr="00D821B2">
          <w:rPr>
            <w:rFonts w:ascii="Courier New" w:eastAsia="SimSun" w:hAnsi="Courier New" w:cs="Courier New"/>
          </w:rPr>
          <w:t>AIMLInferenceFunction</w:t>
        </w:r>
        <w:r w:rsidRPr="00D821B2">
          <w:rPr>
            <w:rFonts w:eastAsia="SimSun"/>
          </w:rPr>
          <w:t xml:space="preserve"> instance </w:t>
        </w:r>
      </w:ins>
      <w:ins w:id="3329" w:author="Huawei" w:date="2024-03-22T15:56:00Z">
        <w:r w:rsidRPr="00D821B2">
          <w:rPr>
            <w:rFonts w:eastAsia="SimSun"/>
          </w:rPr>
          <w:t xml:space="preserve">can be </w:t>
        </w:r>
        <w:r w:rsidRPr="00D821B2">
          <w:rPr>
            <w:rFonts w:eastAsia="SimSun"/>
            <w:lang w:eastAsia="zh-CN"/>
          </w:rPr>
          <w:t xml:space="preserve">created by the system or pre-installed. </w:t>
        </w:r>
      </w:ins>
    </w:p>
    <w:p w14:paraId="4F0C2A4E" w14:textId="77777777" w:rsidR="00D821B2" w:rsidRPr="00D821B2" w:rsidRDefault="00D821B2" w:rsidP="00D821B2">
      <w:pPr>
        <w:spacing w:line="264" w:lineRule="auto"/>
        <w:jc w:val="both"/>
        <w:rPr>
          <w:rFonts w:eastAsia="Courier New"/>
        </w:rPr>
      </w:pPr>
      <w:r w:rsidRPr="00D821B2">
        <w:rPr>
          <w:rFonts w:eastAsia="Courier New"/>
        </w:rPr>
        <w:t xml:space="preserve">The </w:t>
      </w:r>
      <w:r w:rsidRPr="00D821B2">
        <w:rPr>
          <w:rFonts w:ascii="Courier New" w:eastAsia="SimSun" w:hAnsi="Courier New" w:cs="Courier New"/>
        </w:rPr>
        <w:t xml:space="preserve">AIMLInferenceFunction </w:t>
      </w:r>
      <w:r w:rsidRPr="00D821B2">
        <w:rPr>
          <w:rFonts w:eastAsia="Courier New"/>
        </w:rPr>
        <w:t xml:space="preserve">MOI may be associated with one or more MOIs that represent the functions/functionalities (Note) provided by the subject </w:t>
      </w:r>
      <w:r w:rsidRPr="00D821B2">
        <w:rPr>
          <w:rFonts w:ascii="Courier New" w:eastAsia="SimSun" w:hAnsi="Courier New" w:cs="Courier New"/>
        </w:rPr>
        <w:t xml:space="preserve">AIMLInferenceFunction </w:t>
      </w:r>
      <w:r w:rsidRPr="00D821B2">
        <w:rPr>
          <w:rFonts w:eastAsia="Courier New"/>
        </w:rPr>
        <w:t xml:space="preserve">MOI.  </w:t>
      </w:r>
    </w:p>
    <w:p w14:paraId="20BFBEFD" w14:textId="77777777" w:rsidR="00D821B2" w:rsidRPr="00D821B2" w:rsidRDefault="00D821B2" w:rsidP="00D821B2">
      <w:pPr>
        <w:spacing w:line="264" w:lineRule="auto"/>
        <w:jc w:val="both"/>
        <w:rPr>
          <w:rFonts w:eastAsia="Courier New"/>
        </w:rPr>
      </w:pPr>
      <w:r w:rsidRPr="00D821B2">
        <w:rPr>
          <w:rFonts w:eastAsia="Courier New"/>
        </w:rPr>
        <w:t xml:space="preserve">The </w:t>
      </w:r>
      <w:r w:rsidRPr="00D821B2">
        <w:rPr>
          <w:rFonts w:ascii="Courier New" w:eastAsia="SimSun" w:hAnsi="Courier New" w:cs="Courier New"/>
        </w:rPr>
        <w:t xml:space="preserve">AIMLInferenceFunction </w:t>
      </w:r>
      <w:r w:rsidRPr="00D821B2">
        <w:rPr>
          <w:rFonts w:eastAsia="Courier New"/>
        </w:rPr>
        <w:t>MOI can be only created by the MnS producer but not consumer.</w:t>
      </w:r>
    </w:p>
    <w:p w14:paraId="770EC2C7" w14:textId="77777777" w:rsidR="00D821B2" w:rsidRPr="00D821B2" w:rsidRDefault="00D821B2" w:rsidP="00D821B2">
      <w:pPr>
        <w:spacing w:line="264" w:lineRule="auto"/>
        <w:jc w:val="both"/>
        <w:rPr>
          <w:rFonts w:eastAsia="Courier New"/>
        </w:rPr>
      </w:pPr>
      <w:r w:rsidRPr="00D821B2">
        <w:rPr>
          <w:rFonts w:eastAsia="Courier New"/>
        </w:rPr>
        <w:t xml:space="preserve">The MOI of </w:t>
      </w:r>
      <w:r w:rsidRPr="00D821B2">
        <w:rPr>
          <w:rFonts w:ascii="Courier New" w:eastAsia="SimSun" w:hAnsi="Courier New" w:cs="Courier New"/>
        </w:rPr>
        <w:t xml:space="preserve">AIMLInferenceFunction </w:t>
      </w:r>
      <w:r w:rsidRPr="00D821B2">
        <w:rPr>
          <w:rFonts w:eastAsia="Courier New"/>
        </w:rPr>
        <w:t xml:space="preserve">or the MOI of the IOC inheriting from the </w:t>
      </w:r>
      <w:r w:rsidRPr="00D821B2">
        <w:rPr>
          <w:rFonts w:ascii="Courier New" w:eastAsia="SimSun" w:hAnsi="Courier New" w:cs="Courier New"/>
        </w:rPr>
        <w:t xml:space="preserve">AIMLInferenceFunction </w:t>
      </w:r>
      <w:r w:rsidRPr="00D821B2">
        <w:rPr>
          <w:rFonts w:eastAsia="Courier New"/>
        </w:rPr>
        <w:t xml:space="preserve">IOC contains one or more MOI(s) of </w:t>
      </w:r>
      <w:r w:rsidRPr="00D821B2">
        <w:rPr>
          <w:rFonts w:ascii="Courier New" w:eastAsia="SimSun" w:hAnsi="Courier New" w:cs="Courier New"/>
        </w:rPr>
        <w:t>ML</w:t>
      </w:r>
      <w:del w:id="3330" w:author="Tejas 1" w:date="2024-05-02T17:16:00Z">
        <w:r w:rsidRPr="00D821B2" w:rsidDel="00B7143A">
          <w:rPr>
            <w:rFonts w:ascii="Courier New" w:eastAsia="SimSun" w:hAnsi="Courier New" w:cs="Courier New"/>
          </w:rPr>
          <w:delText>Entity</w:delText>
        </w:r>
      </w:del>
      <w:ins w:id="3331" w:author="Tejas 1" w:date="2024-05-02T17:16:00Z">
        <w:r w:rsidRPr="00D821B2">
          <w:rPr>
            <w:rFonts w:ascii="Courier New" w:eastAsia="SimSun" w:hAnsi="Courier New" w:cs="Courier New"/>
          </w:rPr>
          <w:t>Model</w:t>
        </w:r>
      </w:ins>
      <w:r w:rsidRPr="00D821B2">
        <w:rPr>
          <w:rFonts w:ascii="Courier New" w:eastAsia="SimSun" w:hAnsi="Courier New" w:cs="Courier New"/>
        </w:rPr>
        <w:t xml:space="preserve"> .</w:t>
      </w:r>
    </w:p>
    <w:p w14:paraId="0C534874" w14:textId="77777777" w:rsidR="00D821B2" w:rsidRPr="00D821B2" w:rsidRDefault="00D821B2" w:rsidP="00D821B2">
      <w:pPr>
        <w:keepLines/>
        <w:ind w:left="1135" w:hanging="851"/>
        <w:rPr>
          <w:rFonts w:eastAsia="SimSun"/>
        </w:rPr>
      </w:pPr>
      <w:r w:rsidRPr="00D821B2">
        <w:rPr>
          <w:rFonts w:eastAsia="SimSun"/>
        </w:rPr>
        <w:t xml:space="preserve">NOTE: </w:t>
      </w:r>
      <w:r w:rsidRPr="00D821B2">
        <w:rPr>
          <w:rFonts w:eastAsia="SimSun"/>
        </w:rPr>
        <w:tab/>
        <w:t xml:space="preserve">The IOCs </w:t>
      </w:r>
      <w:r w:rsidRPr="00D821B2">
        <w:rPr>
          <w:rFonts w:eastAsia="Courier New"/>
        </w:rPr>
        <w:t xml:space="preserve">representing the functions/functionalities (Note) that use the AI/ML inference function include </w:t>
      </w:r>
      <w:r w:rsidRPr="00D821B2">
        <w:rPr>
          <w:rFonts w:ascii="Courier New" w:eastAsia="SimSun" w:hAnsi="Courier New"/>
          <w:lang w:eastAsia="zh-CN"/>
        </w:rPr>
        <w:t>MDAFunction, AnLFFunction, DMROFunction, DLBOFunction, and DESManagementFunction.</w:t>
      </w:r>
    </w:p>
    <w:p w14:paraId="720F3CDD" w14:textId="77777777" w:rsidR="00D821B2" w:rsidRPr="00D821B2" w:rsidRDefault="00D821B2" w:rsidP="00D821B2">
      <w:pPr>
        <w:rPr>
          <w:rFonts w:eastAsia="Courier New"/>
        </w:rPr>
      </w:pPr>
      <w:r w:rsidRPr="00D821B2">
        <w:rPr>
          <w:rFonts w:eastAsia="SimSun"/>
        </w:rPr>
        <w:t xml:space="preserve">The </w:t>
      </w:r>
      <w:r w:rsidRPr="00D821B2">
        <w:rPr>
          <w:rFonts w:ascii="Courier New" w:eastAsia="SimSun" w:hAnsi="Courier New" w:cs="Courier New"/>
        </w:rPr>
        <w:t xml:space="preserve">AIMLInferenceFunction </w:t>
      </w:r>
      <w:r w:rsidRPr="00D821B2">
        <w:rPr>
          <w:rFonts w:eastAsia="Courier New"/>
        </w:rPr>
        <w:t>MOI may be contained by either a SubNetwork MOI, a ManagedElement MOI, or an MOI of ManagedFunction’s subclass</w:t>
      </w:r>
      <w:r w:rsidRPr="00D821B2">
        <w:rPr>
          <w:rFonts w:eastAsia="SimSun"/>
        </w:rPr>
        <w:t xml:space="preserve">, and it is allowed for an MnS producer to support multiple </w:t>
      </w:r>
      <w:r w:rsidRPr="00D821B2">
        <w:rPr>
          <w:rFonts w:ascii="Courier New" w:eastAsia="SimSun" w:hAnsi="Courier New" w:cs="Courier New"/>
        </w:rPr>
        <w:t xml:space="preserve">AIMLInferenceFunction </w:t>
      </w:r>
      <w:r w:rsidRPr="00D821B2">
        <w:rPr>
          <w:rFonts w:eastAsia="SimSun"/>
        </w:rPr>
        <w:t xml:space="preserve">MOIs contained in different superordinated MOIs among SubNetwork, ManagedElement and the </w:t>
      </w:r>
      <w:r w:rsidRPr="00D821B2">
        <w:rPr>
          <w:rFonts w:eastAsia="Courier New"/>
        </w:rPr>
        <w:t>ManagedFunction’s subclass.</w:t>
      </w:r>
    </w:p>
    <w:p w14:paraId="4D9EE95D" w14:textId="77777777" w:rsidR="00D821B2" w:rsidRPr="00D821B2" w:rsidRDefault="00D821B2" w:rsidP="00D821B2">
      <w:pPr>
        <w:spacing w:line="264" w:lineRule="auto"/>
        <w:jc w:val="both"/>
        <w:rPr>
          <w:rFonts w:eastAsia="SimSun"/>
        </w:rPr>
      </w:pPr>
      <w:r w:rsidRPr="00D821B2">
        <w:rPr>
          <w:rFonts w:eastAsia="SimSun"/>
        </w:rPr>
        <w:t>The generation of inference outputs is based on the configuration of inference, e.g., to start a stated time, or to be executed at all times. The observations of the inference function and information on derived Outputs is registered in the inference report.</w:t>
      </w:r>
    </w:p>
    <w:p w14:paraId="646B7105"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332" w:name="_Toc163137612"/>
      <w:r w:rsidRPr="00D821B2">
        <w:rPr>
          <w:rFonts w:ascii="Arial" w:eastAsia="Courier New" w:hAnsi="Arial" w:hint="eastAsia"/>
          <w:lang w:eastAsia="zh-CN"/>
        </w:rPr>
        <w:t>7.3</w:t>
      </w:r>
      <w:r w:rsidRPr="00D821B2">
        <w:rPr>
          <w:rFonts w:ascii="Arial" w:eastAsia="Courier New" w:hAnsi="Arial"/>
          <w:lang w:eastAsia="zh-CN"/>
        </w:rPr>
        <w:t>a</w:t>
      </w:r>
      <w:r w:rsidRPr="00D821B2">
        <w:rPr>
          <w:rFonts w:ascii="Arial" w:eastAsia="Courier New" w:hAnsi="Arial" w:hint="eastAsia"/>
          <w:lang w:eastAsia="zh-CN"/>
        </w:rPr>
        <w:t>.4.2.</w:t>
      </w:r>
      <w:r w:rsidRPr="00D821B2">
        <w:rPr>
          <w:rFonts w:ascii="Arial" w:eastAsia="Courier New" w:hAnsi="Arial"/>
          <w:lang w:eastAsia="zh-CN"/>
        </w:rPr>
        <w:t>5.2</w:t>
      </w:r>
      <w:r w:rsidRPr="00D821B2">
        <w:rPr>
          <w:rFonts w:ascii="Arial" w:eastAsia="Courier New" w:hAnsi="Arial"/>
          <w:lang w:eastAsia="zh-CN"/>
        </w:rPr>
        <w:tab/>
        <w:t>Attributes</w:t>
      </w:r>
      <w:bookmarkEnd w:id="3332"/>
    </w:p>
    <w:p w14:paraId="08DBBDA9" w14:textId="77777777" w:rsidR="00D821B2" w:rsidRPr="00D821B2" w:rsidRDefault="00D821B2" w:rsidP="00D821B2">
      <w:pPr>
        <w:keepNext/>
        <w:keepLines/>
        <w:spacing w:before="60"/>
        <w:jc w:val="center"/>
        <w:rPr>
          <w:rFonts w:ascii="Arial" w:eastAsia="SimSun" w:hAnsi="Arial"/>
          <w:b/>
        </w:rPr>
      </w:pPr>
      <w:r w:rsidRPr="00D821B2">
        <w:rPr>
          <w:rFonts w:ascii="Arial" w:eastAsia="SimSun" w:hAnsi="Arial"/>
          <w:b/>
        </w:rPr>
        <w:t xml:space="preserve">Table </w:t>
      </w:r>
      <w:r w:rsidRPr="00D821B2">
        <w:rPr>
          <w:rFonts w:ascii="Arial" w:eastAsia="Courier New" w:hAnsi="Arial" w:hint="eastAsia"/>
          <w:b/>
          <w:lang w:eastAsia="zh-CN"/>
        </w:rPr>
        <w:t>7.3</w:t>
      </w:r>
      <w:r w:rsidRPr="00D821B2">
        <w:rPr>
          <w:rFonts w:ascii="Arial" w:eastAsia="Courier New" w:hAnsi="Arial"/>
          <w:b/>
          <w:lang w:eastAsia="zh-CN"/>
        </w:rPr>
        <w:t>a</w:t>
      </w:r>
      <w:r w:rsidRPr="00D821B2">
        <w:rPr>
          <w:rFonts w:ascii="Arial" w:eastAsia="Courier New" w:hAnsi="Arial" w:hint="eastAsia"/>
          <w:b/>
          <w:lang w:eastAsia="zh-CN"/>
        </w:rPr>
        <w:t>.4.2.</w:t>
      </w:r>
      <w:r w:rsidRPr="00D821B2">
        <w:rPr>
          <w:rFonts w:ascii="Arial" w:eastAsia="Courier New" w:hAnsi="Arial"/>
          <w:b/>
          <w:lang w:eastAsia="zh-CN"/>
        </w:rPr>
        <w:t>5.2</w:t>
      </w:r>
      <w:r w:rsidRPr="00D821B2">
        <w:rPr>
          <w:rFonts w:ascii="Arial" w:eastAsia="SimSun" w:hAnsi="Arial"/>
          <w:b/>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00"/>
        <w:gridCol w:w="1609"/>
        <w:gridCol w:w="1309"/>
        <w:gridCol w:w="1373"/>
        <w:gridCol w:w="1259"/>
        <w:gridCol w:w="1379"/>
      </w:tblGrid>
      <w:tr w:rsidR="00D821B2" w:rsidRPr="00D821B2" w14:paraId="1C2F1095" w14:textId="77777777" w:rsidTr="00491A5E">
        <w:trPr>
          <w:cantSplit/>
          <w:jc w:val="center"/>
        </w:trPr>
        <w:tc>
          <w:tcPr>
            <w:tcW w:w="2700" w:type="dxa"/>
            <w:shd w:val="pct10" w:color="auto" w:fill="FFFFFF"/>
            <w:vAlign w:val="center"/>
          </w:tcPr>
          <w:p w14:paraId="7107C4FF"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Attribute name</w:t>
            </w:r>
          </w:p>
        </w:tc>
        <w:tc>
          <w:tcPr>
            <w:tcW w:w="1609" w:type="dxa"/>
            <w:shd w:val="pct10" w:color="auto" w:fill="FFFFFF"/>
            <w:vAlign w:val="center"/>
          </w:tcPr>
          <w:p w14:paraId="521D6B36"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Support Qualifier</w:t>
            </w:r>
          </w:p>
        </w:tc>
        <w:tc>
          <w:tcPr>
            <w:tcW w:w="1309" w:type="dxa"/>
            <w:shd w:val="pct10" w:color="auto" w:fill="FFFFFF"/>
            <w:vAlign w:val="center"/>
          </w:tcPr>
          <w:p w14:paraId="4DA6EB21"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isReadable</w:t>
            </w:r>
          </w:p>
        </w:tc>
        <w:tc>
          <w:tcPr>
            <w:tcW w:w="1373" w:type="dxa"/>
            <w:shd w:val="pct10" w:color="auto" w:fill="FFFFFF"/>
            <w:vAlign w:val="center"/>
          </w:tcPr>
          <w:p w14:paraId="17973C23"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isWritable</w:t>
            </w:r>
          </w:p>
        </w:tc>
        <w:tc>
          <w:tcPr>
            <w:tcW w:w="1259" w:type="dxa"/>
            <w:shd w:val="pct10" w:color="auto" w:fill="FFFFFF"/>
            <w:vAlign w:val="center"/>
          </w:tcPr>
          <w:p w14:paraId="1FEADAD1"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cs="Arial"/>
                <w:b/>
                <w:bCs/>
                <w:sz w:val="18"/>
                <w:szCs w:val="18"/>
              </w:rPr>
              <w:t>isInvariant</w:t>
            </w:r>
          </w:p>
        </w:tc>
        <w:tc>
          <w:tcPr>
            <w:tcW w:w="1379" w:type="dxa"/>
            <w:shd w:val="pct10" w:color="auto" w:fill="FFFFFF"/>
            <w:vAlign w:val="center"/>
          </w:tcPr>
          <w:p w14:paraId="0FD93E13"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isNotifyable</w:t>
            </w:r>
          </w:p>
        </w:tc>
      </w:tr>
      <w:tr w:rsidR="00D821B2" w:rsidRPr="00D821B2" w14:paraId="60806835" w14:textId="77777777" w:rsidTr="00491A5E">
        <w:tblPrEx>
          <w:tblCellMar>
            <w:left w:w="0" w:type="dxa"/>
            <w:right w:w="0" w:type="dxa"/>
          </w:tblCellMar>
          <w:tblLook w:val="04A0" w:firstRow="1" w:lastRow="0" w:firstColumn="1" w:lastColumn="0" w:noHBand="0" w:noVBand="1"/>
        </w:tblPrEx>
        <w:trPr>
          <w:cantSplit/>
          <w:jc w:val="center"/>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49BE803"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lang w:eastAsia="zh-CN"/>
              </w:rPr>
              <w:t>activationStatus</w:t>
            </w:r>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C20AAA8"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M</w:t>
            </w:r>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C3FDAA2"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8B32609"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BC6EF0D"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CDA002"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rPr>
              <w:t>T</w:t>
            </w:r>
          </w:p>
        </w:tc>
      </w:tr>
      <w:tr w:rsidR="00D821B2" w:rsidRPr="00D821B2" w14:paraId="023B00C7" w14:textId="77777777" w:rsidTr="00491A5E">
        <w:tblPrEx>
          <w:tblCellMar>
            <w:left w:w="0" w:type="dxa"/>
            <w:right w:w="0" w:type="dxa"/>
          </w:tblCellMar>
          <w:tblLook w:val="04A0" w:firstRow="1" w:lastRow="0" w:firstColumn="1" w:lastColumn="0" w:noHBand="0" w:noVBand="1"/>
        </w:tblPrEx>
        <w:trPr>
          <w:cantSplit/>
          <w:jc w:val="center"/>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92AA048" w14:textId="77777777" w:rsidR="00D821B2" w:rsidRPr="00D821B2" w:rsidRDefault="00D821B2" w:rsidP="00D821B2">
            <w:pPr>
              <w:keepNext/>
              <w:keepLines/>
              <w:spacing w:after="0"/>
              <w:rPr>
                <w:rFonts w:ascii="Courier New" w:eastAsia="SimSun" w:hAnsi="Courier New" w:cs="Courier New"/>
                <w:sz w:val="18"/>
                <w:lang w:eastAsia="zh-CN"/>
              </w:rPr>
            </w:pPr>
            <w:r w:rsidRPr="00D821B2">
              <w:rPr>
                <w:rFonts w:ascii="Courier New" w:eastAsia="SimSun" w:hAnsi="Courier New" w:cs="Courier New"/>
                <w:sz w:val="18"/>
                <w:lang w:eastAsia="zh-CN"/>
              </w:rPr>
              <w:t>managedActivationScope</w:t>
            </w:r>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53BAA1"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O</w:t>
            </w:r>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E2B8F7A"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82BFEC1"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D91E3D"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F</w:t>
            </w:r>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69C1C1"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lang w:eastAsia="zh-CN"/>
              </w:rPr>
              <w:t>T</w:t>
            </w:r>
          </w:p>
        </w:tc>
      </w:tr>
      <w:tr w:rsidR="00D821B2" w:rsidRPr="00D821B2" w14:paraId="6B81AD65" w14:textId="77777777" w:rsidTr="00491A5E">
        <w:trPr>
          <w:cantSplit/>
          <w:jc w:val="center"/>
        </w:trPr>
        <w:tc>
          <w:tcPr>
            <w:tcW w:w="2700" w:type="dxa"/>
          </w:tcPr>
          <w:p w14:paraId="2C9988D8" w14:textId="77777777" w:rsidR="00D821B2" w:rsidRPr="00D821B2" w:rsidRDefault="00D821B2" w:rsidP="00D821B2">
            <w:pPr>
              <w:keepNext/>
              <w:keepLines/>
              <w:spacing w:after="0" w:line="264" w:lineRule="auto"/>
              <w:ind w:right="142"/>
              <w:rPr>
                <w:rFonts w:ascii="Courier New" w:eastAsia="SimSun" w:hAnsi="Courier New" w:cs="Courier New"/>
                <w:b/>
                <w:bCs/>
                <w:sz w:val="18"/>
              </w:rPr>
            </w:pPr>
            <w:r w:rsidRPr="00D821B2">
              <w:rPr>
                <w:rFonts w:eastAsia="Courier New"/>
                <w:b/>
                <w:bCs/>
              </w:rPr>
              <w:t>Attributes related to role</w:t>
            </w:r>
          </w:p>
        </w:tc>
        <w:tc>
          <w:tcPr>
            <w:tcW w:w="1609" w:type="dxa"/>
          </w:tcPr>
          <w:p w14:paraId="192382F1"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309" w:type="dxa"/>
          </w:tcPr>
          <w:p w14:paraId="02631213"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373" w:type="dxa"/>
          </w:tcPr>
          <w:p w14:paraId="2DB9110F"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259" w:type="dxa"/>
          </w:tcPr>
          <w:p w14:paraId="2FD04219" w14:textId="77777777" w:rsidR="00D821B2" w:rsidRPr="00D821B2" w:rsidRDefault="00D821B2" w:rsidP="00D821B2">
            <w:pPr>
              <w:keepNext/>
              <w:keepLines/>
              <w:spacing w:after="0" w:line="264" w:lineRule="auto"/>
              <w:ind w:right="142"/>
              <w:jc w:val="center"/>
              <w:rPr>
                <w:rFonts w:ascii="Arial" w:eastAsia="SimSun" w:hAnsi="Arial"/>
                <w:sz w:val="18"/>
              </w:rPr>
            </w:pPr>
          </w:p>
        </w:tc>
        <w:tc>
          <w:tcPr>
            <w:tcW w:w="1379" w:type="dxa"/>
          </w:tcPr>
          <w:p w14:paraId="638474CC" w14:textId="77777777" w:rsidR="00D821B2" w:rsidRPr="00D821B2" w:rsidRDefault="00D821B2" w:rsidP="00D821B2">
            <w:pPr>
              <w:keepNext/>
              <w:keepLines/>
              <w:spacing w:after="0" w:line="264" w:lineRule="auto"/>
              <w:ind w:right="142"/>
              <w:jc w:val="center"/>
              <w:rPr>
                <w:rFonts w:ascii="Arial" w:eastAsia="SimSun" w:hAnsi="Arial"/>
                <w:sz w:val="18"/>
              </w:rPr>
            </w:pPr>
          </w:p>
        </w:tc>
      </w:tr>
      <w:tr w:rsidR="00D821B2" w:rsidRPr="00D821B2" w14:paraId="0EF3B307" w14:textId="77777777" w:rsidTr="00491A5E">
        <w:trPr>
          <w:cantSplit/>
          <w:jc w:val="center"/>
        </w:trPr>
        <w:tc>
          <w:tcPr>
            <w:tcW w:w="2700" w:type="dxa"/>
          </w:tcPr>
          <w:p w14:paraId="68E5DC1F"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lang w:eastAsia="zh-CN"/>
              </w:rPr>
              <w:t>usedByFunction</w:t>
            </w:r>
            <w:r w:rsidRPr="00D821B2">
              <w:rPr>
                <w:rFonts w:ascii="Courier New" w:eastAsia="SimSun" w:hAnsi="Courier New" w:cs="Courier New"/>
                <w:sz w:val="18"/>
              </w:rPr>
              <w:t>RefList</w:t>
            </w:r>
          </w:p>
        </w:tc>
        <w:tc>
          <w:tcPr>
            <w:tcW w:w="1609" w:type="dxa"/>
          </w:tcPr>
          <w:p w14:paraId="553A88C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9" w:type="dxa"/>
          </w:tcPr>
          <w:p w14:paraId="419DE2E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73" w:type="dxa"/>
          </w:tcPr>
          <w:p w14:paraId="6116A2F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59" w:type="dxa"/>
          </w:tcPr>
          <w:p w14:paraId="3C77B367" w14:textId="77777777" w:rsidR="00D821B2" w:rsidRPr="00D821B2" w:rsidRDefault="00D821B2" w:rsidP="00D821B2">
            <w:pPr>
              <w:keepNext/>
              <w:keepLines/>
              <w:spacing w:after="0" w:line="264" w:lineRule="auto"/>
              <w:ind w:right="142"/>
              <w:jc w:val="center"/>
              <w:rPr>
                <w:rFonts w:ascii="Arial" w:eastAsia="SimSun" w:hAnsi="Arial"/>
                <w:sz w:val="18"/>
                <w:lang w:eastAsia="zh-CN"/>
              </w:rPr>
            </w:pPr>
            <w:r w:rsidRPr="00D821B2">
              <w:rPr>
                <w:rFonts w:ascii="Arial" w:eastAsia="SimSun" w:hAnsi="Arial"/>
                <w:sz w:val="18"/>
                <w:lang w:eastAsia="zh-CN"/>
              </w:rPr>
              <w:t>F</w:t>
            </w:r>
          </w:p>
        </w:tc>
        <w:tc>
          <w:tcPr>
            <w:tcW w:w="1379" w:type="dxa"/>
          </w:tcPr>
          <w:p w14:paraId="572A5B0C"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lang w:eastAsia="zh-CN"/>
              </w:rPr>
              <w:t>T</w:t>
            </w:r>
          </w:p>
        </w:tc>
      </w:tr>
      <w:tr w:rsidR="00D821B2" w:rsidRPr="00D821B2" w14:paraId="0C9230D3" w14:textId="77777777" w:rsidTr="00491A5E">
        <w:trPr>
          <w:cantSplit/>
          <w:jc w:val="center"/>
        </w:trPr>
        <w:tc>
          <w:tcPr>
            <w:tcW w:w="2700" w:type="dxa"/>
          </w:tcPr>
          <w:p w14:paraId="3627DAF3" w14:textId="77777777" w:rsidR="00D821B2" w:rsidRPr="00D821B2" w:rsidRDefault="00D821B2" w:rsidP="00D821B2">
            <w:pPr>
              <w:keepNext/>
              <w:keepLines/>
              <w:spacing w:after="0"/>
              <w:rPr>
                <w:rFonts w:ascii="Courier New" w:eastAsia="SimSun" w:hAnsi="Courier New" w:cs="Courier New"/>
                <w:sz w:val="18"/>
                <w:lang w:eastAsia="zh-CN"/>
              </w:rPr>
            </w:pPr>
            <w:r w:rsidRPr="00D821B2">
              <w:rPr>
                <w:rFonts w:ascii="Courier New" w:eastAsia="SimSun" w:hAnsi="Courier New" w:cs="Courier New"/>
                <w:sz w:val="18"/>
                <w:lang w:eastAsia="zh-CN"/>
              </w:rPr>
              <w:t>ML</w:t>
            </w:r>
            <w:del w:id="3333" w:author="Tejas 1" w:date="2024-05-02T17:16:00Z">
              <w:r w:rsidRPr="00D821B2" w:rsidDel="00B7143A">
                <w:rPr>
                  <w:rFonts w:ascii="Courier New" w:eastAsia="SimSun" w:hAnsi="Courier New" w:cs="Courier New"/>
                  <w:sz w:val="18"/>
                  <w:lang w:eastAsia="zh-CN"/>
                </w:rPr>
                <w:delText>Entity</w:delText>
              </w:r>
            </w:del>
            <w:ins w:id="3334" w:author="Tejas 1" w:date="2024-05-02T17:16:00Z">
              <w:r w:rsidRPr="00D821B2">
                <w:rPr>
                  <w:rFonts w:ascii="Courier New" w:eastAsia="SimSun" w:hAnsi="Courier New" w:cs="Courier New"/>
                  <w:sz w:val="18"/>
                  <w:lang w:eastAsia="zh-CN"/>
                </w:rPr>
                <w:t>Model</w:t>
              </w:r>
            </w:ins>
            <w:r w:rsidRPr="00D821B2">
              <w:rPr>
                <w:rFonts w:ascii="Courier New" w:eastAsia="SimSun" w:hAnsi="Courier New" w:cs="Courier New"/>
                <w:sz w:val="18"/>
                <w:lang w:eastAsia="zh-CN"/>
              </w:rPr>
              <w:t>Ref</w:t>
            </w:r>
          </w:p>
        </w:tc>
        <w:tc>
          <w:tcPr>
            <w:tcW w:w="1609" w:type="dxa"/>
          </w:tcPr>
          <w:p w14:paraId="32077A17"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09" w:type="dxa"/>
          </w:tcPr>
          <w:p w14:paraId="63E387B7"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373" w:type="dxa"/>
          </w:tcPr>
          <w:p w14:paraId="2ADA5CA3"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59" w:type="dxa"/>
          </w:tcPr>
          <w:p w14:paraId="162094F0" w14:textId="77777777" w:rsidR="00D821B2" w:rsidRPr="00D821B2" w:rsidRDefault="00D821B2" w:rsidP="00D821B2">
            <w:pPr>
              <w:keepNext/>
              <w:keepLines/>
              <w:spacing w:after="0" w:line="264" w:lineRule="auto"/>
              <w:ind w:right="142"/>
              <w:jc w:val="center"/>
              <w:rPr>
                <w:rFonts w:ascii="Arial" w:eastAsia="SimSun" w:hAnsi="Arial"/>
                <w:sz w:val="18"/>
                <w:lang w:eastAsia="zh-CN"/>
              </w:rPr>
            </w:pPr>
            <w:r w:rsidRPr="00D821B2">
              <w:rPr>
                <w:rFonts w:ascii="Arial" w:eastAsia="SimSun" w:hAnsi="Arial"/>
                <w:sz w:val="18"/>
                <w:lang w:eastAsia="zh-CN"/>
              </w:rPr>
              <w:t>T</w:t>
            </w:r>
          </w:p>
        </w:tc>
        <w:tc>
          <w:tcPr>
            <w:tcW w:w="1379" w:type="dxa"/>
          </w:tcPr>
          <w:p w14:paraId="7AFE65BE" w14:textId="77777777" w:rsidR="00D821B2" w:rsidRPr="00D821B2" w:rsidRDefault="00D821B2" w:rsidP="00D821B2">
            <w:pPr>
              <w:keepNext/>
              <w:keepLines/>
              <w:spacing w:after="0" w:line="264" w:lineRule="auto"/>
              <w:ind w:right="142"/>
              <w:jc w:val="center"/>
              <w:rPr>
                <w:rFonts w:ascii="Arial" w:eastAsia="SimSun" w:hAnsi="Arial"/>
                <w:sz w:val="18"/>
                <w:lang w:eastAsia="zh-CN"/>
              </w:rPr>
            </w:pPr>
            <w:r w:rsidRPr="00D821B2">
              <w:rPr>
                <w:rFonts w:ascii="Arial" w:eastAsia="SimSun" w:hAnsi="Arial"/>
                <w:sz w:val="18"/>
              </w:rPr>
              <w:t>T</w:t>
            </w:r>
          </w:p>
        </w:tc>
      </w:tr>
    </w:tbl>
    <w:p w14:paraId="5F67B96F" w14:textId="77777777" w:rsidR="00D821B2" w:rsidRPr="00D821B2" w:rsidRDefault="00D821B2" w:rsidP="00D821B2">
      <w:pPr>
        <w:spacing w:line="264" w:lineRule="auto"/>
        <w:rPr>
          <w:rFonts w:eastAsia="SimSun"/>
          <w:lang w:eastAsia="zh-CN"/>
        </w:rPr>
      </w:pPr>
    </w:p>
    <w:p w14:paraId="2941CCAA" w14:textId="77777777" w:rsidR="00D821B2" w:rsidRPr="00D821B2" w:rsidRDefault="00D821B2" w:rsidP="00D821B2">
      <w:pPr>
        <w:keepNext/>
        <w:keepLines/>
        <w:spacing w:before="120"/>
        <w:ind w:left="1985" w:hanging="1985"/>
        <w:outlineLvl w:val="5"/>
        <w:rPr>
          <w:rFonts w:ascii="Arial" w:eastAsia="SimSun" w:hAnsi="Arial"/>
          <w:lang w:eastAsia="zh-CN"/>
        </w:rPr>
      </w:pPr>
      <w:bookmarkStart w:id="3335" w:name="_Toc163137613"/>
      <w:r w:rsidRPr="00D821B2">
        <w:rPr>
          <w:rFonts w:ascii="Arial" w:eastAsia="Courier New" w:hAnsi="Arial" w:hint="eastAsia"/>
          <w:lang w:eastAsia="zh-CN"/>
        </w:rPr>
        <w:t>7.3</w:t>
      </w:r>
      <w:r w:rsidRPr="00D821B2">
        <w:rPr>
          <w:rFonts w:ascii="Arial" w:eastAsia="Courier New" w:hAnsi="Arial"/>
          <w:lang w:eastAsia="zh-CN"/>
        </w:rPr>
        <w:t>a</w:t>
      </w:r>
      <w:r w:rsidRPr="00D821B2">
        <w:rPr>
          <w:rFonts w:ascii="Arial" w:eastAsia="Courier New" w:hAnsi="Arial" w:hint="eastAsia"/>
          <w:lang w:eastAsia="zh-CN"/>
        </w:rPr>
        <w:t>.4.2.</w:t>
      </w:r>
      <w:r w:rsidRPr="00D821B2">
        <w:rPr>
          <w:rFonts w:ascii="Arial" w:eastAsia="Courier New" w:hAnsi="Arial"/>
          <w:lang w:eastAsia="zh-CN"/>
        </w:rPr>
        <w:t>5</w:t>
      </w:r>
      <w:r w:rsidRPr="00D821B2">
        <w:rPr>
          <w:rFonts w:ascii="Arial" w:eastAsia="SimSun" w:hAnsi="Arial"/>
          <w:lang w:eastAsia="zh-CN"/>
        </w:rPr>
        <w:t>.3</w:t>
      </w:r>
      <w:r w:rsidRPr="00D821B2">
        <w:rPr>
          <w:rFonts w:ascii="Arial" w:eastAsia="SimSun" w:hAnsi="Arial"/>
          <w:lang w:eastAsia="zh-CN"/>
        </w:rPr>
        <w:tab/>
        <w:t>Attribute constraints</w:t>
      </w:r>
      <w:bookmarkEnd w:id="3335"/>
    </w:p>
    <w:p w14:paraId="5C555A77" w14:textId="77777777" w:rsidR="00D821B2" w:rsidRPr="00D821B2" w:rsidRDefault="00D821B2" w:rsidP="00D821B2">
      <w:pPr>
        <w:rPr>
          <w:rFonts w:eastAsia="SimSun"/>
        </w:rPr>
      </w:pPr>
      <w:r w:rsidRPr="00D821B2">
        <w:rPr>
          <w:rFonts w:eastAsia="SimSun"/>
        </w:rPr>
        <w:t>None.</w:t>
      </w:r>
    </w:p>
    <w:p w14:paraId="517C76B9" w14:textId="77777777" w:rsidR="00D821B2" w:rsidRPr="00D821B2" w:rsidRDefault="00D821B2" w:rsidP="00D821B2">
      <w:pPr>
        <w:keepNext/>
        <w:keepLines/>
        <w:spacing w:before="120"/>
        <w:ind w:left="1985" w:hanging="1985"/>
        <w:outlineLvl w:val="5"/>
        <w:rPr>
          <w:rFonts w:ascii="Arial" w:eastAsia="SimSun" w:hAnsi="Arial"/>
          <w:lang w:eastAsia="zh-CN"/>
        </w:rPr>
      </w:pPr>
      <w:bookmarkStart w:id="3336" w:name="_Toc163137614"/>
      <w:r w:rsidRPr="00D821B2">
        <w:rPr>
          <w:rFonts w:ascii="Arial" w:eastAsia="Courier New" w:hAnsi="Arial" w:hint="eastAsia"/>
          <w:lang w:eastAsia="zh-CN"/>
        </w:rPr>
        <w:t>7.3</w:t>
      </w:r>
      <w:r w:rsidRPr="00D821B2">
        <w:rPr>
          <w:rFonts w:ascii="Arial" w:eastAsia="Courier New" w:hAnsi="Arial"/>
          <w:lang w:eastAsia="zh-CN"/>
        </w:rPr>
        <w:t>a</w:t>
      </w:r>
      <w:r w:rsidRPr="00D821B2">
        <w:rPr>
          <w:rFonts w:ascii="Arial" w:eastAsia="Courier New" w:hAnsi="Arial" w:hint="eastAsia"/>
          <w:lang w:eastAsia="zh-CN"/>
        </w:rPr>
        <w:t>.4.2.</w:t>
      </w:r>
      <w:r w:rsidRPr="00D821B2">
        <w:rPr>
          <w:rFonts w:ascii="Arial" w:eastAsia="Courier New" w:hAnsi="Arial"/>
          <w:lang w:eastAsia="zh-CN"/>
        </w:rPr>
        <w:t>5</w:t>
      </w:r>
      <w:r w:rsidRPr="00D821B2">
        <w:rPr>
          <w:rFonts w:ascii="Arial" w:eastAsia="SimSun" w:hAnsi="Arial"/>
          <w:lang w:eastAsia="zh-CN"/>
        </w:rPr>
        <w:t>.4</w:t>
      </w:r>
      <w:r w:rsidRPr="00D821B2">
        <w:rPr>
          <w:rFonts w:ascii="Arial" w:eastAsia="SimSun" w:hAnsi="Arial"/>
          <w:lang w:eastAsia="zh-CN"/>
        </w:rPr>
        <w:tab/>
        <w:t>Notifications</w:t>
      </w:r>
      <w:bookmarkEnd w:id="3336"/>
    </w:p>
    <w:p w14:paraId="2EE37BD6" w14:textId="77777777" w:rsidR="00D821B2" w:rsidRPr="00D821B2" w:rsidRDefault="00D821B2" w:rsidP="00D821B2">
      <w:pPr>
        <w:rPr>
          <w:rFonts w:eastAsia="SimSun"/>
        </w:rPr>
      </w:pPr>
      <w:r w:rsidRPr="00D821B2">
        <w:rPr>
          <w:rFonts w:eastAsia="SimSun"/>
        </w:rPr>
        <w:t>The common notifications defined in clause 7.6 are valid for this IOC, without exceptions or additions.</w:t>
      </w:r>
    </w:p>
    <w:p w14:paraId="68129868" w14:textId="77777777" w:rsidR="00D821B2" w:rsidRPr="00D821B2" w:rsidRDefault="00D821B2" w:rsidP="00D821B2">
      <w:pPr>
        <w:keepNext/>
        <w:keepLines/>
        <w:spacing w:before="120"/>
        <w:ind w:left="1701" w:hanging="1701"/>
        <w:outlineLvl w:val="4"/>
        <w:rPr>
          <w:rFonts w:ascii="Arial" w:eastAsia="Courier New" w:hAnsi="Arial"/>
          <w:sz w:val="24"/>
          <w:szCs w:val="24"/>
        </w:rPr>
      </w:pPr>
      <w:bookmarkStart w:id="3337" w:name="_Toc163137615"/>
      <w:r w:rsidRPr="00D821B2">
        <w:rPr>
          <w:rFonts w:ascii="Arial" w:eastAsia="Courier New" w:hAnsi="Arial"/>
          <w:sz w:val="24"/>
          <w:szCs w:val="24"/>
        </w:rPr>
        <w:t>7.3a.4.2.6</w:t>
      </w:r>
      <w:r w:rsidRPr="00D821B2">
        <w:rPr>
          <w:rFonts w:ascii="Arial" w:eastAsia="Courier New" w:hAnsi="Arial"/>
          <w:sz w:val="24"/>
          <w:szCs w:val="24"/>
        </w:rPr>
        <w:tab/>
      </w:r>
      <w:r w:rsidRPr="00D821B2">
        <w:rPr>
          <w:rFonts w:ascii="Courier New" w:eastAsia="SimSun" w:hAnsi="Courier New" w:cs="Courier New"/>
          <w:sz w:val="28"/>
        </w:rPr>
        <w:t>AIMLInferenceReport</w:t>
      </w:r>
      <w:bookmarkEnd w:id="3337"/>
    </w:p>
    <w:p w14:paraId="2C6DBB8D"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338" w:name="_Toc163137616"/>
      <w:r w:rsidRPr="00D821B2">
        <w:rPr>
          <w:rFonts w:ascii="Arial" w:eastAsia="Courier New" w:hAnsi="Arial"/>
          <w:lang w:eastAsia="zh-CN"/>
        </w:rPr>
        <w:t>7.3a.4.2.6.1</w:t>
      </w:r>
      <w:r w:rsidRPr="00D821B2">
        <w:rPr>
          <w:rFonts w:ascii="Arial" w:eastAsia="Courier New" w:hAnsi="Arial"/>
          <w:lang w:eastAsia="zh-CN"/>
        </w:rPr>
        <w:tab/>
        <w:t>Definition</w:t>
      </w:r>
      <w:bookmarkEnd w:id="3338"/>
    </w:p>
    <w:p w14:paraId="08C0EE09" w14:textId="77777777" w:rsidR="00D821B2" w:rsidRPr="00D821B2" w:rsidRDefault="00D821B2" w:rsidP="00D821B2">
      <w:pPr>
        <w:spacing w:line="264" w:lineRule="auto"/>
        <w:jc w:val="both"/>
        <w:rPr>
          <w:rFonts w:eastAsia="SimSun" w:cs="Arial"/>
          <w:lang w:val="en-US"/>
        </w:rPr>
      </w:pPr>
      <w:bookmarkStart w:id="3339" w:name="_Toc163137617"/>
      <w:r w:rsidRPr="00D821B2">
        <w:rPr>
          <w:rFonts w:eastAsia="SimSun" w:cs="Arial"/>
          <w:lang w:val="en-US"/>
        </w:rPr>
        <w:t xml:space="preserve">This </w:t>
      </w:r>
      <w:del w:id="3340" w:author="Huawei" w:date="2024-03-21T19:56:00Z">
        <w:r w:rsidRPr="00D821B2" w:rsidDel="00571B95">
          <w:rPr>
            <w:rFonts w:eastAsia="SimSun" w:cs="Arial"/>
            <w:lang w:val="en-US"/>
          </w:rPr>
          <w:delText>&lt;&lt;</w:delText>
        </w:r>
      </w:del>
      <w:r w:rsidRPr="00D821B2">
        <w:rPr>
          <w:rFonts w:eastAsia="SimSun" w:cs="Arial"/>
          <w:lang w:val="en-US"/>
        </w:rPr>
        <w:t>IOC</w:t>
      </w:r>
      <w:del w:id="3341" w:author="Huawei" w:date="2024-03-21T19:57:00Z">
        <w:r w:rsidRPr="00D821B2" w:rsidDel="00571B95">
          <w:rPr>
            <w:rFonts w:eastAsia="SimSun" w:cs="Arial"/>
            <w:lang w:val="en-US"/>
          </w:rPr>
          <w:delText>&gt;&gt;</w:delText>
        </w:r>
      </w:del>
      <w:r w:rsidRPr="00D821B2">
        <w:rPr>
          <w:rFonts w:eastAsia="SimSun" w:cs="Arial"/>
          <w:lang w:val="en-US"/>
        </w:rPr>
        <w:t xml:space="preserve"> represents a report from a AI/ML Inference. </w:t>
      </w:r>
    </w:p>
    <w:p w14:paraId="6C7892A1" w14:textId="77777777" w:rsidR="00D821B2" w:rsidRPr="00D821B2" w:rsidRDefault="00D821B2" w:rsidP="00D821B2">
      <w:pPr>
        <w:spacing w:line="264" w:lineRule="auto"/>
        <w:jc w:val="both"/>
        <w:rPr>
          <w:rFonts w:eastAsia="SimSun" w:cs="Arial"/>
        </w:rPr>
      </w:pPr>
      <w:r w:rsidRPr="00D821B2">
        <w:rPr>
          <w:rFonts w:eastAsia="SimSun" w:cs="Arial"/>
          <w:lang w:val="en-US"/>
        </w:rPr>
        <w:t xml:space="preserve">An </w:t>
      </w:r>
      <w:r w:rsidRPr="00D821B2">
        <w:rPr>
          <w:rFonts w:ascii="Courier New" w:eastAsia="SimSun" w:hAnsi="Courier New" w:cs="Courier New"/>
          <w:szCs w:val="24"/>
        </w:rPr>
        <w:t>AIMLInferenceFunction</w:t>
      </w:r>
      <w:r w:rsidRPr="00D821B2">
        <w:rPr>
          <w:rFonts w:eastAsia="SimSun" w:cs="Arial"/>
        </w:rPr>
        <w:t xml:space="preserve"> may generate one or more </w:t>
      </w:r>
      <w:r w:rsidRPr="00D821B2">
        <w:rPr>
          <w:rFonts w:ascii="Courier New" w:eastAsia="SimSun" w:hAnsi="Courier New" w:cs="Courier New"/>
          <w:szCs w:val="24"/>
        </w:rPr>
        <w:t>AIMLInferenceReport(s).</w:t>
      </w:r>
      <w:r w:rsidRPr="00D821B2">
        <w:rPr>
          <w:rFonts w:eastAsia="SimSun" w:cs="Arial"/>
        </w:rPr>
        <w:t xml:space="preserve"> </w:t>
      </w:r>
    </w:p>
    <w:p w14:paraId="689E0FA4" w14:textId="77777777" w:rsidR="00D821B2" w:rsidRPr="00D821B2" w:rsidRDefault="00D821B2" w:rsidP="00D821B2">
      <w:pPr>
        <w:spacing w:line="264" w:lineRule="auto"/>
        <w:jc w:val="both"/>
        <w:rPr>
          <w:rFonts w:eastAsia="SimSun" w:cs="Arial"/>
          <w:lang w:val="en-US"/>
        </w:rPr>
      </w:pPr>
      <w:r w:rsidRPr="00D821B2">
        <w:rPr>
          <w:rFonts w:eastAsia="SimSun" w:cs="Arial"/>
        </w:rPr>
        <w:t xml:space="preserve">Each </w:t>
      </w:r>
      <w:r w:rsidRPr="00D821B2">
        <w:rPr>
          <w:rFonts w:ascii="Courier New" w:eastAsia="SimSun" w:hAnsi="Courier New" w:cs="Courier New"/>
          <w:szCs w:val="24"/>
        </w:rPr>
        <w:t>AIMLInferenceReport</w:t>
      </w:r>
      <w:r w:rsidRPr="00D821B2">
        <w:rPr>
          <w:rFonts w:eastAsia="SimSun" w:cs="Arial"/>
        </w:rPr>
        <w:t xml:space="preserve"> provides information about inference outputs from one or more</w:t>
      </w:r>
      <w:r w:rsidRPr="00D821B2">
        <w:rPr>
          <w:rFonts w:ascii="Courier New" w:eastAsia="SimSun" w:hAnsi="Courier New" w:cs="Courier New"/>
          <w:szCs w:val="24"/>
        </w:rPr>
        <w:t xml:space="preserve"> ML</w:t>
      </w:r>
      <w:del w:id="3342" w:author="Tejas 1" w:date="2024-05-02T17:16:00Z">
        <w:r w:rsidRPr="00D821B2" w:rsidDel="00B7143A">
          <w:rPr>
            <w:rFonts w:ascii="Courier New" w:eastAsia="SimSun" w:hAnsi="Courier New" w:cs="Courier New"/>
            <w:szCs w:val="24"/>
          </w:rPr>
          <w:delText>Entity</w:delText>
        </w:r>
      </w:del>
      <w:ins w:id="3343" w:author="Tejas 1" w:date="2024-05-02T17:16:00Z">
        <w:r w:rsidRPr="00D821B2">
          <w:rPr>
            <w:rFonts w:ascii="Courier New" w:eastAsia="SimSun" w:hAnsi="Courier New" w:cs="Courier New"/>
            <w:szCs w:val="24"/>
          </w:rPr>
          <w:t>Model</w:t>
        </w:r>
      </w:ins>
      <w:r w:rsidRPr="00D821B2">
        <w:rPr>
          <w:rFonts w:eastAsia="SimSun" w:cs="Arial"/>
          <w:lang w:val="en-US"/>
        </w:rPr>
        <w:t xml:space="preserve">. </w:t>
      </w:r>
    </w:p>
    <w:p w14:paraId="12CAE8D0" w14:textId="77777777" w:rsidR="00D821B2" w:rsidRPr="00D821B2" w:rsidRDefault="00D821B2" w:rsidP="00D821B2">
      <w:pPr>
        <w:spacing w:line="264" w:lineRule="auto"/>
        <w:jc w:val="both"/>
        <w:rPr>
          <w:ins w:id="3344" w:author="Huawei" w:date="2024-03-22T15:51:00Z"/>
          <w:rFonts w:eastAsia="SimSun"/>
          <w:szCs w:val="24"/>
        </w:rPr>
      </w:pPr>
      <w:r w:rsidRPr="00D821B2">
        <w:rPr>
          <w:rFonts w:eastAsia="SimSun" w:cs="Arial"/>
        </w:rPr>
        <w:t xml:space="preserve">The </w:t>
      </w:r>
      <w:r w:rsidRPr="00D821B2">
        <w:rPr>
          <w:rFonts w:ascii="Courier New" w:eastAsia="SimSun" w:hAnsi="Courier New" w:cs="Courier New"/>
          <w:szCs w:val="24"/>
        </w:rPr>
        <w:t>AIMLInferenceReport</w:t>
      </w:r>
      <w:r w:rsidRPr="00D821B2">
        <w:rPr>
          <w:rFonts w:eastAsia="SimSun" w:cs="Arial"/>
        </w:rPr>
        <w:t xml:space="preserve"> also </w:t>
      </w:r>
      <w:r w:rsidRPr="00D821B2">
        <w:rPr>
          <w:rFonts w:eastAsia="SimSun"/>
        </w:rPr>
        <w:t>provides historical inference outputs for a series of time stamps</w:t>
      </w:r>
      <w:r w:rsidRPr="00D821B2">
        <w:rPr>
          <w:rFonts w:eastAsia="SimSun"/>
          <w:szCs w:val="24"/>
        </w:rPr>
        <w:t xml:space="preserve">. </w:t>
      </w:r>
    </w:p>
    <w:p w14:paraId="0D522C10" w14:textId="573CDEB2" w:rsidR="00D821B2" w:rsidRPr="00D821B2" w:rsidDel="00291E4F" w:rsidRDefault="00D821B2" w:rsidP="00D821B2">
      <w:pPr>
        <w:rPr>
          <w:del w:id="3345" w:author="Huawei" w:date="2024-03-22T15:51:00Z"/>
          <w:rFonts w:eastAsia="SimSun"/>
        </w:rPr>
      </w:pPr>
      <w:ins w:id="3346" w:author="Huawei" w:date="2024-03-22T15:51:00Z">
        <w:r w:rsidRPr="00D821B2">
          <w:rPr>
            <w:rFonts w:eastAsia="SimSun"/>
          </w:rPr>
          <w:t xml:space="preserve">The </w:t>
        </w:r>
        <w:r w:rsidRPr="00D821B2">
          <w:rPr>
            <w:rFonts w:ascii="Courier New" w:eastAsia="SimSun" w:hAnsi="Courier New" w:cs="Courier New"/>
          </w:rPr>
          <w:t xml:space="preserve">AIMLInferenceReport </w:t>
        </w:r>
        <w:r w:rsidRPr="00D821B2">
          <w:rPr>
            <w:rFonts w:eastAsia="SimSun"/>
          </w:rPr>
          <w:t xml:space="preserve">instance </w:t>
        </w:r>
      </w:ins>
      <w:ins w:id="3347" w:author="NEC_Hassan Al-Kanani_updates after SA5#155" w:date="2024-06-01T22:32:00Z">
        <w:r w:rsidR="00A07FEC">
          <w:rPr>
            <w:rFonts w:eastAsia="SimSun"/>
          </w:rPr>
          <w:t xml:space="preserve">can be </w:t>
        </w:r>
      </w:ins>
      <w:ins w:id="3348" w:author="Huawei" w:date="2024-03-22T15:51:00Z">
        <w:r w:rsidRPr="00D821B2">
          <w:rPr>
            <w:rFonts w:eastAsia="SimSun"/>
          </w:rPr>
          <w:t xml:space="preserve">created by the MnS producer when creating an </w:t>
        </w:r>
        <w:r w:rsidRPr="00D821B2">
          <w:rPr>
            <w:rFonts w:ascii="Courier New" w:eastAsia="SimSun" w:hAnsi="Courier New" w:cs="Courier New"/>
          </w:rPr>
          <w:t>AIMLInference</w:t>
        </w:r>
      </w:ins>
      <w:ins w:id="3349" w:author="Huawei" w:date="2024-03-22T15:56:00Z">
        <w:r w:rsidRPr="00D821B2">
          <w:rPr>
            <w:rFonts w:ascii="Courier New" w:eastAsia="SimSun" w:hAnsi="Courier New" w:cs="Courier New"/>
          </w:rPr>
          <w:t>Function</w:t>
        </w:r>
      </w:ins>
      <w:ins w:id="3350" w:author="Huawei" w:date="2024-03-22T15:51:00Z">
        <w:r w:rsidRPr="00D821B2">
          <w:rPr>
            <w:rFonts w:ascii="Courier New" w:eastAsia="SimSun" w:hAnsi="Courier New" w:cs="Courier New"/>
          </w:rPr>
          <w:t xml:space="preserve"> </w:t>
        </w:r>
        <w:r w:rsidRPr="00D821B2">
          <w:rPr>
            <w:rFonts w:eastAsia="SimSun"/>
          </w:rPr>
          <w:t xml:space="preserve">instance. </w:t>
        </w:r>
      </w:ins>
    </w:p>
    <w:p w14:paraId="247113A4" w14:textId="77777777" w:rsidR="00D821B2" w:rsidRPr="00D821B2" w:rsidRDefault="00D821B2" w:rsidP="00D821B2">
      <w:pPr>
        <w:keepNext/>
        <w:keepLines/>
        <w:spacing w:before="120"/>
        <w:ind w:left="1985" w:hanging="1985"/>
        <w:outlineLvl w:val="5"/>
        <w:rPr>
          <w:rFonts w:ascii="Arial" w:eastAsia="Courier New" w:hAnsi="Arial"/>
          <w:lang w:eastAsia="zh-CN"/>
        </w:rPr>
      </w:pPr>
      <w:r w:rsidRPr="00D821B2">
        <w:rPr>
          <w:rFonts w:ascii="Arial" w:eastAsia="Courier New" w:hAnsi="Arial"/>
          <w:lang w:eastAsia="zh-CN"/>
        </w:rPr>
        <w:t>7.3a.4.2.6.2</w:t>
      </w:r>
      <w:r w:rsidRPr="00D821B2">
        <w:rPr>
          <w:rFonts w:ascii="Arial" w:eastAsia="Courier New" w:hAnsi="Arial"/>
          <w:lang w:eastAsia="zh-CN"/>
        </w:rPr>
        <w:tab/>
        <w:t>Attributes</w:t>
      </w:r>
      <w:bookmarkEnd w:id="3339"/>
    </w:p>
    <w:p w14:paraId="210B4C67" w14:textId="77777777" w:rsidR="00D821B2" w:rsidRPr="00D821B2" w:rsidRDefault="00D821B2" w:rsidP="00D821B2">
      <w:pPr>
        <w:spacing w:line="264" w:lineRule="auto"/>
        <w:jc w:val="both"/>
        <w:rPr>
          <w:rFonts w:eastAsia="Courier New"/>
        </w:rPr>
      </w:pPr>
      <w:r w:rsidRPr="00D821B2">
        <w:rPr>
          <w:rFonts w:eastAsia="Courier New"/>
        </w:rPr>
        <w:t xml:space="preserve">The </w:t>
      </w:r>
      <w:r w:rsidRPr="00D821B2">
        <w:rPr>
          <w:rFonts w:ascii="Courier New" w:eastAsia="SimSun" w:hAnsi="Courier New" w:cs="Courier New"/>
          <w:szCs w:val="24"/>
        </w:rPr>
        <w:t>AIMLInferenceReport</w:t>
      </w:r>
      <w:r w:rsidRPr="00D821B2">
        <w:rPr>
          <w:rFonts w:eastAsia="SimSun" w:cs="Arial"/>
        </w:rPr>
        <w:t xml:space="preserve"> </w:t>
      </w:r>
      <w:r w:rsidRPr="00D821B2">
        <w:rPr>
          <w:rFonts w:eastAsia="Courier New"/>
        </w:rPr>
        <w:t xml:space="preserve">includes </w:t>
      </w:r>
      <w:r w:rsidRPr="00D821B2">
        <w:rPr>
          <w:rFonts w:eastAsia="SimSun"/>
        </w:rPr>
        <w:t xml:space="preserve">inherited </w:t>
      </w:r>
      <w:r w:rsidRPr="00D821B2">
        <w:rPr>
          <w:rFonts w:eastAsia="Courier New"/>
        </w:rPr>
        <w:t>attributes</w:t>
      </w:r>
      <w:r w:rsidRPr="00D821B2">
        <w:rPr>
          <w:rFonts w:eastAsia="SimSun"/>
        </w:rPr>
        <w:t xml:space="preserve"> from </w:t>
      </w:r>
      <w:r w:rsidRPr="00D821B2">
        <w:rPr>
          <w:rFonts w:ascii="Courier New" w:eastAsia="SimSun" w:hAnsi="Courier New" w:cs="Courier New"/>
          <w:szCs w:val="24"/>
        </w:rPr>
        <w:t>Top</w:t>
      </w:r>
      <w:r w:rsidRPr="00D821B2">
        <w:rPr>
          <w:rFonts w:eastAsia="SimSun"/>
        </w:rPr>
        <w:t xml:space="preserve"> IOC (defined in TS28.622 [12] ) and</w:t>
      </w:r>
      <w:r w:rsidRPr="00D821B2">
        <w:rPr>
          <w:rFonts w:eastAsia="Courier New"/>
        </w:rPr>
        <w:t xml:space="preserve"> the following attributes: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77"/>
        <w:gridCol w:w="1217"/>
        <w:gridCol w:w="1315"/>
        <w:gridCol w:w="1219"/>
        <w:gridCol w:w="1269"/>
        <w:gridCol w:w="1379"/>
      </w:tblGrid>
      <w:tr w:rsidR="00D821B2" w:rsidRPr="00D821B2" w14:paraId="07DDD86A" w14:textId="77777777" w:rsidTr="00491A5E">
        <w:trPr>
          <w:cantSplit/>
          <w:jc w:val="center"/>
        </w:trPr>
        <w:tc>
          <w:tcPr>
            <w:tcW w:w="3377" w:type="dxa"/>
            <w:shd w:val="pct10" w:color="auto" w:fill="FFFFFF"/>
            <w:vAlign w:val="center"/>
          </w:tcPr>
          <w:p w14:paraId="497ECC61"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Attribute name</w:t>
            </w:r>
          </w:p>
        </w:tc>
        <w:tc>
          <w:tcPr>
            <w:tcW w:w="1217" w:type="dxa"/>
            <w:shd w:val="pct10" w:color="auto" w:fill="FFFFFF"/>
            <w:vAlign w:val="center"/>
          </w:tcPr>
          <w:p w14:paraId="20739196"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Support Qualifier</w:t>
            </w:r>
          </w:p>
        </w:tc>
        <w:tc>
          <w:tcPr>
            <w:tcW w:w="1315" w:type="dxa"/>
            <w:shd w:val="pct10" w:color="auto" w:fill="FFFFFF"/>
            <w:vAlign w:val="center"/>
          </w:tcPr>
          <w:p w14:paraId="0CA4F3FF"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isReadable</w:t>
            </w:r>
          </w:p>
        </w:tc>
        <w:tc>
          <w:tcPr>
            <w:tcW w:w="1219" w:type="dxa"/>
            <w:shd w:val="pct10" w:color="auto" w:fill="FFFFFF"/>
            <w:vAlign w:val="center"/>
          </w:tcPr>
          <w:p w14:paraId="2F314292"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isWritable</w:t>
            </w:r>
          </w:p>
        </w:tc>
        <w:tc>
          <w:tcPr>
            <w:tcW w:w="1269" w:type="dxa"/>
            <w:shd w:val="pct10" w:color="auto" w:fill="FFFFFF"/>
            <w:vAlign w:val="center"/>
          </w:tcPr>
          <w:p w14:paraId="0FD3B914"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cs="Arial"/>
                <w:b/>
                <w:bCs/>
                <w:sz w:val="18"/>
                <w:szCs w:val="18"/>
              </w:rPr>
              <w:t>isInvariant</w:t>
            </w:r>
          </w:p>
        </w:tc>
        <w:tc>
          <w:tcPr>
            <w:tcW w:w="1379" w:type="dxa"/>
            <w:shd w:val="pct10" w:color="auto" w:fill="FFFFFF"/>
            <w:vAlign w:val="center"/>
          </w:tcPr>
          <w:p w14:paraId="486FE62B"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isNotifyable</w:t>
            </w:r>
          </w:p>
        </w:tc>
      </w:tr>
      <w:tr w:rsidR="00D821B2" w:rsidRPr="00D821B2" w14:paraId="7B62F929" w14:textId="77777777" w:rsidTr="00491A5E">
        <w:trPr>
          <w:cantSplit/>
          <w:jc w:val="center"/>
        </w:trPr>
        <w:tc>
          <w:tcPr>
            <w:tcW w:w="3377" w:type="dxa"/>
          </w:tcPr>
          <w:p w14:paraId="64C41759" w14:textId="77777777" w:rsidR="00D821B2" w:rsidRPr="00D821B2" w:rsidRDefault="00D821B2" w:rsidP="00D821B2">
            <w:pPr>
              <w:keepNext/>
              <w:keepLines/>
              <w:spacing w:after="0"/>
              <w:rPr>
                <w:rFonts w:ascii="Courier New" w:eastAsia="SimSun" w:hAnsi="Courier New" w:cs="Courier New"/>
                <w:sz w:val="18"/>
              </w:rPr>
            </w:pPr>
            <w:r w:rsidRPr="00D821B2">
              <w:rPr>
                <w:rFonts w:ascii="Courier New" w:eastAsia="SimSun" w:hAnsi="Courier New" w:cs="Courier New"/>
                <w:sz w:val="18"/>
              </w:rPr>
              <w:t>inferenceOutputs</w:t>
            </w:r>
          </w:p>
        </w:tc>
        <w:tc>
          <w:tcPr>
            <w:tcW w:w="1217" w:type="dxa"/>
          </w:tcPr>
          <w:p w14:paraId="51C09E0D"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315" w:type="dxa"/>
          </w:tcPr>
          <w:p w14:paraId="657C4810"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19" w:type="dxa"/>
          </w:tcPr>
          <w:p w14:paraId="6BE58AD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69" w:type="dxa"/>
          </w:tcPr>
          <w:p w14:paraId="600D468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379" w:type="dxa"/>
          </w:tcPr>
          <w:p w14:paraId="7858A29A" w14:textId="77777777" w:rsidR="00D821B2" w:rsidRPr="00D821B2" w:rsidRDefault="00D821B2" w:rsidP="00D821B2">
            <w:pPr>
              <w:keepNext/>
              <w:keepLines/>
              <w:spacing w:after="0" w:line="264" w:lineRule="auto"/>
              <w:ind w:right="142"/>
              <w:jc w:val="center"/>
              <w:rPr>
                <w:rFonts w:ascii="Arial" w:eastAsia="SimSun" w:hAnsi="Arial"/>
                <w:sz w:val="18"/>
                <w:lang w:eastAsia="zh-CN"/>
              </w:rPr>
            </w:pPr>
            <w:r w:rsidRPr="00D821B2">
              <w:rPr>
                <w:rFonts w:ascii="Arial" w:eastAsia="SimSun" w:hAnsi="Arial"/>
                <w:sz w:val="18"/>
                <w:lang w:eastAsia="zh-CN"/>
              </w:rPr>
              <w:t>T</w:t>
            </w:r>
          </w:p>
        </w:tc>
      </w:tr>
      <w:tr w:rsidR="00D821B2" w:rsidRPr="00D821B2" w14:paraId="08B41FD8" w14:textId="77777777" w:rsidTr="00491A5E">
        <w:tblPrEx>
          <w:tblCellMar>
            <w:left w:w="0" w:type="dxa"/>
            <w:right w:w="0" w:type="dxa"/>
          </w:tblCellMar>
          <w:tblLook w:val="04A0" w:firstRow="1" w:lastRow="0" w:firstColumn="1" w:lastColumn="0" w:noHBand="0" w:noVBand="1"/>
        </w:tblPrEx>
        <w:trPr>
          <w:cantSplit/>
          <w:jc w:val="center"/>
        </w:trPr>
        <w:tc>
          <w:tcPr>
            <w:tcW w:w="3377" w:type="dxa"/>
            <w:tcMar>
              <w:top w:w="0" w:type="dxa"/>
              <w:left w:w="28" w:type="dxa"/>
              <w:bottom w:w="0" w:type="dxa"/>
              <w:right w:w="108" w:type="dxa"/>
            </w:tcMar>
          </w:tcPr>
          <w:p w14:paraId="1EFD869E" w14:textId="77777777" w:rsidR="00D821B2" w:rsidRPr="00D821B2" w:rsidRDefault="00D821B2" w:rsidP="00D821B2">
            <w:pPr>
              <w:keepNext/>
              <w:keepLines/>
              <w:spacing w:after="0"/>
              <w:ind w:left="108"/>
              <w:rPr>
                <w:rFonts w:ascii="Courier New" w:eastAsia="SimSun" w:hAnsi="Courier New" w:cs="Courier New"/>
                <w:sz w:val="18"/>
              </w:rPr>
            </w:pPr>
            <w:r w:rsidRPr="00D821B2">
              <w:rPr>
                <w:rFonts w:eastAsia="Courier New"/>
                <w:b/>
                <w:bCs/>
              </w:rPr>
              <w:t>Attributes related to role</w:t>
            </w:r>
          </w:p>
        </w:tc>
        <w:tc>
          <w:tcPr>
            <w:tcW w:w="1217" w:type="dxa"/>
            <w:tcMar>
              <w:top w:w="0" w:type="dxa"/>
              <w:left w:w="28" w:type="dxa"/>
              <w:bottom w:w="0" w:type="dxa"/>
              <w:right w:w="108" w:type="dxa"/>
            </w:tcMar>
          </w:tcPr>
          <w:p w14:paraId="7F222473" w14:textId="77777777" w:rsidR="00D821B2" w:rsidRPr="00D821B2" w:rsidRDefault="00D821B2" w:rsidP="00D821B2">
            <w:pPr>
              <w:keepNext/>
              <w:keepLines/>
              <w:spacing w:after="0"/>
              <w:jc w:val="center"/>
              <w:rPr>
                <w:rFonts w:ascii="Arial" w:eastAsia="SimSun" w:hAnsi="Arial"/>
                <w:sz w:val="18"/>
              </w:rPr>
            </w:pPr>
          </w:p>
        </w:tc>
        <w:tc>
          <w:tcPr>
            <w:tcW w:w="1315" w:type="dxa"/>
            <w:tcMar>
              <w:top w:w="0" w:type="dxa"/>
              <w:left w:w="28" w:type="dxa"/>
              <w:bottom w:w="0" w:type="dxa"/>
              <w:right w:w="108" w:type="dxa"/>
            </w:tcMar>
          </w:tcPr>
          <w:p w14:paraId="5BDD53CD" w14:textId="77777777" w:rsidR="00D821B2" w:rsidRPr="00D821B2" w:rsidRDefault="00D821B2" w:rsidP="00D821B2">
            <w:pPr>
              <w:keepNext/>
              <w:keepLines/>
              <w:spacing w:after="0"/>
              <w:jc w:val="center"/>
              <w:rPr>
                <w:rFonts w:ascii="Arial" w:eastAsia="SimSun" w:hAnsi="Arial"/>
                <w:sz w:val="18"/>
              </w:rPr>
            </w:pPr>
          </w:p>
        </w:tc>
        <w:tc>
          <w:tcPr>
            <w:tcW w:w="1219" w:type="dxa"/>
            <w:tcMar>
              <w:top w:w="0" w:type="dxa"/>
              <w:left w:w="28" w:type="dxa"/>
              <w:bottom w:w="0" w:type="dxa"/>
              <w:right w:w="108" w:type="dxa"/>
            </w:tcMar>
          </w:tcPr>
          <w:p w14:paraId="54E4BB69" w14:textId="77777777" w:rsidR="00D821B2" w:rsidRPr="00D821B2" w:rsidRDefault="00D821B2" w:rsidP="00D821B2">
            <w:pPr>
              <w:keepNext/>
              <w:keepLines/>
              <w:spacing w:after="0"/>
              <w:jc w:val="center"/>
              <w:rPr>
                <w:rFonts w:ascii="Arial" w:eastAsia="SimSun" w:hAnsi="Arial"/>
                <w:sz w:val="18"/>
              </w:rPr>
            </w:pPr>
          </w:p>
        </w:tc>
        <w:tc>
          <w:tcPr>
            <w:tcW w:w="1269" w:type="dxa"/>
            <w:tcMar>
              <w:top w:w="0" w:type="dxa"/>
              <w:left w:w="28" w:type="dxa"/>
              <w:bottom w:w="0" w:type="dxa"/>
              <w:right w:w="108" w:type="dxa"/>
            </w:tcMar>
          </w:tcPr>
          <w:p w14:paraId="65F6801C" w14:textId="77777777" w:rsidR="00D821B2" w:rsidRPr="00D821B2" w:rsidRDefault="00D821B2" w:rsidP="00D821B2">
            <w:pPr>
              <w:keepNext/>
              <w:keepLines/>
              <w:spacing w:after="0"/>
              <w:jc w:val="center"/>
              <w:rPr>
                <w:rFonts w:ascii="Arial" w:eastAsia="SimSun" w:hAnsi="Arial"/>
                <w:sz w:val="18"/>
                <w:lang w:eastAsia="zh-CN"/>
              </w:rPr>
            </w:pPr>
          </w:p>
        </w:tc>
        <w:tc>
          <w:tcPr>
            <w:tcW w:w="1379" w:type="dxa"/>
            <w:tcMar>
              <w:top w:w="0" w:type="dxa"/>
              <w:left w:w="28" w:type="dxa"/>
              <w:bottom w:w="0" w:type="dxa"/>
              <w:right w:w="108" w:type="dxa"/>
            </w:tcMar>
          </w:tcPr>
          <w:p w14:paraId="3C9DB1A0" w14:textId="77777777" w:rsidR="00D821B2" w:rsidRPr="00D821B2" w:rsidRDefault="00D821B2" w:rsidP="00D821B2">
            <w:pPr>
              <w:keepNext/>
              <w:keepLines/>
              <w:spacing w:after="0"/>
              <w:jc w:val="center"/>
              <w:rPr>
                <w:rFonts w:ascii="Arial" w:eastAsia="SimSun" w:hAnsi="Arial"/>
                <w:sz w:val="18"/>
                <w:lang w:eastAsia="zh-CN"/>
              </w:rPr>
            </w:pPr>
          </w:p>
        </w:tc>
      </w:tr>
      <w:tr w:rsidR="00D821B2" w:rsidRPr="00D821B2" w14:paraId="4E96DB00" w14:textId="77777777" w:rsidTr="00491A5E">
        <w:tblPrEx>
          <w:tblCellMar>
            <w:left w:w="0" w:type="dxa"/>
            <w:right w:w="0" w:type="dxa"/>
          </w:tblCellMar>
          <w:tblLook w:val="04A0" w:firstRow="1" w:lastRow="0" w:firstColumn="1" w:lastColumn="0" w:noHBand="0" w:noVBand="1"/>
        </w:tblPrEx>
        <w:trPr>
          <w:cantSplit/>
          <w:jc w:val="center"/>
        </w:trPr>
        <w:tc>
          <w:tcPr>
            <w:tcW w:w="3377" w:type="dxa"/>
            <w:tcMar>
              <w:top w:w="0" w:type="dxa"/>
              <w:left w:w="28" w:type="dxa"/>
              <w:bottom w:w="0" w:type="dxa"/>
              <w:right w:w="108" w:type="dxa"/>
            </w:tcMar>
          </w:tcPr>
          <w:p w14:paraId="01365759" w14:textId="77777777" w:rsidR="00D821B2" w:rsidRPr="00D821B2" w:rsidRDefault="00D821B2" w:rsidP="00D821B2">
            <w:pPr>
              <w:keepNext/>
              <w:keepLines/>
              <w:spacing w:after="0"/>
              <w:ind w:left="108"/>
              <w:rPr>
                <w:rFonts w:ascii="Courier New" w:eastAsia="SimSun" w:hAnsi="Courier New" w:cs="Courier New"/>
                <w:sz w:val="18"/>
              </w:rPr>
            </w:pPr>
            <w:r w:rsidRPr="00D821B2">
              <w:rPr>
                <w:rFonts w:ascii="Courier New" w:eastAsia="SimSun" w:hAnsi="Courier New" w:cs="Courier New"/>
                <w:sz w:val="18"/>
              </w:rPr>
              <w:t>mL</w:t>
            </w:r>
            <w:del w:id="3351" w:author="Tejas 1" w:date="2024-05-02T17:16:00Z">
              <w:r w:rsidRPr="00D821B2" w:rsidDel="00B7143A">
                <w:rPr>
                  <w:rFonts w:ascii="Courier New" w:eastAsia="SimSun" w:hAnsi="Courier New" w:cs="Courier New"/>
                  <w:sz w:val="18"/>
                </w:rPr>
                <w:delText>Entity</w:delText>
              </w:r>
            </w:del>
            <w:ins w:id="3352" w:author="Tejas 1" w:date="2024-05-02T17:16:00Z">
              <w:r w:rsidRPr="00D821B2">
                <w:rPr>
                  <w:rFonts w:ascii="Courier New" w:eastAsia="SimSun" w:hAnsi="Courier New" w:cs="Courier New"/>
                  <w:sz w:val="18"/>
                </w:rPr>
                <w:t>Model</w:t>
              </w:r>
            </w:ins>
            <w:r w:rsidRPr="00D821B2">
              <w:rPr>
                <w:rFonts w:ascii="Courier New" w:eastAsia="SimSun" w:hAnsi="Courier New" w:cs="Courier New"/>
                <w:sz w:val="18"/>
              </w:rPr>
              <w:t>Ref</w:t>
            </w:r>
          </w:p>
        </w:tc>
        <w:tc>
          <w:tcPr>
            <w:tcW w:w="1217" w:type="dxa"/>
            <w:tcMar>
              <w:top w:w="0" w:type="dxa"/>
              <w:left w:w="28" w:type="dxa"/>
              <w:bottom w:w="0" w:type="dxa"/>
              <w:right w:w="108" w:type="dxa"/>
            </w:tcMar>
          </w:tcPr>
          <w:p w14:paraId="1CC19573"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M</w:t>
            </w:r>
          </w:p>
        </w:tc>
        <w:tc>
          <w:tcPr>
            <w:tcW w:w="1315" w:type="dxa"/>
            <w:tcMar>
              <w:top w:w="0" w:type="dxa"/>
              <w:left w:w="28" w:type="dxa"/>
              <w:bottom w:w="0" w:type="dxa"/>
              <w:right w:w="108" w:type="dxa"/>
            </w:tcMar>
          </w:tcPr>
          <w:p w14:paraId="498F2562"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T</w:t>
            </w:r>
          </w:p>
        </w:tc>
        <w:tc>
          <w:tcPr>
            <w:tcW w:w="1219" w:type="dxa"/>
            <w:tcMar>
              <w:top w:w="0" w:type="dxa"/>
              <w:left w:w="28" w:type="dxa"/>
              <w:bottom w:w="0" w:type="dxa"/>
              <w:right w:w="108" w:type="dxa"/>
            </w:tcMar>
          </w:tcPr>
          <w:p w14:paraId="139A0652" w14:textId="77777777" w:rsidR="00D821B2" w:rsidRPr="00D821B2" w:rsidRDefault="00D821B2" w:rsidP="00D821B2">
            <w:pPr>
              <w:keepNext/>
              <w:keepLines/>
              <w:spacing w:after="0"/>
              <w:jc w:val="center"/>
              <w:rPr>
                <w:rFonts w:ascii="Arial" w:eastAsia="SimSun" w:hAnsi="Arial"/>
                <w:sz w:val="18"/>
              </w:rPr>
            </w:pPr>
            <w:r w:rsidRPr="00D821B2">
              <w:rPr>
                <w:rFonts w:ascii="Arial" w:eastAsia="SimSun" w:hAnsi="Arial"/>
                <w:sz w:val="18"/>
              </w:rPr>
              <w:t>F</w:t>
            </w:r>
          </w:p>
        </w:tc>
        <w:tc>
          <w:tcPr>
            <w:tcW w:w="1269" w:type="dxa"/>
            <w:tcMar>
              <w:top w:w="0" w:type="dxa"/>
              <w:left w:w="28" w:type="dxa"/>
              <w:bottom w:w="0" w:type="dxa"/>
              <w:right w:w="108" w:type="dxa"/>
            </w:tcMar>
          </w:tcPr>
          <w:p w14:paraId="16F12E31"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rPr>
              <w:t>F</w:t>
            </w:r>
          </w:p>
        </w:tc>
        <w:tc>
          <w:tcPr>
            <w:tcW w:w="1379" w:type="dxa"/>
            <w:tcMar>
              <w:top w:w="0" w:type="dxa"/>
              <w:left w:w="28" w:type="dxa"/>
              <w:bottom w:w="0" w:type="dxa"/>
              <w:right w:w="108" w:type="dxa"/>
            </w:tcMar>
          </w:tcPr>
          <w:p w14:paraId="3D85BC55" w14:textId="77777777" w:rsidR="00D821B2" w:rsidRPr="00D821B2" w:rsidRDefault="00D821B2" w:rsidP="00D821B2">
            <w:pPr>
              <w:keepNext/>
              <w:keepLines/>
              <w:spacing w:after="0"/>
              <w:jc w:val="center"/>
              <w:rPr>
                <w:rFonts w:ascii="Arial" w:eastAsia="SimSun" w:hAnsi="Arial"/>
                <w:sz w:val="18"/>
                <w:lang w:eastAsia="zh-CN"/>
              </w:rPr>
            </w:pPr>
            <w:r w:rsidRPr="00D821B2">
              <w:rPr>
                <w:rFonts w:ascii="Arial" w:eastAsia="SimSun" w:hAnsi="Arial"/>
                <w:sz w:val="18"/>
                <w:lang w:eastAsia="zh-CN"/>
              </w:rPr>
              <w:t>T</w:t>
            </w:r>
          </w:p>
        </w:tc>
      </w:tr>
    </w:tbl>
    <w:p w14:paraId="0C5C6BD7" w14:textId="77777777" w:rsidR="00D821B2" w:rsidRPr="00D821B2" w:rsidRDefault="00D821B2" w:rsidP="00D821B2">
      <w:pPr>
        <w:rPr>
          <w:rFonts w:eastAsia="Courier New"/>
          <w:sz w:val="24"/>
          <w:szCs w:val="24"/>
        </w:rPr>
      </w:pPr>
    </w:p>
    <w:p w14:paraId="50A1CC9B"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353" w:name="_Toc163137618"/>
      <w:r w:rsidRPr="00D821B2">
        <w:rPr>
          <w:rFonts w:ascii="Arial" w:eastAsia="Courier New" w:hAnsi="Arial"/>
          <w:lang w:eastAsia="zh-CN"/>
        </w:rPr>
        <w:t>7.3a.4.2.6.3</w:t>
      </w:r>
      <w:r w:rsidRPr="00D821B2">
        <w:rPr>
          <w:rFonts w:ascii="Arial" w:eastAsia="Courier New" w:hAnsi="Arial"/>
          <w:lang w:eastAsia="zh-CN"/>
        </w:rPr>
        <w:tab/>
        <w:t>Attribute constraints</w:t>
      </w:r>
      <w:bookmarkEnd w:id="3353"/>
    </w:p>
    <w:p w14:paraId="6A33244F" w14:textId="77777777" w:rsidR="00D821B2" w:rsidRPr="00D821B2" w:rsidRDefault="00D821B2" w:rsidP="00D821B2">
      <w:pPr>
        <w:rPr>
          <w:rFonts w:eastAsia="Courier New"/>
        </w:rPr>
      </w:pPr>
      <w:r w:rsidRPr="00D821B2">
        <w:rPr>
          <w:rFonts w:eastAsia="Courier New"/>
        </w:rPr>
        <w:t>None.</w:t>
      </w:r>
    </w:p>
    <w:p w14:paraId="4704C7E9" w14:textId="77777777" w:rsidR="00D821B2" w:rsidRPr="00D821B2" w:rsidRDefault="00D821B2" w:rsidP="00D821B2">
      <w:pPr>
        <w:keepNext/>
        <w:keepLines/>
        <w:spacing w:before="120"/>
        <w:ind w:left="1985" w:hanging="1985"/>
        <w:outlineLvl w:val="5"/>
        <w:rPr>
          <w:rFonts w:ascii="Arial" w:eastAsia="Courier New" w:hAnsi="Arial"/>
          <w:lang w:eastAsia="zh-CN"/>
        </w:rPr>
      </w:pPr>
      <w:bookmarkStart w:id="3354" w:name="_Toc163137619"/>
      <w:r w:rsidRPr="00D821B2">
        <w:rPr>
          <w:rFonts w:ascii="Arial" w:eastAsia="Courier New" w:hAnsi="Arial"/>
          <w:lang w:eastAsia="zh-CN"/>
        </w:rPr>
        <w:t>7.3a.4.2.6.4</w:t>
      </w:r>
      <w:r w:rsidRPr="00D821B2">
        <w:rPr>
          <w:rFonts w:ascii="Arial" w:eastAsia="Courier New" w:hAnsi="Arial"/>
          <w:lang w:eastAsia="zh-CN"/>
        </w:rPr>
        <w:tab/>
        <w:t>Notifications</w:t>
      </w:r>
      <w:bookmarkEnd w:id="3354"/>
    </w:p>
    <w:p w14:paraId="1D760DFD" w14:textId="77777777" w:rsidR="00D821B2" w:rsidRPr="00D821B2" w:rsidRDefault="00D821B2" w:rsidP="00D821B2">
      <w:pPr>
        <w:rPr>
          <w:rFonts w:eastAsia="SimSun"/>
        </w:rPr>
      </w:pPr>
      <w:r w:rsidRPr="00D821B2">
        <w:rPr>
          <w:rFonts w:eastAsia="SimSun"/>
        </w:rPr>
        <w:t>The common notifications defined in clause 7.6 are valid for this IOC, without exceptions or additions.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821B2" w:rsidRPr="00D821B2" w14:paraId="7CF8FB6B" w14:textId="77777777" w:rsidTr="00491A5E">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55035C4E" w14:textId="77777777" w:rsidR="00D821B2" w:rsidRPr="00D821B2" w:rsidRDefault="00D821B2" w:rsidP="00D821B2">
            <w:pPr>
              <w:jc w:val="center"/>
              <w:rPr>
                <w:rFonts w:ascii="Arial" w:eastAsia="DengXian" w:hAnsi="Arial" w:cs="Arial"/>
                <w:b/>
                <w:bCs/>
                <w:sz w:val="22"/>
                <w:szCs w:val="22"/>
              </w:rPr>
            </w:pPr>
            <w:r w:rsidRPr="00D821B2">
              <w:rPr>
                <w:rFonts w:ascii="Arial" w:eastAsia="SimSun" w:hAnsi="Arial" w:cs="Arial"/>
                <w:b/>
                <w:bCs/>
                <w:sz w:val="22"/>
                <w:szCs w:val="22"/>
                <w:lang w:eastAsia="zh-CN"/>
              </w:rPr>
              <w:t>Next change</w:t>
            </w:r>
          </w:p>
        </w:tc>
      </w:tr>
    </w:tbl>
    <w:p w14:paraId="76D224F7"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p>
    <w:p w14:paraId="76E1038D"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r w:rsidRPr="00D821B2">
        <w:rPr>
          <w:rFonts w:ascii="Arial" w:eastAsia="Times New Roman" w:hAnsi="Arial"/>
          <w:sz w:val="32"/>
        </w:rPr>
        <w:t>7.4</w:t>
      </w:r>
      <w:r w:rsidRPr="00D821B2">
        <w:rPr>
          <w:rFonts w:ascii="Arial" w:eastAsia="Times New Roman" w:hAnsi="Arial"/>
          <w:sz w:val="32"/>
        </w:rPr>
        <w:tab/>
        <w:t>Data type definitions</w:t>
      </w:r>
      <w:bookmarkEnd w:id="2908"/>
      <w:bookmarkEnd w:id="2909"/>
      <w:bookmarkEnd w:id="2910"/>
    </w:p>
    <w:p w14:paraId="315220C0"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3355" w:name="_Toc106015892"/>
      <w:bookmarkStart w:id="3356" w:name="_Toc106098531"/>
      <w:bookmarkStart w:id="3357" w:name="_Toc163137621"/>
      <w:r w:rsidRPr="00D821B2">
        <w:rPr>
          <w:rFonts w:ascii="Arial" w:eastAsia="Times New Roman" w:hAnsi="Arial"/>
          <w:sz w:val="28"/>
        </w:rPr>
        <w:t>7.4.1</w:t>
      </w:r>
      <w:r w:rsidRPr="00D821B2">
        <w:rPr>
          <w:rFonts w:ascii="Arial" w:eastAsia="Times New Roman" w:hAnsi="Arial"/>
          <w:sz w:val="28"/>
        </w:rPr>
        <w:tab/>
      </w:r>
      <w:bookmarkStart w:id="3358" w:name="MCCQCTEMPBM_00000118"/>
      <w:r w:rsidRPr="00D821B2">
        <w:rPr>
          <w:rFonts w:ascii="Courier New" w:eastAsia="Times New Roman" w:hAnsi="Courier New" w:cs="Courier New"/>
          <w:sz w:val="28"/>
        </w:rPr>
        <w:t>ModelPerformance &lt;&lt;dataType&gt;&gt;</w:t>
      </w:r>
      <w:bookmarkEnd w:id="3355"/>
      <w:bookmarkEnd w:id="3356"/>
      <w:bookmarkEnd w:id="3357"/>
      <w:bookmarkEnd w:id="3358"/>
    </w:p>
    <w:p w14:paraId="36BF2836"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359" w:name="_Toc106015893"/>
      <w:bookmarkStart w:id="3360" w:name="_Toc106098532"/>
      <w:bookmarkStart w:id="3361" w:name="_Toc163137622"/>
      <w:r w:rsidRPr="00D821B2">
        <w:rPr>
          <w:rFonts w:ascii="Arial" w:eastAsia="Times New Roman" w:hAnsi="Arial"/>
          <w:sz w:val="24"/>
        </w:rPr>
        <w:t>7.4.1.1</w:t>
      </w:r>
      <w:r w:rsidRPr="00D821B2">
        <w:rPr>
          <w:rFonts w:ascii="Arial" w:eastAsia="Times New Roman" w:hAnsi="Arial"/>
          <w:sz w:val="24"/>
        </w:rPr>
        <w:tab/>
        <w:t>Definition</w:t>
      </w:r>
      <w:bookmarkEnd w:id="3359"/>
      <w:bookmarkEnd w:id="3360"/>
      <w:bookmarkEnd w:id="3361"/>
    </w:p>
    <w:p w14:paraId="5E767DE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This data type specifies the performance of an ML </w:t>
      </w:r>
      <w:del w:id="3362" w:author="EU3333" w:date="2024-05-10T13:38:00Z">
        <w:r w:rsidRPr="00D821B2" w:rsidDel="001F3799">
          <w:rPr>
            <w:rFonts w:eastAsia="Times New Roman"/>
          </w:rPr>
          <w:delText xml:space="preserve">entity </w:delText>
        </w:r>
      </w:del>
      <w:ins w:id="3363" w:author="EU3333" w:date="2024-05-10T13:38:00Z">
        <w:r w:rsidRPr="00D821B2">
          <w:rPr>
            <w:rFonts w:eastAsia="Times New Roman"/>
          </w:rPr>
          <w:t xml:space="preserve">model </w:t>
        </w:r>
      </w:ins>
      <w:r w:rsidRPr="00D821B2">
        <w:rPr>
          <w:rFonts w:eastAsia="Times New Roman"/>
        </w:rPr>
        <w:t>when performing inference. The performance score is provided for each inference output.</w:t>
      </w:r>
    </w:p>
    <w:p w14:paraId="02C7E78D"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364" w:name="_Toc106015894"/>
      <w:bookmarkStart w:id="3365" w:name="_Toc106098533"/>
      <w:bookmarkStart w:id="3366" w:name="_Toc163137623"/>
      <w:bookmarkStart w:id="3367" w:name="MCCQCTEMPBM_00000153"/>
      <w:r w:rsidRPr="00D821B2">
        <w:rPr>
          <w:rFonts w:ascii="Arial" w:eastAsia="Times New Roman" w:hAnsi="Arial"/>
          <w:sz w:val="24"/>
        </w:rPr>
        <w:t>7.4.1.2</w:t>
      </w:r>
      <w:r w:rsidRPr="00D821B2">
        <w:rPr>
          <w:rFonts w:ascii="Arial" w:eastAsia="Times New Roman" w:hAnsi="Arial"/>
          <w:sz w:val="24"/>
        </w:rPr>
        <w:tab/>
        <w:t>Attributes</w:t>
      </w:r>
      <w:bookmarkEnd w:id="3364"/>
      <w:bookmarkEnd w:id="3365"/>
      <w:bookmarkEnd w:id="3366"/>
    </w:p>
    <w:p w14:paraId="4A0AB249"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7.4.1.2-1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821B2" w:rsidRPr="00D821B2" w14:paraId="19267722" w14:textId="77777777" w:rsidTr="00491A5E">
        <w:trPr>
          <w:cantSplit/>
          <w:jc w:val="center"/>
        </w:trPr>
        <w:tc>
          <w:tcPr>
            <w:tcW w:w="3241" w:type="dxa"/>
            <w:shd w:val="clear" w:color="auto" w:fill="E5E5E5"/>
            <w:tcMar>
              <w:top w:w="0" w:type="dxa"/>
              <w:left w:w="28" w:type="dxa"/>
              <w:bottom w:w="0" w:type="dxa"/>
              <w:right w:w="108" w:type="dxa"/>
            </w:tcMar>
            <w:hideMark/>
          </w:tcPr>
          <w:bookmarkEnd w:id="3367"/>
          <w:p w14:paraId="17667ED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1687" w:type="dxa"/>
            <w:shd w:val="clear" w:color="auto" w:fill="E5E5E5"/>
            <w:tcMar>
              <w:top w:w="0" w:type="dxa"/>
              <w:left w:w="28" w:type="dxa"/>
              <w:bottom w:w="0" w:type="dxa"/>
              <w:right w:w="108" w:type="dxa"/>
            </w:tcMar>
            <w:hideMark/>
          </w:tcPr>
          <w:p w14:paraId="521D43F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1167" w:type="dxa"/>
            <w:shd w:val="clear" w:color="auto" w:fill="E5E5E5"/>
            <w:tcMar>
              <w:top w:w="0" w:type="dxa"/>
              <w:left w:w="28" w:type="dxa"/>
              <w:bottom w:w="0" w:type="dxa"/>
              <w:right w:w="108" w:type="dxa"/>
            </w:tcMar>
            <w:vAlign w:val="bottom"/>
            <w:hideMark/>
          </w:tcPr>
          <w:p w14:paraId="47C6361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 xml:space="preserve">isReadable </w:t>
            </w:r>
          </w:p>
        </w:tc>
        <w:tc>
          <w:tcPr>
            <w:tcW w:w="1077" w:type="dxa"/>
            <w:shd w:val="clear" w:color="auto" w:fill="E5E5E5"/>
            <w:tcMar>
              <w:top w:w="0" w:type="dxa"/>
              <w:left w:w="28" w:type="dxa"/>
              <w:bottom w:w="0" w:type="dxa"/>
              <w:right w:w="108" w:type="dxa"/>
            </w:tcMar>
            <w:vAlign w:val="bottom"/>
            <w:hideMark/>
          </w:tcPr>
          <w:p w14:paraId="1A163A3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isWritable</w:t>
            </w:r>
          </w:p>
        </w:tc>
        <w:tc>
          <w:tcPr>
            <w:tcW w:w="1117" w:type="dxa"/>
            <w:shd w:val="clear" w:color="auto" w:fill="E5E5E5"/>
            <w:tcMar>
              <w:top w:w="0" w:type="dxa"/>
              <w:left w:w="28" w:type="dxa"/>
              <w:bottom w:w="0" w:type="dxa"/>
              <w:right w:w="108" w:type="dxa"/>
            </w:tcMar>
            <w:hideMark/>
          </w:tcPr>
          <w:p w14:paraId="61C447B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isInvariant</w:t>
            </w:r>
          </w:p>
        </w:tc>
        <w:tc>
          <w:tcPr>
            <w:tcW w:w="1237" w:type="dxa"/>
            <w:shd w:val="clear" w:color="auto" w:fill="E5E5E5"/>
            <w:tcMar>
              <w:top w:w="0" w:type="dxa"/>
              <w:left w:w="28" w:type="dxa"/>
              <w:bottom w:w="0" w:type="dxa"/>
              <w:right w:w="108" w:type="dxa"/>
            </w:tcMar>
            <w:hideMark/>
          </w:tcPr>
          <w:p w14:paraId="42001B5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isNotifyable</w:t>
            </w:r>
          </w:p>
        </w:tc>
      </w:tr>
      <w:tr w:rsidR="00D821B2" w:rsidRPr="00D821B2" w14:paraId="4016DC1B" w14:textId="77777777" w:rsidTr="00491A5E">
        <w:trPr>
          <w:cantSplit/>
          <w:jc w:val="center"/>
        </w:trPr>
        <w:tc>
          <w:tcPr>
            <w:tcW w:w="3241" w:type="dxa"/>
            <w:tcMar>
              <w:top w:w="0" w:type="dxa"/>
              <w:left w:w="28" w:type="dxa"/>
              <w:bottom w:w="0" w:type="dxa"/>
              <w:right w:w="108" w:type="dxa"/>
            </w:tcMar>
          </w:tcPr>
          <w:p w14:paraId="73B51D9A"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bookmarkStart w:id="3368" w:name="MCCQCTEMPBM_00000119"/>
            <w:r w:rsidRPr="00D821B2">
              <w:rPr>
                <w:rFonts w:ascii="Courier New" w:eastAsia="Times New Roman" w:hAnsi="Courier New" w:cs="Courier New"/>
                <w:sz w:val="18"/>
              </w:rPr>
              <w:t>inferenceOutputName</w:t>
            </w:r>
            <w:bookmarkEnd w:id="3368"/>
          </w:p>
        </w:tc>
        <w:tc>
          <w:tcPr>
            <w:tcW w:w="1687" w:type="dxa"/>
            <w:tcMar>
              <w:top w:w="0" w:type="dxa"/>
              <w:left w:w="28" w:type="dxa"/>
              <w:bottom w:w="0" w:type="dxa"/>
              <w:right w:w="108" w:type="dxa"/>
            </w:tcMar>
          </w:tcPr>
          <w:p w14:paraId="063D9D6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04CB2C3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016CFB2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T/F (NOTE)</w:t>
            </w:r>
          </w:p>
        </w:tc>
        <w:tc>
          <w:tcPr>
            <w:tcW w:w="1117" w:type="dxa"/>
            <w:tcMar>
              <w:top w:w="0" w:type="dxa"/>
              <w:left w:w="28" w:type="dxa"/>
              <w:bottom w:w="0" w:type="dxa"/>
              <w:right w:w="108" w:type="dxa"/>
            </w:tcMar>
          </w:tcPr>
          <w:p w14:paraId="4CEAC1B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65170B3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7C074508" w14:textId="77777777" w:rsidTr="00491A5E">
        <w:trPr>
          <w:cantSplit/>
          <w:jc w:val="center"/>
        </w:trPr>
        <w:tc>
          <w:tcPr>
            <w:tcW w:w="3241" w:type="dxa"/>
            <w:tcMar>
              <w:top w:w="0" w:type="dxa"/>
              <w:left w:w="28" w:type="dxa"/>
              <w:bottom w:w="0" w:type="dxa"/>
              <w:right w:w="108" w:type="dxa"/>
            </w:tcMar>
          </w:tcPr>
          <w:p w14:paraId="4806D372"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performanceScore</w:t>
            </w:r>
          </w:p>
        </w:tc>
        <w:tc>
          <w:tcPr>
            <w:tcW w:w="1687" w:type="dxa"/>
            <w:tcMar>
              <w:top w:w="0" w:type="dxa"/>
              <w:left w:w="28" w:type="dxa"/>
              <w:bottom w:w="0" w:type="dxa"/>
              <w:right w:w="108" w:type="dxa"/>
            </w:tcMar>
          </w:tcPr>
          <w:p w14:paraId="48EA9BD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6B6AA39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751288B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T/F (NOTE)</w:t>
            </w:r>
          </w:p>
        </w:tc>
        <w:tc>
          <w:tcPr>
            <w:tcW w:w="1117" w:type="dxa"/>
            <w:tcMar>
              <w:top w:w="0" w:type="dxa"/>
              <w:left w:w="28" w:type="dxa"/>
              <w:bottom w:w="0" w:type="dxa"/>
              <w:right w:w="108" w:type="dxa"/>
            </w:tcMar>
          </w:tcPr>
          <w:p w14:paraId="6313721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7C0C398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73DF9D7F" w14:textId="77777777" w:rsidTr="00491A5E">
        <w:trPr>
          <w:cantSplit/>
          <w:jc w:val="center"/>
        </w:trPr>
        <w:tc>
          <w:tcPr>
            <w:tcW w:w="3241" w:type="dxa"/>
            <w:tcMar>
              <w:top w:w="0" w:type="dxa"/>
              <w:left w:w="28" w:type="dxa"/>
              <w:bottom w:w="0" w:type="dxa"/>
              <w:right w:w="108" w:type="dxa"/>
            </w:tcMar>
          </w:tcPr>
          <w:p w14:paraId="3DF03A38"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hint="eastAsia"/>
                <w:sz w:val="18"/>
                <w:lang w:eastAsia="zh-CN"/>
              </w:rPr>
              <w:t>p</w:t>
            </w:r>
            <w:r w:rsidRPr="00D821B2">
              <w:rPr>
                <w:rFonts w:ascii="Courier New" w:eastAsia="Times New Roman" w:hAnsi="Courier New" w:cs="Courier New"/>
                <w:sz w:val="18"/>
                <w:lang w:eastAsia="zh-CN"/>
              </w:rPr>
              <w:t>erformanceMetric</w:t>
            </w:r>
          </w:p>
        </w:tc>
        <w:tc>
          <w:tcPr>
            <w:tcW w:w="1687" w:type="dxa"/>
            <w:tcMar>
              <w:top w:w="0" w:type="dxa"/>
              <w:left w:w="28" w:type="dxa"/>
              <w:bottom w:w="0" w:type="dxa"/>
              <w:right w:w="108" w:type="dxa"/>
            </w:tcMar>
          </w:tcPr>
          <w:p w14:paraId="43F648F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hint="eastAsia"/>
                <w:sz w:val="18"/>
                <w:lang w:eastAsia="zh-CN"/>
              </w:rPr>
              <w:t>M</w:t>
            </w:r>
          </w:p>
        </w:tc>
        <w:tc>
          <w:tcPr>
            <w:tcW w:w="1167" w:type="dxa"/>
            <w:tcMar>
              <w:top w:w="0" w:type="dxa"/>
              <w:left w:w="28" w:type="dxa"/>
              <w:bottom w:w="0" w:type="dxa"/>
              <w:right w:w="108" w:type="dxa"/>
            </w:tcMar>
          </w:tcPr>
          <w:p w14:paraId="5A5AF92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hint="eastAsia"/>
                <w:sz w:val="18"/>
                <w:lang w:eastAsia="zh-CN"/>
              </w:rPr>
              <w:t>T</w:t>
            </w:r>
          </w:p>
        </w:tc>
        <w:tc>
          <w:tcPr>
            <w:tcW w:w="1077" w:type="dxa"/>
            <w:tcMar>
              <w:top w:w="0" w:type="dxa"/>
              <w:left w:w="28" w:type="dxa"/>
              <w:bottom w:w="0" w:type="dxa"/>
              <w:right w:w="108" w:type="dxa"/>
            </w:tcMar>
          </w:tcPr>
          <w:p w14:paraId="6F157F4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r w:rsidRPr="00D821B2">
              <w:rPr>
                <w:rFonts w:ascii="Arial" w:eastAsia="Times New Roman" w:hAnsi="Arial" w:hint="eastAsia"/>
                <w:sz w:val="18"/>
                <w:lang w:eastAsia="zh-CN"/>
              </w:rPr>
              <w:t>F</w:t>
            </w:r>
            <w:r w:rsidRPr="00D821B2">
              <w:rPr>
                <w:rFonts w:ascii="Arial" w:eastAsia="Times New Roman" w:hAnsi="Arial"/>
                <w:sz w:val="18"/>
                <w:lang w:eastAsia="zh-CN"/>
              </w:rPr>
              <w:t xml:space="preserve"> </w:t>
            </w:r>
            <w:r w:rsidRPr="00D821B2">
              <w:rPr>
                <w:rFonts w:ascii="Arial" w:eastAsia="Times New Roman" w:hAnsi="Arial"/>
                <w:sz w:val="18"/>
              </w:rPr>
              <w:t>(NOTE)</w:t>
            </w:r>
          </w:p>
        </w:tc>
        <w:tc>
          <w:tcPr>
            <w:tcW w:w="1117" w:type="dxa"/>
            <w:tcMar>
              <w:top w:w="0" w:type="dxa"/>
              <w:left w:w="28" w:type="dxa"/>
              <w:bottom w:w="0" w:type="dxa"/>
              <w:right w:w="108" w:type="dxa"/>
            </w:tcMar>
          </w:tcPr>
          <w:p w14:paraId="26C0710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hint="eastAsia"/>
                <w:sz w:val="18"/>
                <w:lang w:eastAsia="zh-CN"/>
              </w:rPr>
              <w:t>F</w:t>
            </w:r>
          </w:p>
        </w:tc>
        <w:tc>
          <w:tcPr>
            <w:tcW w:w="1237" w:type="dxa"/>
            <w:tcMar>
              <w:top w:w="0" w:type="dxa"/>
              <w:left w:w="28" w:type="dxa"/>
              <w:bottom w:w="0" w:type="dxa"/>
              <w:right w:w="108" w:type="dxa"/>
            </w:tcMar>
          </w:tcPr>
          <w:p w14:paraId="3FBDEAA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hint="eastAsia"/>
                <w:sz w:val="18"/>
                <w:lang w:eastAsia="zh-CN"/>
              </w:rPr>
              <w:t>T</w:t>
            </w:r>
          </w:p>
        </w:tc>
      </w:tr>
      <w:tr w:rsidR="00D821B2" w:rsidRPr="00D821B2" w14:paraId="307B6EB1" w14:textId="77777777" w:rsidTr="00491A5E">
        <w:trPr>
          <w:cantSplit/>
          <w:jc w:val="center"/>
        </w:trPr>
        <w:tc>
          <w:tcPr>
            <w:tcW w:w="3241" w:type="dxa"/>
            <w:tcMar>
              <w:top w:w="0" w:type="dxa"/>
              <w:left w:w="28" w:type="dxa"/>
              <w:bottom w:w="0" w:type="dxa"/>
              <w:right w:w="108" w:type="dxa"/>
            </w:tcMar>
          </w:tcPr>
          <w:p w14:paraId="64A9FE01"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decisionConfidenceScore</w:t>
            </w:r>
          </w:p>
        </w:tc>
        <w:tc>
          <w:tcPr>
            <w:tcW w:w="1687" w:type="dxa"/>
            <w:tcMar>
              <w:top w:w="0" w:type="dxa"/>
              <w:left w:w="28" w:type="dxa"/>
              <w:bottom w:w="0" w:type="dxa"/>
              <w:right w:w="108" w:type="dxa"/>
            </w:tcMar>
          </w:tcPr>
          <w:p w14:paraId="688269B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O</w:t>
            </w:r>
          </w:p>
        </w:tc>
        <w:tc>
          <w:tcPr>
            <w:tcW w:w="1167" w:type="dxa"/>
            <w:tcMar>
              <w:top w:w="0" w:type="dxa"/>
              <w:left w:w="28" w:type="dxa"/>
              <w:bottom w:w="0" w:type="dxa"/>
              <w:right w:w="108" w:type="dxa"/>
            </w:tcMar>
          </w:tcPr>
          <w:p w14:paraId="6E1E8D4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251E1FE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0FB9BAC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37" w:type="dxa"/>
            <w:tcMar>
              <w:top w:w="0" w:type="dxa"/>
              <w:left w:w="28" w:type="dxa"/>
              <w:bottom w:w="0" w:type="dxa"/>
              <w:right w:w="108" w:type="dxa"/>
            </w:tcMar>
          </w:tcPr>
          <w:p w14:paraId="63402FE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0FF10098" w14:textId="77777777" w:rsidTr="00491A5E">
        <w:trPr>
          <w:cantSplit/>
          <w:jc w:val="center"/>
        </w:trPr>
        <w:tc>
          <w:tcPr>
            <w:tcW w:w="9526" w:type="dxa"/>
            <w:gridSpan w:val="6"/>
            <w:tcMar>
              <w:top w:w="0" w:type="dxa"/>
              <w:left w:w="28" w:type="dxa"/>
              <w:bottom w:w="0" w:type="dxa"/>
              <w:right w:w="108" w:type="dxa"/>
            </w:tcMar>
          </w:tcPr>
          <w:p w14:paraId="0A523CBE" w14:textId="77777777" w:rsidR="00D821B2" w:rsidRPr="00D821B2" w:rsidRDefault="00D821B2" w:rsidP="00D821B2">
            <w:pPr>
              <w:keepNext/>
              <w:keepLines/>
              <w:overflowPunct w:val="0"/>
              <w:autoSpaceDE w:val="0"/>
              <w:autoSpaceDN w:val="0"/>
              <w:adjustRightInd w:val="0"/>
              <w:spacing w:after="0"/>
              <w:ind w:left="851" w:hanging="851"/>
              <w:textAlignment w:val="baseline"/>
              <w:rPr>
                <w:rFonts w:ascii="Arial" w:eastAsia="Times New Roman" w:hAnsi="Arial"/>
                <w:sz w:val="18"/>
                <w:lang w:eastAsia="zh-CN"/>
              </w:rPr>
            </w:pPr>
            <w:r w:rsidRPr="00D821B2">
              <w:rPr>
                <w:rFonts w:ascii="Arial" w:eastAsia="Times New Roman" w:hAnsi="Arial"/>
                <w:sz w:val="18"/>
                <w:lang w:eastAsia="zh-CN"/>
              </w:rPr>
              <w:t>NOTE:</w:t>
            </w:r>
            <w:r w:rsidRPr="00D821B2">
              <w:rPr>
                <w:rFonts w:ascii="Arial" w:eastAsia="Times New Roman" w:hAnsi="Arial"/>
                <w:sz w:val="18"/>
                <w:lang w:eastAsia="zh-CN"/>
              </w:rPr>
              <w:tab/>
              <w:t>The isWritable qualifier is “T” if the attribute is used in MLTrainingRequest. The isWritable qualifier is "F" otherwise.</w:t>
            </w:r>
          </w:p>
        </w:tc>
      </w:tr>
    </w:tbl>
    <w:p w14:paraId="2BB08A35" w14:textId="77777777" w:rsidR="00D821B2" w:rsidRPr="00D821B2" w:rsidRDefault="00D821B2" w:rsidP="00D821B2">
      <w:pPr>
        <w:overflowPunct w:val="0"/>
        <w:autoSpaceDE w:val="0"/>
        <w:autoSpaceDN w:val="0"/>
        <w:adjustRightInd w:val="0"/>
        <w:textAlignment w:val="baseline"/>
        <w:rPr>
          <w:rFonts w:eastAsia="Times New Roman"/>
        </w:rPr>
      </w:pPr>
    </w:p>
    <w:p w14:paraId="2EB2D591"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369" w:name="_Toc106015895"/>
      <w:bookmarkStart w:id="3370" w:name="_Toc106098534"/>
      <w:bookmarkStart w:id="3371" w:name="_Toc163137624"/>
      <w:r w:rsidRPr="00D821B2">
        <w:rPr>
          <w:rFonts w:ascii="Arial" w:eastAsia="Times New Roman" w:hAnsi="Arial"/>
          <w:sz w:val="24"/>
        </w:rPr>
        <w:t>7.4.1.3</w:t>
      </w:r>
      <w:r w:rsidRPr="00D821B2">
        <w:rPr>
          <w:rFonts w:ascii="Arial" w:eastAsia="Times New Roman" w:hAnsi="Arial"/>
          <w:sz w:val="24"/>
        </w:rPr>
        <w:tab/>
        <w:t>Attribute constraints</w:t>
      </w:r>
      <w:bookmarkEnd w:id="3369"/>
      <w:bookmarkEnd w:id="3370"/>
      <w:bookmarkEnd w:id="3371"/>
    </w:p>
    <w:p w14:paraId="1DB7EC0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None.</w:t>
      </w:r>
    </w:p>
    <w:p w14:paraId="33E58B0D"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372" w:name="_Toc106015896"/>
      <w:bookmarkStart w:id="3373" w:name="_Toc106098535"/>
      <w:bookmarkStart w:id="3374" w:name="_Toc163137625"/>
      <w:r w:rsidRPr="00D821B2">
        <w:rPr>
          <w:rFonts w:ascii="Arial" w:eastAsia="Times New Roman" w:hAnsi="Arial"/>
          <w:sz w:val="24"/>
        </w:rPr>
        <w:t>7.4.1.4</w:t>
      </w:r>
      <w:r w:rsidRPr="00D821B2">
        <w:rPr>
          <w:rFonts w:ascii="Arial" w:eastAsia="Times New Roman" w:hAnsi="Arial"/>
          <w:sz w:val="24"/>
        </w:rPr>
        <w:tab/>
        <w:t>Notifications</w:t>
      </w:r>
      <w:bookmarkEnd w:id="3372"/>
      <w:bookmarkEnd w:id="3373"/>
      <w:bookmarkEnd w:id="3374"/>
    </w:p>
    <w:p w14:paraId="08143D67"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notifications specified for the IOC using this </w:t>
      </w:r>
      <w:r w:rsidRPr="00D821B2">
        <w:rPr>
          <w:rFonts w:eastAsia="Times New Roman"/>
          <w:lang w:eastAsia="zh-CN"/>
        </w:rPr>
        <w:t>&lt;&lt;dataType&gt;&gt; for its attribute(s), shall be applicable.</w:t>
      </w:r>
    </w:p>
    <w:p w14:paraId="0B845D6E"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Courier New" w:eastAsia="Times New Roman" w:hAnsi="Courier New" w:cs="Courier New"/>
          <w:sz w:val="28"/>
        </w:rPr>
      </w:pPr>
      <w:bookmarkStart w:id="3375" w:name="_Toc106015897"/>
      <w:bookmarkStart w:id="3376" w:name="_Toc106098536"/>
      <w:bookmarkStart w:id="3377" w:name="_Toc130202008"/>
      <w:bookmarkStart w:id="3378" w:name="_Toc163137626"/>
      <w:bookmarkStart w:id="3379" w:name="_Toc106015902"/>
      <w:bookmarkStart w:id="3380" w:name="_Toc106098541"/>
      <w:r w:rsidRPr="00D821B2">
        <w:rPr>
          <w:rFonts w:ascii="Arial" w:eastAsia="Times New Roman" w:hAnsi="Arial"/>
          <w:sz w:val="28"/>
        </w:rPr>
        <w:t>7.4.2</w:t>
      </w:r>
      <w:r w:rsidRPr="00D821B2">
        <w:rPr>
          <w:rFonts w:ascii="Arial" w:eastAsia="Times New Roman" w:hAnsi="Arial"/>
          <w:sz w:val="28"/>
        </w:rPr>
        <w:tab/>
      </w:r>
      <w:bookmarkStart w:id="3381" w:name="MCCQCTEMPBM_00000120"/>
      <w:bookmarkEnd w:id="3375"/>
      <w:bookmarkEnd w:id="3376"/>
      <w:bookmarkEnd w:id="3377"/>
      <w:r w:rsidRPr="00D821B2">
        <w:rPr>
          <w:rFonts w:ascii="Courier New" w:eastAsia="Times New Roman" w:hAnsi="Courier New" w:cs="Courier New"/>
          <w:sz w:val="28"/>
        </w:rPr>
        <w:t>Void</w:t>
      </w:r>
      <w:bookmarkEnd w:id="3378"/>
    </w:p>
    <w:p w14:paraId="70010399"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3382" w:name="_Toc163137627"/>
      <w:bookmarkEnd w:id="3381"/>
      <w:r w:rsidRPr="00D821B2">
        <w:rPr>
          <w:rFonts w:ascii="Arial" w:eastAsia="Times New Roman" w:hAnsi="Arial"/>
          <w:sz w:val="28"/>
        </w:rPr>
        <w:t>7.4.3</w:t>
      </w:r>
      <w:r w:rsidRPr="00D821B2">
        <w:rPr>
          <w:rFonts w:ascii="Arial" w:eastAsia="Times New Roman" w:hAnsi="Arial"/>
          <w:sz w:val="28"/>
        </w:rPr>
        <w:tab/>
      </w:r>
      <w:bookmarkStart w:id="3383" w:name="MCCQCTEMPBM_00000128"/>
      <w:r w:rsidRPr="00D821B2">
        <w:rPr>
          <w:rFonts w:ascii="Courier New" w:eastAsia="Times New Roman" w:hAnsi="Courier New" w:cs="Courier New"/>
          <w:sz w:val="28"/>
        </w:rPr>
        <w:t>MLContext &lt;&lt;dataType&gt;&gt;</w:t>
      </w:r>
      <w:bookmarkEnd w:id="3379"/>
      <w:bookmarkEnd w:id="3380"/>
      <w:bookmarkEnd w:id="3382"/>
      <w:bookmarkEnd w:id="3383"/>
    </w:p>
    <w:p w14:paraId="71F3FF16"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384" w:name="_Toc106015903"/>
      <w:bookmarkStart w:id="3385" w:name="_Toc106098542"/>
      <w:bookmarkStart w:id="3386" w:name="_Toc163137628"/>
      <w:r w:rsidRPr="00D821B2">
        <w:rPr>
          <w:rFonts w:ascii="Arial" w:eastAsia="Times New Roman" w:hAnsi="Arial"/>
          <w:sz w:val="24"/>
        </w:rPr>
        <w:t>7.4.3.1</w:t>
      </w:r>
      <w:r w:rsidRPr="00D821B2">
        <w:rPr>
          <w:rFonts w:ascii="Arial" w:eastAsia="Times New Roman" w:hAnsi="Arial"/>
          <w:sz w:val="24"/>
        </w:rPr>
        <w:tab/>
        <w:t>Definition</w:t>
      </w:r>
      <w:bookmarkEnd w:id="3384"/>
      <w:bookmarkEnd w:id="3385"/>
      <w:bookmarkEnd w:id="3386"/>
    </w:p>
    <w:p w14:paraId="388DEE99" w14:textId="508B24ED" w:rsidR="00D821B2" w:rsidRPr="00D821B2" w:rsidRDefault="00D821B2" w:rsidP="00D821B2">
      <w:pPr>
        <w:overflowPunct w:val="0"/>
        <w:autoSpaceDE w:val="0"/>
        <w:autoSpaceDN w:val="0"/>
        <w:adjustRightInd w:val="0"/>
        <w:textAlignment w:val="baseline"/>
        <w:rPr>
          <w:rFonts w:eastAsia="Times New Roman" w:cs="Arial"/>
        </w:rPr>
      </w:pPr>
      <w:r w:rsidRPr="00D821B2">
        <w:rPr>
          <w:rFonts w:eastAsia="Times New Roman" w:cs="Arial"/>
          <w:lang w:eastAsia="zh-CN"/>
        </w:rPr>
        <w:t xml:space="preserve">The </w:t>
      </w:r>
      <w:bookmarkStart w:id="3387" w:name="MCCQCTEMPBM_00000129"/>
      <w:r w:rsidRPr="00D821B2">
        <w:rPr>
          <w:rFonts w:ascii="Courier New" w:eastAsia="Times New Roman" w:hAnsi="Courier New" w:cs="Courier New"/>
        </w:rPr>
        <w:t>MLContext</w:t>
      </w:r>
      <w:bookmarkEnd w:id="3387"/>
      <w:r w:rsidRPr="00D821B2">
        <w:rPr>
          <w:rFonts w:eastAsia="Times New Roman" w:cs="Arial"/>
          <w:lang w:eastAsia="zh-CN"/>
        </w:rPr>
        <w:t xml:space="preserve"> represents the status and conditions related to the </w:t>
      </w:r>
      <w:bookmarkStart w:id="3388" w:name="MCCQCTEMPBM_00000130"/>
      <w:del w:id="3389" w:author="EU3333" w:date="2024-05-10T13:39:00Z">
        <w:r w:rsidRPr="00D821B2" w:rsidDel="001F3799">
          <w:rPr>
            <w:rFonts w:ascii="Courier New" w:eastAsia="Times New Roman" w:hAnsi="Courier New" w:cs="Courier New"/>
            <w:lang w:eastAsia="zh-CN"/>
          </w:rPr>
          <w:delText>MLEntity</w:delText>
        </w:r>
      </w:del>
      <w:bookmarkEnd w:id="3388"/>
      <w:ins w:id="3390" w:author="EU3333" w:date="2024-05-10T13:39:00Z">
        <w:r w:rsidRPr="00D821B2">
          <w:rPr>
            <w:rFonts w:ascii="Courier New" w:eastAsia="Times New Roman" w:hAnsi="Courier New" w:cs="Courier New"/>
            <w:lang w:eastAsia="zh-CN"/>
          </w:rPr>
          <w:t>MLModel</w:t>
        </w:r>
      </w:ins>
      <w:r w:rsidRPr="00D821B2">
        <w:rPr>
          <w:rFonts w:eastAsia="Times New Roman" w:cs="Arial"/>
          <w:lang w:eastAsia="zh-CN"/>
        </w:rPr>
        <w:t xml:space="preserve">. There are three types of context - the </w:t>
      </w:r>
      <w:bookmarkStart w:id="3391" w:name="MCCQCTEMPBM_00000131"/>
      <w:del w:id="3392" w:author="NEC_Hassan Al-Kanani_updates after SA5#155" w:date="2024-05-31T12:33:00Z">
        <w:r w:rsidRPr="00D821B2" w:rsidDel="0072747D">
          <w:rPr>
            <w:rFonts w:ascii="Courier New" w:eastAsia="Times New Roman" w:hAnsi="Courier New" w:cs="Courier New"/>
          </w:rPr>
          <w:delText>E</w:delText>
        </w:r>
      </w:del>
      <w:ins w:id="3393" w:author="NEC_Hassan Al-Kanani_updates after SA5#155" w:date="2024-05-31T12:33:00Z">
        <w:r w:rsidR="0072747D">
          <w:rPr>
            <w:rFonts w:ascii="Courier New" w:eastAsia="Times New Roman" w:hAnsi="Courier New" w:cs="Courier New"/>
          </w:rPr>
          <w:t>e</w:t>
        </w:r>
      </w:ins>
      <w:r w:rsidRPr="00D821B2">
        <w:rPr>
          <w:rFonts w:ascii="Courier New" w:eastAsia="Times New Roman" w:hAnsi="Courier New" w:cs="Courier New"/>
        </w:rPr>
        <w:t>xpectedRunTimeContext</w:t>
      </w:r>
      <w:bookmarkEnd w:id="3391"/>
      <w:r w:rsidRPr="00D821B2">
        <w:rPr>
          <w:rFonts w:eastAsia="Times New Roman" w:cs="Arial"/>
          <w:lang w:eastAsia="zh-CN"/>
        </w:rPr>
        <w:t xml:space="preserve">, the </w:t>
      </w:r>
      <w:bookmarkStart w:id="3394" w:name="MCCQCTEMPBM_00000132"/>
      <w:del w:id="3395" w:author="NEC_Hassan Al-Kanani_updates after SA5#155" w:date="2024-05-31T12:33:00Z">
        <w:r w:rsidRPr="00D821B2" w:rsidDel="0072747D">
          <w:rPr>
            <w:rFonts w:ascii="Courier New" w:eastAsia="Times New Roman" w:hAnsi="Courier New" w:cs="Courier New"/>
          </w:rPr>
          <w:delText>T</w:delText>
        </w:r>
      </w:del>
      <w:ins w:id="3396" w:author="NEC_Hassan Al-Kanani_updates after SA5#155" w:date="2024-05-31T12:33:00Z">
        <w:r w:rsidR="0072747D">
          <w:rPr>
            <w:rFonts w:ascii="Courier New" w:eastAsia="Times New Roman" w:hAnsi="Courier New" w:cs="Courier New"/>
          </w:rPr>
          <w:t>t</w:t>
        </w:r>
      </w:ins>
      <w:r w:rsidRPr="00D821B2">
        <w:rPr>
          <w:rFonts w:ascii="Courier New" w:eastAsia="Times New Roman" w:hAnsi="Courier New" w:cs="Courier New"/>
        </w:rPr>
        <w:t>rainingContext</w:t>
      </w:r>
      <w:bookmarkEnd w:id="3394"/>
      <w:r w:rsidRPr="00D821B2">
        <w:rPr>
          <w:rFonts w:eastAsia="Times New Roman" w:cs="Arial"/>
        </w:rPr>
        <w:t xml:space="preserve"> and the </w:t>
      </w:r>
      <w:bookmarkStart w:id="3397" w:name="MCCQCTEMPBM_00000133"/>
      <w:r w:rsidRPr="00D821B2">
        <w:rPr>
          <w:rFonts w:ascii="Courier New" w:eastAsia="Times New Roman" w:hAnsi="Courier New" w:cs="Courier New"/>
        </w:rPr>
        <w:t>RunTimeContext</w:t>
      </w:r>
      <w:bookmarkEnd w:id="3397"/>
      <w:r w:rsidRPr="00D821B2">
        <w:rPr>
          <w:rFonts w:ascii="Courier New" w:eastAsia="Times New Roman" w:hAnsi="Courier New" w:cs="Courier New"/>
        </w:rPr>
        <w:t>,</w:t>
      </w:r>
      <w:del w:id="3398" w:author="NEC_Hassan Al-Kanani_updates after SA5#155" w:date="2024-05-31T12:33:00Z">
        <w:r w:rsidRPr="00D821B2" w:rsidDel="0072747D">
          <w:rPr>
            <w:rFonts w:ascii="Courier New" w:eastAsia="Times New Roman" w:hAnsi="Courier New" w:cs="Courier New"/>
          </w:rPr>
          <w:delText xml:space="preserve"> </w:delText>
        </w:r>
        <w:r w:rsidRPr="00D821B2" w:rsidDel="0072747D">
          <w:rPr>
            <w:rFonts w:eastAsia="Times New Roman"/>
            <w:color w:val="FF0000"/>
            <w:lang w:eastAsia="zh-CN"/>
          </w:rPr>
          <w:delText>see clause 7.5.1 for details of each type</w:delText>
        </w:r>
      </w:del>
      <w:r w:rsidR="0072747D" w:rsidRPr="0072747D">
        <w:rPr>
          <w:lang w:eastAsia="zh-CN"/>
        </w:rPr>
        <w:t xml:space="preserve"> </w:t>
      </w:r>
      <w:ins w:id="3399" w:author="Huawei" w:date="2024-05-16T10:22:00Z">
        <w:r w:rsidR="0072747D" w:rsidRPr="00C326E1">
          <w:rPr>
            <w:lang w:eastAsia="zh-CN"/>
          </w:rPr>
          <w:t>see clause 7.5.1 for details of each type</w:t>
        </w:r>
      </w:ins>
      <w:r w:rsidRPr="00D821B2">
        <w:rPr>
          <w:rFonts w:eastAsia="Times New Roman" w:cs="Arial"/>
        </w:rPr>
        <w:t>.</w:t>
      </w:r>
      <w:r w:rsidR="0072747D" w:rsidRPr="0072747D">
        <w:rPr>
          <w:lang w:eastAsia="zh-CN"/>
        </w:rPr>
        <w:t xml:space="preserve"> </w:t>
      </w:r>
    </w:p>
    <w:p w14:paraId="380723F2"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400" w:name="_Toc106015904"/>
      <w:bookmarkStart w:id="3401" w:name="_Toc106098543"/>
      <w:bookmarkStart w:id="3402" w:name="_Toc163137629"/>
      <w:bookmarkStart w:id="3403" w:name="MCCQCTEMPBM_00000156"/>
      <w:r w:rsidRPr="00D821B2">
        <w:rPr>
          <w:rFonts w:ascii="Arial" w:eastAsia="Times New Roman" w:hAnsi="Arial"/>
          <w:sz w:val="24"/>
        </w:rPr>
        <w:t>7.4.3.2</w:t>
      </w:r>
      <w:r w:rsidRPr="00D821B2">
        <w:rPr>
          <w:rFonts w:ascii="Arial" w:eastAsia="Times New Roman" w:hAnsi="Arial"/>
          <w:sz w:val="24"/>
        </w:rPr>
        <w:tab/>
        <w:t>Attributes</w:t>
      </w:r>
      <w:bookmarkEnd w:id="3400"/>
      <w:bookmarkEnd w:id="3401"/>
      <w:bookmarkEnd w:id="3402"/>
    </w:p>
    <w:p w14:paraId="04FAD5E2"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7.4.3.2-1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821B2" w:rsidRPr="00D821B2" w14:paraId="362325DE" w14:textId="77777777" w:rsidTr="00491A5E">
        <w:trPr>
          <w:cantSplit/>
          <w:jc w:val="center"/>
        </w:trPr>
        <w:tc>
          <w:tcPr>
            <w:tcW w:w="3241" w:type="dxa"/>
            <w:shd w:val="clear" w:color="auto" w:fill="E5E5E5"/>
            <w:tcMar>
              <w:top w:w="0" w:type="dxa"/>
              <w:left w:w="28" w:type="dxa"/>
              <w:bottom w:w="0" w:type="dxa"/>
              <w:right w:w="108" w:type="dxa"/>
            </w:tcMar>
            <w:hideMark/>
          </w:tcPr>
          <w:bookmarkEnd w:id="3403"/>
          <w:p w14:paraId="25EBDFD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1687" w:type="dxa"/>
            <w:shd w:val="clear" w:color="auto" w:fill="E5E5E5"/>
            <w:tcMar>
              <w:top w:w="0" w:type="dxa"/>
              <w:left w:w="28" w:type="dxa"/>
              <w:bottom w:w="0" w:type="dxa"/>
              <w:right w:w="108" w:type="dxa"/>
            </w:tcMar>
            <w:hideMark/>
          </w:tcPr>
          <w:p w14:paraId="64F749C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1167" w:type="dxa"/>
            <w:shd w:val="clear" w:color="auto" w:fill="E5E5E5"/>
            <w:tcMar>
              <w:top w:w="0" w:type="dxa"/>
              <w:left w:w="28" w:type="dxa"/>
              <w:bottom w:w="0" w:type="dxa"/>
              <w:right w:w="108" w:type="dxa"/>
            </w:tcMar>
            <w:vAlign w:val="bottom"/>
            <w:hideMark/>
          </w:tcPr>
          <w:p w14:paraId="7DD5DE6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 xml:space="preserve">isReadable </w:t>
            </w:r>
          </w:p>
        </w:tc>
        <w:tc>
          <w:tcPr>
            <w:tcW w:w="1077" w:type="dxa"/>
            <w:shd w:val="clear" w:color="auto" w:fill="E5E5E5"/>
            <w:tcMar>
              <w:top w:w="0" w:type="dxa"/>
              <w:left w:w="28" w:type="dxa"/>
              <w:bottom w:w="0" w:type="dxa"/>
              <w:right w:w="108" w:type="dxa"/>
            </w:tcMar>
            <w:vAlign w:val="bottom"/>
            <w:hideMark/>
          </w:tcPr>
          <w:p w14:paraId="10C245C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isWritable</w:t>
            </w:r>
          </w:p>
        </w:tc>
        <w:tc>
          <w:tcPr>
            <w:tcW w:w="1117" w:type="dxa"/>
            <w:shd w:val="clear" w:color="auto" w:fill="E5E5E5"/>
            <w:tcMar>
              <w:top w:w="0" w:type="dxa"/>
              <w:left w:w="28" w:type="dxa"/>
              <w:bottom w:w="0" w:type="dxa"/>
              <w:right w:w="108" w:type="dxa"/>
            </w:tcMar>
            <w:hideMark/>
          </w:tcPr>
          <w:p w14:paraId="07FC936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isInvariant</w:t>
            </w:r>
          </w:p>
        </w:tc>
        <w:tc>
          <w:tcPr>
            <w:tcW w:w="1237" w:type="dxa"/>
            <w:shd w:val="clear" w:color="auto" w:fill="E5E5E5"/>
            <w:tcMar>
              <w:top w:w="0" w:type="dxa"/>
              <w:left w:w="28" w:type="dxa"/>
              <w:bottom w:w="0" w:type="dxa"/>
              <w:right w:w="108" w:type="dxa"/>
            </w:tcMar>
            <w:hideMark/>
          </w:tcPr>
          <w:p w14:paraId="7FB0A12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isNotifyable</w:t>
            </w:r>
          </w:p>
        </w:tc>
      </w:tr>
      <w:tr w:rsidR="00D821B2" w:rsidRPr="00D821B2" w14:paraId="2EF0FE1B" w14:textId="77777777" w:rsidTr="00491A5E">
        <w:trPr>
          <w:cantSplit/>
          <w:jc w:val="center"/>
        </w:trPr>
        <w:tc>
          <w:tcPr>
            <w:tcW w:w="3241" w:type="dxa"/>
            <w:tcMar>
              <w:top w:w="0" w:type="dxa"/>
              <w:left w:w="28" w:type="dxa"/>
              <w:bottom w:w="0" w:type="dxa"/>
              <w:right w:w="108" w:type="dxa"/>
            </w:tcMar>
          </w:tcPr>
          <w:p w14:paraId="7D70813F"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bookmarkStart w:id="3404" w:name="MCCQCTEMPBM_00000134"/>
            <w:r w:rsidRPr="00D821B2">
              <w:rPr>
                <w:rFonts w:ascii="Courier New" w:eastAsia="Times New Roman" w:hAnsi="Courier New" w:cs="Courier New"/>
                <w:sz w:val="18"/>
              </w:rPr>
              <w:t>inference</w:t>
            </w:r>
            <w:del w:id="3405" w:author="EU3333" w:date="2024-05-10T13:40:00Z">
              <w:r w:rsidRPr="00D821B2" w:rsidDel="00953723">
                <w:rPr>
                  <w:rFonts w:ascii="Courier New" w:eastAsia="Times New Roman" w:hAnsi="Courier New" w:cs="Courier New"/>
                  <w:sz w:val="18"/>
                </w:rPr>
                <w:delText>Entity</w:delText>
              </w:r>
            </w:del>
            <w:ins w:id="3406" w:author="EU3333" w:date="2024-05-10T13:40:00Z">
              <w:r w:rsidRPr="00D821B2">
                <w:rPr>
                  <w:rFonts w:ascii="Courier New" w:eastAsia="Times New Roman" w:hAnsi="Courier New" w:cs="Courier New"/>
                  <w:sz w:val="18"/>
                </w:rPr>
                <w:t>Model</w:t>
              </w:r>
            </w:ins>
            <w:r w:rsidRPr="00D821B2">
              <w:rPr>
                <w:rFonts w:ascii="Courier New" w:eastAsia="Times New Roman" w:hAnsi="Courier New" w:cs="Courier New"/>
                <w:sz w:val="18"/>
              </w:rPr>
              <w:t>Ref</w:t>
            </w:r>
            <w:bookmarkEnd w:id="3404"/>
          </w:p>
        </w:tc>
        <w:tc>
          <w:tcPr>
            <w:tcW w:w="1687" w:type="dxa"/>
            <w:tcMar>
              <w:top w:w="0" w:type="dxa"/>
              <w:left w:w="28" w:type="dxa"/>
              <w:bottom w:w="0" w:type="dxa"/>
              <w:right w:w="108" w:type="dxa"/>
            </w:tcMar>
          </w:tcPr>
          <w:p w14:paraId="601B58A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CM</w:t>
            </w:r>
          </w:p>
        </w:tc>
        <w:tc>
          <w:tcPr>
            <w:tcW w:w="1167" w:type="dxa"/>
            <w:tcMar>
              <w:top w:w="0" w:type="dxa"/>
              <w:left w:w="28" w:type="dxa"/>
              <w:bottom w:w="0" w:type="dxa"/>
              <w:right w:w="108" w:type="dxa"/>
            </w:tcMar>
          </w:tcPr>
          <w:p w14:paraId="1424E7C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66DD2A8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4DB4E6A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237" w:type="dxa"/>
            <w:tcMar>
              <w:top w:w="0" w:type="dxa"/>
              <w:left w:w="28" w:type="dxa"/>
              <w:bottom w:w="0" w:type="dxa"/>
              <w:right w:w="108" w:type="dxa"/>
            </w:tcMar>
          </w:tcPr>
          <w:p w14:paraId="3000EF8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r>
      <w:tr w:rsidR="00D821B2" w:rsidRPr="00D821B2" w14:paraId="34EC483C" w14:textId="77777777" w:rsidTr="00491A5E">
        <w:trPr>
          <w:cantSplit/>
          <w:jc w:val="center"/>
        </w:trPr>
        <w:tc>
          <w:tcPr>
            <w:tcW w:w="3241" w:type="dxa"/>
            <w:tcMar>
              <w:top w:w="0" w:type="dxa"/>
              <w:left w:w="28" w:type="dxa"/>
              <w:bottom w:w="0" w:type="dxa"/>
              <w:right w:w="108" w:type="dxa"/>
            </w:tcMar>
          </w:tcPr>
          <w:p w14:paraId="6E512E45"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dataProviderRef</w:t>
            </w:r>
          </w:p>
        </w:tc>
        <w:tc>
          <w:tcPr>
            <w:tcW w:w="1687" w:type="dxa"/>
            <w:tcMar>
              <w:top w:w="0" w:type="dxa"/>
              <w:left w:w="28" w:type="dxa"/>
              <w:bottom w:w="0" w:type="dxa"/>
              <w:right w:w="108" w:type="dxa"/>
            </w:tcMar>
          </w:tcPr>
          <w:p w14:paraId="3B68EC7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M</w:t>
            </w:r>
          </w:p>
        </w:tc>
        <w:tc>
          <w:tcPr>
            <w:tcW w:w="1167" w:type="dxa"/>
            <w:tcMar>
              <w:top w:w="0" w:type="dxa"/>
              <w:left w:w="28" w:type="dxa"/>
              <w:bottom w:w="0" w:type="dxa"/>
              <w:right w:w="108" w:type="dxa"/>
            </w:tcMar>
          </w:tcPr>
          <w:p w14:paraId="4343DA7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Mar>
              <w:top w:w="0" w:type="dxa"/>
              <w:left w:w="28" w:type="dxa"/>
              <w:bottom w:w="0" w:type="dxa"/>
              <w:right w:w="108" w:type="dxa"/>
            </w:tcMar>
          </w:tcPr>
          <w:p w14:paraId="1D209CD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17" w:type="dxa"/>
            <w:tcMar>
              <w:top w:w="0" w:type="dxa"/>
              <w:left w:w="28" w:type="dxa"/>
              <w:bottom w:w="0" w:type="dxa"/>
              <w:right w:w="108" w:type="dxa"/>
            </w:tcMar>
          </w:tcPr>
          <w:p w14:paraId="072C970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rPr>
              <w:t>F</w:t>
            </w:r>
          </w:p>
        </w:tc>
        <w:tc>
          <w:tcPr>
            <w:tcW w:w="1237" w:type="dxa"/>
            <w:tcMar>
              <w:top w:w="0" w:type="dxa"/>
              <w:left w:w="28" w:type="dxa"/>
              <w:bottom w:w="0" w:type="dxa"/>
              <w:right w:w="108" w:type="dxa"/>
            </w:tcMar>
          </w:tcPr>
          <w:p w14:paraId="54AABB9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r>
    </w:tbl>
    <w:p w14:paraId="679BE33C" w14:textId="77777777" w:rsidR="00D821B2" w:rsidRPr="00D821B2" w:rsidRDefault="00D821B2" w:rsidP="00D821B2">
      <w:pPr>
        <w:overflowPunct w:val="0"/>
        <w:autoSpaceDE w:val="0"/>
        <w:autoSpaceDN w:val="0"/>
        <w:adjustRightInd w:val="0"/>
        <w:textAlignment w:val="baseline"/>
        <w:rPr>
          <w:rFonts w:eastAsia="Times New Roman"/>
        </w:rPr>
      </w:pPr>
    </w:p>
    <w:p w14:paraId="626972E6"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407" w:name="_Toc106015905"/>
      <w:bookmarkStart w:id="3408" w:name="_Toc106098544"/>
      <w:bookmarkStart w:id="3409" w:name="_Toc163137630"/>
      <w:r w:rsidRPr="00D821B2">
        <w:rPr>
          <w:rFonts w:ascii="Arial" w:eastAsia="Times New Roman" w:hAnsi="Arial"/>
          <w:sz w:val="24"/>
        </w:rPr>
        <w:t>7.4.3.3</w:t>
      </w:r>
      <w:r w:rsidRPr="00D821B2">
        <w:rPr>
          <w:rFonts w:ascii="Arial" w:eastAsia="Times New Roman" w:hAnsi="Arial"/>
          <w:sz w:val="24"/>
        </w:rPr>
        <w:tab/>
        <w:t>Attribute constraints</w:t>
      </w:r>
      <w:bookmarkEnd w:id="3407"/>
      <w:bookmarkEnd w:id="3408"/>
      <w:bookmarkEnd w:id="3409"/>
    </w:p>
    <w:p w14:paraId="0269D64C"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7.4.3.3-1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D821B2" w:rsidRPr="00D821B2" w14:paraId="4CE85C5E" w14:textId="77777777" w:rsidTr="00491A5E">
        <w:trPr>
          <w:jc w:val="center"/>
        </w:trPr>
        <w:tc>
          <w:tcPr>
            <w:tcW w:w="3575" w:type="dxa"/>
            <w:shd w:val="clear" w:color="auto" w:fill="D9D9D9"/>
            <w:tcMar>
              <w:top w:w="0" w:type="dxa"/>
              <w:left w:w="28" w:type="dxa"/>
              <w:bottom w:w="0" w:type="dxa"/>
              <w:right w:w="108" w:type="dxa"/>
            </w:tcMar>
            <w:hideMark/>
          </w:tcPr>
          <w:p w14:paraId="314ED4F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Name</w:t>
            </w:r>
          </w:p>
        </w:tc>
        <w:tc>
          <w:tcPr>
            <w:tcW w:w="6061" w:type="dxa"/>
            <w:shd w:val="clear" w:color="auto" w:fill="D9D9D9"/>
            <w:tcMar>
              <w:top w:w="0" w:type="dxa"/>
              <w:left w:w="28" w:type="dxa"/>
              <w:bottom w:w="0" w:type="dxa"/>
              <w:right w:w="108" w:type="dxa"/>
            </w:tcMar>
            <w:hideMark/>
          </w:tcPr>
          <w:p w14:paraId="384BBEE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Definition</w:t>
            </w:r>
          </w:p>
        </w:tc>
      </w:tr>
      <w:tr w:rsidR="00D821B2" w:rsidRPr="00D821B2" w14:paraId="367F0ACF" w14:textId="77777777" w:rsidTr="00491A5E">
        <w:trPr>
          <w:jc w:val="center"/>
        </w:trPr>
        <w:tc>
          <w:tcPr>
            <w:tcW w:w="3575" w:type="dxa"/>
            <w:tcMar>
              <w:top w:w="0" w:type="dxa"/>
              <w:left w:w="28" w:type="dxa"/>
              <w:bottom w:w="0" w:type="dxa"/>
              <w:right w:w="108" w:type="dxa"/>
            </w:tcMar>
          </w:tcPr>
          <w:p w14:paraId="092C6CED"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inference</w:t>
            </w:r>
            <w:del w:id="3410" w:author="EU3333" w:date="2024-05-10T13:40:00Z">
              <w:r w:rsidRPr="00D821B2" w:rsidDel="00953723">
                <w:rPr>
                  <w:rFonts w:ascii="Courier New" w:eastAsia="Times New Roman" w:hAnsi="Courier New" w:cs="Courier New"/>
                  <w:sz w:val="18"/>
                </w:rPr>
                <w:delText>Entity</w:delText>
              </w:r>
            </w:del>
            <w:ins w:id="3411" w:author="EU3333" w:date="2024-05-10T13:40:00Z">
              <w:r w:rsidRPr="00D821B2">
                <w:rPr>
                  <w:rFonts w:ascii="Courier New" w:eastAsia="Times New Roman" w:hAnsi="Courier New" w:cs="Courier New"/>
                  <w:sz w:val="18"/>
                </w:rPr>
                <w:t>Model</w:t>
              </w:r>
            </w:ins>
            <w:r w:rsidRPr="00D821B2">
              <w:rPr>
                <w:rFonts w:ascii="Courier New" w:eastAsia="Times New Roman" w:hAnsi="Courier New" w:cs="Courier New"/>
                <w:sz w:val="18"/>
              </w:rPr>
              <w:t>Ref</w:t>
            </w:r>
            <w:r w:rsidRPr="00D821B2">
              <w:rPr>
                <w:rFonts w:ascii="Arial" w:eastAsia="Times New Roman" w:hAnsi="Arial" w:cs="Arial"/>
                <w:sz w:val="18"/>
              </w:rPr>
              <w:t xml:space="preserve"> Support Qualifier</w:t>
            </w:r>
          </w:p>
        </w:tc>
        <w:tc>
          <w:tcPr>
            <w:tcW w:w="6061" w:type="dxa"/>
            <w:tcMar>
              <w:top w:w="0" w:type="dxa"/>
              <w:left w:w="28" w:type="dxa"/>
              <w:bottom w:w="0" w:type="dxa"/>
              <w:right w:w="108" w:type="dxa"/>
            </w:tcMar>
          </w:tcPr>
          <w:p w14:paraId="085B6D5C" w14:textId="1EC9AA01"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lang w:eastAsia="zh-CN"/>
              </w:rPr>
            </w:pPr>
            <w:r w:rsidRPr="00D821B2">
              <w:rPr>
                <w:rFonts w:ascii="Arial" w:eastAsia="Times New Roman" w:hAnsi="Arial" w:cs="Arial"/>
                <w:sz w:val="18"/>
                <w:lang w:eastAsia="zh-CN"/>
              </w:rPr>
              <w:t xml:space="preserve">Condition: The </w:t>
            </w:r>
            <w:r w:rsidRPr="00D821B2">
              <w:rPr>
                <w:rFonts w:ascii="Courier New" w:eastAsia="Times New Roman" w:hAnsi="Courier New" w:cs="Courier New"/>
                <w:sz w:val="18"/>
              </w:rPr>
              <w:t>MLContext</w:t>
            </w:r>
            <w:r w:rsidRPr="00D821B2">
              <w:rPr>
                <w:rFonts w:ascii="Arial" w:eastAsia="Times New Roman" w:hAnsi="Arial" w:cs="Courier New"/>
                <w:sz w:val="18"/>
              </w:rPr>
              <w:t xml:space="preserve"> is used for </w:t>
            </w:r>
            <w:del w:id="3412" w:author="NEC_Hassan Al-Kanani_updates after SA5#155" w:date="2024-05-31T12:35:00Z">
              <w:r w:rsidRPr="00D821B2" w:rsidDel="0072747D">
                <w:rPr>
                  <w:rFonts w:ascii="Courier New" w:eastAsia="Times New Roman" w:hAnsi="Courier New" w:cs="Courier New"/>
                </w:rPr>
                <w:delText>E</w:delText>
              </w:r>
            </w:del>
            <w:ins w:id="3413" w:author="NEC_Hassan Al-Kanani_updates after SA5#155" w:date="2024-05-31T12:35:00Z">
              <w:r w:rsidR="0072747D">
                <w:rPr>
                  <w:rFonts w:ascii="Courier New" w:eastAsia="Times New Roman" w:hAnsi="Courier New" w:cs="Courier New"/>
                </w:rPr>
                <w:t>e</w:t>
              </w:r>
            </w:ins>
            <w:r w:rsidRPr="00D821B2">
              <w:rPr>
                <w:rFonts w:ascii="Courier New" w:eastAsia="Times New Roman" w:hAnsi="Courier New" w:cs="Courier New"/>
              </w:rPr>
              <w:t xml:space="preserve">xpectedRunTimeContext, </w:t>
            </w:r>
            <w:del w:id="3414" w:author="NEC_Hassan Al-Kanani_updates after SA5#155" w:date="2024-05-31T12:35:00Z">
              <w:r w:rsidRPr="00D821B2" w:rsidDel="0072747D">
                <w:rPr>
                  <w:rFonts w:ascii="Courier New" w:eastAsia="Times New Roman" w:hAnsi="Courier New" w:cs="Courier New"/>
                </w:rPr>
                <w:delText>T</w:delText>
              </w:r>
            </w:del>
            <w:ins w:id="3415" w:author="NEC_Hassan Al-Kanani_updates after SA5#155" w:date="2024-05-31T12:35:00Z">
              <w:r w:rsidR="0072747D">
                <w:rPr>
                  <w:rFonts w:ascii="Courier New" w:eastAsia="Times New Roman" w:hAnsi="Courier New" w:cs="Courier New"/>
                </w:rPr>
                <w:t>t</w:t>
              </w:r>
            </w:ins>
            <w:r w:rsidRPr="00D821B2">
              <w:rPr>
                <w:rFonts w:ascii="Courier New" w:eastAsia="Times New Roman" w:hAnsi="Courier New" w:cs="Courier New"/>
              </w:rPr>
              <w:t xml:space="preserve">rainingContext </w:t>
            </w:r>
            <w:r w:rsidRPr="00D821B2">
              <w:rPr>
                <w:rFonts w:ascii="Arial" w:eastAsia="Times New Roman" w:hAnsi="Arial" w:cs="Arial"/>
                <w:sz w:val="18"/>
                <w:lang w:eastAsia="zh-CN"/>
              </w:rPr>
              <w:t>or</w:t>
            </w:r>
            <w:r w:rsidRPr="00D821B2">
              <w:rPr>
                <w:rFonts w:ascii="Courier New" w:eastAsia="Times New Roman" w:hAnsi="Courier New" w:cs="Courier New"/>
              </w:rPr>
              <w:t xml:space="preserve"> </w:t>
            </w:r>
            <w:del w:id="3416" w:author="NEC_Hassan Al-Kanani_updates after SA5#155" w:date="2024-05-31T12:35:00Z">
              <w:r w:rsidRPr="00D821B2" w:rsidDel="0072747D">
                <w:rPr>
                  <w:rFonts w:ascii="Courier New" w:eastAsia="Times New Roman" w:hAnsi="Courier New" w:cs="Courier New"/>
                </w:rPr>
                <w:delText>R</w:delText>
              </w:r>
            </w:del>
            <w:ins w:id="3417" w:author="NEC_Hassan Al-Kanani_updates after SA5#155" w:date="2024-05-31T12:35:00Z">
              <w:r w:rsidR="0072747D">
                <w:rPr>
                  <w:rFonts w:ascii="Courier New" w:eastAsia="Times New Roman" w:hAnsi="Courier New" w:cs="Courier New"/>
                </w:rPr>
                <w:t>r</w:t>
              </w:r>
            </w:ins>
            <w:r w:rsidRPr="00D821B2">
              <w:rPr>
                <w:rFonts w:ascii="Courier New" w:eastAsia="Times New Roman" w:hAnsi="Courier New" w:cs="Courier New"/>
              </w:rPr>
              <w:t>unTimeContext</w:t>
            </w:r>
            <w:r w:rsidRPr="00D821B2">
              <w:rPr>
                <w:rFonts w:ascii="Arial" w:eastAsia="Times New Roman" w:hAnsi="Arial" w:cs="Arial"/>
                <w:sz w:val="18"/>
                <w:lang w:eastAsia="zh-CN"/>
              </w:rPr>
              <w:t>.</w:t>
            </w:r>
            <w:r w:rsidRPr="00D821B2">
              <w:rPr>
                <w:rFonts w:ascii="Arial" w:eastAsia="Times New Roman" w:hAnsi="Arial" w:cs="Arial"/>
                <w:sz w:val="18"/>
              </w:rPr>
              <w:t xml:space="preserve"> </w:t>
            </w:r>
          </w:p>
        </w:tc>
      </w:tr>
    </w:tbl>
    <w:p w14:paraId="42CE7D5E" w14:textId="77777777" w:rsidR="00D821B2" w:rsidRPr="00D821B2" w:rsidRDefault="00D821B2" w:rsidP="00D821B2">
      <w:pPr>
        <w:overflowPunct w:val="0"/>
        <w:autoSpaceDE w:val="0"/>
        <w:autoSpaceDN w:val="0"/>
        <w:adjustRightInd w:val="0"/>
        <w:textAlignment w:val="baseline"/>
        <w:rPr>
          <w:rFonts w:eastAsia="Times New Roman"/>
        </w:rPr>
      </w:pPr>
    </w:p>
    <w:p w14:paraId="06AC54A5"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418" w:name="_Toc106015906"/>
      <w:bookmarkStart w:id="3419" w:name="_Toc106098545"/>
      <w:bookmarkStart w:id="3420" w:name="_Toc163137631"/>
      <w:r w:rsidRPr="00D821B2">
        <w:rPr>
          <w:rFonts w:ascii="Arial" w:eastAsia="Times New Roman" w:hAnsi="Arial"/>
          <w:sz w:val="24"/>
        </w:rPr>
        <w:t>7.4.3.4</w:t>
      </w:r>
      <w:r w:rsidRPr="00D821B2">
        <w:rPr>
          <w:rFonts w:ascii="Arial" w:eastAsia="Times New Roman" w:hAnsi="Arial"/>
          <w:sz w:val="24"/>
        </w:rPr>
        <w:tab/>
        <w:t>Notifications</w:t>
      </w:r>
      <w:bookmarkEnd w:id="3418"/>
      <w:bookmarkEnd w:id="3419"/>
      <w:bookmarkEnd w:id="3420"/>
    </w:p>
    <w:p w14:paraId="1C37FB16" w14:textId="77777777" w:rsidR="00D821B2" w:rsidRPr="00D821B2" w:rsidRDefault="00D821B2" w:rsidP="00D821B2">
      <w:pPr>
        <w:overflowPunct w:val="0"/>
        <w:autoSpaceDE w:val="0"/>
        <w:autoSpaceDN w:val="0"/>
        <w:adjustRightInd w:val="0"/>
        <w:textAlignment w:val="baseline"/>
        <w:rPr>
          <w:rFonts w:eastAsia="Times New Roman"/>
          <w:lang w:eastAsia="zh-CN"/>
        </w:rPr>
      </w:pPr>
      <w:r w:rsidRPr="00D821B2">
        <w:rPr>
          <w:rFonts w:eastAsia="Times New Roman"/>
        </w:rPr>
        <w:t xml:space="preserve">The notifications specified for the IOC using this </w:t>
      </w:r>
      <w:r w:rsidRPr="00D821B2">
        <w:rPr>
          <w:rFonts w:eastAsia="Times New Roman"/>
          <w:lang w:eastAsia="zh-CN"/>
        </w:rPr>
        <w:t>&lt;&lt;dataType&gt;&gt; for its attribute(s), shall be applicable.</w:t>
      </w:r>
    </w:p>
    <w:p w14:paraId="2AA836DD" w14:textId="77777777" w:rsidR="00D821B2" w:rsidRPr="00D821B2" w:rsidRDefault="00D821B2" w:rsidP="00D821B2">
      <w:pPr>
        <w:overflowPunct w:val="0"/>
        <w:autoSpaceDE w:val="0"/>
        <w:autoSpaceDN w:val="0"/>
        <w:adjustRightInd w:val="0"/>
        <w:textAlignment w:val="baseline"/>
        <w:rPr>
          <w:rFonts w:eastAsia="Times New Roman"/>
          <w:lang w:eastAsia="zh-CN"/>
        </w:rPr>
      </w:pPr>
    </w:p>
    <w:p w14:paraId="124D74C9" w14:textId="77777777" w:rsidR="00D821B2" w:rsidRPr="00D821B2" w:rsidRDefault="00D821B2" w:rsidP="00D821B2">
      <w:pPr>
        <w:overflowPunct w:val="0"/>
        <w:autoSpaceDE w:val="0"/>
        <w:autoSpaceDN w:val="0"/>
        <w:adjustRightInd w:val="0"/>
        <w:textAlignment w:val="baseline"/>
        <w:rPr>
          <w:rFonts w:eastAsia="Times New Roman"/>
          <w:lang w:eastAsia="zh-CN"/>
        </w:rPr>
      </w:pPr>
    </w:p>
    <w:p w14:paraId="4085F4D9"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3421" w:name="_Toc163137632"/>
      <w:r w:rsidRPr="00D821B2">
        <w:rPr>
          <w:rFonts w:ascii="Arial" w:eastAsia="Times New Roman" w:hAnsi="Arial"/>
          <w:sz w:val="28"/>
        </w:rPr>
        <w:t>7.4.4</w:t>
      </w:r>
      <w:r w:rsidRPr="00D821B2">
        <w:rPr>
          <w:rFonts w:ascii="Arial" w:eastAsia="Times New Roman" w:hAnsi="Arial"/>
          <w:sz w:val="28"/>
        </w:rPr>
        <w:tab/>
      </w:r>
      <w:r w:rsidRPr="00D821B2">
        <w:rPr>
          <w:rFonts w:ascii="Courier New" w:eastAsia="Times New Roman" w:hAnsi="Courier New" w:cs="Courier New"/>
          <w:sz w:val="28"/>
        </w:rPr>
        <w:t>SupportedPerfIndicator &lt;&lt;dataType&gt;&gt;</w:t>
      </w:r>
      <w:bookmarkEnd w:id="3421"/>
    </w:p>
    <w:p w14:paraId="6E0EFAA7"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422" w:name="_Toc163137633"/>
      <w:r w:rsidRPr="00D821B2">
        <w:rPr>
          <w:rFonts w:ascii="Arial" w:eastAsia="Times New Roman" w:hAnsi="Arial"/>
          <w:sz w:val="24"/>
        </w:rPr>
        <w:t>7.4.4.1</w:t>
      </w:r>
      <w:r w:rsidRPr="00D821B2">
        <w:rPr>
          <w:rFonts w:ascii="Arial" w:eastAsia="Times New Roman" w:hAnsi="Arial"/>
          <w:sz w:val="24"/>
        </w:rPr>
        <w:tab/>
        <w:t>Definition</w:t>
      </w:r>
      <w:bookmarkEnd w:id="3422"/>
    </w:p>
    <w:p w14:paraId="4FB2BFFE"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This data type specifies a Performance indicator of an ML </w:t>
      </w:r>
      <w:del w:id="3423" w:author="EU3333" w:date="2024-05-10T13:40:00Z">
        <w:r w:rsidRPr="00D821B2" w:rsidDel="00953723">
          <w:rPr>
            <w:rFonts w:eastAsia="Times New Roman"/>
          </w:rPr>
          <w:delText>entity</w:delText>
        </w:r>
      </w:del>
      <w:ins w:id="3424" w:author="EU3333" w:date="2024-05-10T13:40:00Z">
        <w:r w:rsidRPr="00D821B2">
          <w:rPr>
            <w:rFonts w:eastAsia="Times New Roman"/>
          </w:rPr>
          <w:t>model</w:t>
        </w:r>
      </w:ins>
      <w:r w:rsidRPr="00D821B2">
        <w:rPr>
          <w:rFonts w:eastAsia="Times New Roman"/>
        </w:rPr>
        <w:t>. The data type may be used to indicate which performance indicators shall be applicable to either of training, testing or inference.</w:t>
      </w:r>
    </w:p>
    <w:p w14:paraId="177C5FB3"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425" w:name="_Toc163137634"/>
      <w:r w:rsidRPr="00D821B2">
        <w:rPr>
          <w:rFonts w:ascii="Arial" w:eastAsia="Times New Roman" w:hAnsi="Arial"/>
          <w:sz w:val="24"/>
        </w:rPr>
        <w:t>7.4.4.2</w:t>
      </w:r>
      <w:r w:rsidRPr="00D821B2">
        <w:rPr>
          <w:rFonts w:ascii="Arial" w:eastAsia="Times New Roman" w:hAnsi="Arial"/>
          <w:sz w:val="24"/>
        </w:rPr>
        <w:tab/>
        <w:t>Attributes</w:t>
      </w:r>
      <w:bookmarkEnd w:id="3425"/>
    </w:p>
    <w:p w14:paraId="19700323"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7.4.4.2-1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93"/>
        <w:gridCol w:w="1507"/>
        <w:gridCol w:w="1149"/>
        <w:gridCol w:w="1060"/>
        <w:gridCol w:w="1100"/>
        <w:gridCol w:w="1220"/>
      </w:tblGrid>
      <w:tr w:rsidR="00D821B2" w:rsidRPr="00D821B2" w14:paraId="005B5987" w14:textId="77777777" w:rsidTr="00491A5E">
        <w:trPr>
          <w:cantSplit/>
          <w:jc w:val="center"/>
        </w:trPr>
        <w:tc>
          <w:tcPr>
            <w:tcW w:w="3593" w:type="dxa"/>
            <w:shd w:val="clear" w:color="auto" w:fill="E5E5E5"/>
            <w:tcMar>
              <w:top w:w="0" w:type="dxa"/>
              <w:left w:w="28" w:type="dxa"/>
              <w:bottom w:w="0" w:type="dxa"/>
              <w:right w:w="108" w:type="dxa"/>
            </w:tcMar>
            <w:hideMark/>
          </w:tcPr>
          <w:p w14:paraId="7935168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1507" w:type="dxa"/>
            <w:shd w:val="clear" w:color="auto" w:fill="E5E5E5"/>
            <w:tcMar>
              <w:top w:w="0" w:type="dxa"/>
              <w:left w:w="28" w:type="dxa"/>
              <w:bottom w:w="0" w:type="dxa"/>
              <w:right w:w="108" w:type="dxa"/>
            </w:tcMar>
            <w:hideMark/>
          </w:tcPr>
          <w:p w14:paraId="04AE177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1149" w:type="dxa"/>
            <w:shd w:val="clear" w:color="auto" w:fill="E5E5E5"/>
            <w:tcMar>
              <w:top w:w="0" w:type="dxa"/>
              <w:left w:w="28" w:type="dxa"/>
              <w:bottom w:w="0" w:type="dxa"/>
              <w:right w:w="108" w:type="dxa"/>
            </w:tcMar>
            <w:vAlign w:val="bottom"/>
            <w:hideMark/>
          </w:tcPr>
          <w:p w14:paraId="25C691E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 xml:space="preserve">isReadable </w:t>
            </w:r>
          </w:p>
        </w:tc>
        <w:tc>
          <w:tcPr>
            <w:tcW w:w="1060" w:type="dxa"/>
            <w:shd w:val="clear" w:color="auto" w:fill="E5E5E5"/>
            <w:tcMar>
              <w:top w:w="0" w:type="dxa"/>
              <w:left w:w="28" w:type="dxa"/>
              <w:bottom w:w="0" w:type="dxa"/>
              <w:right w:w="108" w:type="dxa"/>
            </w:tcMar>
            <w:vAlign w:val="bottom"/>
            <w:hideMark/>
          </w:tcPr>
          <w:p w14:paraId="4DD775A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isWritable</w:t>
            </w:r>
          </w:p>
        </w:tc>
        <w:tc>
          <w:tcPr>
            <w:tcW w:w="1100" w:type="dxa"/>
            <w:shd w:val="clear" w:color="auto" w:fill="E5E5E5"/>
            <w:tcMar>
              <w:top w:w="0" w:type="dxa"/>
              <w:left w:w="28" w:type="dxa"/>
              <w:bottom w:w="0" w:type="dxa"/>
              <w:right w:w="108" w:type="dxa"/>
            </w:tcMar>
            <w:hideMark/>
          </w:tcPr>
          <w:p w14:paraId="5DC9466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isInvariant</w:t>
            </w:r>
          </w:p>
        </w:tc>
        <w:tc>
          <w:tcPr>
            <w:tcW w:w="1220" w:type="dxa"/>
            <w:shd w:val="clear" w:color="auto" w:fill="E5E5E5"/>
            <w:tcMar>
              <w:top w:w="0" w:type="dxa"/>
              <w:left w:w="28" w:type="dxa"/>
              <w:bottom w:w="0" w:type="dxa"/>
              <w:right w:w="108" w:type="dxa"/>
            </w:tcMar>
            <w:hideMark/>
          </w:tcPr>
          <w:p w14:paraId="0D9DF8B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isNotifyable</w:t>
            </w:r>
          </w:p>
        </w:tc>
      </w:tr>
      <w:tr w:rsidR="00D821B2" w:rsidRPr="00D821B2" w14:paraId="0186EDCC" w14:textId="77777777" w:rsidTr="00491A5E">
        <w:trPr>
          <w:cantSplit/>
          <w:jc w:val="center"/>
        </w:trPr>
        <w:tc>
          <w:tcPr>
            <w:tcW w:w="3593" w:type="dxa"/>
            <w:tcMar>
              <w:top w:w="0" w:type="dxa"/>
              <w:left w:w="28" w:type="dxa"/>
              <w:bottom w:w="0" w:type="dxa"/>
              <w:right w:w="108" w:type="dxa"/>
            </w:tcMar>
          </w:tcPr>
          <w:p w14:paraId="4B8649BD"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performanceIndicatorName</w:t>
            </w:r>
          </w:p>
        </w:tc>
        <w:tc>
          <w:tcPr>
            <w:tcW w:w="1507" w:type="dxa"/>
            <w:tcMar>
              <w:top w:w="0" w:type="dxa"/>
              <w:left w:w="28" w:type="dxa"/>
              <w:bottom w:w="0" w:type="dxa"/>
              <w:right w:w="108" w:type="dxa"/>
            </w:tcMar>
          </w:tcPr>
          <w:p w14:paraId="79C7AC4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M</w:t>
            </w:r>
          </w:p>
        </w:tc>
        <w:tc>
          <w:tcPr>
            <w:tcW w:w="1149" w:type="dxa"/>
            <w:tcMar>
              <w:top w:w="0" w:type="dxa"/>
              <w:left w:w="28" w:type="dxa"/>
              <w:bottom w:w="0" w:type="dxa"/>
              <w:right w:w="108" w:type="dxa"/>
            </w:tcMar>
          </w:tcPr>
          <w:p w14:paraId="7C28249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60" w:type="dxa"/>
            <w:tcMar>
              <w:top w:w="0" w:type="dxa"/>
              <w:left w:w="28" w:type="dxa"/>
              <w:bottom w:w="0" w:type="dxa"/>
              <w:right w:w="108" w:type="dxa"/>
            </w:tcMar>
          </w:tcPr>
          <w:p w14:paraId="2B115D3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00" w:type="dxa"/>
            <w:tcMar>
              <w:top w:w="0" w:type="dxa"/>
              <w:left w:w="28" w:type="dxa"/>
              <w:bottom w:w="0" w:type="dxa"/>
              <w:right w:w="108" w:type="dxa"/>
            </w:tcMar>
          </w:tcPr>
          <w:p w14:paraId="54312FF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20" w:type="dxa"/>
            <w:tcMar>
              <w:top w:w="0" w:type="dxa"/>
              <w:left w:w="28" w:type="dxa"/>
              <w:bottom w:w="0" w:type="dxa"/>
              <w:right w:w="108" w:type="dxa"/>
            </w:tcMar>
          </w:tcPr>
          <w:p w14:paraId="7E0ADB2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52C0FC59" w14:textId="77777777" w:rsidTr="00491A5E">
        <w:trPr>
          <w:cantSplit/>
          <w:jc w:val="center"/>
        </w:trPr>
        <w:tc>
          <w:tcPr>
            <w:tcW w:w="3593" w:type="dxa"/>
            <w:tcMar>
              <w:top w:w="0" w:type="dxa"/>
              <w:left w:w="28" w:type="dxa"/>
              <w:bottom w:w="0" w:type="dxa"/>
              <w:right w:w="108" w:type="dxa"/>
            </w:tcMar>
          </w:tcPr>
          <w:p w14:paraId="305D5140"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isSupportedForTraining</w:t>
            </w:r>
          </w:p>
        </w:tc>
        <w:tc>
          <w:tcPr>
            <w:tcW w:w="1507" w:type="dxa"/>
            <w:tcMar>
              <w:top w:w="0" w:type="dxa"/>
              <w:left w:w="28" w:type="dxa"/>
              <w:bottom w:w="0" w:type="dxa"/>
              <w:right w:w="108" w:type="dxa"/>
            </w:tcMar>
          </w:tcPr>
          <w:p w14:paraId="0702C93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CM</w:t>
            </w:r>
          </w:p>
        </w:tc>
        <w:tc>
          <w:tcPr>
            <w:tcW w:w="1149" w:type="dxa"/>
            <w:tcMar>
              <w:top w:w="0" w:type="dxa"/>
              <w:left w:w="28" w:type="dxa"/>
              <w:bottom w:w="0" w:type="dxa"/>
              <w:right w:w="108" w:type="dxa"/>
            </w:tcMar>
          </w:tcPr>
          <w:p w14:paraId="10ECF99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60" w:type="dxa"/>
            <w:tcMar>
              <w:top w:w="0" w:type="dxa"/>
              <w:left w:w="28" w:type="dxa"/>
              <w:bottom w:w="0" w:type="dxa"/>
              <w:right w:w="108" w:type="dxa"/>
            </w:tcMar>
          </w:tcPr>
          <w:p w14:paraId="6E30BC9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00" w:type="dxa"/>
            <w:tcMar>
              <w:top w:w="0" w:type="dxa"/>
              <w:left w:w="28" w:type="dxa"/>
              <w:bottom w:w="0" w:type="dxa"/>
              <w:right w:w="108" w:type="dxa"/>
            </w:tcMar>
          </w:tcPr>
          <w:p w14:paraId="5EBF9FB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20" w:type="dxa"/>
            <w:tcMar>
              <w:top w:w="0" w:type="dxa"/>
              <w:left w:w="28" w:type="dxa"/>
              <w:bottom w:w="0" w:type="dxa"/>
              <w:right w:w="108" w:type="dxa"/>
            </w:tcMar>
          </w:tcPr>
          <w:p w14:paraId="785E3FC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7D0B04B4" w14:textId="77777777" w:rsidTr="00491A5E">
        <w:trPr>
          <w:cantSplit/>
          <w:jc w:val="center"/>
        </w:trPr>
        <w:tc>
          <w:tcPr>
            <w:tcW w:w="3593" w:type="dxa"/>
            <w:tcMar>
              <w:top w:w="0" w:type="dxa"/>
              <w:left w:w="28" w:type="dxa"/>
              <w:bottom w:w="0" w:type="dxa"/>
              <w:right w:w="108" w:type="dxa"/>
            </w:tcMar>
          </w:tcPr>
          <w:p w14:paraId="509DBA5F" w14:textId="77777777" w:rsidR="00D821B2" w:rsidRPr="00D821B2" w:rsidRDefault="00D821B2" w:rsidP="00D821B2">
            <w:pPr>
              <w:keepLines/>
              <w:overflowPunct w:val="0"/>
              <w:autoSpaceDE w:val="0"/>
              <w:autoSpaceDN w:val="0"/>
              <w:adjustRightInd w:val="0"/>
              <w:spacing w:after="0"/>
              <w:textAlignment w:val="baseline"/>
              <w:rPr>
                <w:rFonts w:ascii="Courier New" w:eastAsia="Courier New" w:hAnsi="Courier New" w:cs="Courier New"/>
                <w:sz w:val="18"/>
                <w:szCs w:val="18"/>
                <w:lang w:eastAsia="zh-CN"/>
              </w:rPr>
            </w:pPr>
            <w:r w:rsidRPr="00D821B2">
              <w:rPr>
                <w:rFonts w:ascii="Courier New" w:eastAsia="Times New Roman" w:hAnsi="Courier New" w:cs="Courier New"/>
                <w:sz w:val="18"/>
              </w:rPr>
              <w:t>isSupportedForTesting</w:t>
            </w:r>
          </w:p>
        </w:tc>
        <w:tc>
          <w:tcPr>
            <w:tcW w:w="1507" w:type="dxa"/>
            <w:tcMar>
              <w:top w:w="0" w:type="dxa"/>
              <w:left w:w="28" w:type="dxa"/>
              <w:bottom w:w="0" w:type="dxa"/>
              <w:right w:w="108" w:type="dxa"/>
            </w:tcMar>
          </w:tcPr>
          <w:p w14:paraId="4E03B8C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CM</w:t>
            </w:r>
          </w:p>
        </w:tc>
        <w:tc>
          <w:tcPr>
            <w:tcW w:w="1149" w:type="dxa"/>
            <w:tcMar>
              <w:top w:w="0" w:type="dxa"/>
              <w:left w:w="28" w:type="dxa"/>
              <w:bottom w:w="0" w:type="dxa"/>
              <w:right w:w="108" w:type="dxa"/>
            </w:tcMar>
          </w:tcPr>
          <w:p w14:paraId="7FD3DA0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60" w:type="dxa"/>
            <w:tcMar>
              <w:top w:w="0" w:type="dxa"/>
              <w:left w:w="28" w:type="dxa"/>
              <w:bottom w:w="0" w:type="dxa"/>
              <w:right w:w="108" w:type="dxa"/>
            </w:tcMar>
          </w:tcPr>
          <w:p w14:paraId="7D60C39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F</w:t>
            </w:r>
          </w:p>
        </w:tc>
        <w:tc>
          <w:tcPr>
            <w:tcW w:w="1100" w:type="dxa"/>
            <w:tcMar>
              <w:top w:w="0" w:type="dxa"/>
              <w:left w:w="28" w:type="dxa"/>
              <w:bottom w:w="0" w:type="dxa"/>
              <w:right w:w="108" w:type="dxa"/>
            </w:tcMar>
          </w:tcPr>
          <w:p w14:paraId="043C71C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1220" w:type="dxa"/>
            <w:tcMar>
              <w:top w:w="0" w:type="dxa"/>
              <w:left w:w="28" w:type="dxa"/>
              <w:bottom w:w="0" w:type="dxa"/>
              <w:right w:w="108" w:type="dxa"/>
            </w:tcMar>
          </w:tcPr>
          <w:p w14:paraId="1DE5341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bl>
    <w:p w14:paraId="2AC064C1" w14:textId="77777777" w:rsidR="00D821B2" w:rsidRPr="00D821B2" w:rsidRDefault="00D821B2" w:rsidP="00D821B2">
      <w:pPr>
        <w:overflowPunct w:val="0"/>
        <w:autoSpaceDE w:val="0"/>
        <w:autoSpaceDN w:val="0"/>
        <w:adjustRightInd w:val="0"/>
        <w:textAlignment w:val="baseline"/>
        <w:rPr>
          <w:rFonts w:eastAsia="Times New Roman"/>
        </w:rPr>
      </w:pPr>
    </w:p>
    <w:p w14:paraId="31E6013A"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426" w:name="_Toc163137635"/>
      <w:r w:rsidRPr="00D821B2">
        <w:rPr>
          <w:rFonts w:ascii="Arial" w:eastAsia="Times New Roman" w:hAnsi="Arial"/>
          <w:sz w:val="24"/>
        </w:rPr>
        <w:t>7.4.4.3</w:t>
      </w:r>
      <w:r w:rsidRPr="00D821B2">
        <w:rPr>
          <w:rFonts w:ascii="Arial" w:eastAsia="Times New Roman" w:hAnsi="Arial"/>
          <w:sz w:val="24"/>
        </w:rPr>
        <w:tab/>
        <w:t>Attribute constraints</w:t>
      </w:r>
      <w:bookmarkEnd w:id="3426"/>
    </w:p>
    <w:p w14:paraId="5FC9E1FD"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Courier New" w:hAnsi="Arial"/>
          <w:b/>
          <w:lang w:eastAsia="zh-CN"/>
        </w:rPr>
      </w:pPr>
      <w:r w:rsidRPr="00D821B2">
        <w:rPr>
          <w:rFonts w:ascii="Arial" w:eastAsia="Courier New" w:hAnsi="Arial"/>
          <w:b/>
          <w:lang w:eastAsia="zh-CN"/>
        </w:rPr>
        <w:t>Table 7.4.4.3-1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1"/>
        <w:gridCol w:w="6798"/>
      </w:tblGrid>
      <w:tr w:rsidR="00D821B2" w:rsidRPr="00D821B2" w14:paraId="7ECB0B21" w14:textId="77777777" w:rsidTr="00491A5E">
        <w:trPr>
          <w:jc w:val="center"/>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5EEF918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Name</w:t>
            </w:r>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27AEFA7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Definition</w:t>
            </w:r>
          </w:p>
        </w:tc>
      </w:tr>
      <w:tr w:rsidR="00D821B2" w:rsidRPr="00D821B2" w14:paraId="3F9DB1CC" w14:textId="77777777" w:rsidTr="00491A5E">
        <w:trPr>
          <w:jc w:val="center"/>
        </w:trPr>
        <w:tc>
          <w:tcPr>
            <w:tcW w:w="1470" w:type="pct"/>
            <w:tcBorders>
              <w:top w:val="single" w:sz="4" w:space="0" w:color="auto"/>
              <w:left w:val="single" w:sz="4" w:space="0" w:color="auto"/>
              <w:bottom w:val="single" w:sz="4" w:space="0" w:color="auto"/>
              <w:right w:val="single" w:sz="4" w:space="0" w:color="auto"/>
            </w:tcBorders>
            <w:hideMark/>
          </w:tcPr>
          <w:p w14:paraId="4E76ECC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Courier New" w:eastAsia="Times New Roman" w:hAnsi="Courier New" w:cs="Courier New"/>
                <w:sz w:val="18"/>
              </w:rPr>
              <w:t>isSupportedForTraining</w:t>
            </w:r>
            <w:r w:rsidRPr="00D821B2">
              <w:rPr>
                <w:rFonts w:ascii="Arial" w:eastAsia="Times New Roman" w:hAnsi="Arial"/>
                <w:sz w:val="18"/>
              </w:rPr>
              <w:t xml:space="preserve"> Support Qualifier</w:t>
            </w:r>
          </w:p>
        </w:tc>
        <w:tc>
          <w:tcPr>
            <w:tcW w:w="3530" w:type="pct"/>
            <w:tcBorders>
              <w:top w:val="single" w:sz="4" w:space="0" w:color="auto"/>
              <w:left w:val="single" w:sz="4" w:space="0" w:color="auto"/>
              <w:bottom w:val="single" w:sz="4" w:space="0" w:color="auto"/>
              <w:right w:val="single" w:sz="4" w:space="0" w:color="auto"/>
            </w:tcBorders>
            <w:hideMark/>
          </w:tcPr>
          <w:p w14:paraId="43661E1A" w14:textId="77777777" w:rsidR="00D821B2" w:rsidRPr="00D821B2" w:rsidRDefault="00D821B2" w:rsidP="00D821B2">
            <w:pPr>
              <w:keepLines/>
              <w:overflowPunct w:val="0"/>
              <w:autoSpaceDE w:val="0"/>
              <w:autoSpaceDN w:val="0"/>
              <w:adjustRightInd w:val="0"/>
              <w:spacing w:after="0"/>
              <w:textAlignment w:val="baseline"/>
              <w:rPr>
                <w:rFonts w:ascii="Courier New" w:eastAsia="Courier New" w:hAnsi="Courier New" w:cs="Courier New"/>
                <w:sz w:val="18"/>
                <w:szCs w:val="18"/>
                <w:lang w:eastAsia="zh-CN"/>
              </w:rPr>
            </w:pPr>
            <w:r w:rsidRPr="00D821B2">
              <w:rPr>
                <w:rFonts w:ascii="Arial" w:eastAsia="Times New Roman" w:hAnsi="Arial"/>
                <w:sz w:val="18"/>
              </w:rPr>
              <w:t>Condition: if t</w:t>
            </w:r>
            <w:r w:rsidRPr="00D821B2">
              <w:rPr>
                <w:rFonts w:ascii="Arial" w:eastAsia="Times New Roman" w:hAnsi="Arial"/>
                <w:sz w:val="18"/>
                <w:lang w:eastAsia="zh-CN"/>
              </w:rPr>
              <w:t>he performance indicator named</w:t>
            </w:r>
            <w:r w:rsidRPr="00D821B2">
              <w:rPr>
                <w:rFonts w:ascii="Courier New" w:eastAsia="Times New Roman" w:hAnsi="Courier New" w:cs="Courier New"/>
                <w:sz w:val="18"/>
              </w:rPr>
              <w:t xml:space="preserve"> performanceIndicatorName</w:t>
            </w:r>
            <w:r w:rsidRPr="00D821B2">
              <w:rPr>
                <w:rFonts w:ascii="Arial" w:eastAsia="Times New Roman" w:hAnsi="Arial"/>
                <w:sz w:val="18"/>
                <w:lang w:eastAsia="zh-CN"/>
              </w:rPr>
              <w:t xml:space="preserve"> is applicable for training, the</w:t>
            </w:r>
            <w:r w:rsidRPr="00D821B2">
              <w:rPr>
                <w:rFonts w:ascii="Courier New" w:eastAsia="Courier New" w:hAnsi="Courier New" w:cs="Courier New"/>
                <w:bCs/>
                <w:sz w:val="18"/>
                <w:lang w:eastAsia="zh-CN"/>
              </w:rPr>
              <w:t xml:space="preserve"> </w:t>
            </w:r>
            <w:r w:rsidRPr="00D821B2">
              <w:rPr>
                <w:rFonts w:ascii="Courier New" w:eastAsia="Times New Roman" w:hAnsi="Courier New" w:cs="Courier New"/>
                <w:sz w:val="18"/>
              </w:rPr>
              <w:t>isSupportedforTraining</w:t>
            </w:r>
            <w:r w:rsidRPr="00D821B2">
              <w:rPr>
                <w:rFonts w:ascii="Arial" w:eastAsia="Times New Roman" w:hAnsi="Arial"/>
                <w:sz w:val="18"/>
              </w:rPr>
              <w:t xml:space="preserve"> </w:t>
            </w:r>
            <w:r w:rsidRPr="00D821B2">
              <w:rPr>
                <w:rFonts w:ascii="Arial" w:eastAsia="Times New Roman" w:hAnsi="Arial"/>
                <w:sz w:val="18"/>
                <w:lang w:eastAsia="zh-CN"/>
              </w:rPr>
              <w:t>must be stated</w:t>
            </w:r>
          </w:p>
        </w:tc>
      </w:tr>
      <w:tr w:rsidR="00D821B2" w:rsidRPr="00D821B2" w14:paraId="0B55CFE4" w14:textId="77777777" w:rsidTr="00491A5E">
        <w:trPr>
          <w:jc w:val="center"/>
        </w:trPr>
        <w:tc>
          <w:tcPr>
            <w:tcW w:w="1470" w:type="pct"/>
            <w:tcBorders>
              <w:top w:val="single" w:sz="4" w:space="0" w:color="auto"/>
              <w:left w:val="single" w:sz="4" w:space="0" w:color="auto"/>
              <w:bottom w:val="single" w:sz="4" w:space="0" w:color="auto"/>
              <w:right w:val="single" w:sz="4" w:space="0" w:color="auto"/>
            </w:tcBorders>
            <w:hideMark/>
          </w:tcPr>
          <w:p w14:paraId="1FBABD9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Courier New" w:eastAsia="Times New Roman" w:hAnsi="Courier New" w:cs="Courier New"/>
                <w:sz w:val="18"/>
              </w:rPr>
              <w:t>isSupportedForTesting</w:t>
            </w:r>
            <w:r w:rsidRPr="00D821B2">
              <w:rPr>
                <w:rFonts w:ascii="Arial" w:eastAsia="Times New Roman" w:hAnsi="Arial"/>
                <w:sz w:val="18"/>
              </w:rPr>
              <w:t xml:space="preserve"> Support Qualifier</w:t>
            </w:r>
          </w:p>
        </w:tc>
        <w:tc>
          <w:tcPr>
            <w:tcW w:w="3530" w:type="pct"/>
            <w:tcBorders>
              <w:top w:val="single" w:sz="4" w:space="0" w:color="auto"/>
              <w:left w:val="single" w:sz="4" w:space="0" w:color="auto"/>
              <w:bottom w:val="single" w:sz="4" w:space="0" w:color="auto"/>
              <w:right w:val="single" w:sz="4" w:space="0" w:color="auto"/>
            </w:tcBorders>
            <w:hideMark/>
          </w:tcPr>
          <w:p w14:paraId="5A084BE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Condition: if t</w:t>
            </w:r>
            <w:r w:rsidRPr="00D821B2">
              <w:rPr>
                <w:rFonts w:ascii="Arial" w:eastAsia="Times New Roman" w:hAnsi="Arial"/>
                <w:sz w:val="18"/>
                <w:lang w:eastAsia="zh-CN"/>
              </w:rPr>
              <w:t>he performance indicator named</w:t>
            </w:r>
            <w:r w:rsidRPr="00D821B2">
              <w:rPr>
                <w:rFonts w:ascii="Courier New" w:eastAsia="Times New Roman" w:hAnsi="Courier New" w:cs="Courier New"/>
                <w:sz w:val="18"/>
              </w:rPr>
              <w:t xml:space="preserve"> performanceIndicatorName</w:t>
            </w:r>
            <w:r w:rsidRPr="00D821B2">
              <w:rPr>
                <w:rFonts w:ascii="Arial" w:eastAsia="Times New Roman" w:hAnsi="Arial"/>
                <w:sz w:val="18"/>
                <w:lang w:eastAsia="zh-CN"/>
              </w:rPr>
              <w:t xml:space="preserve"> is applicable for testing, the</w:t>
            </w:r>
            <w:r w:rsidRPr="00D821B2">
              <w:rPr>
                <w:rFonts w:ascii="Courier New" w:eastAsia="Courier New" w:hAnsi="Courier New" w:cs="Courier New"/>
                <w:bCs/>
                <w:sz w:val="18"/>
                <w:lang w:eastAsia="zh-CN"/>
              </w:rPr>
              <w:t xml:space="preserve"> </w:t>
            </w:r>
            <w:r w:rsidRPr="00D821B2">
              <w:rPr>
                <w:rFonts w:ascii="Courier New" w:eastAsia="Times New Roman" w:hAnsi="Courier New" w:cs="Courier New"/>
                <w:sz w:val="18"/>
              </w:rPr>
              <w:t>isSupportedForTesting</w:t>
            </w:r>
            <w:r w:rsidRPr="00D821B2">
              <w:rPr>
                <w:rFonts w:ascii="Arial" w:eastAsia="Times New Roman" w:hAnsi="Arial"/>
                <w:sz w:val="18"/>
              </w:rPr>
              <w:t xml:space="preserve"> </w:t>
            </w:r>
            <w:r w:rsidRPr="00D821B2">
              <w:rPr>
                <w:rFonts w:ascii="Arial" w:eastAsia="Times New Roman" w:hAnsi="Arial"/>
                <w:sz w:val="18"/>
                <w:lang w:eastAsia="zh-CN"/>
              </w:rPr>
              <w:t>must be stated</w:t>
            </w:r>
          </w:p>
        </w:tc>
      </w:tr>
    </w:tbl>
    <w:p w14:paraId="76151CEA" w14:textId="77777777" w:rsidR="00D821B2" w:rsidRPr="00D821B2" w:rsidRDefault="00D821B2" w:rsidP="00D821B2">
      <w:pPr>
        <w:overflowPunct w:val="0"/>
        <w:autoSpaceDE w:val="0"/>
        <w:autoSpaceDN w:val="0"/>
        <w:adjustRightInd w:val="0"/>
        <w:textAlignment w:val="baseline"/>
        <w:rPr>
          <w:rFonts w:eastAsia="Times New Roman"/>
        </w:rPr>
      </w:pPr>
    </w:p>
    <w:p w14:paraId="23033AF7"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427" w:name="_Toc163137636"/>
      <w:r w:rsidRPr="00D821B2">
        <w:rPr>
          <w:rFonts w:ascii="Arial" w:eastAsia="Times New Roman" w:hAnsi="Arial"/>
          <w:sz w:val="24"/>
        </w:rPr>
        <w:t>7.4.4.4</w:t>
      </w:r>
      <w:r w:rsidRPr="00D821B2">
        <w:rPr>
          <w:rFonts w:ascii="Arial" w:eastAsia="Times New Roman" w:hAnsi="Arial"/>
          <w:sz w:val="24"/>
        </w:rPr>
        <w:tab/>
        <w:t>Notifications</w:t>
      </w:r>
      <w:bookmarkEnd w:id="3427"/>
    </w:p>
    <w:p w14:paraId="4DF9D63E"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notifications specified for the IOC using this </w:t>
      </w:r>
      <w:r w:rsidRPr="00D821B2">
        <w:rPr>
          <w:rFonts w:eastAsia="Times New Roman"/>
          <w:lang w:eastAsia="zh-CN"/>
        </w:rPr>
        <w:t>&lt;&lt;dataType&gt;&gt; for its attribute(s), shall be applicable.</w:t>
      </w:r>
    </w:p>
    <w:p w14:paraId="049CF16D"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r w:rsidRPr="00D821B2">
        <w:rPr>
          <w:rFonts w:ascii="Arial" w:eastAsia="Times New Roman" w:hAnsi="Arial"/>
          <w:sz w:val="28"/>
        </w:rPr>
        <w:t>7.4.5</w:t>
      </w:r>
      <w:r w:rsidRPr="00D821B2">
        <w:rPr>
          <w:rFonts w:ascii="Arial" w:eastAsia="Times New Roman" w:hAnsi="Arial"/>
          <w:sz w:val="28"/>
        </w:rPr>
        <w:tab/>
      </w:r>
      <w:r w:rsidRPr="00D821B2">
        <w:rPr>
          <w:rFonts w:ascii="Courier New" w:eastAsia="Times New Roman" w:hAnsi="Courier New" w:cs="Courier New"/>
          <w:sz w:val="28"/>
        </w:rPr>
        <w:t>AvailMLCapabilityReport &lt;&lt;dataType&gt;&gt;</w:t>
      </w:r>
    </w:p>
    <w:p w14:paraId="13E6A177"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Courier New" w:hAnsi="Arial"/>
          <w:sz w:val="24"/>
        </w:rPr>
      </w:pPr>
      <w:r w:rsidRPr="00D821B2">
        <w:rPr>
          <w:rFonts w:ascii="Arial" w:eastAsia="Courier New" w:hAnsi="Arial"/>
          <w:sz w:val="24"/>
        </w:rPr>
        <w:t>7.4.5.1</w:t>
      </w:r>
      <w:r w:rsidRPr="00D821B2">
        <w:rPr>
          <w:rFonts w:ascii="Arial" w:eastAsia="Courier New" w:hAnsi="Arial"/>
          <w:sz w:val="24"/>
        </w:rPr>
        <w:tab/>
        <w:t>Definition</w:t>
      </w:r>
    </w:p>
    <w:p w14:paraId="11CD14EB" w14:textId="77777777" w:rsidR="00D821B2" w:rsidRPr="00D821B2" w:rsidRDefault="00D821B2" w:rsidP="00D821B2">
      <w:pPr>
        <w:overflowPunct w:val="0"/>
        <w:autoSpaceDE w:val="0"/>
        <w:autoSpaceDN w:val="0"/>
        <w:adjustRightInd w:val="0"/>
        <w:spacing w:line="264" w:lineRule="auto"/>
        <w:jc w:val="both"/>
        <w:textAlignment w:val="baseline"/>
        <w:rPr>
          <w:rFonts w:eastAsia="Courier New"/>
        </w:rPr>
      </w:pPr>
      <w:r w:rsidRPr="00D821B2">
        <w:rPr>
          <w:rFonts w:eastAsia="Times New Roman" w:cs="Arial"/>
          <w:lang w:val="en-US"/>
        </w:rPr>
        <w:t>This dataType represents the the report of</w:t>
      </w:r>
      <w:r w:rsidRPr="00D821B2">
        <w:rPr>
          <w:rFonts w:eastAsia="Times New Roman" w:cs="Arial"/>
        </w:rPr>
        <w:t xml:space="preserve"> available</w:t>
      </w:r>
      <w:r w:rsidRPr="00D821B2">
        <w:rPr>
          <w:rFonts w:eastAsia="Times New Roman" w:cs="Arial"/>
          <w:lang w:val="en-US"/>
        </w:rPr>
        <w:t xml:space="preserve">  </w:t>
      </w:r>
      <w:r w:rsidRPr="00D821B2">
        <w:rPr>
          <w:rFonts w:eastAsia="Times New Roman" w:cs="Arial"/>
        </w:rPr>
        <w:t>ML capabilities following the update for specific ML capability(es)</w:t>
      </w:r>
      <w:r w:rsidRPr="00D821B2">
        <w:rPr>
          <w:rFonts w:eastAsia="Courier New"/>
        </w:rPr>
        <w:t xml:space="preserve">. </w:t>
      </w:r>
    </w:p>
    <w:p w14:paraId="03A8482D" w14:textId="61222551" w:rsidR="00D821B2" w:rsidRPr="00D821B2" w:rsidRDefault="00D821B2" w:rsidP="00D821B2">
      <w:pPr>
        <w:overflowPunct w:val="0"/>
        <w:autoSpaceDE w:val="0"/>
        <w:autoSpaceDN w:val="0"/>
        <w:adjustRightInd w:val="0"/>
        <w:spacing w:line="264" w:lineRule="auto"/>
        <w:ind w:left="990" w:hanging="346"/>
        <w:jc w:val="both"/>
        <w:textAlignment w:val="baseline"/>
        <w:rPr>
          <w:rFonts w:eastAsia="Times New Roman" w:cs="Arial"/>
        </w:rPr>
      </w:pPr>
      <w:r w:rsidRPr="00D821B2">
        <w:rPr>
          <w:rFonts w:eastAsia="Times New Roman" w:cs="Arial"/>
        </w:rPr>
        <w:t>-</w:t>
      </w:r>
      <w:r w:rsidRPr="00D821B2">
        <w:rPr>
          <w:rFonts w:eastAsia="Times New Roman" w:cs="Arial"/>
        </w:rPr>
        <w:tab/>
        <w:t xml:space="preserve">The ML update process may generate one or more </w:t>
      </w:r>
      <w:del w:id="3428" w:author="NEC_Hassan Al-Kanani" w:date="2024-05-31T10:07:00Z">
        <w:r w:rsidRPr="00D821B2" w:rsidDel="00A91B8F">
          <w:rPr>
            <w:rFonts w:ascii="Courier New" w:eastAsia="Times New Roman" w:hAnsi="Courier New" w:cs="Courier New"/>
            <w:szCs w:val="24"/>
            <w:lang w:val="en-US"/>
          </w:rPr>
          <w:delText>AvailMLCapabilityReport</w:delText>
        </w:r>
      </w:del>
      <w:ins w:id="3429" w:author="NEC_Hassan Al-Kanani" w:date="2024-05-31T10:07:00Z">
        <w:r w:rsidR="00A91B8F">
          <w:rPr>
            <w:rFonts w:ascii="Courier New" w:hAnsi="Courier New" w:cs="Courier New"/>
            <w:szCs w:val="24"/>
            <w:lang w:val="en-US"/>
          </w:rPr>
          <w:t>availMLCapabilityReport</w:t>
        </w:r>
      </w:ins>
      <w:r w:rsidRPr="00D821B2">
        <w:rPr>
          <w:rFonts w:ascii="Courier New" w:eastAsia="Times New Roman" w:hAnsi="Courier New" w:cs="Courier New"/>
          <w:szCs w:val="24"/>
          <w:lang w:val="en-US"/>
        </w:rPr>
        <w:t>(s)</w:t>
      </w:r>
      <w:r w:rsidRPr="00D821B2">
        <w:rPr>
          <w:rFonts w:eastAsia="Times New Roman" w:cs="Arial"/>
        </w:rPr>
        <w:t>, which indicate to the consumer that new ML capability(es) is/are available and can be applied.</w:t>
      </w:r>
    </w:p>
    <w:p w14:paraId="69E5A0CA" w14:textId="2449F0CF" w:rsidR="00D821B2" w:rsidRPr="00D821B2" w:rsidRDefault="00D821B2" w:rsidP="00D821B2">
      <w:pPr>
        <w:overflowPunct w:val="0"/>
        <w:autoSpaceDE w:val="0"/>
        <w:autoSpaceDN w:val="0"/>
        <w:adjustRightInd w:val="0"/>
        <w:spacing w:line="264" w:lineRule="auto"/>
        <w:ind w:left="990" w:hanging="346"/>
        <w:jc w:val="both"/>
        <w:textAlignment w:val="baseline"/>
        <w:rPr>
          <w:rFonts w:eastAsia="Times New Roman" w:cs="Arial"/>
        </w:rPr>
      </w:pPr>
      <w:r w:rsidRPr="00D821B2">
        <w:rPr>
          <w:rFonts w:eastAsia="Times New Roman" w:cs="Arial"/>
        </w:rPr>
        <w:t>-</w:t>
      </w:r>
      <w:r w:rsidRPr="00D821B2">
        <w:rPr>
          <w:rFonts w:eastAsia="Times New Roman" w:cs="Arial"/>
        </w:rPr>
        <w:tab/>
        <w:t xml:space="preserve">Each </w:t>
      </w:r>
      <w:del w:id="3430" w:author="NEC_Hassan Al-Kanani" w:date="2024-05-31T10:08:00Z">
        <w:r w:rsidRPr="00D821B2" w:rsidDel="00A91B8F">
          <w:rPr>
            <w:rFonts w:ascii="Courier New" w:eastAsia="Times New Roman" w:hAnsi="Courier New" w:cs="Courier New"/>
            <w:szCs w:val="24"/>
            <w:lang w:val="en-US"/>
          </w:rPr>
          <w:delText>AvailMLCapabilityReport</w:delText>
        </w:r>
        <w:r w:rsidRPr="00D821B2" w:rsidDel="00A91B8F">
          <w:rPr>
            <w:rFonts w:eastAsia="Times New Roman" w:cs="Arial"/>
          </w:rPr>
          <w:delText xml:space="preserve"> </w:delText>
        </w:r>
      </w:del>
      <w:ins w:id="3431" w:author="NEC_Hassan Al-Kanani" w:date="2024-05-31T10:08:00Z">
        <w:r w:rsidR="00A91B8F">
          <w:rPr>
            <w:rFonts w:ascii="Courier New" w:hAnsi="Courier New" w:cs="Courier New"/>
            <w:szCs w:val="24"/>
            <w:lang w:val="en-US"/>
          </w:rPr>
          <w:t>availMLCapabilityReport</w:t>
        </w:r>
        <w:r w:rsidR="00A91B8F" w:rsidRPr="00D821B2">
          <w:rPr>
            <w:rFonts w:eastAsia="Times New Roman" w:cs="Arial"/>
          </w:rPr>
          <w:t xml:space="preserve"> </w:t>
        </w:r>
      </w:ins>
      <w:r w:rsidRPr="00D821B2">
        <w:rPr>
          <w:rFonts w:eastAsia="Times New Roman" w:cs="Arial"/>
        </w:rPr>
        <w:t xml:space="preserve">is associated to one or more </w:t>
      </w:r>
      <w:r w:rsidRPr="00D821B2">
        <w:rPr>
          <w:rFonts w:ascii="Courier New" w:eastAsia="Times New Roman" w:hAnsi="Courier New" w:cs="Courier New"/>
          <w:szCs w:val="24"/>
        </w:rPr>
        <w:t>ML</w:t>
      </w:r>
      <w:del w:id="3432" w:author="EU3333" w:date="2024-05-10T13:40:00Z">
        <w:r w:rsidRPr="00D821B2" w:rsidDel="00953723">
          <w:rPr>
            <w:rFonts w:ascii="Courier New" w:eastAsia="Times New Roman" w:hAnsi="Courier New" w:cs="Courier New"/>
            <w:szCs w:val="24"/>
          </w:rPr>
          <w:delText>Entity</w:delText>
        </w:r>
      </w:del>
      <w:ins w:id="3433" w:author="EU3333" w:date="2024-05-10T13:40:00Z">
        <w:r w:rsidRPr="00D821B2">
          <w:rPr>
            <w:rFonts w:ascii="Courier New" w:eastAsia="Times New Roman" w:hAnsi="Courier New" w:cs="Courier New"/>
            <w:szCs w:val="24"/>
          </w:rPr>
          <w:t>Model</w:t>
        </w:r>
      </w:ins>
      <w:r w:rsidRPr="00D821B2">
        <w:rPr>
          <w:rFonts w:ascii="Courier New" w:eastAsia="Times New Roman" w:hAnsi="Courier New" w:cs="Courier New"/>
          <w:szCs w:val="24"/>
        </w:rPr>
        <w:t>(s)</w:t>
      </w:r>
      <w:r w:rsidRPr="00D821B2">
        <w:rPr>
          <w:rFonts w:eastAsia="Times New Roman" w:cs="Arial"/>
        </w:rPr>
        <w:t xml:space="preserve"> and may indicate the one or more </w:t>
      </w:r>
      <w:r w:rsidRPr="00D821B2">
        <w:rPr>
          <w:rFonts w:ascii="Courier New" w:eastAsia="Times New Roman" w:hAnsi="Courier New" w:cs="Courier New"/>
          <w:szCs w:val="24"/>
        </w:rPr>
        <w:t>ML</w:t>
      </w:r>
      <w:del w:id="3434" w:author="EU3333" w:date="2024-05-10T13:40:00Z">
        <w:r w:rsidRPr="00D821B2" w:rsidDel="00953723">
          <w:rPr>
            <w:rFonts w:ascii="Courier New" w:eastAsia="Times New Roman" w:hAnsi="Courier New" w:cs="Courier New"/>
            <w:szCs w:val="24"/>
          </w:rPr>
          <w:delText>Entity</w:delText>
        </w:r>
      </w:del>
      <w:ins w:id="3435" w:author="EU3333" w:date="2024-05-10T13:40:00Z">
        <w:r w:rsidRPr="00D821B2">
          <w:rPr>
            <w:rFonts w:ascii="Courier New" w:eastAsia="Times New Roman" w:hAnsi="Courier New" w:cs="Courier New"/>
            <w:szCs w:val="24"/>
          </w:rPr>
          <w:t>Model</w:t>
        </w:r>
      </w:ins>
      <w:r w:rsidRPr="00D821B2">
        <w:rPr>
          <w:rFonts w:ascii="Courier New" w:eastAsia="Times New Roman" w:hAnsi="Courier New" w:cs="Courier New"/>
          <w:szCs w:val="24"/>
        </w:rPr>
        <w:t>(s)</w:t>
      </w:r>
      <w:r w:rsidRPr="00D821B2">
        <w:rPr>
          <w:rFonts w:eastAsia="Times New Roman" w:cs="Arial"/>
        </w:rPr>
        <w:t xml:space="preserve"> to which it applies.</w:t>
      </w:r>
    </w:p>
    <w:p w14:paraId="2956594C" w14:textId="318B9057" w:rsidR="00D821B2" w:rsidRPr="00D821B2" w:rsidRDefault="00D821B2" w:rsidP="00D821B2">
      <w:pPr>
        <w:overflowPunct w:val="0"/>
        <w:autoSpaceDE w:val="0"/>
        <w:autoSpaceDN w:val="0"/>
        <w:adjustRightInd w:val="0"/>
        <w:spacing w:line="264" w:lineRule="auto"/>
        <w:ind w:left="990" w:hanging="346"/>
        <w:jc w:val="both"/>
        <w:textAlignment w:val="baseline"/>
        <w:rPr>
          <w:rFonts w:eastAsia="Times New Roman" w:cs="Arial"/>
        </w:rPr>
      </w:pPr>
      <w:r w:rsidRPr="00D821B2">
        <w:rPr>
          <w:rFonts w:eastAsia="Times New Roman" w:cs="Arial"/>
        </w:rPr>
        <w:t>-</w:t>
      </w:r>
      <w:r w:rsidRPr="00D821B2">
        <w:rPr>
          <w:rFonts w:eastAsia="Times New Roman" w:cs="Arial"/>
        </w:rPr>
        <w:tab/>
        <w:t xml:space="preserve">The </w:t>
      </w:r>
      <w:del w:id="3436" w:author="NEC_Hassan Al-Kanani" w:date="2024-05-31T10:09:00Z">
        <w:r w:rsidRPr="00D821B2" w:rsidDel="00A91B8F">
          <w:rPr>
            <w:rFonts w:eastAsia="Times New Roman" w:cs="Arial"/>
          </w:rPr>
          <w:delText>AvailMLCapabilityReport</w:delText>
        </w:r>
      </w:del>
      <w:del w:id="3437" w:author="NEC_Hassan Al-Kanani_updates after SA5#155" w:date="2024-06-02T15:49:00Z">
        <w:r w:rsidRPr="00D821B2" w:rsidDel="00021682">
          <w:rPr>
            <w:rFonts w:eastAsia="Times New Roman" w:cs="Arial"/>
          </w:rPr>
          <w:delText xml:space="preserve"> </w:delText>
        </w:r>
      </w:del>
      <w:ins w:id="3438" w:author="NEC_Hassan Al-Kanani" w:date="2024-05-31T10:09:00Z">
        <w:r w:rsidR="00A91B8F">
          <w:rPr>
            <w:rFonts w:ascii="Courier New" w:hAnsi="Courier New" w:cs="Courier New"/>
            <w:szCs w:val="24"/>
            <w:lang w:val="en-US"/>
          </w:rPr>
          <w:t>availMLCapabilityReport</w:t>
        </w:r>
      </w:ins>
      <w:ins w:id="3439" w:author="NEC_Hassan Al-Kanani_updates after SA5#155" w:date="2024-06-02T15:52:00Z">
        <w:r w:rsidR="00021682">
          <w:rPr>
            <w:rFonts w:ascii="Courier New" w:hAnsi="Courier New" w:cs="Courier New"/>
            <w:szCs w:val="24"/>
            <w:lang w:val="en-US"/>
          </w:rPr>
          <w:t xml:space="preserve"> </w:t>
        </w:r>
      </w:ins>
      <w:r w:rsidRPr="00D821B2">
        <w:rPr>
          <w:rFonts w:eastAsia="Times New Roman" w:cs="Arial"/>
        </w:rPr>
        <w:t>may include CapabilityVersions which indicate that there are multiple candidate sets of available ML capabilities with a different version number for each set.</w:t>
      </w:r>
    </w:p>
    <w:p w14:paraId="70AC925F" w14:textId="6B0D266D" w:rsidR="00D821B2" w:rsidRPr="00D821B2" w:rsidDel="00021682" w:rsidRDefault="00D821B2" w:rsidP="00D821B2">
      <w:pPr>
        <w:overflowPunct w:val="0"/>
        <w:autoSpaceDE w:val="0"/>
        <w:autoSpaceDN w:val="0"/>
        <w:adjustRightInd w:val="0"/>
        <w:spacing w:line="264" w:lineRule="auto"/>
        <w:ind w:left="990" w:hanging="346"/>
        <w:jc w:val="both"/>
        <w:textAlignment w:val="baseline"/>
        <w:rPr>
          <w:del w:id="3440" w:author="NEC_Hassan Al-Kanani_updates after SA5#155" w:date="2024-06-02T15:49:00Z"/>
          <w:rFonts w:eastAsia="Times New Roman" w:cs="Arial"/>
        </w:rPr>
      </w:pPr>
      <w:r w:rsidRPr="00D821B2">
        <w:rPr>
          <w:rFonts w:eastAsia="Times New Roman" w:cs="Arial"/>
        </w:rPr>
        <w:t>-</w:t>
      </w:r>
      <w:r w:rsidRPr="00D821B2">
        <w:rPr>
          <w:rFonts w:eastAsia="Times New Roman" w:cs="Arial"/>
        </w:rPr>
        <w:tab/>
        <w:t xml:space="preserve">The </w:t>
      </w:r>
      <w:del w:id="3441" w:author="NEC_Hassan Al-Kanani" w:date="2024-05-31T10:09:00Z">
        <w:r w:rsidRPr="00D821B2" w:rsidDel="00A91B8F">
          <w:rPr>
            <w:rFonts w:eastAsia="Times New Roman" w:cs="Arial"/>
          </w:rPr>
          <w:delText>AvailMLCapabilityReport</w:delText>
        </w:r>
      </w:del>
      <w:del w:id="3442" w:author="NEC_Hassan Al-Kanani_updates after SA5#155" w:date="2024-06-02T15:50:00Z">
        <w:r w:rsidRPr="00D821B2" w:rsidDel="00021682">
          <w:rPr>
            <w:rFonts w:eastAsia="Times New Roman" w:cs="Arial"/>
          </w:rPr>
          <w:delText xml:space="preserve"> </w:delText>
        </w:r>
      </w:del>
      <w:ins w:id="3443" w:author="NEC_Hassan Al-Kanani" w:date="2024-05-31T10:09:00Z">
        <w:r w:rsidR="00A91B8F">
          <w:rPr>
            <w:rFonts w:ascii="Courier New" w:hAnsi="Courier New" w:cs="Courier New"/>
            <w:szCs w:val="24"/>
            <w:lang w:val="en-US"/>
          </w:rPr>
          <w:t>availMLCapabilityReport</w:t>
        </w:r>
        <w:r w:rsidR="00A91B8F" w:rsidRPr="00D821B2">
          <w:rPr>
            <w:rFonts w:eastAsia="Times New Roman" w:cs="Arial"/>
          </w:rPr>
          <w:t xml:space="preserve"> </w:t>
        </w:r>
      </w:ins>
      <w:r w:rsidRPr="00D821B2">
        <w:rPr>
          <w:rFonts w:eastAsia="Times New Roman" w:cs="Arial"/>
        </w:rPr>
        <w:t xml:space="preserve">may include the expectedPerformanceGains, which provides </w:t>
      </w:r>
      <w:del w:id="3444" w:author="NEC_Hassan Al-Kanani" w:date="2024-05-31T10:10:00Z">
        <w:r w:rsidRPr="00D821B2" w:rsidDel="00A91B8F">
          <w:rPr>
            <w:rFonts w:eastAsia="Times New Roman" w:cs="Arial"/>
          </w:rPr>
          <w:delText xml:space="preserve"> </w:delText>
        </w:r>
      </w:del>
      <w:r w:rsidRPr="00D821B2">
        <w:rPr>
          <w:rFonts w:eastAsia="Times New Roman" w:cs="Arial"/>
        </w:rPr>
        <w:t>information on the expected performance gain if/when the ML capabilities of the respective network function are updated with/to the specific set of newly available ML capabilities.</w:t>
      </w:r>
    </w:p>
    <w:p w14:paraId="27783795" w14:textId="6434659F" w:rsidR="00D821B2" w:rsidRPr="00D821B2" w:rsidRDefault="00D821B2" w:rsidP="00D25664">
      <w:pPr>
        <w:overflowPunct w:val="0"/>
        <w:autoSpaceDE w:val="0"/>
        <w:autoSpaceDN w:val="0"/>
        <w:adjustRightInd w:val="0"/>
        <w:spacing w:line="264" w:lineRule="auto"/>
        <w:ind w:left="990" w:hanging="346"/>
        <w:jc w:val="both"/>
        <w:textAlignment w:val="baseline"/>
        <w:rPr>
          <w:rFonts w:eastAsia="Times New Roman" w:cs="Arial"/>
        </w:rPr>
      </w:pPr>
      <w:del w:id="3445" w:author="NEC_Hassan Al-Kanani_updates after SA5#155" w:date="2024-06-02T15:49:00Z">
        <w:r w:rsidRPr="00D821B2" w:rsidDel="00021682">
          <w:rPr>
            <w:rFonts w:eastAsia="Times New Roman" w:cs="Arial"/>
          </w:rPr>
          <w:delText>-</w:delText>
        </w:r>
      </w:del>
      <w:del w:id="3446" w:author="NEC_Hassan Al-Kanani" w:date="2024-05-31T10:10:00Z">
        <w:r w:rsidRPr="00D821B2" w:rsidDel="00A91B8F">
          <w:rPr>
            <w:rFonts w:eastAsia="Times New Roman" w:cs="Arial"/>
          </w:rPr>
          <w:delText xml:space="preserve">associated to one or more </w:delText>
        </w:r>
        <w:r w:rsidRPr="00D821B2" w:rsidDel="00A91B8F">
          <w:rPr>
            <w:rFonts w:ascii="Courier New" w:eastAsia="Times New Roman" w:hAnsi="Courier New" w:cs="Courier New"/>
            <w:szCs w:val="24"/>
          </w:rPr>
          <w:delText>MLEntity(s)</w:delText>
        </w:r>
        <w:r w:rsidRPr="00D821B2" w:rsidDel="00A91B8F">
          <w:rPr>
            <w:rFonts w:eastAsia="Times New Roman" w:cs="Arial"/>
          </w:rPr>
          <w:delText xml:space="preserve"> and may indicate the one or more </w:delText>
        </w:r>
        <w:r w:rsidRPr="00D821B2" w:rsidDel="00A91B8F">
          <w:rPr>
            <w:rFonts w:ascii="Courier New" w:eastAsia="Times New Roman" w:hAnsi="Courier New" w:cs="Courier New"/>
            <w:szCs w:val="24"/>
          </w:rPr>
          <w:delText>MLEntity(s)</w:delText>
        </w:r>
        <w:r w:rsidRPr="00D821B2" w:rsidDel="00A91B8F">
          <w:rPr>
            <w:rFonts w:eastAsia="Times New Roman" w:cs="Arial"/>
          </w:rPr>
          <w:delText xml:space="preserve"> to which it applies.</w:delText>
        </w:r>
      </w:del>
    </w:p>
    <w:p w14:paraId="49F9065A"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Courier New" w:hAnsi="Arial"/>
          <w:sz w:val="24"/>
          <w:lang w:eastAsia="zh-CN"/>
        </w:rPr>
      </w:pPr>
      <w:r w:rsidRPr="00D821B2">
        <w:rPr>
          <w:rFonts w:ascii="Arial" w:eastAsia="Courier New" w:hAnsi="Arial"/>
          <w:sz w:val="24"/>
        </w:rPr>
        <w:t>7.4.5</w:t>
      </w:r>
      <w:r w:rsidRPr="00D821B2">
        <w:rPr>
          <w:rFonts w:ascii="Arial" w:eastAsia="Courier New" w:hAnsi="Arial"/>
          <w:sz w:val="24"/>
          <w:lang w:eastAsia="zh-CN"/>
        </w:rPr>
        <w:t>.2</w:t>
      </w:r>
      <w:r w:rsidRPr="00D821B2">
        <w:rPr>
          <w:rFonts w:ascii="Arial" w:eastAsia="Courier New" w:hAnsi="Arial"/>
          <w:sz w:val="24"/>
          <w:lang w:eastAsia="zh-CN"/>
        </w:rPr>
        <w:tab/>
        <w:t>Attributes</w:t>
      </w:r>
    </w:p>
    <w:p w14:paraId="71757F83" w14:textId="77777777" w:rsidR="00D821B2" w:rsidRPr="00D821B2" w:rsidRDefault="00D821B2" w:rsidP="00D821B2">
      <w:pPr>
        <w:overflowPunct w:val="0"/>
        <w:autoSpaceDE w:val="0"/>
        <w:autoSpaceDN w:val="0"/>
        <w:adjustRightInd w:val="0"/>
        <w:textAlignment w:val="baseline"/>
        <w:rPr>
          <w:rFonts w:eastAsia="Courier New"/>
          <w:szCs w:val="22"/>
        </w:rPr>
      </w:pPr>
      <w:r w:rsidRPr="00D821B2">
        <w:rPr>
          <w:rFonts w:eastAsia="Courier New"/>
          <w:szCs w:val="22"/>
        </w:rPr>
        <w:t xml:space="preserve">The </w:t>
      </w:r>
      <w:r w:rsidRPr="00D821B2">
        <w:rPr>
          <w:rFonts w:ascii="Courier New" w:eastAsia="Times New Roman" w:hAnsi="Courier New" w:cs="Courier New"/>
          <w:szCs w:val="22"/>
          <w:lang w:val="en-US"/>
        </w:rPr>
        <w:t>AvailMLCapabilityReport</w:t>
      </w:r>
      <w:r w:rsidRPr="00D821B2">
        <w:rPr>
          <w:rFonts w:eastAsia="Courier New"/>
          <w:szCs w:val="22"/>
        </w:rPr>
        <w:t xml:space="preserve"> includes the following attributes: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417"/>
        <w:gridCol w:w="1169"/>
        <w:gridCol w:w="1258"/>
        <w:gridCol w:w="1259"/>
        <w:gridCol w:w="1275"/>
      </w:tblGrid>
      <w:tr w:rsidR="00D821B2" w:rsidRPr="00D821B2" w14:paraId="454654B4" w14:textId="77777777" w:rsidTr="00491A5E">
        <w:trPr>
          <w:cantSplit/>
          <w:jc w:val="center"/>
        </w:trPr>
        <w:tc>
          <w:tcPr>
            <w:tcW w:w="3256" w:type="dxa"/>
            <w:shd w:val="clear" w:color="auto" w:fill="FFFFFF"/>
            <w:vAlign w:val="center"/>
          </w:tcPr>
          <w:p w14:paraId="43A9B61B"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Courier New" w:hAnsi="Arial"/>
                <w:b/>
                <w:sz w:val="18"/>
                <w:lang w:eastAsia="zh-CN"/>
              </w:rPr>
              <w:t xml:space="preserve">Table </w:t>
            </w:r>
            <w:r w:rsidRPr="00D821B2">
              <w:rPr>
                <w:rFonts w:ascii="Arial" w:eastAsia="Courier New" w:hAnsi="Arial"/>
                <w:b/>
                <w:sz w:val="18"/>
              </w:rPr>
              <w:t>7.4.5</w:t>
            </w:r>
            <w:r w:rsidRPr="00D821B2">
              <w:rPr>
                <w:rFonts w:ascii="Arial" w:eastAsia="Courier New" w:hAnsi="Arial"/>
                <w:b/>
                <w:sz w:val="18"/>
                <w:lang w:eastAsia="zh-CN"/>
              </w:rPr>
              <w:t>.2-1</w:t>
            </w:r>
            <w:r w:rsidRPr="00D821B2">
              <w:rPr>
                <w:rFonts w:ascii="Arial" w:eastAsia="Times New Roman" w:hAnsi="Arial"/>
                <w:b/>
                <w:sz w:val="18"/>
              </w:rPr>
              <w:t>Attribute name</w:t>
            </w:r>
          </w:p>
        </w:tc>
        <w:tc>
          <w:tcPr>
            <w:tcW w:w="1417" w:type="dxa"/>
            <w:shd w:val="clear" w:color="auto" w:fill="FFFFFF"/>
            <w:vAlign w:val="center"/>
          </w:tcPr>
          <w:p w14:paraId="60BC0AD7"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Support Qualifier</w:t>
            </w:r>
          </w:p>
        </w:tc>
        <w:tc>
          <w:tcPr>
            <w:tcW w:w="1169" w:type="dxa"/>
            <w:shd w:val="clear" w:color="auto" w:fill="FFFFFF"/>
            <w:vAlign w:val="center"/>
          </w:tcPr>
          <w:p w14:paraId="28F8BC90"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isReadable</w:t>
            </w:r>
          </w:p>
        </w:tc>
        <w:tc>
          <w:tcPr>
            <w:tcW w:w="1258" w:type="dxa"/>
            <w:shd w:val="clear" w:color="auto" w:fill="FFFFFF"/>
            <w:vAlign w:val="center"/>
          </w:tcPr>
          <w:p w14:paraId="6966ADB6"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isWritable</w:t>
            </w:r>
          </w:p>
        </w:tc>
        <w:tc>
          <w:tcPr>
            <w:tcW w:w="1259" w:type="dxa"/>
            <w:shd w:val="clear" w:color="auto" w:fill="FFFFFF"/>
            <w:vAlign w:val="center"/>
          </w:tcPr>
          <w:p w14:paraId="2323114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isInvariant</w:t>
            </w:r>
          </w:p>
        </w:tc>
        <w:tc>
          <w:tcPr>
            <w:tcW w:w="1275" w:type="dxa"/>
            <w:shd w:val="clear" w:color="auto" w:fill="FFFFFF"/>
            <w:vAlign w:val="center"/>
          </w:tcPr>
          <w:p w14:paraId="135BD6A6"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isNotifyable</w:t>
            </w:r>
          </w:p>
        </w:tc>
      </w:tr>
      <w:tr w:rsidR="00D821B2" w:rsidRPr="00D821B2" w14:paraId="1754F2D1" w14:textId="77777777" w:rsidTr="00491A5E">
        <w:trPr>
          <w:cantSplit/>
          <w:jc w:val="center"/>
        </w:trPr>
        <w:tc>
          <w:tcPr>
            <w:tcW w:w="3256" w:type="dxa"/>
          </w:tcPr>
          <w:p w14:paraId="362C5249"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availMLCapabilityReportID</w:t>
            </w:r>
          </w:p>
        </w:tc>
        <w:tc>
          <w:tcPr>
            <w:tcW w:w="1417" w:type="dxa"/>
          </w:tcPr>
          <w:p w14:paraId="5D5D8CA4"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M</w:t>
            </w:r>
          </w:p>
        </w:tc>
        <w:tc>
          <w:tcPr>
            <w:tcW w:w="1169" w:type="dxa"/>
          </w:tcPr>
          <w:p w14:paraId="68E94C69"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T</w:t>
            </w:r>
          </w:p>
        </w:tc>
        <w:tc>
          <w:tcPr>
            <w:tcW w:w="1258" w:type="dxa"/>
          </w:tcPr>
          <w:p w14:paraId="59255A5E"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59" w:type="dxa"/>
          </w:tcPr>
          <w:p w14:paraId="0908BC84"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75" w:type="dxa"/>
          </w:tcPr>
          <w:p w14:paraId="2F34CACD" w14:textId="69BBFA3D"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del w:id="3447" w:author="NEC_Hassan Al-Kanani" w:date="2024-05-31T10:11:00Z">
              <w:r w:rsidRPr="00D821B2" w:rsidDel="00A91B8F">
                <w:rPr>
                  <w:rFonts w:ascii="Arial" w:eastAsia="Times New Roman" w:hAnsi="Arial"/>
                  <w:sz w:val="18"/>
                </w:rPr>
                <w:delText>F</w:delText>
              </w:r>
            </w:del>
            <w:ins w:id="3448" w:author="NEC_Hassan Al-Kanani" w:date="2024-05-31T10:11:00Z">
              <w:r w:rsidR="00A91B8F">
                <w:rPr>
                  <w:rFonts w:ascii="Arial" w:eastAsia="Times New Roman" w:hAnsi="Arial"/>
                  <w:sz w:val="18"/>
                </w:rPr>
                <w:t>T</w:t>
              </w:r>
            </w:ins>
          </w:p>
        </w:tc>
      </w:tr>
      <w:tr w:rsidR="00D821B2" w:rsidRPr="00D821B2" w14:paraId="16136582" w14:textId="77777777" w:rsidTr="00491A5E">
        <w:trPr>
          <w:cantSplit/>
          <w:jc w:val="center"/>
        </w:trPr>
        <w:tc>
          <w:tcPr>
            <w:tcW w:w="3256" w:type="dxa"/>
          </w:tcPr>
          <w:p w14:paraId="30F3F552"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mLCapabilityVersionId</w:t>
            </w:r>
          </w:p>
        </w:tc>
        <w:tc>
          <w:tcPr>
            <w:tcW w:w="1417" w:type="dxa"/>
          </w:tcPr>
          <w:p w14:paraId="1A1729E0"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M</w:t>
            </w:r>
          </w:p>
        </w:tc>
        <w:tc>
          <w:tcPr>
            <w:tcW w:w="1169" w:type="dxa"/>
          </w:tcPr>
          <w:p w14:paraId="05AE3D1C"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T</w:t>
            </w:r>
          </w:p>
        </w:tc>
        <w:tc>
          <w:tcPr>
            <w:tcW w:w="1258" w:type="dxa"/>
          </w:tcPr>
          <w:p w14:paraId="086B20A2"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59" w:type="dxa"/>
          </w:tcPr>
          <w:p w14:paraId="10CFA8F1"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75" w:type="dxa"/>
          </w:tcPr>
          <w:p w14:paraId="0990E0F9" w14:textId="76CBA36E"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del w:id="3449" w:author="NEC_Hassan Al-Kanani" w:date="2024-05-31T10:12:00Z">
              <w:r w:rsidRPr="00D821B2" w:rsidDel="00A91B8F">
                <w:rPr>
                  <w:rFonts w:ascii="Arial" w:eastAsia="Times New Roman" w:hAnsi="Arial"/>
                  <w:sz w:val="18"/>
                </w:rPr>
                <w:delText>F</w:delText>
              </w:r>
            </w:del>
            <w:ins w:id="3450" w:author="NEC_Hassan Al-Kanani" w:date="2024-05-31T10:12:00Z">
              <w:r w:rsidR="00A91B8F">
                <w:rPr>
                  <w:rFonts w:ascii="Arial" w:eastAsia="Times New Roman" w:hAnsi="Arial"/>
                  <w:sz w:val="18"/>
                </w:rPr>
                <w:t>T</w:t>
              </w:r>
            </w:ins>
          </w:p>
        </w:tc>
      </w:tr>
      <w:tr w:rsidR="00D821B2" w:rsidRPr="00D821B2" w14:paraId="04C33F6C" w14:textId="77777777" w:rsidTr="00491A5E">
        <w:trPr>
          <w:cantSplit/>
          <w:jc w:val="center"/>
        </w:trPr>
        <w:tc>
          <w:tcPr>
            <w:tcW w:w="3256" w:type="dxa"/>
          </w:tcPr>
          <w:p w14:paraId="0129F6C9"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expectedPerformanceGains</w:t>
            </w:r>
          </w:p>
        </w:tc>
        <w:tc>
          <w:tcPr>
            <w:tcW w:w="1417" w:type="dxa"/>
          </w:tcPr>
          <w:p w14:paraId="41ED263B"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O</w:t>
            </w:r>
          </w:p>
        </w:tc>
        <w:tc>
          <w:tcPr>
            <w:tcW w:w="1169" w:type="dxa"/>
          </w:tcPr>
          <w:p w14:paraId="41E07B87"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T</w:t>
            </w:r>
          </w:p>
        </w:tc>
        <w:tc>
          <w:tcPr>
            <w:tcW w:w="1258" w:type="dxa"/>
          </w:tcPr>
          <w:p w14:paraId="5BEFC408"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59" w:type="dxa"/>
          </w:tcPr>
          <w:p w14:paraId="18404684"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75" w:type="dxa"/>
          </w:tcPr>
          <w:p w14:paraId="74DE0719" w14:textId="6151CC68"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del w:id="3451" w:author="NEC_Hassan Al-Kanani" w:date="2024-05-31T10:12:00Z">
              <w:r w:rsidRPr="00D821B2" w:rsidDel="00A91B8F">
                <w:rPr>
                  <w:rFonts w:ascii="Arial" w:eastAsia="Times New Roman" w:hAnsi="Arial"/>
                  <w:sz w:val="18"/>
                </w:rPr>
                <w:delText>F</w:delText>
              </w:r>
            </w:del>
            <w:ins w:id="3452" w:author="NEC_Hassan Al-Kanani" w:date="2024-05-31T10:12:00Z">
              <w:r w:rsidR="00A91B8F">
                <w:rPr>
                  <w:rFonts w:ascii="Arial" w:eastAsia="Times New Roman" w:hAnsi="Arial"/>
                  <w:sz w:val="18"/>
                </w:rPr>
                <w:t>T</w:t>
              </w:r>
            </w:ins>
          </w:p>
        </w:tc>
      </w:tr>
      <w:tr w:rsidR="00D821B2" w:rsidRPr="00D821B2" w14:paraId="49AA5ADA" w14:textId="77777777" w:rsidTr="00491A5E">
        <w:trPr>
          <w:cantSplit/>
          <w:jc w:val="center"/>
        </w:trPr>
        <w:tc>
          <w:tcPr>
            <w:tcW w:w="3256" w:type="dxa"/>
          </w:tcPr>
          <w:p w14:paraId="5164D718"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Arial" w:eastAsia="Times New Roman" w:hAnsi="Arial"/>
                <w:b/>
                <w:bCs/>
                <w:color w:val="000000"/>
                <w:sz w:val="18"/>
              </w:rPr>
              <w:t>Attributes related to Role</w:t>
            </w:r>
          </w:p>
        </w:tc>
        <w:tc>
          <w:tcPr>
            <w:tcW w:w="1417" w:type="dxa"/>
          </w:tcPr>
          <w:p w14:paraId="249C8ACA"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169" w:type="dxa"/>
          </w:tcPr>
          <w:p w14:paraId="24851D68"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258" w:type="dxa"/>
          </w:tcPr>
          <w:p w14:paraId="21C5F733"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259" w:type="dxa"/>
          </w:tcPr>
          <w:p w14:paraId="42A91FE4"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c>
          <w:tcPr>
            <w:tcW w:w="1275" w:type="dxa"/>
          </w:tcPr>
          <w:p w14:paraId="6D3948CA"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p>
        </w:tc>
      </w:tr>
      <w:tr w:rsidR="00D821B2" w:rsidRPr="00D821B2" w14:paraId="6D17F00D" w14:textId="77777777" w:rsidTr="00491A5E">
        <w:trPr>
          <w:cantSplit/>
          <w:jc w:val="center"/>
        </w:trPr>
        <w:tc>
          <w:tcPr>
            <w:tcW w:w="3256" w:type="dxa"/>
          </w:tcPr>
          <w:p w14:paraId="276C4592"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mL</w:t>
            </w:r>
            <w:del w:id="3453" w:author="EU3333" w:date="2024-05-10T13:40:00Z">
              <w:r w:rsidRPr="00D821B2" w:rsidDel="00953723">
                <w:rPr>
                  <w:rFonts w:ascii="Courier New" w:eastAsia="Times New Roman" w:hAnsi="Courier New" w:cs="Courier New"/>
                  <w:sz w:val="18"/>
                </w:rPr>
                <w:delText>Entity</w:delText>
              </w:r>
            </w:del>
            <w:ins w:id="3454" w:author="EU3333" w:date="2024-05-10T13:40:00Z">
              <w:r w:rsidRPr="00D821B2">
                <w:rPr>
                  <w:rFonts w:ascii="Courier New" w:eastAsia="Times New Roman" w:hAnsi="Courier New" w:cs="Courier New"/>
                  <w:sz w:val="18"/>
                </w:rPr>
                <w:t>Model</w:t>
              </w:r>
            </w:ins>
            <w:r w:rsidRPr="00D821B2">
              <w:rPr>
                <w:rFonts w:ascii="Courier New" w:eastAsia="Times New Roman" w:hAnsi="Courier New" w:cs="Courier New"/>
                <w:sz w:val="18"/>
              </w:rPr>
              <w:t>Ref</w:t>
            </w:r>
          </w:p>
        </w:tc>
        <w:tc>
          <w:tcPr>
            <w:tcW w:w="1417" w:type="dxa"/>
          </w:tcPr>
          <w:p w14:paraId="7FB5CCD9"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M</w:t>
            </w:r>
          </w:p>
        </w:tc>
        <w:tc>
          <w:tcPr>
            <w:tcW w:w="1169" w:type="dxa"/>
          </w:tcPr>
          <w:p w14:paraId="7C80A6BA"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T</w:t>
            </w:r>
          </w:p>
        </w:tc>
        <w:tc>
          <w:tcPr>
            <w:tcW w:w="1258" w:type="dxa"/>
          </w:tcPr>
          <w:p w14:paraId="6E891E2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59" w:type="dxa"/>
          </w:tcPr>
          <w:p w14:paraId="1D57F194"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75" w:type="dxa"/>
          </w:tcPr>
          <w:p w14:paraId="51DB8206" w14:textId="676B9CEE"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del w:id="3455" w:author="NEC_Hassan Al-Kanani" w:date="2024-05-31T10:12:00Z">
              <w:r w:rsidRPr="00D821B2" w:rsidDel="00A91B8F">
                <w:rPr>
                  <w:rFonts w:ascii="Arial" w:eastAsia="Times New Roman" w:hAnsi="Arial"/>
                  <w:sz w:val="18"/>
                </w:rPr>
                <w:delText>F</w:delText>
              </w:r>
            </w:del>
            <w:ins w:id="3456" w:author="NEC_Hassan Al-Kanani" w:date="2024-05-31T10:12:00Z">
              <w:r w:rsidR="00A91B8F">
                <w:rPr>
                  <w:rFonts w:ascii="Arial" w:eastAsia="Times New Roman" w:hAnsi="Arial"/>
                  <w:sz w:val="18"/>
                </w:rPr>
                <w:t>T</w:t>
              </w:r>
            </w:ins>
          </w:p>
        </w:tc>
      </w:tr>
    </w:tbl>
    <w:p w14:paraId="4A6114B0" w14:textId="77777777" w:rsidR="00D821B2" w:rsidRPr="00D821B2" w:rsidRDefault="00D821B2" w:rsidP="00D821B2">
      <w:pPr>
        <w:overflowPunct w:val="0"/>
        <w:autoSpaceDE w:val="0"/>
        <w:autoSpaceDN w:val="0"/>
        <w:adjustRightInd w:val="0"/>
        <w:spacing w:line="264" w:lineRule="auto"/>
        <w:jc w:val="both"/>
        <w:textAlignment w:val="baseline"/>
        <w:rPr>
          <w:rFonts w:eastAsia="Times New Roman"/>
        </w:rPr>
      </w:pPr>
    </w:p>
    <w:p w14:paraId="0963886C"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r w:rsidRPr="00D821B2">
        <w:rPr>
          <w:rFonts w:ascii="Arial" w:eastAsia="Times New Roman" w:hAnsi="Arial"/>
          <w:sz w:val="24"/>
        </w:rPr>
        <w:t>7.4.5.3</w:t>
      </w:r>
      <w:r w:rsidRPr="00D821B2">
        <w:rPr>
          <w:rFonts w:ascii="Arial" w:eastAsia="Times New Roman" w:hAnsi="Arial"/>
          <w:sz w:val="24"/>
        </w:rPr>
        <w:tab/>
        <w:t>Attribute constraints</w:t>
      </w:r>
    </w:p>
    <w:p w14:paraId="4A753A9A"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None.</w:t>
      </w:r>
    </w:p>
    <w:p w14:paraId="0E55F599"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r w:rsidRPr="00D821B2">
        <w:rPr>
          <w:rFonts w:ascii="Arial" w:eastAsia="Times New Roman" w:hAnsi="Arial"/>
          <w:sz w:val="24"/>
        </w:rPr>
        <w:t>7.4.5.4</w:t>
      </w:r>
      <w:r w:rsidRPr="00D821B2">
        <w:rPr>
          <w:rFonts w:ascii="Arial" w:eastAsia="Times New Roman" w:hAnsi="Arial"/>
          <w:sz w:val="24"/>
        </w:rPr>
        <w:tab/>
        <w:t>Notifications</w:t>
      </w:r>
    </w:p>
    <w:p w14:paraId="12BBA548"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The notifications specified for the IOC using this </w:t>
      </w:r>
      <w:r w:rsidRPr="00D821B2">
        <w:rPr>
          <w:rFonts w:eastAsia="Times New Roman"/>
          <w:lang w:eastAsia="zh-CN"/>
        </w:rPr>
        <w:t>&lt;&lt;datatype&gt;&gt; for its attribute(s), shall be applicable.</w:t>
      </w:r>
    </w:p>
    <w:p w14:paraId="43C0858F" w14:textId="77777777" w:rsidR="00D821B2" w:rsidRPr="00D821B2" w:rsidRDefault="00D821B2" w:rsidP="00D821B2">
      <w:pPr>
        <w:overflowPunct w:val="0"/>
        <w:autoSpaceDE w:val="0"/>
        <w:autoSpaceDN w:val="0"/>
        <w:adjustRightInd w:val="0"/>
        <w:spacing w:line="264" w:lineRule="auto"/>
        <w:jc w:val="both"/>
        <w:textAlignment w:val="baseline"/>
        <w:rPr>
          <w:rFonts w:eastAsia="Times New Roman"/>
        </w:rPr>
      </w:pPr>
    </w:p>
    <w:p w14:paraId="4BD0A6F3"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bookmarkStart w:id="3457" w:name="_Toc163137642"/>
      <w:r w:rsidRPr="00D821B2">
        <w:rPr>
          <w:rFonts w:ascii="Arial" w:eastAsia="Times New Roman" w:hAnsi="Arial"/>
          <w:sz w:val="28"/>
        </w:rPr>
        <w:t>7.4.6</w:t>
      </w:r>
      <w:r w:rsidRPr="00D821B2">
        <w:rPr>
          <w:rFonts w:ascii="Arial" w:eastAsia="Times New Roman" w:hAnsi="Arial"/>
          <w:sz w:val="28"/>
        </w:rPr>
        <w:tab/>
      </w:r>
      <w:r w:rsidRPr="00D821B2">
        <w:rPr>
          <w:rFonts w:ascii="Courier New" w:eastAsia="Times New Roman" w:hAnsi="Courier New" w:cs="Courier New"/>
          <w:sz w:val="28"/>
        </w:rPr>
        <w:t>AIMLManagementPolicy &lt;&lt;dataType&gt;&gt;</w:t>
      </w:r>
      <w:bookmarkEnd w:id="3457"/>
    </w:p>
    <w:p w14:paraId="1EA1969D"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458" w:name="_Toc163137643"/>
      <w:r w:rsidRPr="00D821B2">
        <w:rPr>
          <w:rFonts w:ascii="Arial" w:eastAsia="Times New Roman" w:hAnsi="Arial"/>
          <w:sz w:val="24"/>
        </w:rPr>
        <w:t>7.4.6.1</w:t>
      </w:r>
      <w:r w:rsidRPr="00D821B2">
        <w:rPr>
          <w:rFonts w:ascii="Arial" w:eastAsia="Times New Roman" w:hAnsi="Arial"/>
          <w:sz w:val="24"/>
        </w:rPr>
        <w:tab/>
        <w:t>Definition</w:t>
      </w:r>
      <w:bookmarkEnd w:id="3458"/>
    </w:p>
    <w:p w14:paraId="381BD2D0" w14:textId="77777777" w:rsidR="00D821B2" w:rsidRPr="00D821B2" w:rsidRDefault="00D821B2" w:rsidP="00D821B2">
      <w:pPr>
        <w:overflowPunct w:val="0"/>
        <w:autoSpaceDE w:val="0"/>
        <w:autoSpaceDN w:val="0"/>
        <w:adjustRightInd w:val="0"/>
        <w:textAlignment w:val="baseline"/>
        <w:rPr>
          <w:rFonts w:eastAsia="Times New Roman" w:cs="Arial"/>
        </w:rPr>
      </w:pPr>
      <w:r w:rsidRPr="00D821B2">
        <w:rPr>
          <w:rFonts w:eastAsia="Times New Roman" w:cs="Arial"/>
          <w:lang w:eastAsia="zh-CN"/>
        </w:rPr>
        <w:t xml:space="preserve">This data type represents the properties of a policy for AI/ML management. </w:t>
      </w:r>
    </w:p>
    <w:p w14:paraId="1E733DDF"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459" w:name="_Toc163137644"/>
      <w:r w:rsidRPr="00D821B2">
        <w:rPr>
          <w:rFonts w:ascii="Arial" w:eastAsia="Times New Roman" w:hAnsi="Arial"/>
          <w:sz w:val="24"/>
        </w:rPr>
        <w:t>7.4.6.2</w:t>
      </w:r>
      <w:r w:rsidRPr="00D821B2">
        <w:rPr>
          <w:rFonts w:ascii="Arial" w:eastAsia="Times New Roman" w:hAnsi="Arial"/>
          <w:sz w:val="24"/>
        </w:rPr>
        <w:tab/>
        <w:t>Attributes</w:t>
      </w:r>
      <w:bookmarkEnd w:id="3459"/>
    </w:p>
    <w:p w14:paraId="4619525A"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7.4.6.2-1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821B2" w:rsidRPr="00D821B2" w14:paraId="2E738F83" w14:textId="77777777" w:rsidTr="00491A5E">
        <w:trPr>
          <w:cantSplit/>
          <w:jc w:val="center"/>
        </w:trPr>
        <w:tc>
          <w:tcPr>
            <w:tcW w:w="3241"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5479255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168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4699F12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116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1AC5B67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 xml:space="preserve">isReadable </w:t>
            </w:r>
          </w:p>
        </w:tc>
        <w:tc>
          <w:tcPr>
            <w:tcW w:w="107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2DF4F34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isWritable</w:t>
            </w:r>
          </w:p>
        </w:tc>
        <w:tc>
          <w:tcPr>
            <w:tcW w:w="111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2924D52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isInvariant</w:t>
            </w:r>
          </w:p>
        </w:tc>
        <w:tc>
          <w:tcPr>
            <w:tcW w:w="123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051269D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isNotifyable</w:t>
            </w:r>
          </w:p>
        </w:tc>
      </w:tr>
      <w:tr w:rsidR="00D821B2" w:rsidRPr="00D821B2" w14:paraId="04B8C85F" w14:textId="77777777" w:rsidTr="00491A5E">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2555ABA"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thresholdList</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8645A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cs="Arial"/>
                <w:sz w:val="18"/>
              </w:rPr>
            </w:pPr>
            <w:r w:rsidRPr="00D821B2">
              <w:rPr>
                <w:rFonts w:ascii="Arial" w:eastAsia="Times New Roman" w:hAnsi="Arial"/>
                <w:sz w:val="18"/>
              </w:rPr>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2AAE0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61EE6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D047676"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F413C71"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lang w:eastAsia="zh-CN"/>
              </w:rPr>
              <w:t>T</w:t>
            </w:r>
          </w:p>
        </w:tc>
      </w:tr>
      <w:tr w:rsidR="00D821B2" w:rsidRPr="00D821B2" w14:paraId="0E442E77" w14:textId="77777777" w:rsidTr="00491A5E">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FEB87CE"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ins w:id="3460" w:author="Borislava Gajic (Nokia)" w:date="2024-03-01T14:49:00Z">
              <w:r w:rsidRPr="00D821B2">
                <w:rPr>
                  <w:rFonts w:ascii="Courier New" w:eastAsia="Times New Roman" w:hAnsi="Courier New" w:cs="Courier New"/>
                  <w:sz w:val="18"/>
                  <w:lang w:eastAsia="zh-CN"/>
                </w:rPr>
                <w:t>managedActivationScope</w:t>
              </w:r>
            </w:ins>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9C5B28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ins w:id="3461" w:author="Borislava Gajic (Nokia)" w:date="2024-03-01T14:49:00Z">
              <w:r w:rsidRPr="00D821B2">
                <w:rPr>
                  <w:rFonts w:ascii="Arial" w:eastAsia="Times New Roman" w:hAnsi="Arial"/>
                  <w:sz w:val="18"/>
                </w:rPr>
                <w:t>M</w:t>
              </w:r>
            </w:ins>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5E5323"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ins w:id="3462" w:author="Borislava Gajic (Nokia)" w:date="2024-03-01T14:49:00Z">
              <w:r w:rsidRPr="00D821B2">
                <w:rPr>
                  <w:rFonts w:ascii="Arial" w:eastAsia="Times New Roman" w:hAnsi="Arial"/>
                  <w:sz w:val="18"/>
                </w:rPr>
                <w:t>T</w:t>
              </w:r>
            </w:ins>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DA82FB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ins w:id="3463" w:author="Borislava Gajic (Nokia)" w:date="2024-03-01T14:49:00Z">
              <w:r w:rsidRPr="00D821B2">
                <w:rPr>
                  <w:rFonts w:ascii="Arial" w:eastAsia="Times New Roman" w:hAnsi="Arial"/>
                  <w:sz w:val="18"/>
                </w:rPr>
                <w:t>T</w:t>
              </w:r>
            </w:ins>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83C778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ins w:id="3464" w:author="Borislava Gajic (Nokia)" w:date="2024-03-01T14:49:00Z">
              <w:r w:rsidRPr="00D821B2">
                <w:rPr>
                  <w:rFonts w:ascii="Arial" w:eastAsia="Times New Roman" w:hAnsi="Arial"/>
                  <w:sz w:val="18"/>
                  <w:lang w:eastAsia="zh-CN"/>
                </w:rPr>
                <w:t>F</w:t>
              </w:r>
            </w:ins>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2C3028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ins w:id="3465" w:author="Borislava Gajic (Nokia)" w:date="2024-03-01T14:49:00Z">
              <w:r w:rsidRPr="00D821B2">
                <w:rPr>
                  <w:rFonts w:ascii="Arial" w:eastAsia="Times New Roman" w:hAnsi="Arial"/>
                  <w:sz w:val="18"/>
                  <w:lang w:eastAsia="zh-CN"/>
                </w:rPr>
                <w:t>T</w:t>
              </w:r>
            </w:ins>
          </w:p>
        </w:tc>
      </w:tr>
    </w:tbl>
    <w:p w14:paraId="68B73AA9" w14:textId="77777777" w:rsidR="00D821B2" w:rsidRPr="00D821B2" w:rsidRDefault="00D821B2" w:rsidP="00D821B2">
      <w:pPr>
        <w:overflowPunct w:val="0"/>
        <w:autoSpaceDE w:val="0"/>
        <w:autoSpaceDN w:val="0"/>
        <w:adjustRightInd w:val="0"/>
        <w:textAlignment w:val="baseline"/>
        <w:rPr>
          <w:rFonts w:eastAsia="Times New Roman"/>
        </w:rPr>
      </w:pPr>
    </w:p>
    <w:p w14:paraId="58525569"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466" w:name="_Toc163137645"/>
      <w:r w:rsidRPr="00D821B2">
        <w:rPr>
          <w:rFonts w:ascii="Arial" w:eastAsia="Times New Roman" w:hAnsi="Arial"/>
          <w:sz w:val="24"/>
        </w:rPr>
        <w:t>7.4.6.3</w:t>
      </w:r>
      <w:r w:rsidRPr="00D821B2">
        <w:rPr>
          <w:rFonts w:ascii="Arial" w:eastAsia="Times New Roman" w:hAnsi="Arial"/>
          <w:sz w:val="24"/>
        </w:rPr>
        <w:tab/>
        <w:t>Attribute constraints</w:t>
      </w:r>
      <w:bookmarkEnd w:id="3466"/>
    </w:p>
    <w:p w14:paraId="69A38C30"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None.</w:t>
      </w:r>
    </w:p>
    <w:p w14:paraId="4245EE9F"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467" w:name="_Toc163137646"/>
      <w:r w:rsidRPr="00D821B2">
        <w:rPr>
          <w:rFonts w:ascii="Arial" w:eastAsia="Times New Roman" w:hAnsi="Arial"/>
          <w:sz w:val="24"/>
        </w:rPr>
        <w:t>7.4.6.4</w:t>
      </w:r>
      <w:r w:rsidRPr="00D821B2">
        <w:rPr>
          <w:rFonts w:ascii="Arial" w:eastAsia="Times New Roman" w:hAnsi="Arial"/>
          <w:sz w:val="24"/>
        </w:rPr>
        <w:tab/>
        <w:t>Notifications</w:t>
      </w:r>
      <w:bookmarkEnd w:id="3467"/>
    </w:p>
    <w:p w14:paraId="0FE013CB" w14:textId="77777777" w:rsidR="00D821B2" w:rsidRPr="00D821B2" w:rsidRDefault="00D821B2" w:rsidP="00D821B2">
      <w:pPr>
        <w:overflowPunct w:val="0"/>
        <w:autoSpaceDE w:val="0"/>
        <w:autoSpaceDN w:val="0"/>
        <w:adjustRightInd w:val="0"/>
        <w:textAlignment w:val="baseline"/>
        <w:rPr>
          <w:rFonts w:eastAsia="Times New Roman"/>
          <w:lang w:eastAsia="zh-CN"/>
        </w:rPr>
      </w:pPr>
      <w:r w:rsidRPr="00D821B2">
        <w:rPr>
          <w:rFonts w:eastAsia="Times New Roman"/>
        </w:rPr>
        <w:t xml:space="preserve">The notifications specified for the IOC using this </w:t>
      </w:r>
      <w:r w:rsidRPr="00D821B2">
        <w:rPr>
          <w:rFonts w:eastAsia="Times New Roman"/>
          <w:lang w:eastAsia="zh-CN"/>
        </w:rPr>
        <w:t>&lt;&lt;dataType&gt;&gt; for its attribute(s), shall be applicable.</w:t>
      </w:r>
    </w:p>
    <w:p w14:paraId="226417E8"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Courier New" w:eastAsia="Times New Roman" w:hAnsi="Courier New"/>
          <w:sz w:val="28"/>
          <w:lang w:val="en-US" w:eastAsia="zh-CN"/>
        </w:rPr>
      </w:pPr>
      <w:bookmarkStart w:id="3468" w:name="_Toc163137647"/>
      <w:r w:rsidRPr="00D821B2">
        <w:rPr>
          <w:rFonts w:ascii="Arial" w:eastAsia="Times New Roman" w:hAnsi="Arial"/>
          <w:sz w:val="28"/>
          <w:lang w:val="en-US" w:eastAsia="zh-CN"/>
        </w:rPr>
        <w:t>7.4.7</w:t>
      </w:r>
      <w:r w:rsidRPr="00D821B2">
        <w:rPr>
          <w:rFonts w:ascii="Arial" w:eastAsia="Times New Roman" w:hAnsi="Arial"/>
          <w:sz w:val="28"/>
          <w:lang w:val="en-US" w:eastAsia="zh-CN"/>
        </w:rPr>
        <w:tab/>
      </w:r>
      <w:r w:rsidRPr="00D821B2">
        <w:rPr>
          <w:rFonts w:ascii="Courier New" w:eastAsia="Times New Roman" w:hAnsi="Courier New" w:cs="Courier New"/>
          <w:sz w:val="28"/>
          <w:lang w:eastAsia="zh-CN"/>
        </w:rPr>
        <w:t>ManagedActivationScope</w:t>
      </w:r>
      <w:r w:rsidRPr="00D821B2">
        <w:rPr>
          <w:rFonts w:ascii="Courier New" w:eastAsia="Times New Roman" w:hAnsi="Courier New" w:cs="Courier New"/>
          <w:sz w:val="28"/>
          <w:lang w:val="en-US" w:eastAsia="zh-CN"/>
        </w:rPr>
        <w:t xml:space="preserve"> </w:t>
      </w:r>
      <w:r w:rsidRPr="00D821B2">
        <w:rPr>
          <w:rFonts w:ascii="Arial" w:eastAsia="Times New Roman" w:hAnsi="Arial"/>
          <w:sz w:val="28"/>
          <w:lang w:val="en-US" w:eastAsia="zh-CN"/>
        </w:rPr>
        <w:t>&lt;&lt;</w:t>
      </w:r>
      <w:r w:rsidRPr="00D821B2">
        <w:rPr>
          <w:rFonts w:ascii="Courier New" w:eastAsia="Times New Roman" w:hAnsi="Courier New" w:cs="Courier New"/>
          <w:sz w:val="28"/>
          <w:lang w:val="en-US" w:eastAsia="zh-CN"/>
        </w:rPr>
        <w:t>choice</w:t>
      </w:r>
      <w:r w:rsidRPr="00D821B2">
        <w:rPr>
          <w:rFonts w:ascii="Arial" w:eastAsia="Times New Roman" w:hAnsi="Arial"/>
          <w:sz w:val="28"/>
          <w:lang w:val="en-US" w:eastAsia="zh-CN"/>
        </w:rPr>
        <w:t>&gt;&gt;</w:t>
      </w:r>
      <w:bookmarkEnd w:id="3468"/>
    </w:p>
    <w:p w14:paraId="74F5EBDB"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469" w:name="_Toc163137648"/>
      <w:r w:rsidRPr="00D821B2">
        <w:rPr>
          <w:rFonts w:ascii="Arial" w:eastAsia="Times New Roman" w:hAnsi="Arial"/>
          <w:sz w:val="24"/>
        </w:rPr>
        <w:t>7.4.7.1</w:t>
      </w:r>
      <w:r w:rsidRPr="00D821B2">
        <w:rPr>
          <w:rFonts w:ascii="Arial" w:eastAsia="Times New Roman" w:hAnsi="Arial"/>
          <w:sz w:val="24"/>
        </w:rPr>
        <w:tab/>
        <w:t>Definition</w:t>
      </w:r>
      <w:bookmarkEnd w:id="3469"/>
    </w:p>
    <w:p w14:paraId="196622D4"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This </w:t>
      </w:r>
      <w:r w:rsidRPr="00D821B2">
        <w:rPr>
          <w:rFonts w:ascii="Courier New" w:eastAsia="Times New Roman" w:hAnsi="Courier New" w:cs="Courier New"/>
        </w:rPr>
        <w:t>&lt;&lt;choice&gt;&gt;</w:t>
      </w:r>
      <w:r w:rsidRPr="00D821B2">
        <w:rPr>
          <w:rFonts w:eastAsia="Times New Roman"/>
        </w:rPr>
        <w:t xml:space="preserve"> defines the scopes for activating or deactivating the ML Inference function. It is a choice between the scopes  parameter required for the activation or deactivation.</w:t>
      </w:r>
    </w:p>
    <w:p w14:paraId="7E52D2A3"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470" w:name="_Toc163137649"/>
      <w:r w:rsidRPr="00D821B2">
        <w:rPr>
          <w:rFonts w:ascii="Arial" w:eastAsia="Times New Roman" w:hAnsi="Arial"/>
          <w:sz w:val="24"/>
        </w:rPr>
        <w:t>7.4.7.2</w:t>
      </w:r>
      <w:r w:rsidRPr="00D821B2">
        <w:rPr>
          <w:rFonts w:ascii="Arial" w:eastAsia="Times New Roman" w:hAnsi="Arial"/>
          <w:sz w:val="24"/>
        </w:rPr>
        <w:tab/>
        <w:t>Attributes</w:t>
      </w:r>
      <w:bookmarkEnd w:id="3470"/>
    </w:p>
    <w:p w14:paraId="4A67BD30"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Courier New" w:hAnsi="Arial"/>
          <w:b/>
          <w:lang w:eastAsia="zh-CN"/>
        </w:rPr>
      </w:pPr>
      <w:r w:rsidRPr="00D821B2">
        <w:rPr>
          <w:rFonts w:ascii="Arial" w:eastAsia="Courier New" w:hAnsi="Arial"/>
          <w:b/>
          <w:lang w:eastAsia="zh-CN"/>
        </w:rPr>
        <w:t xml:space="preserve">Table </w:t>
      </w:r>
      <w:r w:rsidRPr="00D821B2">
        <w:rPr>
          <w:rFonts w:ascii="Arial" w:eastAsia="Times New Roman" w:hAnsi="Arial"/>
          <w:b/>
        </w:rPr>
        <w:t>7.4.7.2</w:t>
      </w:r>
      <w:r w:rsidRPr="00D821B2">
        <w:rPr>
          <w:rFonts w:ascii="Arial" w:eastAsia="Courier New" w:hAnsi="Arial"/>
          <w:b/>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58"/>
        <w:gridCol w:w="1752"/>
        <w:gridCol w:w="1155"/>
        <w:gridCol w:w="1155"/>
        <w:gridCol w:w="1155"/>
        <w:gridCol w:w="1154"/>
      </w:tblGrid>
      <w:tr w:rsidR="00D821B2" w:rsidRPr="00D821B2" w14:paraId="67475DAD" w14:textId="77777777" w:rsidTr="00491A5E">
        <w:trPr>
          <w:cantSplit/>
          <w:jc w:val="center"/>
        </w:trPr>
        <w:tc>
          <w:tcPr>
            <w:tcW w:w="1691" w:type="pct"/>
            <w:shd w:val="clear" w:color="auto" w:fill="BFBFBF"/>
            <w:noWrap/>
            <w:vAlign w:val="center"/>
          </w:tcPr>
          <w:p w14:paraId="08D1AB9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910" w:type="pct"/>
            <w:shd w:val="clear" w:color="auto" w:fill="BFBFBF"/>
            <w:noWrap/>
            <w:vAlign w:val="center"/>
          </w:tcPr>
          <w:p w14:paraId="6EB0687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Support Qualifier</w:t>
            </w:r>
          </w:p>
        </w:tc>
        <w:tc>
          <w:tcPr>
            <w:tcW w:w="600" w:type="pct"/>
            <w:shd w:val="clear" w:color="auto" w:fill="BFBFBF"/>
            <w:noWrap/>
            <w:vAlign w:val="center"/>
          </w:tcPr>
          <w:p w14:paraId="00A4884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isReadable</w:t>
            </w:r>
          </w:p>
        </w:tc>
        <w:tc>
          <w:tcPr>
            <w:tcW w:w="600" w:type="pct"/>
            <w:shd w:val="clear" w:color="auto" w:fill="BFBFBF"/>
            <w:noWrap/>
            <w:vAlign w:val="center"/>
          </w:tcPr>
          <w:p w14:paraId="430DE18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isWritable</w:t>
            </w:r>
          </w:p>
        </w:tc>
        <w:tc>
          <w:tcPr>
            <w:tcW w:w="600" w:type="pct"/>
            <w:shd w:val="clear" w:color="auto" w:fill="BFBFBF"/>
            <w:noWrap/>
            <w:vAlign w:val="center"/>
          </w:tcPr>
          <w:p w14:paraId="069256B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cs="Arial"/>
                <w:b/>
                <w:bCs/>
                <w:sz w:val="18"/>
                <w:szCs w:val="18"/>
              </w:rPr>
              <w:t>isInvariant</w:t>
            </w:r>
          </w:p>
        </w:tc>
        <w:tc>
          <w:tcPr>
            <w:tcW w:w="600" w:type="pct"/>
            <w:shd w:val="clear" w:color="auto" w:fill="BFBFBF"/>
            <w:noWrap/>
            <w:vAlign w:val="center"/>
          </w:tcPr>
          <w:p w14:paraId="371622F2"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isNotifyable</w:t>
            </w:r>
          </w:p>
        </w:tc>
      </w:tr>
      <w:tr w:rsidR="00D821B2" w:rsidRPr="00D821B2" w14:paraId="0F38E80B" w14:textId="77777777" w:rsidTr="00491A5E">
        <w:trPr>
          <w:cantSplit/>
          <w:jc w:val="center"/>
        </w:trPr>
        <w:tc>
          <w:tcPr>
            <w:tcW w:w="1691" w:type="pct"/>
            <w:noWrap/>
          </w:tcPr>
          <w:p w14:paraId="37E1A5CB"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 xml:space="preserve">CHOICE_1.1   </w:t>
            </w:r>
            <w:r w:rsidRPr="00D821B2">
              <w:rPr>
                <w:rFonts w:ascii="Courier New" w:eastAsia="Times New Roman" w:hAnsi="Courier New" w:cs="Courier New"/>
                <w:sz w:val="18"/>
              </w:rPr>
              <w:t>dNList</w:t>
            </w:r>
          </w:p>
        </w:tc>
        <w:tc>
          <w:tcPr>
            <w:tcW w:w="910" w:type="pct"/>
            <w:noWrap/>
          </w:tcPr>
          <w:p w14:paraId="66A21E75"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CM</w:t>
            </w:r>
          </w:p>
        </w:tc>
        <w:tc>
          <w:tcPr>
            <w:tcW w:w="600" w:type="pct"/>
            <w:noWrap/>
          </w:tcPr>
          <w:p w14:paraId="747753C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600" w:type="pct"/>
            <w:noWrap/>
          </w:tcPr>
          <w:p w14:paraId="20D6F5D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600" w:type="pct"/>
            <w:noWrap/>
          </w:tcPr>
          <w:p w14:paraId="71A29B5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600" w:type="pct"/>
            <w:noWrap/>
          </w:tcPr>
          <w:p w14:paraId="062D3437"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52284FEF" w14:textId="77777777" w:rsidTr="00491A5E">
        <w:trPr>
          <w:cantSplit/>
          <w:jc w:val="center"/>
        </w:trPr>
        <w:tc>
          <w:tcPr>
            <w:tcW w:w="1691" w:type="pct"/>
            <w:noWrap/>
          </w:tcPr>
          <w:p w14:paraId="152A9B1B"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 xml:space="preserve">CHOICE_1.2   </w:t>
            </w:r>
            <w:r w:rsidRPr="00D821B2">
              <w:rPr>
                <w:rFonts w:ascii="Courier New" w:eastAsia="Times New Roman" w:hAnsi="Courier New" w:cs="Courier New"/>
                <w:sz w:val="18"/>
              </w:rPr>
              <w:t>timeWindow</w:t>
            </w:r>
          </w:p>
        </w:tc>
        <w:tc>
          <w:tcPr>
            <w:tcW w:w="910" w:type="pct"/>
            <w:noWrap/>
          </w:tcPr>
          <w:p w14:paraId="1E8D1BA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CM</w:t>
            </w:r>
          </w:p>
        </w:tc>
        <w:tc>
          <w:tcPr>
            <w:tcW w:w="600" w:type="pct"/>
            <w:noWrap/>
          </w:tcPr>
          <w:p w14:paraId="2669812C"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600" w:type="pct"/>
            <w:noWrap/>
          </w:tcPr>
          <w:p w14:paraId="388D49BB"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600" w:type="pct"/>
            <w:noWrap/>
          </w:tcPr>
          <w:p w14:paraId="1F524F1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600" w:type="pct"/>
            <w:noWrap/>
          </w:tcPr>
          <w:p w14:paraId="33B216FA"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7650F2B2" w14:textId="77777777" w:rsidTr="00491A5E">
        <w:trPr>
          <w:cantSplit/>
          <w:jc w:val="center"/>
        </w:trPr>
        <w:tc>
          <w:tcPr>
            <w:tcW w:w="1691" w:type="pct"/>
            <w:noWrap/>
          </w:tcPr>
          <w:p w14:paraId="6F8F58D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 xml:space="preserve">CHOICE_1.3   </w:t>
            </w:r>
            <w:r w:rsidRPr="00D821B2">
              <w:rPr>
                <w:rFonts w:ascii="Courier New" w:eastAsia="Times New Roman" w:hAnsi="Courier New" w:cs="Courier New"/>
                <w:sz w:val="18"/>
              </w:rPr>
              <w:t>geoPolygon</w:t>
            </w:r>
          </w:p>
        </w:tc>
        <w:tc>
          <w:tcPr>
            <w:tcW w:w="910" w:type="pct"/>
            <w:noWrap/>
          </w:tcPr>
          <w:p w14:paraId="69511CB4"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CM</w:t>
            </w:r>
          </w:p>
        </w:tc>
        <w:tc>
          <w:tcPr>
            <w:tcW w:w="600" w:type="pct"/>
            <w:noWrap/>
          </w:tcPr>
          <w:p w14:paraId="67C7207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600" w:type="pct"/>
            <w:noWrap/>
          </w:tcPr>
          <w:p w14:paraId="5D3692AF"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rPr>
            </w:pPr>
            <w:r w:rsidRPr="00D821B2">
              <w:rPr>
                <w:rFonts w:ascii="Arial" w:eastAsia="Times New Roman" w:hAnsi="Arial"/>
                <w:sz w:val="18"/>
              </w:rPr>
              <w:t>T</w:t>
            </w:r>
          </w:p>
        </w:tc>
        <w:tc>
          <w:tcPr>
            <w:tcW w:w="600" w:type="pct"/>
            <w:noWrap/>
          </w:tcPr>
          <w:p w14:paraId="11A628A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F</w:t>
            </w:r>
          </w:p>
        </w:tc>
        <w:tc>
          <w:tcPr>
            <w:tcW w:w="600" w:type="pct"/>
            <w:noWrap/>
          </w:tcPr>
          <w:p w14:paraId="2E7269C8"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bl>
    <w:p w14:paraId="1A7B9D17" w14:textId="77777777" w:rsidR="00D821B2" w:rsidRPr="00D821B2" w:rsidRDefault="00D821B2" w:rsidP="00D821B2">
      <w:pPr>
        <w:overflowPunct w:val="0"/>
        <w:autoSpaceDE w:val="0"/>
        <w:autoSpaceDN w:val="0"/>
        <w:adjustRightInd w:val="0"/>
        <w:textAlignment w:val="baseline"/>
        <w:rPr>
          <w:rFonts w:eastAsia="Times New Roman"/>
        </w:rPr>
      </w:pPr>
    </w:p>
    <w:p w14:paraId="134629BD"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val="fr-FR"/>
        </w:rPr>
      </w:pPr>
      <w:bookmarkStart w:id="3471" w:name="_Toc163137650"/>
      <w:r w:rsidRPr="00D821B2">
        <w:rPr>
          <w:rFonts w:ascii="Arial" w:eastAsia="Times New Roman" w:hAnsi="Arial"/>
          <w:sz w:val="24"/>
          <w:lang w:val="fr-FR"/>
        </w:rPr>
        <w:t>7.4.7.3</w:t>
      </w:r>
      <w:r w:rsidRPr="00D821B2">
        <w:rPr>
          <w:rFonts w:ascii="Arial" w:eastAsia="Times New Roman" w:hAnsi="Arial"/>
          <w:sz w:val="24"/>
          <w:lang w:val="fr-FR"/>
        </w:rPr>
        <w:tab/>
        <w:t>Attribute constraints</w:t>
      </w:r>
      <w:bookmarkEnd w:id="3471"/>
    </w:p>
    <w:p w14:paraId="05BBFBD9"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Courier New" w:hAnsi="Arial"/>
          <w:b/>
          <w:lang w:eastAsia="zh-CN"/>
        </w:rPr>
      </w:pPr>
      <w:r w:rsidRPr="00D821B2">
        <w:rPr>
          <w:rFonts w:ascii="Arial" w:eastAsia="Courier New" w:hAnsi="Arial"/>
          <w:b/>
          <w:lang w:eastAsia="zh-CN"/>
        </w:rPr>
        <w:t>Table 7.4.7.3-1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1"/>
        <w:gridCol w:w="6798"/>
      </w:tblGrid>
      <w:tr w:rsidR="00D821B2" w:rsidRPr="00D821B2" w14:paraId="13DF0881" w14:textId="77777777" w:rsidTr="00491A5E">
        <w:trPr>
          <w:jc w:val="center"/>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17B9728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Name</w:t>
            </w:r>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406C3FF9"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Definition</w:t>
            </w:r>
          </w:p>
        </w:tc>
      </w:tr>
      <w:tr w:rsidR="00D821B2" w:rsidRPr="00D821B2" w14:paraId="2E7BD12F" w14:textId="77777777" w:rsidTr="00491A5E">
        <w:trPr>
          <w:jc w:val="center"/>
        </w:trPr>
        <w:tc>
          <w:tcPr>
            <w:tcW w:w="1470" w:type="pct"/>
            <w:tcBorders>
              <w:top w:val="single" w:sz="4" w:space="0" w:color="auto"/>
              <w:left w:val="single" w:sz="4" w:space="0" w:color="auto"/>
              <w:bottom w:val="single" w:sz="4" w:space="0" w:color="auto"/>
              <w:right w:val="single" w:sz="4" w:space="0" w:color="auto"/>
            </w:tcBorders>
            <w:hideMark/>
          </w:tcPr>
          <w:p w14:paraId="6E55F68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Courier New" w:eastAsia="Times New Roman" w:hAnsi="Courier New" w:cs="Courier New"/>
                <w:sz w:val="18"/>
              </w:rPr>
              <w:t xml:space="preserve">dNList </w:t>
            </w:r>
            <w:r w:rsidRPr="00D821B2">
              <w:rPr>
                <w:rFonts w:ascii="Arial" w:eastAsia="Times New Roman" w:hAnsi="Arial"/>
                <w:sz w:val="18"/>
              </w:rPr>
              <w:t>Support Qualifier CM</w:t>
            </w:r>
          </w:p>
        </w:tc>
        <w:tc>
          <w:tcPr>
            <w:tcW w:w="3530" w:type="pct"/>
            <w:tcBorders>
              <w:top w:val="single" w:sz="4" w:space="0" w:color="auto"/>
              <w:left w:val="single" w:sz="4" w:space="0" w:color="auto"/>
              <w:bottom w:val="single" w:sz="4" w:space="0" w:color="auto"/>
              <w:right w:val="single" w:sz="4" w:space="0" w:color="auto"/>
            </w:tcBorders>
            <w:hideMark/>
          </w:tcPr>
          <w:p w14:paraId="72E0A08A" w14:textId="77777777" w:rsidR="00D821B2" w:rsidRPr="00D821B2" w:rsidRDefault="00D821B2" w:rsidP="00D821B2">
            <w:pPr>
              <w:keepLines/>
              <w:overflowPunct w:val="0"/>
              <w:autoSpaceDE w:val="0"/>
              <w:autoSpaceDN w:val="0"/>
              <w:adjustRightInd w:val="0"/>
              <w:spacing w:after="0"/>
              <w:textAlignment w:val="baseline"/>
              <w:rPr>
                <w:rFonts w:ascii="Courier New" w:eastAsia="Courier New" w:hAnsi="Courier New" w:cs="Courier New"/>
                <w:sz w:val="18"/>
                <w:szCs w:val="18"/>
                <w:lang w:eastAsia="zh-CN"/>
              </w:rPr>
            </w:pPr>
            <w:r w:rsidRPr="00D821B2">
              <w:rPr>
                <w:rFonts w:ascii="Arial" w:eastAsia="Times New Roman" w:hAnsi="Arial"/>
                <w:sz w:val="18"/>
              </w:rPr>
              <w:t>Condition: if t</w:t>
            </w:r>
            <w:r w:rsidRPr="00D821B2">
              <w:rPr>
                <w:rFonts w:ascii="Arial" w:eastAsia="Times New Roman" w:hAnsi="Arial"/>
                <w:sz w:val="18"/>
                <w:lang w:eastAsia="zh-CN"/>
              </w:rPr>
              <w:t>he sub scope is per list of managed elements (e.g., DN list)</w:t>
            </w:r>
          </w:p>
        </w:tc>
      </w:tr>
      <w:tr w:rsidR="00D821B2" w:rsidRPr="00D821B2" w14:paraId="7C47C4DF" w14:textId="77777777" w:rsidTr="00491A5E">
        <w:trPr>
          <w:jc w:val="center"/>
        </w:trPr>
        <w:tc>
          <w:tcPr>
            <w:tcW w:w="1470" w:type="pct"/>
            <w:tcBorders>
              <w:top w:val="single" w:sz="4" w:space="0" w:color="auto"/>
              <w:left w:val="single" w:sz="4" w:space="0" w:color="auto"/>
              <w:bottom w:val="single" w:sz="4" w:space="0" w:color="auto"/>
              <w:right w:val="single" w:sz="4" w:space="0" w:color="auto"/>
            </w:tcBorders>
            <w:hideMark/>
          </w:tcPr>
          <w:p w14:paraId="5F14C61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Courier New" w:eastAsia="Times New Roman" w:hAnsi="Courier New" w:cs="Courier New"/>
                <w:sz w:val="18"/>
              </w:rPr>
              <w:t>timeWindow</w:t>
            </w:r>
            <w:r w:rsidRPr="00D821B2">
              <w:rPr>
                <w:rFonts w:ascii="Arial" w:eastAsia="Times New Roman" w:hAnsi="Arial"/>
                <w:sz w:val="18"/>
              </w:rPr>
              <w:t xml:space="preserve"> Support Qualifier CM</w:t>
            </w:r>
          </w:p>
        </w:tc>
        <w:tc>
          <w:tcPr>
            <w:tcW w:w="3530" w:type="pct"/>
            <w:tcBorders>
              <w:top w:val="single" w:sz="4" w:space="0" w:color="auto"/>
              <w:left w:val="single" w:sz="4" w:space="0" w:color="auto"/>
              <w:bottom w:val="single" w:sz="4" w:space="0" w:color="auto"/>
              <w:right w:val="single" w:sz="4" w:space="0" w:color="auto"/>
            </w:tcBorders>
            <w:hideMark/>
          </w:tcPr>
          <w:p w14:paraId="3AFFA41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Condition: if t</w:t>
            </w:r>
            <w:r w:rsidRPr="00D821B2">
              <w:rPr>
                <w:rFonts w:ascii="Arial" w:eastAsia="Times New Roman" w:hAnsi="Arial"/>
                <w:sz w:val="18"/>
                <w:lang w:eastAsia="zh-CN"/>
              </w:rPr>
              <w:t>he sub scope is per list of time window.</w:t>
            </w:r>
          </w:p>
        </w:tc>
      </w:tr>
      <w:tr w:rsidR="00D821B2" w:rsidRPr="00D821B2" w14:paraId="15BE972A" w14:textId="77777777" w:rsidTr="00491A5E">
        <w:trPr>
          <w:jc w:val="center"/>
        </w:trPr>
        <w:tc>
          <w:tcPr>
            <w:tcW w:w="1470" w:type="pct"/>
            <w:tcBorders>
              <w:top w:val="single" w:sz="4" w:space="0" w:color="auto"/>
              <w:left w:val="single" w:sz="4" w:space="0" w:color="auto"/>
              <w:bottom w:val="single" w:sz="4" w:space="0" w:color="auto"/>
              <w:right w:val="single" w:sz="4" w:space="0" w:color="auto"/>
            </w:tcBorders>
          </w:tcPr>
          <w:p w14:paraId="6858A522"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rPr>
            </w:pPr>
            <w:r w:rsidRPr="00D821B2">
              <w:rPr>
                <w:rFonts w:ascii="Courier New" w:eastAsia="Times New Roman" w:hAnsi="Courier New" w:cs="Courier New"/>
                <w:sz w:val="18"/>
              </w:rPr>
              <w:t>geoPolygon</w:t>
            </w:r>
            <w:r w:rsidRPr="00D821B2">
              <w:rPr>
                <w:rFonts w:ascii="Arial" w:eastAsia="Times New Roman" w:hAnsi="Arial"/>
                <w:sz w:val="18"/>
              </w:rPr>
              <w:t xml:space="preserve"> Support Qualifier CM</w:t>
            </w:r>
          </w:p>
        </w:tc>
        <w:tc>
          <w:tcPr>
            <w:tcW w:w="3530" w:type="pct"/>
            <w:tcBorders>
              <w:top w:val="single" w:sz="4" w:space="0" w:color="auto"/>
              <w:left w:val="single" w:sz="4" w:space="0" w:color="auto"/>
              <w:bottom w:val="single" w:sz="4" w:space="0" w:color="auto"/>
              <w:right w:val="single" w:sz="4" w:space="0" w:color="auto"/>
            </w:tcBorders>
          </w:tcPr>
          <w:p w14:paraId="2BC3E896"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Condition: if t</w:t>
            </w:r>
            <w:r w:rsidRPr="00D821B2">
              <w:rPr>
                <w:rFonts w:ascii="Arial" w:eastAsia="Times New Roman" w:hAnsi="Arial"/>
                <w:sz w:val="18"/>
                <w:lang w:eastAsia="zh-CN"/>
              </w:rPr>
              <w:t>he sub scope is per list of GeoArea.</w:t>
            </w:r>
          </w:p>
        </w:tc>
      </w:tr>
    </w:tbl>
    <w:p w14:paraId="4BB9E379" w14:textId="77777777" w:rsidR="00D821B2" w:rsidRPr="00D821B2" w:rsidRDefault="00D821B2" w:rsidP="00D821B2">
      <w:pPr>
        <w:overflowPunct w:val="0"/>
        <w:autoSpaceDE w:val="0"/>
        <w:autoSpaceDN w:val="0"/>
        <w:adjustRightInd w:val="0"/>
        <w:textAlignment w:val="baseline"/>
        <w:rPr>
          <w:rFonts w:eastAsia="Times New Roman"/>
          <w:lang w:eastAsia="zh-CN"/>
        </w:rPr>
      </w:pPr>
    </w:p>
    <w:p w14:paraId="35588228"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val="en-US"/>
        </w:rPr>
      </w:pPr>
      <w:bookmarkStart w:id="3472" w:name="_Toc163137651"/>
      <w:r w:rsidRPr="00D821B2">
        <w:rPr>
          <w:rFonts w:ascii="Arial" w:eastAsia="Times New Roman" w:hAnsi="Arial"/>
          <w:sz w:val="24"/>
          <w:lang w:val="en-US"/>
        </w:rPr>
        <w:t>7.4.7.</w:t>
      </w:r>
      <w:r w:rsidRPr="00D821B2">
        <w:rPr>
          <w:rFonts w:ascii="Arial" w:eastAsia="Times New Roman" w:hAnsi="Arial"/>
          <w:sz w:val="24"/>
          <w:lang w:val="en-US" w:eastAsia="zh-CN"/>
        </w:rPr>
        <w:t>4</w:t>
      </w:r>
      <w:r w:rsidRPr="00D821B2">
        <w:rPr>
          <w:rFonts w:ascii="Arial" w:eastAsia="Times New Roman" w:hAnsi="Arial"/>
          <w:sz w:val="24"/>
          <w:lang w:val="en-US"/>
        </w:rPr>
        <w:tab/>
        <w:t>Notifications</w:t>
      </w:r>
      <w:bookmarkEnd w:id="3472"/>
    </w:p>
    <w:p w14:paraId="1F861346" w14:textId="77777777" w:rsidR="00D821B2" w:rsidRPr="00D821B2" w:rsidRDefault="00D821B2" w:rsidP="00D821B2">
      <w:pPr>
        <w:overflowPunct w:val="0"/>
        <w:autoSpaceDE w:val="0"/>
        <w:autoSpaceDN w:val="0"/>
        <w:adjustRightInd w:val="0"/>
        <w:textAlignment w:val="baseline"/>
        <w:rPr>
          <w:rFonts w:eastAsia="Times New Roman"/>
          <w:lang w:eastAsia="zh-CN"/>
        </w:rPr>
      </w:pPr>
      <w:r w:rsidRPr="00D821B2">
        <w:rPr>
          <w:rFonts w:eastAsia="Times New Roman"/>
        </w:rPr>
        <w:t xml:space="preserve">The notifications specified for the IOC using this </w:t>
      </w:r>
      <w:r w:rsidRPr="00D821B2">
        <w:rPr>
          <w:rFonts w:eastAsia="Times New Roman"/>
          <w:lang w:eastAsia="zh-CN"/>
        </w:rPr>
        <w:t>&lt;&lt;dataType&gt;&gt; for its attribute(s), shall be applicable.</w:t>
      </w:r>
    </w:p>
    <w:p w14:paraId="759E16A1"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Courier New" w:eastAsia="Times New Roman" w:hAnsi="Courier New" w:cs="Courier New"/>
          <w:sz w:val="28"/>
          <w:lang w:eastAsia="zh-CN"/>
        </w:rPr>
      </w:pPr>
      <w:bookmarkStart w:id="3473" w:name="_Toc163137652"/>
      <w:r w:rsidRPr="00D821B2">
        <w:rPr>
          <w:rFonts w:ascii="Arial" w:eastAsia="Courier New" w:hAnsi="Arial"/>
          <w:sz w:val="24"/>
          <w:szCs w:val="24"/>
        </w:rPr>
        <w:t>7.4.8.</w:t>
      </w:r>
      <w:r w:rsidRPr="00D821B2">
        <w:rPr>
          <w:rFonts w:ascii="Arial" w:eastAsia="Courier New" w:hAnsi="Arial"/>
          <w:sz w:val="24"/>
          <w:szCs w:val="24"/>
        </w:rPr>
        <w:tab/>
      </w:r>
      <w:bookmarkStart w:id="3474" w:name="_Hlk109228613"/>
      <w:r w:rsidRPr="00D821B2">
        <w:rPr>
          <w:rFonts w:ascii="Courier New" w:eastAsia="Times New Roman" w:hAnsi="Courier New" w:cs="Courier New"/>
          <w:sz w:val="28"/>
          <w:lang w:eastAsia="zh-CN"/>
        </w:rPr>
        <w:t>MLCapability</w:t>
      </w:r>
      <w:bookmarkEnd w:id="3474"/>
      <w:r w:rsidRPr="00D821B2">
        <w:rPr>
          <w:rFonts w:ascii="Courier New" w:eastAsia="Times New Roman" w:hAnsi="Courier New" w:cs="Courier New"/>
          <w:sz w:val="28"/>
          <w:lang w:eastAsia="zh-CN"/>
        </w:rPr>
        <w:t>Info &lt;&lt;dataType&gt;&gt;</w:t>
      </w:r>
      <w:bookmarkEnd w:id="3473"/>
    </w:p>
    <w:p w14:paraId="4CD71327"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Times New Roman" w:hAnsi="Arial"/>
          <w:sz w:val="24"/>
        </w:rPr>
      </w:pPr>
      <w:bookmarkStart w:id="3475" w:name="_Toc163137653"/>
      <w:r w:rsidRPr="00D821B2">
        <w:rPr>
          <w:rFonts w:ascii="Arial" w:eastAsia="Times New Roman" w:hAnsi="Arial"/>
          <w:sz w:val="24"/>
        </w:rPr>
        <w:t>7.4.8.1.</w:t>
      </w:r>
      <w:r w:rsidRPr="00D821B2">
        <w:rPr>
          <w:rFonts w:ascii="Arial" w:eastAsia="Times New Roman" w:hAnsi="Arial"/>
          <w:sz w:val="24"/>
        </w:rPr>
        <w:tab/>
      </w:r>
      <w:r w:rsidRPr="00D821B2">
        <w:rPr>
          <w:rFonts w:ascii="Arial" w:eastAsia="Times New Roman" w:hAnsi="Arial"/>
          <w:sz w:val="24"/>
          <w:lang w:val="fr-FR"/>
        </w:rPr>
        <w:t>Definition</w:t>
      </w:r>
      <w:bookmarkEnd w:id="3475"/>
    </w:p>
    <w:p w14:paraId="720691F6" w14:textId="77777777" w:rsidR="00D821B2" w:rsidRPr="00D821B2" w:rsidRDefault="00D821B2" w:rsidP="00D821B2">
      <w:pPr>
        <w:keepNext/>
        <w:keepLines/>
        <w:overflowPunct w:val="0"/>
        <w:autoSpaceDE w:val="0"/>
        <w:autoSpaceDN w:val="0"/>
        <w:adjustRightInd w:val="0"/>
        <w:spacing w:after="0"/>
        <w:textAlignment w:val="baseline"/>
        <w:rPr>
          <w:rFonts w:eastAsia="Times New Roman"/>
        </w:rPr>
      </w:pPr>
      <w:r w:rsidRPr="00D821B2">
        <w:rPr>
          <w:rFonts w:eastAsia="Times New Roman"/>
        </w:rPr>
        <w:t xml:space="preserve">This dataType represents information about what the ML </w:t>
      </w:r>
      <w:ins w:id="3476" w:author="EU3333" w:date="2024-05-10T13:40:00Z">
        <w:r w:rsidRPr="00D821B2">
          <w:rPr>
            <w:rFonts w:eastAsia="Times New Roman"/>
          </w:rPr>
          <w:t>model</w:t>
        </w:r>
      </w:ins>
      <w:del w:id="3477" w:author="EU3333" w:date="2024-05-10T13:40:00Z">
        <w:r w:rsidRPr="00D821B2" w:rsidDel="00953723">
          <w:rPr>
            <w:rFonts w:eastAsia="Times New Roman"/>
          </w:rPr>
          <w:delText>entity</w:delText>
        </w:r>
      </w:del>
      <w:r w:rsidRPr="00D821B2">
        <w:rPr>
          <w:rFonts w:eastAsia="Times New Roman"/>
        </w:rPr>
        <w:t xml:space="preserve"> can make inference for.</w:t>
      </w:r>
      <w:r w:rsidRPr="00D821B2" w:rsidDel="00835921">
        <w:rPr>
          <w:rFonts w:eastAsia="Times New Roman"/>
        </w:rPr>
        <w:t xml:space="preserve"> </w:t>
      </w:r>
      <w:r w:rsidRPr="00D821B2">
        <w:rPr>
          <w:rFonts w:eastAsia="Times New Roman"/>
        </w:rPr>
        <w:t xml:space="preserve">The  </w:t>
      </w:r>
      <w:ins w:id="3478" w:author="Cintia Rosa" w:date="2024-04-17T06:36:00Z">
        <w:r w:rsidRPr="00D821B2">
          <w:rPr>
            <w:rFonts w:eastAsia="Times New Roman"/>
          </w:rPr>
          <w:t>capabilityName</w:t>
        </w:r>
        <w:r w:rsidRPr="00D821B2" w:rsidDel="007725CB">
          <w:rPr>
            <w:rFonts w:eastAsia="Times New Roman"/>
          </w:rPr>
          <w:t xml:space="preserve"> </w:t>
        </w:r>
      </w:ins>
      <w:del w:id="3479" w:author="Cintia Rosa" w:date="2024-04-17T06:36:00Z">
        <w:r w:rsidRPr="00D821B2" w:rsidDel="007725CB">
          <w:rPr>
            <w:rFonts w:eastAsia="Times New Roman"/>
          </w:rPr>
          <w:delText>inferenceOutputName</w:delText>
        </w:r>
      </w:del>
      <w:r w:rsidRPr="00D821B2">
        <w:rPr>
          <w:rFonts w:eastAsia="Times New Roman"/>
        </w:rPr>
        <w:t xml:space="preserve"> is used as the identifier for the ML capability.</w:t>
      </w:r>
    </w:p>
    <w:p w14:paraId="011A7F8F" w14:textId="77777777" w:rsidR="00D821B2" w:rsidRPr="00D821B2" w:rsidRDefault="00D821B2" w:rsidP="00D821B2">
      <w:pPr>
        <w:keepNext/>
        <w:keepLines/>
        <w:overflowPunct w:val="0"/>
        <w:autoSpaceDE w:val="0"/>
        <w:autoSpaceDN w:val="0"/>
        <w:adjustRightInd w:val="0"/>
        <w:spacing w:before="120"/>
        <w:ind w:left="1418" w:hanging="1418"/>
        <w:textAlignment w:val="baseline"/>
        <w:outlineLvl w:val="3"/>
        <w:rPr>
          <w:rFonts w:ascii="Arial" w:eastAsia="Courier New" w:hAnsi="Arial"/>
          <w:sz w:val="24"/>
          <w:lang w:eastAsia="zh-CN"/>
        </w:rPr>
      </w:pPr>
      <w:bookmarkStart w:id="3480" w:name="_Toc163137654"/>
      <w:r w:rsidRPr="00D821B2">
        <w:rPr>
          <w:rFonts w:ascii="Arial" w:eastAsia="Courier New" w:hAnsi="Arial" w:hint="eastAsia"/>
          <w:sz w:val="24"/>
          <w:lang w:eastAsia="zh-CN"/>
        </w:rPr>
        <w:t>7.4</w:t>
      </w:r>
      <w:r w:rsidRPr="00D821B2">
        <w:rPr>
          <w:rFonts w:ascii="Arial" w:eastAsia="Courier New" w:hAnsi="Arial"/>
          <w:sz w:val="24"/>
          <w:lang w:eastAsia="zh-CN"/>
        </w:rPr>
        <w:t>.8.2</w:t>
      </w:r>
      <w:r w:rsidRPr="00D821B2">
        <w:rPr>
          <w:rFonts w:ascii="Arial" w:eastAsia="Courier New" w:hAnsi="Arial"/>
          <w:sz w:val="24"/>
          <w:lang w:eastAsia="zh-CN"/>
        </w:rPr>
        <w:tab/>
      </w:r>
      <w:r w:rsidRPr="00D821B2">
        <w:rPr>
          <w:rFonts w:ascii="Arial" w:eastAsia="Times New Roman" w:hAnsi="Arial"/>
          <w:sz w:val="24"/>
          <w:lang w:val="fr-FR"/>
        </w:rPr>
        <w:t>Attributes</w:t>
      </w:r>
      <w:bookmarkEnd w:id="3480"/>
    </w:p>
    <w:p w14:paraId="709C47B8" w14:textId="77777777" w:rsidR="00D821B2" w:rsidRPr="00D821B2" w:rsidRDefault="00D821B2" w:rsidP="00D821B2">
      <w:pPr>
        <w:overflowPunct w:val="0"/>
        <w:autoSpaceDE w:val="0"/>
        <w:autoSpaceDN w:val="0"/>
        <w:adjustRightInd w:val="0"/>
        <w:spacing w:line="264" w:lineRule="auto"/>
        <w:jc w:val="both"/>
        <w:textAlignment w:val="baseline"/>
        <w:rPr>
          <w:rFonts w:eastAsia="Courier New"/>
        </w:rPr>
      </w:pPr>
      <w:r w:rsidRPr="00D821B2">
        <w:rPr>
          <w:rFonts w:eastAsia="Courier New"/>
        </w:rPr>
        <w:t xml:space="preserve">The </w:t>
      </w:r>
      <w:r w:rsidRPr="00D821B2">
        <w:rPr>
          <w:rFonts w:ascii="Courier New" w:eastAsia="Times New Roman" w:hAnsi="Courier New" w:cs="Courier New"/>
          <w:szCs w:val="24"/>
        </w:rPr>
        <w:t>MLCapabilityInfo</w:t>
      </w:r>
      <w:r w:rsidRPr="00D821B2">
        <w:rPr>
          <w:rFonts w:ascii="Courier New" w:eastAsia="Times New Roman" w:hAnsi="Courier New" w:cs="Courier New"/>
          <w:lang w:val="en-US" w:eastAsia="zh-CN"/>
        </w:rPr>
        <w:t xml:space="preserve"> &lt;&lt;dataType&gt;&gt; </w:t>
      </w:r>
      <w:r w:rsidRPr="00D821B2">
        <w:rPr>
          <w:rFonts w:eastAsia="Courier New"/>
        </w:rPr>
        <w:t>includes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25"/>
        <w:gridCol w:w="1080"/>
        <w:gridCol w:w="1298"/>
        <w:gridCol w:w="1209"/>
        <w:gridCol w:w="1249"/>
        <w:gridCol w:w="1368"/>
      </w:tblGrid>
      <w:tr w:rsidR="00D821B2" w:rsidRPr="00D821B2" w14:paraId="6F9565A1" w14:textId="77777777" w:rsidTr="00491A5E">
        <w:trPr>
          <w:cantSplit/>
          <w:jc w:val="center"/>
        </w:trPr>
        <w:tc>
          <w:tcPr>
            <w:tcW w:w="3374" w:type="dxa"/>
            <w:shd w:val="pct10" w:color="auto" w:fill="FFFFFF"/>
            <w:vAlign w:val="center"/>
          </w:tcPr>
          <w:p w14:paraId="36785595"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Attribute name</w:t>
            </w:r>
          </w:p>
        </w:tc>
        <w:tc>
          <w:tcPr>
            <w:tcW w:w="1089" w:type="dxa"/>
            <w:shd w:val="pct10" w:color="auto" w:fill="FFFFFF"/>
            <w:vAlign w:val="center"/>
          </w:tcPr>
          <w:p w14:paraId="4177FE2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Support Qualifier</w:t>
            </w:r>
          </w:p>
        </w:tc>
        <w:tc>
          <w:tcPr>
            <w:tcW w:w="1309" w:type="dxa"/>
            <w:shd w:val="pct10" w:color="auto" w:fill="FFFFFF"/>
            <w:vAlign w:val="center"/>
          </w:tcPr>
          <w:p w14:paraId="335F2EBC"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isReadable</w:t>
            </w:r>
          </w:p>
        </w:tc>
        <w:tc>
          <w:tcPr>
            <w:tcW w:w="1219" w:type="dxa"/>
            <w:shd w:val="pct10" w:color="auto" w:fill="FFFFFF"/>
            <w:vAlign w:val="center"/>
          </w:tcPr>
          <w:p w14:paraId="6590BE15"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isWritable</w:t>
            </w:r>
          </w:p>
        </w:tc>
        <w:tc>
          <w:tcPr>
            <w:tcW w:w="1259" w:type="dxa"/>
            <w:shd w:val="pct10" w:color="auto" w:fill="FFFFFF"/>
            <w:vAlign w:val="center"/>
          </w:tcPr>
          <w:p w14:paraId="7CD91905"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cs="Arial"/>
                <w:b/>
                <w:bCs/>
                <w:sz w:val="18"/>
                <w:szCs w:val="18"/>
              </w:rPr>
              <w:t>isInvariant</w:t>
            </w:r>
          </w:p>
        </w:tc>
        <w:tc>
          <w:tcPr>
            <w:tcW w:w="1379" w:type="dxa"/>
            <w:shd w:val="pct10" w:color="auto" w:fill="FFFFFF"/>
            <w:vAlign w:val="center"/>
          </w:tcPr>
          <w:p w14:paraId="2FA1DC83"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b/>
                <w:sz w:val="18"/>
              </w:rPr>
            </w:pPr>
            <w:r w:rsidRPr="00D821B2">
              <w:rPr>
                <w:rFonts w:ascii="Arial" w:eastAsia="Times New Roman" w:hAnsi="Arial"/>
                <w:b/>
                <w:sz w:val="18"/>
              </w:rPr>
              <w:t>isNotifyable</w:t>
            </w:r>
          </w:p>
        </w:tc>
      </w:tr>
      <w:tr w:rsidR="00D821B2" w:rsidRPr="00D821B2" w14:paraId="7870EB16" w14:textId="77777777" w:rsidTr="00491A5E">
        <w:trPr>
          <w:cantSplit/>
          <w:jc w:val="center"/>
        </w:trPr>
        <w:tc>
          <w:tcPr>
            <w:tcW w:w="3374" w:type="dxa"/>
          </w:tcPr>
          <w:p w14:paraId="5168BBBC"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ins w:id="3481" w:author="Cintia Rosa" w:date="2024-04-17T02:32:00Z">
              <w:r w:rsidRPr="00D821B2">
                <w:rPr>
                  <w:rFonts w:ascii="Courier New" w:eastAsia="Times New Roman" w:hAnsi="Courier New" w:cs="Courier New"/>
                  <w:sz w:val="18"/>
                  <w:szCs w:val="18"/>
                </w:rPr>
                <w:t>aIMLInferenceName</w:t>
              </w:r>
            </w:ins>
            <w:del w:id="3482" w:author="Cintia Rosa" w:date="2024-04-04T09:52:00Z">
              <w:r w:rsidRPr="00D821B2" w:rsidDel="00454672">
                <w:rPr>
                  <w:rFonts w:ascii="Courier New" w:eastAsia="Times New Roman" w:hAnsi="Courier New" w:cs="Courier New"/>
                  <w:sz w:val="18"/>
                  <w:szCs w:val="18"/>
                </w:rPr>
                <w:delText>inferenceType</w:delText>
              </w:r>
            </w:del>
          </w:p>
        </w:tc>
        <w:tc>
          <w:tcPr>
            <w:tcW w:w="1089" w:type="dxa"/>
          </w:tcPr>
          <w:p w14:paraId="39F70B04"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color w:val="FF0000"/>
                <w:sz w:val="18"/>
              </w:rPr>
            </w:pPr>
            <w:r w:rsidRPr="00D821B2">
              <w:rPr>
                <w:rFonts w:ascii="Arial" w:eastAsia="Times New Roman" w:hAnsi="Arial"/>
                <w:sz w:val="18"/>
              </w:rPr>
              <w:t>M</w:t>
            </w:r>
          </w:p>
        </w:tc>
        <w:tc>
          <w:tcPr>
            <w:tcW w:w="1309" w:type="dxa"/>
          </w:tcPr>
          <w:p w14:paraId="556E6B9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color w:val="FF0000"/>
                <w:sz w:val="18"/>
              </w:rPr>
            </w:pPr>
            <w:r w:rsidRPr="00D821B2">
              <w:rPr>
                <w:rFonts w:ascii="Arial" w:eastAsia="Times New Roman" w:hAnsi="Arial"/>
                <w:sz w:val="18"/>
              </w:rPr>
              <w:t>T</w:t>
            </w:r>
          </w:p>
        </w:tc>
        <w:tc>
          <w:tcPr>
            <w:tcW w:w="1219" w:type="dxa"/>
          </w:tcPr>
          <w:p w14:paraId="0823A46F"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color w:val="FF0000"/>
                <w:sz w:val="18"/>
              </w:rPr>
            </w:pPr>
            <w:r w:rsidRPr="00D821B2">
              <w:rPr>
                <w:rFonts w:ascii="Arial" w:eastAsia="Times New Roman" w:hAnsi="Arial"/>
                <w:sz w:val="18"/>
              </w:rPr>
              <w:t>F</w:t>
            </w:r>
          </w:p>
        </w:tc>
        <w:tc>
          <w:tcPr>
            <w:tcW w:w="1259" w:type="dxa"/>
          </w:tcPr>
          <w:p w14:paraId="5A67D87E"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color w:val="FF0000"/>
                <w:sz w:val="18"/>
              </w:rPr>
            </w:pPr>
            <w:r w:rsidRPr="00D821B2">
              <w:rPr>
                <w:rFonts w:ascii="Arial" w:eastAsia="Times New Roman" w:hAnsi="Arial"/>
                <w:sz w:val="18"/>
              </w:rPr>
              <w:t>F</w:t>
            </w:r>
          </w:p>
        </w:tc>
        <w:tc>
          <w:tcPr>
            <w:tcW w:w="1379" w:type="dxa"/>
          </w:tcPr>
          <w:p w14:paraId="5CE92D04"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color w:val="FF0000"/>
                <w:sz w:val="18"/>
                <w:lang w:eastAsia="zh-CN"/>
              </w:rPr>
            </w:pPr>
            <w:r w:rsidRPr="00D821B2">
              <w:rPr>
                <w:rFonts w:ascii="Arial" w:eastAsia="Times New Roman" w:hAnsi="Arial"/>
                <w:sz w:val="18"/>
                <w:lang w:eastAsia="zh-CN"/>
              </w:rPr>
              <w:t>T</w:t>
            </w:r>
          </w:p>
        </w:tc>
      </w:tr>
      <w:tr w:rsidR="00D821B2" w:rsidRPr="00D821B2" w14:paraId="7F06330B" w14:textId="77777777" w:rsidTr="00491A5E">
        <w:trPr>
          <w:cantSplit/>
          <w:jc w:val="center"/>
        </w:trPr>
        <w:tc>
          <w:tcPr>
            <w:tcW w:w="3374" w:type="dxa"/>
          </w:tcPr>
          <w:p w14:paraId="1EF795C4"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capabilityName</w:t>
            </w:r>
          </w:p>
        </w:tc>
        <w:tc>
          <w:tcPr>
            <w:tcW w:w="1089" w:type="dxa"/>
          </w:tcPr>
          <w:p w14:paraId="1B3953E7"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O</w:t>
            </w:r>
          </w:p>
        </w:tc>
        <w:tc>
          <w:tcPr>
            <w:tcW w:w="1309" w:type="dxa"/>
          </w:tcPr>
          <w:p w14:paraId="01547447"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T</w:t>
            </w:r>
          </w:p>
        </w:tc>
        <w:tc>
          <w:tcPr>
            <w:tcW w:w="1219" w:type="dxa"/>
          </w:tcPr>
          <w:p w14:paraId="1FFD737A"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59" w:type="dxa"/>
          </w:tcPr>
          <w:p w14:paraId="5943E530"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379" w:type="dxa"/>
          </w:tcPr>
          <w:p w14:paraId="1CBC4DED" w14:textId="77777777" w:rsidR="00D821B2" w:rsidRPr="00D821B2" w:rsidDel="008C4DFF"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lang w:eastAsia="zh-CN"/>
              </w:rPr>
            </w:pPr>
            <w:r w:rsidRPr="00D821B2">
              <w:rPr>
                <w:rFonts w:ascii="Arial" w:eastAsia="Times New Roman" w:hAnsi="Arial"/>
                <w:sz w:val="18"/>
                <w:lang w:eastAsia="zh-CN"/>
              </w:rPr>
              <w:t>T</w:t>
            </w:r>
          </w:p>
        </w:tc>
      </w:tr>
      <w:tr w:rsidR="00D821B2" w:rsidRPr="00D821B2" w14:paraId="00AB8075" w14:textId="77777777" w:rsidTr="00491A5E">
        <w:trPr>
          <w:cantSplit/>
          <w:jc w:val="center"/>
        </w:trPr>
        <w:tc>
          <w:tcPr>
            <w:tcW w:w="3374" w:type="dxa"/>
          </w:tcPr>
          <w:p w14:paraId="2BE124CF"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mLCapabilityParameters</w:t>
            </w:r>
          </w:p>
        </w:tc>
        <w:tc>
          <w:tcPr>
            <w:tcW w:w="1089" w:type="dxa"/>
          </w:tcPr>
          <w:p w14:paraId="774DDDC1"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O</w:t>
            </w:r>
          </w:p>
        </w:tc>
        <w:tc>
          <w:tcPr>
            <w:tcW w:w="1309" w:type="dxa"/>
          </w:tcPr>
          <w:p w14:paraId="01413D0A"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T</w:t>
            </w:r>
          </w:p>
        </w:tc>
        <w:tc>
          <w:tcPr>
            <w:tcW w:w="1219" w:type="dxa"/>
          </w:tcPr>
          <w:p w14:paraId="3ECF48ED"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F</w:t>
            </w:r>
          </w:p>
        </w:tc>
        <w:tc>
          <w:tcPr>
            <w:tcW w:w="1259" w:type="dxa"/>
          </w:tcPr>
          <w:p w14:paraId="312D90F4"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lang w:eastAsia="zh-CN"/>
              </w:rPr>
            </w:pPr>
            <w:r w:rsidRPr="00D821B2">
              <w:rPr>
                <w:rFonts w:ascii="Arial" w:eastAsia="Times New Roman" w:hAnsi="Arial"/>
                <w:sz w:val="18"/>
              </w:rPr>
              <w:t>F</w:t>
            </w:r>
          </w:p>
        </w:tc>
        <w:tc>
          <w:tcPr>
            <w:tcW w:w="1379" w:type="dxa"/>
          </w:tcPr>
          <w:p w14:paraId="3C1EB250" w14:textId="77777777" w:rsidR="00D821B2" w:rsidRPr="00D821B2" w:rsidRDefault="00D821B2" w:rsidP="00D821B2">
            <w:pPr>
              <w:keepNext/>
              <w:keepLines/>
              <w:overflowPunct w:val="0"/>
              <w:autoSpaceDE w:val="0"/>
              <w:autoSpaceDN w:val="0"/>
              <w:adjustRightInd w:val="0"/>
              <w:spacing w:after="0" w:line="264" w:lineRule="auto"/>
              <w:ind w:right="142"/>
              <w:jc w:val="center"/>
              <w:textAlignment w:val="baseline"/>
              <w:rPr>
                <w:rFonts w:ascii="Arial" w:eastAsia="Times New Roman" w:hAnsi="Arial"/>
                <w:sz w:val="18"/>
              </w:rPr>
            </w:pPr>
            <w:r w:rsidRPr="00D821B2">
              <w:rPr>
                <w:rFonts w:ascii="Arial" w:eastAsia="Times New Roman" w:hAnsi="Arial"/>
                <w:sz w:val="18"/>
              </w:rPr>
              <w:t>T</w:t>
            </w:r>
          </w:p>
        </w:tc>
      </w:tr>
    </w:tbl>
    <w:p w14:paraId="4E6BB05D" w14:textId="77777777" w:rsidR="00D821B2" w:rsidRPr="00D821B2" w:rsidRDefault="00D821B2" w:rsidP="00D821B2">
      <w:pPr>
        <w:overflowPunct w:val="0"/>
        <w:autoSpaceDE w:val="0"/>
        <w:autoSpaceDN w:val="0"/>
        <w:adjustRightInd w:val="0"/>
        <w:textAlignment w:val="baseline"/>
        <w:rPr>
          <w:rFonts w:eastAsia="Times New Roman"/>
        </w:rPr>
      </w:pPr>
    </w:p>
    <w:p w14:paraId="1459D1E8" w14:textId="77777777" w:rsidR="00D821B2" w:rsidRPr="00D821B2" w:rsidRDefault="00D821B2" w:rsidP="00D821B2">
      <w:pPr>
        <w:keepNext/>
        <w:keepLines/>
        <w:spacing w:before="120"/>
        <w:ind w:left="1134" w:hanging="1134"/>
        <w:outlineLvl w:val="2"/>
        <w:rPr>
          <w:rFonts w:ascii="Arial" w:eastAsia="Courier New" w:hAnsi="Arial"/>
          <w:sz w:val="24"/>
          <w:szCs w:val="24"/>
        </w:rPr>
      </w:pPr>
      <w:bookmarkStart w:id="3483" w:name="_Toc163137657"/>
      <w:r w:rsidRPr="00D821B2">
        <w:rPr>
          <w:rFonts w:ascii="Arial" w:eastAsia="Courier New" w:hAnsi="Arial"/>
          <w:sz w:val="24"/>
          <w:szCs w:val="24"/>
        </w:rPr>
        <w:t>7.4.9</w:t>
      </w:r>
      <w:r w:rsidRPr="00D821B2">
        <w:rPr>
          <w:rFonts w:ascii="Arial" w:eastAsia="Courier New" w:hAnsi="Arial"/>
          <w:sz w:val="24"/>
          <w:szCs w:val="24"/>
        </w:rPr>
        <w:tab/>
      </w:r>
      <w:r w:rsidRPr="00D821B2">
        <w:rPr>
          <w:rFonts w:ascii="Courier New" w:eastAsia="SimSun" w:hAnsi="Courier New" w:cs="Courier New"/>
          <w:sz w:val="28"/>
        </w:rPr>
        <w:t>InferenceOutput &lt;&lt;dataType&gt;&gt;</w:t>
      </w:r>
      <w:bookmarkEnd w:id="3483"/>
    </w:p>
    <w:p w14:paraId="54D6625C" w14:textId="77777777" w:rsidR="00D821B2" w:rsidRPr="00D821B2" w:rsidRDefault="00D821B2" w:rsidP="00D821B2">
      <w:pPr>
        <w:keepNext/>
        <w:keepLines/>
        <w:spacing w:before="120"/>
        <w:ind w:left="1418" w:hanging="1418"/>
        <w:outlineLvl w:val="3"/>
        <w:rPr>
          <w:rFonts w:ascii="Arial" w:eastAsia="SimSun" w:hAnsi="Arial"/>
          <w:sz w:val="24"/>
        </w:rPr>
      </w:pPr>
      <w:bookmarkStart w:id="3484" w:name="_Toc163137658"/>
      <w:r w:rsidRPr="00D821B2">
        <w:rPr>
          <w:rFonts w:ascii="Arial" w:eastAsia="SimSun" w:hAnsi="Arial"/>
          <w:sz w:val="24"/>
          <w:lang w:val="fr-FR"/>
        </w:rPr>
        <w:t>7.4.9.</w:t>
      </w:r>
      <w:r w:rsidRPr="00D821B2">
        <w:rPr>
          <w:rFonts w:ascii="Arial" w:eastAsia="SimSun" w:hAnsi="Arial"/>
          <w:sz w:val="24"/>
        </w:rPr>
        <w:t>1</w:t>
      </w:r>
      <w:r w:rsidRPr="00D821B2">
        <w:rPr>
          <w:rFonts w:ascii="Arial" w:eastAsia="SimSun" w:hAnsi="Arial"/>
          <w:sz w:val="24"/>
        </w:rPr>
        <w:tab/>
        <w:t>Definition</w:t>
      </w:r>
      <w:bookmarkEnd w:id="3484"/>
    </w:p>
    <w:p w14:paraId="3F883C4A" w14:textId="77777777" w:rsidR="00D821B2" w:rsidRPr="00D821B2" w:rsidRDefault="00D821B2" w:rsidP="00D821B2">
      <w:pPr>
        <w:spacing w:line="264" w:lineRule="auto"/>
        <w:jc w:val="both"/>
        <w:rPr>
          <w:rFonts w:eastAsia="Courier New"/>
        </w:rPr>
      </w:pPr>
      <w:r w:rsidRPr="00D821B2">
        <w:rPr>
          <w:rFonts w:eastAsia="SimSun" w:cs="Arial"/>
          <w:lang w:val="en-US"/>
        </w:rPr>
        <w:t>This dataType represents the properties of the content of an inference output</w:t>
      </w:r>
      <w:r w:rsidRPr="00D821B2">
        <w:rPr>
          <w:rFonts w:eastAsia="Courier New"/>
        </w:rPr>
        <w:t xml:space="preserve">. </w:t>
      </w:r>
    </w:p>
    <w:p w14:paraId="687DA6B1" w14:textId="77777777" w:rsidR="00D821B2" w:rsidRPr="00D821B2" w:rsidRDefault="00D821B2" w:rsidP="00D821B2">
      <w:pPr>
        <w:spacing w:after="0" w:line="264" w:lineRule="auto"/>
        <w:jc w:val="both"/>
        <w:rPr>
          <w:rFonts w:eastAsia="SimSun" w:cs="Arial"/>
        </w:rPr>
      </w:pPr>
      <w:r w:rsidRPr="00D821B2">
        <w:rPr>
          <w:rFonts w:eastAsia="SimSun" w:cs="Arial"/>
        </w:rPr>
        <w:t xml:space="preserve">The </w:t>
      </w:r>
      <w:r w:rsidRPr="00D821B2">
        <w:rPr>
          <w:rFonts w:eastAsia="SimSun" w:cs="Arial"/>
          <w:lang w:val="en-US"/>
        </w:rPr>
        <w:t>inference output</w:t>
      </w:r>
      <w:r w:rsidRPr="00D821B2">
        <w:rPr>
          <w:rFonts w:eastAsia="SimSun" w:cs="Arial"/>
        </w:rPr>
        <w:t xml:space="preserve"> contains a time stamp which indicates the time at which the inference output is generated.</w:t>
      </w:r>
    </w:p>
    <w:p w14:paraId="3770BCE7" w14:textId="77777777" w:rsidR="00D821B2" w:rsidRPr="00D821B2" w:rsidRDefault="00D821B2" w:rsidP="00D821B2">
      <w:pPr>
        <w:spacing w:line="264" w:lineRule="auto"/>
        <w:jc w:val="both"/>
        <w:rPr>
          <w:rFonts w:eastAsia="SimSun" w:cs="Arial"/>
        </w:rPr>
      </w:pPr>
    </w:p>
    <w:p w14:paraId="7B0BB345" w14:textId="77777777" w:rsidR="00D821B2" w:rsidRPr="00D821B2" w:rsidRDefault="00D821B2" w:rsidP="00D821B2">
      <w:pPr>
        <w:keepNext/>
        <w:keepLines/>
        <w:spacing w:before="120"/>
        <w:ind w:left="1418" w:hanging="1418"/>
        <w:outlineLvl w:val="3"/>
        <w:rPr>
          <w:rFonts w:ascii="Arial" w:eastAsia="SimSun" w:hAnsi="Arial"/>
          <w:sz w:val="24"/>
        </w:rPr>
      </w:pPr>
      <w:bookmarkStart w:id="3485" w:name="_Toc163137659"/>
      <w:r w:rsidRPr="00D821B2">
        <w:rPr>
          <w:rFonts w:ascii="Arial" w:eastAsia="SimSun" w:hAnsi="Arial"/>
          <w:sz w:val="24"/>
          <w:lang w:val="fr-FR"/>
        </w:rPr>
        <w:t>7.4.9.</w:t>
      </w:r>
      <w:r w:rsidRPr="00D821B2">
        <w:rPr>
          <w:rFonts w:ascii="Arial" w:eastAsia="SimSun" w:hAnsi="Arial"/>
          <w:sz w:val="24"/>
        </w:rPr>
        <w:t>2</w:t>
      </w:r>
      <w:r w:rsidRPr="00D821B2">
        <w:rPr>
          <w:rFonts w:ascii="Arial" w:eastAsia="SimSun" w:hAnsi="Arial"/>
          <w:sz w:val="24"/>
        </w:rPr>
        <w:tab/>
        <w:t>Attributes</w:t>
      </w:r>
      <w:bookmarkEnd w:id="3485"/>
    </w:p>
    <w:p w14:paraId="0AE9579B" w14:textId="77777777" w:rsidR="00D821B2" w:rsidRPr="00D821B2" w:rsidRDefault="00D821B2" w:rsidP="00D821B2">
      <w:pPr>
        <w:spacing w:line="264" w:lineRule="auto"/>
        <w:jc w:val="both"/>
        <w:rPr>
          <w:rFonts w:eastAsia="Courier New"/>
        </w:rPr>
      </w:pPr>
      <w:r w:rsidRPr="00D821B2">
        <w:rPr>
          <w:rFonts w:eastAsia="Courier New"/>
        </w:rPr>
        <w:t xml:space="preserve">The </w:t>
      </w:r>
      <w:r w:rsidRPr="00D821B2">
        <w:rPr>
          <w:rFonts w:ascii="Courier New" w:eastAsia="SimSun" w:hAnsi="Courier New" w:cs="Courier New"/>
        </w:rPr>
        <w:t>InferenceOutput</w:t>
      </w:r>
      <w:r w:rsidRPr="00D821B2">
        <w:rPr>
          <w:rFonts w:ascii="Courier New" w:eastAsia="SimSun" w:hAnsi="Courier New" w:cs="Courier New"/>
          <w:sz w:val="28"/>
        </w:rPr>
        <w:t xml:space="preserve"> </w:t>
      </w:r>
      <w:r w:rsidRPr="00D821B2">
        <w:rPr>
          <w:rFonts w:eastAsia="Courier New"/>
        </w:rPr>
        <w:t>includes the following attributes:</w:t>
      </w:r>
    </w:p>
    <w:tbl>
      <w:tblPr>
        <w:tblW w:w="9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5"/>
        <w:gridCol w:w="1170"/>
        <w:gridCol w:w="1260"/>
        <w:gridCol w:w="1219"/>
        <w:gridCol w:w="1259"/>
        <w:gridCol w:w="1249"/>
      </w:tblGrid>
      <w:tr w:rsidR="00D821B2" w:rsidRPr="00D821B2" w14:paraId="50629638" w14:textId="77777777" w:rsidTr="00491A5E">
        <w:trPr>
          <w:cantSplit/>
          <w:jc w:val="center"/>
        </w:trPr>
        <w:tc>
          <w:tcPr>
            <w:tcW w:w="3415" w:type="dxa"/>
            <w:shd w:val="pct10" w:color="auto" w:fill="FFFFFF"/>
            <w:vAlign w:val="center"/>
          </w:tcPr>
          <w:p w14:paraId="34D27A66"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Attribute name</w:t>
            </w:r>
          </w:p>
        </w:tc>
        <w:tc>
          <w:tcPr>
            <w:tcW w:w="1170" w:type="dxa"/>
            <w:shd w:val="pct10" w:color="auto" w:fill="FFFFFF"/>
            <w:vAlign w:val="center"/>
          </w:tcPr>
          <w:p w14:paraId="09AE7187"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Support Qualifier</w:t>
            </w:r>
          </w:p>
        </w:tc>
        <w:tc>
          <w:tcPr>
            <w:tcW w:w="1260" w:type="dxa"/>
            <w:shd w:val="pct10" w:color="auto" w:fill="FFFFFF"/>
            <w:vAlign w:val="center"/>
          </w:tcPr>
          <w:p w14:paraId="0445ECB0"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isReadable</w:t>
            </w:r>
          </w:p>
        </w:tc>
        <w:tc>
          <w:tcPr>
            <w:tcW w:w="1219" w:type="dxa"/>
            <w:shd w:val="pct10" w:color="auto" w:fill="FFFFFF"/>
            <w:vAlign w:val="center"/>
          </w:tcPr>
          <w:p w14:paraId="0995C899"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isWritable</w:t>
            </w:r>
          </w:p>
        </w:tc>
        <w:tc>
          <w:tcPr>
            <w:tcW w:w="1259" w:type="dxa"/>
            <w:shd w:val="pct10" w:color="auto" w:fill="FFFFFF"/>
            <w:vAlign w:val="center"/>
          </w:tcPr>
          <w:p w14:paraId="523D52F3"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cs="Arial"/>
                <w:b/>
                <w:bCs/>
                <w:sz w:val="18"/>
                <w:szCs w:val="18"/>
              </w:rPr>
              <w:t>isInvariant</w:t>
            </w:r>
          </w:p>
        </w:tc>
        <w:tc>
          <w:tcPr>
            <w:tcW w:w="1249" w:type="dxa"/>
            <w:shd w:val="pct10" w:color="auto" w:fill="FFFFFF"/>
            <w:vAlign w:val="center"/>
          </w:tcPr>
          <w:p w14:paraId="15A4050E" w14:textId="77777777" w:rsidR="00D821B2" w:rsidRPr="00D821B2" w:rsidRDefault="00D821B2" w:rsidP="00D821B2">
            <w:pPr>
              <w:keepNext/>
              <w:keepLines/>
              <w:spacing w:after="0" w:line="264" w:lineRule="auto"/>
              <w:ind w:right="142"/>
              <w:jc w:val="center"/>
              <w:rPr>
                <w:rFonts w:ascii="Arial" w:eastAsia="SimSun" w:hAnsi="Arial"/>
                <w:b/>
                <w:sz w:val="18"/>
              </w:rPr>
            </w:pPr>
            <w:r w:rsidRPr="00D821B2">
              <w:rPr>
                <w:rFonts w:ascii="Arial" w:eastAsia="SimSun" w:hAnsi="Arial"/>
                <w:b/>
                <w:sz w:val="18"/>
              </w:rPr>
              <w:t>isNotifyable</w:t>
            </w:r>
          </w:p>
        </w:tc>
      </w:tr>
      <w:tr w:rsidR="00D821B2" w:rsidRPr="00D821B2" w14:paraId="03472F21" w14:textId="77777777" w:rsidTr="00491A5E">
        <w:trPr>
          <w:cantSplit/>
          <w:jc w:val="center"/>
        </w:trPr>
        <w:tc>
          <w:tcPr>
            <w:tcW w:w="3415" w:type="dxa"/>
          </w:tcPr>
          <w:p w14:paraId="7129BBA8" w14:textId="77777777" w:rsidR="00D821B2" w:rsidRPr="00D821B2" w:rsidRDefault="00D821B2" w:rsidP="00D821B2">
            <w:pPr>
              <w:keepNext/>
              <w:keepLines/>
              <w:tabs>
                <w:tab w:val="left" w:pos="774"/>
              </w:tabs>
              <w:spacing w:after="0" w:line="264" w:lineRule="auto"/>
              <w:ind w:right="142"/>
              <w:jc w:val="both"/>
              <w:rPr>
                <w:rFonts w:ascii="Courier New" w:eastAsia="SimSun" w:hAnsi="Courier New" w:cs="Courier New"/>
                <w:sz w:val="18"/>
                <w:szCs w:val="18"/>
              </w:rPr>
            </w:pPr>
            <w:r w:rsidRPr="00D821B2">
              <w:rPr>
                <w:rFonts w:ascii="Courier New" w:eastAsia="SimSun" w:hAnsi="Courier New" w:cs="Courier New"/>
                <w:sz w:val="18"/>
                <w:szCs w:val="18"/>
              </w:rPr>
              <w:t>inferenceOutputId</w:t>
            </w:r>
          </w:p>
        </w:tc>
        <w:tc>
          <w:tcPr>
            <w:tcW w:w="1170" w:type="dxa"/>
          </w:tcPr>
          <w:p w14:paraId="691109A6"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260" w:type="dxa"/>
          </w:tcPr>
          <w:p w14:paraId="4DAC1B9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19" w:type="dxa"/>
          </w:tcPr>
          <w:p w14:paraId="5EAC4EF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59" w:type="dxa"/>
          </w:tcPr>
          <w:p w14:paraId="135E6061"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49" w:type="dxa"/>
          </w:tcPr>
          <w:p w14:paraId="26A42C60" w14:textId="77777777" w:rsidR="00D821B2" w:rsidRPr="00D821B2" w:rsidDel="00794181" w:rsidRDefault="00D821B2" w:rsidP="00D821B2">
            <w:pPr>
              <w:keepNext/>
              <w:keepLines/>
              <w:spacing w:after="0" w:line="264" w:lineRule="auto"/>
              <w:ind w:right="142"/>
              <w:jc w:val="center"/>
              <w:rPr>
                <w:rFonts w:ascii="Arial" w:eastAsia="SimSun" w:hAnsi="Arial"/>
                <w:sz w:val="18"/>
                <w:lang w:eastAsia="zh-CN"/>
              </w:rPr>
            </w:pPr>
            <w:r w:rsidRPr="00D821B2">
              <w:rPr>
                <w:rFonts w:ascii="Arial" w:eastAsia="SimSun" w:hAnsi="Arial"/>
                <w:sz w:val="18"/>
                <w:lang w:eastAsia="zh-CN"/>
              </w:rPr>
              <w:t>T</w:t>
            </w:r>
          </w:p>
        </w:tc>
      </w:tr>
      <w:tr w:rsidR="00D821B2" w:rsidRPr="00D821B2" w14:paraId="2ED41D8B" w14:textId="77777777" w:rsidTr="00491A5E">
        <w:trPr>
          <w:cantSplit/>
          <w:jc w:val="center"/>
        </w:trPr>
        <w:tc>
          <w:tcPr>
            <w:tcW w:w="3415" w:type="dxa"/>
          </w:tcPr>
          <w:p w14:paraId="5CE7A6B4" w14:textId="77777777" w:rsidR="00D821B2" w:rsidRPr="00D821B2" w:rsidRDefault="00D821B2" w:rsidP="00D821B2">
            <w:pPr>
              <w:keepNext/>
              <w:keepLines/>
              <w:tabs>
                <w:tab w:val="left" w:pos="774"/>
              </w:tabs>
              <w:spacing w:after="0" w:line="264" w:lineRule="auto"/>
              <w:ind w:right="142"/>
              <w:jc w:val="both"/>
              <w:rPr>
                <w:rFonts w:ascii="Courier New" w:eastAsia="SimSun" w:hAnsi="Courier New" w:cs="Courier New"/>
                <w:sz w:val="18"/>
                <w:szCs w:val="18"/>
              </w:rPr>
            </w:pPr>
            <w:ins w:id="3486" w:author="Cintia Rosa" w:date="2024-04-17T02:32:00Z">
              <w:r w:rsidRPr="00D821B2">
                <w:rPr>
                  <w:rFonts w:ascii="Courier New" w:eastAsia="SimSun" w:hAnsi="Courier New" w:cs="Courier New"/>
                  <w:sz w:val="18"/>
                  <w:szCs w:val="18"/>
                </w:rPr>
                <w:t>aIMLInferenceName</w:t>
              </w:r>
            </w:ins>
            <w:del w:id="3487" w:author="Cintia Rosa" w:date="2024-04-04T09:52:00Z">
              <w:r w:rsidRPr="00D821B2" w:rsidDel="00454672">
                <w:rPr>
                  <w:rFonts w:ascii="Courier New" w:eastAsia="SimSun" w:hAnsi="Courier New" w:cs="Courier New"/>
                  <w:sz w:val="18"/>
                  <w:szCs w:val="18"/>
                </w:rPr>
                <w:delText>inferenceType</w:delText>
              </w:r>
            </w:del>
          </w:p>
        </w:tc>
        <w:tc>
          <w:tcPr>
            <w:tcW w:w="1170" w:type="dxa"/>
          </w:tcPr>
          <w:p w14:paraId="3DF33D8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260" w:type="dxa"/>
          </w:tcPr>
          <w:p w14:paraId="378D4C39"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19" w:type="dxa"/>
          </w:tcPr>
          <w:p w14:paraId="42B2062A"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59" w:type="dxa"/>
          </w:tcPr>
          <w:p w14:paraId="42A362D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49" w:type="dxa"/>
          </w:tcPr>
          <w:p w14:paraId="11135C99" w14:textId="77777777" w:rsidR="00D821B2" w:rsidRPr="00D821B2" w:rsidRDefault="00D821B2" w:rsidP="00D821B2">
            <w:pPr>
              <w:keepNext/>
              <w:keepLines/>
              <w:spacing w:after="0" w:line="264" w:lineRule="auto"/>
              <w:ind w:right="142"/>
              <w:jc w:val="center"/>
              <w:rPr>
                <w:rFonts w:ascii="Arial" w:eastAsia="SimSun" w:hAnsi="Arial"/>
                <w:sz w:val="18"/>
                <w:lang w:eastAsia="zh-CN"/>
              </w:rPr>
            </w:pPr>
            <w:r w:rsidRPr="00D821B2">
              <w:rPr>
                <w:rFonts w:ascii="Arial" w:eastAsia="SimSun" w:hAnsi="Arial"/>
                <w:sz w:val="18"/>
                <w:lang w:eastAsia="zh-CN"/>
              </w:rPr>
              <w:t>T</w:t>
            </w:r>
          </w:p>
        </w:tc>
      </w:tr>
      <w:tr w:rsidR="00D821B2" w:rsidRPr="00D821B2" w14:paraId="115B3B77" w14:textId="77777777" w:rsidTr="00491A5E">
        <w:trPr>
          <w:cantSplit/>
          <w:jc w:val="center"/>
        </w:trPr>
        <w:tc>
          <w:tcPr>
            <w:tcW w:w="3415" w:type="dxa"/>
          </w:tcPr>
          <w:p w14:paraId="1A7E2DAC" w14:textId="77777777" w:rsidR="00D821B2" w:rsidRPr="00D821B2" w:rsidRDefault="00D821B2" w:rsidP="00D821B2">
            <w:pPr>
              <w:keepNext/>
              <w:keepLines/>
              <w:tabs>
                <w:tab w:val="left" w:pos="774"/>
              </w:tabs>
              <w:spacing w:after="0" w:line="264" w:lineRule="auto"/>
              <w:ind w:right="142"/>
              <w:jc w:val="both"/>
              <w:rPr>
                <w:rFonts w:ascii="Courier New" w:eastAsia="SimSun" w:hAnsi="Courier New" w:cs="Courier New"/>
                <w:sz w:val="18"/>
                <w:szCs w:val="18"/>
              </w:rPr>
            </w:pPr>
            <w:r w:rsidRPr="00D821B2">
              <w:rPr>
                <w:rFonts w:ascii="Courier New" w:eastAsia="SimSun" w:hAnsi="Courier New" w:cs="Courier New"/>
                <w:sz w:val="18"/>
                <w:szCs w:val="18"/>
              </w:rPr>
              <w:t>inferenceOutputTime</w:t>
            </w:r>
          </w:p>
        </w:tc>
        <w:tc>
          <w:tcPr>
            <w:tcW w:w="1170" w:type="dxa"/>
          </w:tcPr>
          <w:p w14:paraId="75AAE09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260" w:type="dxa"/>
          </w:tcPr>
          <w:p w14:paraId="37772181"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19" w:type="dxa"/>
          </w:tcPr>
          <w:p w14:paraId="704D161F"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59" w:type="dxa"/>
          </w:tcPr>
          <w:p w14:paraId="58568F4F"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49" w:type="dxa"/>
          </w:tcPr>
          <w:p w14:paraId="0BC4A0D8" w14:textId="77777777" w:rsidR="00D821B2" w:rsidRPr="00D821B2" w:rsidRDefault="00D821B2" w:rsidP="00D821B2">
            <w:pPr>
              <w:keepNext/>
              <w:keepLines/>
              <w:spacing w:after="0" w:line="264" w:lineRule="auto"/>
              <w:ind w:right="142"/>
              <w:jc w:val="center"/>
              <w:rPr>
                <w:rFonts w:ascii="Arial" w:eastAsia="SimSun" w:hAnsi="Arial"/>
                <w:sz w:val="18"/>
                <w:lang w:eastAsia="zh-CN"/>
              </w:rPr>
            </w:pPr>
            <w:r w:rsidRPr="00D821B2">
              <w:rPr>
                <w:rFonts w:ascii="Arial" w:eastAsia="SimSun" w:hAnsi="Arial"/>
                <w:sz w:val="18"/>
              </w:rPr>
              <w:t>T</w:t>
            </w:r>
          </w:p>
        </w:tc>
      </w:tr>
      <w:tr w:rsidR="00D821B2" w:rsidRPr="00D821B2" w14:paraId="65E80DB1" w14:textId="77777777" w:rsidTr="00491A5E">
        <w:trPr>
          <w:cantSplit/>
          <w:jc w:val="center"/>
        </w:trPr>
        <w:tc>
          <w:tcPr>
            <w:tcW w:w="3415" w:type="dxa"/>
          </w:tcPr>
          <w:p w14:paraId="7404F229" w14:textId="77777777" w:rsidR="00D821B2" w:rsidRPr="00D821B2" w:rsidRDefault="00D821B2" w:rsidP="00D821B2">
            <w:pPr>
              <w:keepNext/>
              <w:keepLines/>
              <w:tabs>
                <w:tab w:val="left" w:pos="774"/>
              </w:tabs>
              <w:spacing w:after="0" w:line="264" w:lineRule="auto"/>
              <w:ind w:right="142"/>
              <w:jc w:val="both"/>
              <w:rPr>
                <w:rFonts w:ascii="Courier New" w:eastAsia="SimSun" w:hAnsi="Courier New" w:cs="Courier New"/>
                <w:sz w:val="18"/>
                <w:szCs w:val="18"/>
              </w:rPr>
            </w:pPr>
            <w:r w:rsidRPr="00D821B2">
              <w:rPr>
                <w:rFonts w:ascii="Courier New" w:eastAsia="SimSun" w:hAnsi="Courier New" w:cs="Courier New"/>
                <w:sz w:val="18"/>
                <w:szCs w:val="18"/>
              </w:rPr>
              <w:t>inferencePerformance</w:t>
            </w:r>
          </w:p>
        </w:tc>
        <w:tc>
          <w:tcPr>
            <w:tcW w:w="1170" w:type="dxa"/>
          </w:tcPr>
          <w:p w14:paraId="7CCAF5FE"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O</w:t>
            </w:r>
          </w:p>
        </w:tc>
        <w:tc>
          <w:tcPr>
            <w:tcW w:w="1260" w:type="dxa"/>
          </w:tcPr>
          <w:p w14:paraId="114C0F1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19" w:type="dxa"/>
          </w:tcPr>
          <w:p w14:paraId="2DEB4B35"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59" w:type="dxa"/>
          </w:tcPr>
          <w:p w14:paraId="36B0FB09"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lang w:eastAsia="zh-CN"/>
              </w:rPr>
              <w:t>F</w:t>
            </w:r>
          </w:p>
        </w:tc>
        <w:tc>
          <w:tcPr>
            <w:tcW w:w="1249" w:type="dxa"/>
          </w:tcPr>
          <w:p w14:paraId="3E9B4663" w14:textId="77777777" w:rsidR="00D821B2" w:rsidRPr="00D821B2" w:rsidRDefault="00D821B2" w:rsidP="00D821B2">
            <w:pPr>
              <w:keepNext/>
              <w:keepLines/>
              <w:spacing w:after="0" w:line="264" w:lineRule="auto"/>
              <w:ind w:right="142"/>
              <w:jc w:val="center"/>
              <w:rPr>
                <w:rFonts w:ascii="Arial" w:eastAsia="SimSun" w:hAnsi="Arial"/>
                <w:sz w:val="18"/>
                <w:lang w:eastAsia="zh-CN"/>
              </w:rPr>
            </w:pPr>
            <w:r w:rsidRPr="00D821B2">
              <w:rPr>
                <w:rFonts w:ascii="Arial" w:eastAsia="SimSun" w:hAnsi="Arial"/>
                <w:sz w:val="18"/>
                <w:lang w:eastAsia="zh-CN"/>
              </w:rPr>
              <w:t>T</w:t>
            </w:r>
          </w:p>
        </w:tc>
      </w:tr>
      <w:tr w:rsidR="00D821B2" w:rsidRPr="00D821B2" w14:paraId="3202F6FD" w14:textId="77777777" w:rsidTr="00491A5E">
        <w:trPr>
          <w:cantSplit/>
          <w:jc w:val="center"/>
        </w:trPr>
        <w:tc>
          <w:tcPr>
            <w:tcW w:w="3415" w:type="dxa"/>
          </w:tcPr>
          <w:p w14:paraId="12623551" w14:textId="77777777" w:rsidR="00D821B2" w:rsidRPr="00D821B2" w:rsidRDefault="00D821B2" w:rsidP="00D821B2">
            <w:pPr>
              <w:keepNext/>
              <w:keepLines/>
              <w:tabs>
                <w:tab w:val="left" w:pos="774"/>
              </w:tabs>
              <w:spacing w:after="0" w:line="264" w:lineRule="auto"/>
              <w:ind w:right="142"/>
              <w:jc w:val="both"/>
              <w:rPr>
                <w:rFonts w:ascii="Courier New" w:eastAsia="SimSun" w:hAnsi="Courier New" w:cs="Courier New"/>
                <w:sz w:val="18"/>
                <w:szCs w:val="18"/>
              </w:rPr>
            </w:pPr>
            <w:r w:rsidRPr="00D821B2">
              <w:rPr>
                <w:rFonts w:ascii="Courier New" w:eastAsia="SimSun" w:hAnsi="Courier New" w:cs="Courier New"/>
                <w:sz w:val="18"/>
                <w:szCs w:val="18"/>
              </w:rPr>
              <w:t>outputResult</w:t>
            </w:r>
          </w:p>
        </w:tc>
        <w:tc>
          <w:tcPr>
            <w:tcW w:w="1170" w:type="dxa"/>
          </w:tcPr>
          <w:p w14:paraId="5CA41B1F"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M</w:t>
            </w:r>
          </w:p>
        </w:tc>
        <w:tc>
          <w:tcPr>
            <w:tcW w:w="1260" w:type="dxa"/>
          </w:tcPr>
          <w:p w14:paraId="1EB16508"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T</w:t>
            </w:r>
          </w:p>
        </w:tc>
        <w:tc>
          <w:tcPr>
            <w:tcW w:w="1219" w:type="dxa"/>
          </w:tcPr>
          <w:p w14:paraId="167DA58C"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59" w:type="dxa"/>
          </w:tcPr>
          <w:p w14:paraId="6D44A3D4" w14:textId="77777777" w:rsidR="00D821B2" w:rsidRPr="00D821B2" w:rsidRDefault="00D821B2" w:rsidP="00D821B2">
            <w:pPr>
              <w:keepNext/>
              <w:keepLines/>
              <w:spacing w:after="0" w:line="264" w:lineRule="auto"/>
              <w:ind w:right="142"/>
              <w:jc w:val="center"/>
              <w:rPr>
                <w:rFonts w:ascii="Arial" w:eastAsia="SimSun" w:hAnsi="Arial"/>
                <w:sz w:val="18"/>
              </w:rPr>
            </w:pPr>
            <w:r w:rsidRPr="00D821B2">
              <w:rPr>
                <w:rFonts w:ascii="Arial" w:eastAsia="SimSun" w:hAnsi="Arial"/>
                <w:sz w:val="18"/>
              </w:rPr>
              <w:t>F</w:t>
            </w:r>
          </w:p>
        </w:tc>
        <w:tc>
          <w:tcPr>
            <w:tcW w:w="1249" w:type="dxa"/>
          </w:tcPr>
          <w:p w14:paraId="7D4DF027" w14:textId="77777777" w:rsidR="00D821B2" w:rsidRPr="00D821B2" w:rsidRDefault="00D821B2" w:rsidP="00D821B2">
            <w:pPr>
              <w:keepNext/>
              <w:keepLines/>
              <w:spacing w:after="0" w:line="264" w:lineRule="auto"/>
              <w:ind w:right="142"/>
              <w:jc w:val="center"/>
              <w:rPr>
                <w:rFonts w:ascii="Arial" w:eastAsia="SimSun" w:hAnsi="Arial"/>
                <w:sz w:val="18"/>
                <w:lang w:eastAsia="zh-CN"/>
              </w:rPr>
            </w:pPr>
            <w:r w:rsidRPr="00D821B2">
              <w:rPr>
                <w:rFonts w:ascii="Arial" w:eastAsia="SimSun" w:hAnsi="Arial"/>
                <w:sz w:val="18"/>
                <w:lang w:eastAsia="zh-CN"/>
              </w:rPr>
              <w:t>T</w:t>
            </w:r>
          </w:p>
        </w:tc>
      </w:tr>
    </w:tbl>
    <w:p w14:paraId="36CA1443" w14:textId="77777777" w:rsidR="00D821B2" w:rsidRPr="00D821B2" w:rsidRDefault="00D821B2" w:rsidP="00D821B2">
      <w:pPr>
        <w:keepLines/>
        <w:ind w:left="1135" w:hanging="851"/>
        <w:rPr>
          <w:rFonts w:eastAsia="SimSun"/>
        </w:rPr>
      </w:pPr>
      <w:r w:rsidRPr="00D821B2">
        <w:rPr>
          <w:rFonts w:eastAsia="SimSun"/>
        </w:rPr>
        <w:t>NOTE: The relation between the Output and Outputs of other instances like MDA is not addressed in the present document</w:t>
      </w:r>
    </w:p>
    <w:p w14:paraId="01782BB4" w14:textId="77777777" w:rsidR="00D821B2" w:rsidRPr="00D821B2" w:rsidRDefault="00D821B2" w:rsidP="00D821B2">
      <w:pPr>
        <w:keepNext/>
        <w:keepLines/>
        <w:spacing w:before="120"/>
        <w:ind w:left="1418" w:hanging="1418"/>
        <w:outlineLvl w:val="3"/>
        <w:rPr>
          <w:rFonts w:ascii="Arial" w:eastAsia="SimSun" w:hAnsi="Arial"/>
          <w:sz w:val="24"/>
        </w:rPr>
      </w:pPr>
      <w:bookmarkStart w:id="3488" w:name="_Toc163137660"/>
      <w:r w:rsidRPr="00D821B2">
        <w:rPr>
          <w:rFonts w:ascii="Arial" w:eastAsia="SimSun" w:hAnsi="Arial"/>
          <w:sz w:val="24"/>
          <w:lang w:val="fr-FR"/>
        </w:rPr>
        <w:t>7.4.9.</w:t>
      </w:r>
      <w:r w:rsidRPr="00D821B2">
        <w:rPr>
          <w:rFonts w:ascii="Arial" w:eastAsia="SimSun" w:hAnsi="Arial"/>
          <w:sz w:val="24"/>
        </w:rPr>
        <w:t>3</w:t>
      </w:r>
      <w:r w:rsidRPr="00D821B2">
        <w:rPr>
          <w:rFonts w:ascii="Arial" w:eastAsia="SimSun" w:hAnsi="Arial"/>
          <w:sz w:val="24"/>
        </w:rPr>
        <w:tab/>
        <w:t>Attribute constraints</w:t>
      </w:r>
      <w:bookmarkEnd w:id="3488"/>
    </w:p>
    <w:p w14:paraId="7A31584D" w14:textId="77777777" w:rsidR="00D821B2" w:rsidRPr="00D821B2" w:rsidRDefault="00D821B2" w:rsidP="00D821B2">
      <w:pPr>
        <w:rPr>
          <w:rFonts w:eastAsia="SimSun"/>
        </w:rPr>
      </w:pPr>
      <w:r w:rsidRPr="00D821B2">
        <w:rPr>
          <w:rFonts w:eastAsia="SimSun"/>
        </w:rPr>
        <w:t>None.</w:t>
      </w:r>
    </w:p>
    <w:p w14:paraId="52157FDA" w14:textId="77777777" w:rsidR="00D821B2" w:rsidRPr="00D821B2" w:rsidRDefault="00D821B2" w:rsidP="00D821B2">
      <w:pPr>
        <w:keepNext/>
        <w:keepLines/>
        <w:spacing w:before="120"/>
        <w:ind w:left="1418" w:hanging="1418"/>
        <w:outlineLvl w:val="3"/>
        <w:rPr>
          <w:rFonts w:ascii="Arial" w:eastAsia="SimSun" w:hAnsi="Arial"/>
          <w:sz w:val="24"/>
        </w:rPr>
      </w:pPr>
      <w:bookmarkStart w:id="3489" w:name="_Toc163137661"/>
      <w:r w:rsidRPr="00D821B2">
        <w:rPr>
          <w:rFonts w:ascii="Arial" w:eastAsia="SimSun" w:hAnsi="Arial"/>
          <w:sz w:val="24"/>
          <w:lang w:val="fr-FR"/>
        </w:rPr>
        <w:t>7.4.9.</w:t>
      </w:r>
      <w:r w:rsidRPr="00D821B2">
        <w:rPr>
          <w:rFonts w:ascii="Arial" w:eastAsia="SimSun" w:hAnsi="Arial"/>
          <w:sz w:val="24"/>
        </w:rPr>
        <w:t>4</w:t>
      </w:r>
      <w:r w:rsidRPr="00D821B2">
        <w:rPr>
          <w:rFonts w:ascii="Arial" w:eastAsia="SimSun" w:hAnsi="Arial"/>
          <w:sz w:val="24"/>
        </w:rPr>
        <w:tab/>
        <w:t>Notifications</w:t>
      </w:r>
      <w:bookmarkEnd w:id="3489"/>
    </w:p>
    <w:p w14:paraId="1DD6B992" w14:textId="77777777" w:rsidR="00D821B2" w:rsidRPr="00D821B2" w:rsidRDefault="00D821B2" w:rsidP="00D821B2">
      <w:pPr>
        <w:rPr>
          <w:rFonts w:eastAsia="SimSun"/>
          <w:lang w:eastAsia="zh-CN"/>
        </w:rPr>
      </w:pPr>
      <w:r w:rsidRPr="00D821B2">
        <w:rPr>
          <w:rFonts w:eastAsia="SimSun"/>
        </w:rPr>
        <w:t xml:space="preserve">The notifications specified for the IOC using this </w:t>
      </w:r>
      <w:r w:rsidRPr="00D821B2">
        <w:rPr>
          <w:rFonts w:eastAsia="SimSun"/>
          <w:lang w:eastAsia="zh-CN"/>
        </w:rPr>
        <w:t>&lt;&lt;datatype&gt;&gt; for its attribute(s), shall be applicable.</w:t>
      </w:r>
    </w:p>
    <w:p w14:paraId="5199D4AE" w14:textId="77777777" w:rsidR="00D821B2" w:rsidRPr="00D821B2" w:rsidRDefault="00D821B2" w:rsidP="00D821B2">
      <w:pPr>
        <w:rPr>
          <w:rFonts w:eastAsia="SimSun"/>
          <w:noProof/>
          <w:lang w:eastAsia="zh-CN"/>
        </w:rPr>
      </w:pPr>
    </w:p>
    <w:p w14:paraId="1580EB5C" w14:textId="77777777" w:rsidR="00D821B2" w:rsidRPr="00D821B2" w:rsidRDefault="00D821B2" w:rsidP="00D821B2">
      <w:pPr>
        <w:overflowPunct w:val="0"/>
        <w:autoSpaceDE w:val="0"/>
        <w:autoSpaceDN w:val="0"/>
        <w:adjustRightInd w:val="0"/>
        <w:textAlignment w:val="baseline"/>
        <w:rPr>
          <w:rFonts w:eastAsia="Times New Roman"/>
        </w:rPr>
      </w:pPr>
    </w:p>
    <w:p w14:paraId="0DD1DB3A" w14:textId="77777777" w:rsidR="00D821B2" w:rsidRPr="00D821B2" w:rsidRDefault="00D821B2" w:rsidP="00D821B2">
      <w:pPr>
        <w:overflowPunct w:val="0"/>
        <w:autoSpaceDE w:val="0"/>
        <w:autoSpaceDN w:val="0"/>
        <w:adjustRightInd w:val="0"/>
        <w:textAlignment w:val="baseline"/>
        <w:rPr>
          <w:rFonts w:eastAsia="Times New Roman"/>
        </w:rPr>
      </w:pPr>
    </w:p>
    <w:p w14:paraId="46D3F964" w14:textId="77777777" w:rsidR="00D821B2" w:rsidRPr="00D821B2" w:rsidRDefault="00D821B2" w:rsidP="00D821B2">
      <w:pPr>
        <w:pBdr>
          <w:top w:val="single" w:sz="4" w:space="1" w:color="auto"/>
          <w:left w:val="single" w:sz="4" w:space="4" w:color="auto"/>
          <w:bottom w:val="single" w:sz="4" w:space="1" w:color="auto"/>
          <w:right w:val="single" w:sz="4" w:space="4" w:color="auto"/>
        </w:pBdr>
        <w:shd w:val="clear" w:color="auto" w:fill="FFFF99"/>
        <w:overflowPunct w:val="0"/>
        <w:autoSpaceDE w:val="0"/>
        <w:autoSpaceDN w:val="0"/>
        <w:adjustRightInd w:val="0"/>
        <w:jc w:val="center"/>
        <w:textAlignment w:val="baseline"/>
        <w:rPr>
          <w:rFonts w:ascii="Arial" w:eastAsia="Times New Roman" w:hAnsi="Arial" w:cs="Arial"/>
          <w:lang w:eastAsia="zh-CN"/>
        </w:rPr>
      </w:pPr>
      <w:r w:rsidRPr="00D821B2">
        <w:rPr>
          <w:rFonts w:ascii="Arial" w:eastAsia="Times New Roman" w:hAnsi="Arial" w:cs="Arial"/>
          <w:b/>
          <w:i/>
        </w:rPr>
        <w:t>Next change</w:t>
      </w:r>
    </w:p>
    <w:p w14:paraId="4D134971" w14:textId="77777777" w:rsidR="00D821B2" w:rsidRPr="00D821B2" w:rsidRDefault="00D821B2" w:rsidP="00D821B2">
      <w:pPr>
        <w:overflowPunct w:val="0"/>
        <w:autoSpaceDE w:val="0"/>
        <w:autoSpaceDN w:val="0"/>
        <w:adjustRightInd w:val="0"/>
        <w:spacing w:after="0" w:line="264" w:lineRule="auto"/>
        <w:jc w:val="both"/>
        <w:textAlignment w:val="baseline"/>
        <w:rPr>
          <w:rFonts w:eastAsia="Times New Roman" w:cs="Arial"/>
        </w:rPr>
      </w:pPr>
    </w:p>
    <w:p w14:paraId="77F56544" w14:textId="77777777" w:rsidR="00D821B2" w:rsidRPr="00D821B2" w:rsidRDefault="00D821B2" w:rsidP="00D821B2">
      <w:pPr>
        <w:overflowPunct w:val="0"/>
        <w:autoSpaceDE w:val="0"/>
        <w:autoSpaceDN w:val="0"/>
        <w:adjustRightInd w:val="0"/>
        <w:spacing w:line="264" w:lineRule="auto"/>
        <w:jc w:val="both"/>
        <w:textAlignment w:val="baseline"/>
        <w:rPr>
          <w:rFonts w:eastAsia="Times New Roman" w:cs="Arial"/>
        </w:rPr>
      </w:pPr>
    </w:p>
    <w:p w14:paraId="1C3ACD27" w14:textId="77777777" w:rsidR="00D821B2" w:rsidRPr="00D821B2" w:rsidRDefault="00D821B2" w:rsidP="00D821B2">
      <w:pPr>
        <w:overflowPunct w:val="0"/>
        <w:autoSpaceDE w:val="0"/>
        <w:autoSpaceDN w:val="0"/>
        <w:adjustRightInd w:val="0"/>
        <w:textAlignment w:val="baseline"/>
        <w:rPr>
          <w:rFonts w:eastAsia="Times New Roman"/>
        </w:rPr>
      </w:pPr>
    </w:p>
    <w:p w14:paraId="16DD16EE" w14:textId="77777777" w:rsidR="00D821B2" w:rsidRPr="00D821B2" w:rsidRDefault="00D821B2" w:rsidP="00D821B2">
      <w:pPr>
        <w:keepNext/>
        <w:keepLines/>
        <w:overflowPunct w:val="0"/>
        <w:autoSpaceDE w:val="0"/>
        <w:autoSpaceDN w:val="0"/>
        <w:adjustRightInd w:val="0"/>
        <w:spacing w:before="180"/>
        <w:ind w:left="1134" w:hanging="1134"/>
        <w:textAlignment w:val="baseline"/>
        <w:outlineLvl w:val="1"/>
        <w:rPr>
          <w:rFonts w:ascii="Arial" w:eastAsia="Times New Roman" w:hAnsi="Arial"/>
          <w:sz w:val="32"/>
        </w:rPr>
      </w:pPr>
      <w:bookmarkStart w:id="3490" w:name="_Toc106015907"/>
      <w:bookmarkStart w:id="3491" w:name="_Toc106098546"/>
      <w:bookmarkStart w:id="3492" w:name="_Toc163137662"/>
      <w:r w:rsidRPr="00D821B2">
        <w:rPr>
          <w:rFonts w:ascii="Arial" w:eastAsia="Times New Roman" w:hAnsi="Arial"/>
          <w:sz w:val="32"/>
        </w:rPr>
        <w:t>7.5</w:t>
      </w:r>
      <w:r w:rsidRPr="00D821B2">
        <w:rPr>
          <w:rFonts w:ascii="Arial" w:eastAsia="Times New Roman" w:hAnsi="Arial"/>
          <w:sz w:val="32"/>
        </w:rPr>
        <w:tab/>
        <w:t>Attribute definitions</w:t>
      </w:r>
      <w:bookmarkEnd w:id="3490"/>
      <w:bookmarkEnd w:id="3491"/>
      <w:bookmarkEnd w:id="3492"/>
    </w:p>
    <w:p w14:paraId="3AC5600F" w14:textId="77777777" w:rsidR="00D821B2" w:rsidRPr="00D821B2" w:rsidRDefault="00D821B2" w:rsidP="00D821B2">
      <w:pPr>
        <w:keepNext/>
        <w:keepLines/>
        <w:overflowPunct w:val="0"/>
        <w:autoSpaceDE w:val="0"/>
        <w:autoSpaceDN w:val="0"/>
        <w:adjustRightInd w:val="0"/>
        <w:spacing w:before="120"/>
        <w:ind w:left="1134" w:hanging="1134"/>
        <w:textAlignment w:val="baseline"/>
        <w:outlineLvl w:val="2"/>
        <w:rPr>
          <w:rFonts w:ascii="Arial" w:eastAsia="Times New Roman" w:hAnsi="Arial"/>
          <w:sz w:val="28"/>
        </w:rPr>
      </w:pPr>
      <w:r w:rsidRPr="00D821B2">
        <w:rPr>
          <w:rFonts w:ascii="Arial" w:eastAsia="Times New Roman" w:hAnsi="Arial"/>
          <w:sz w:val="28"/>
        </w:rPr>
        <w:t>7.5.1</w:t>
      </w:r>
      <w:r w:rsidRPr="00D821B2">
        <w:rPr>
          <w:rFonts w:ascii="Arial" w:eastAsia="Times New Roman" w:hAnsi="Arial"/>
          <w:sz w:val="28"/>
        </w:rPr>
        <w:tab/>
        <w:t>Attribute properties</w:t>
      </w:r>
    </w:p>
    <w:p w14:paraId="4102F0BF" w14:textId="77777777" w:rsidR="00D821B2" w:rsidRPr="00D821B2" w:rsidRDefault="00D821B2" w:rsidP="00D821B2">
      <w:pPr>
        <w:keepNext/>
        <w:keepLines/>
        <w:overflowPunct w:val="0"/>
        <w:autoSpaceDE w:val="0"/>
        <w:autoSpaceDN w:val="0"/>
        <w:adjustRightInd w:val="0"/>
        <w:spacing w:before="60"/>
        <w:jc w:val="center"/>
        <w:textAlignment w:val="baseline"/>
        <w:rPr>
          <w:rFonts w:ascii="Arial" w:eastAsia="Times New Roman" w:hAnsi="Arial"/>
          <w:b/>
        </w:rPr>
      </w:pPr>
      <w:r w:rsidRPr="00D821B2">
        <w:rPr>
          <w:rFonts w:ascii="Arial" w:eastAsia="Times New Roman" w:hAnsi="Arial"/>
          <w:b/>
        </w:rPr>
        <w:t>Table 7.5.1-1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76"/>
        <w:gridCol w:w="3623"/>
        <w:gridCol w:w="1530"/>
        <w:tblGridChange w:id="3493">
          <w:tblGrid>
            <w:gridCol w:w="4476"/>
            <w:gridCol w:w="3623"/>
            <w:gridCol w:w="1530"/>
          </w:tblGrid>
        </w:tblGridChange>
      </w:tblGrid>
      <w:tr w:rsidR="00D821B2" w:rsidRPr="00D821B2" w14:paraId="30AEB20C" w14:textId="77777777" w:rsidTr="00A91B8F">
        <w:trPr>
          <w:tblHeader/>
          <w:jc w:val="center"/>
        </w:trPr>
        <w:tc>
          <w:tcPr>
            <w:tcW w:w="4476" w:type="dxa"/>
            <w:shd w:val="clear" w:color="auto" w:fill="CCCCCC"/>
            <w:tcMar>
              <w:top w:w="0" w:type="dxa"/>
              <w:left w:w="28" w:type="dxa"/>
              <w:bottom w:w="0" w:type="dxa"/>
              <w:right w:w="28" w:type="dxa"/>
            </w:tcMar>
            <w:hideMark/>
          </w:tcPr>
          <w:p w14:paraId="28DAAC4D"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sz w:val="18"/>
              </w:rPr>
              <w:t>Attribute Name</w:t>
            </w:r>
          </w:p>
        </w:tc>
        <w:tc>
          <w:tcPr>
            <w:tcW w:w="3623" w:type="dxa"/>
            <w:shd w:val="clear" w:color="auto" w:fill="CCCCCC"/>
            <w:tcMar>
              <w:top w:w="0" w:type="dxa"/>
              <w:left w:w="28" w:type="dxa"/>
              <w:bottom w:w="0" w:type="dxa"/>
              <w:right w:w="28" w:type="dxa"/>
            </w:tcMar>
            <w:hideMark/>
          </w:tcPr>
          <w:p w14:paraId="6810C270"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Documentation and Allowed Values</w:t>
            </w:r>
          </w:p>
        </w:tc>
        <w:tc>
          <w:tcPr>
            <w:tcW w:w="0" w:type="auto"/>
            <w:shd w:val="clear" w:color="auto" w:fill="CCCCCC"/>
            <w:tcMar>
              <w:top w:w="0" w:type="dxa"/>
              <w:left w:w="28" w:type="dxa"/>
              <w:bottom w:w="0" w:type="dxa"/>
              <w:right w:w="28" w:type="dxa"/>
            </w:tcMar>
            <w:hideMark/>
          </w:tcPr>
          <w:p w14:paraId="660032EE" w14:textId="77777777" w:rsidR="00D821B2" w:rsidRPr="00D821B2" w:rsidRDefault="00D821B2" w:rsidP="00D821B2">
            <w:pPr>
              <w:keepNext/>
              <w:keepLines/>
              <w:overflowPunct w:val="0"/>
              <w:autoSpaceDE w:val="0"/>
              <w:autoSpaceDN w:val="0"/>
              <w:adjustRightInd w:val="0"/>
              <w:spacing w:after="0"/>
              <w:jc w:val="center"/>
              <w:textAlignment w:val="baseline"/>
              <w:rPr>
                <w:rFonts w:ascii="Arial" w:eastAsia="Times New Roman" w:hAnsi="Arial"/>
                <w:b/>
                <w:sz w:val="18"/>
              </w:rPr>
            </w:pPr>
            <w:r w:rsidRPr="00D821B2">
              <w:rPr>
                <w:rFonts w:ascii="Arial" w:eastAsia="Times New Roman" w:hAnsi="Arial"/>
                <w:b/>
                <w:color w:val="000000"/>
                <w:sz w:val="18"/>
              </w:rPr>
              <w:t>Properties</w:t>
            </w:r>
          </w:p>
        </w:tc>
      </w:tr>
      <w:tr w:rsidR="00D821B2" w:rsidRPr="00D821B2" w14:paraId="55C4FB77" w14:textId="77777777" w:rsidTr="00A91B8F">
        <w:trPr>
          <w:jc w:val="center"/>
        </w:trPr>
        <w:tc>
          <w:tcPr>
            <w:tcW w:w="4476" w:type="dxa"/>
            <w:tcMar>
              <w:top w:w="0" w:type="dxa"/>
              <w:left w:w="28" w:type="dxa"/>
              <w:bottom w:w="0" w:type="dxa"/>
              <w:right w:w="28" w:type="dxa"/>
            </w:tcMar>
          </w:tcPr>
          <w:p w14:paraId="38F14B2E"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mL</w:t>
            </w:r>
            <w:ins w:id="3494" w:author="EU3333" w:date="2024-05-10T13:44:00Z">
              <w:r w:rsidRPr="00D821B2">
                <w:rPr>
                  <w:rFonts w:ascii="Courier New" w:eastAsia="Times New Roman" w:hAnsi="Courier New" w:cs="Courier New"/>
                  <w:sz w:val="18"/>
                  <w:szCs w:val="18"/>
                </w:rPr>
                <w:t>Model</w:t>
              </w:r>
            </w:ins>
            <w:del w:id="3495" w:author="EU3333" w:date="2024-05-10T13:44:00Z">
              <w:r w:rsidRPr="00D821B2" w:rsidDel="00953723">
                <w:rPr>
                  <w:rFonts w:ascii="Courier New" w:eastAsia="Times New Roman" w:hAnsi="Courier New" w:cs="Courier New"/>
                  <w:sz w:val="18"/>
                  <w:szCs w:val="18"/>
                </w:rPr>
                <w:delText>Entity</w:delText>
              </w:r>
            </w:del>
            <w:r w:rsidRPr="00D821B2">
              <w:rPr>
                <w:rFonts w:ascii="Courier New" w:eastAsia="Times New Roman" w:hAnsi="Courier New" w:cs="Courier New"/>
                <w:sz w:val="18"/>
                <w:szCs w:val="18"/>
              </w:rPr>
              <w:t>Id</w:t>
            </w:r>
          </w:p>
        </w:tc>
        <w:tc>
          <w:tcPr>
            <w:tcW w:w="3623" w:type="dxa"/>
            <w:tcMar>
              <w:top w:w="0" w:type="dxa"/>
              <w:left w:w="28" w:type="dxa"/>
              <w:bottom w:w="0" w:type="dxa"/>
              <w:right w:w="28" w:type="dxa"/>
            </w:tcMar>
          </w:tcPr>
          <w:p w14:paraId="1BDDEED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lang w:eastAsia="zh-CN"/>
              </w:rPr>
              <w:t xml:space="preserve">It </w:t>
            </w:r>
            <w:r w:rsidRPr="00D821B2">
              <w:rPr>
                <w:rFonts w:ascii="Arial" w:eastAsia="Times New Roman" w:hAnsi="Arial"/>
                <w:sz w:val="18"/>
              </w:rPr>
              <w:t xml:space="preserve">identifies the </w:t>
            </w:r>
            <w:r w:rsidRPr="00D821B2">
              <w:rPr>
                <w:rFonts w:ascii="Arial" w:eastAsia="Times New Roman" w:hAnsi="Arial"/>
                <w:sz w:val="18"/>
                <w:lang w:eastAsia="zh-CN"/>
              </w:rPr>
              <w:t xml:space="preserve">ML </w:t>
            </w:r>
            <w:del w:id="3496" w:author="EU3333" w:date="2024-05-10T13:44:00Z">
              <w:r w:rsidRPr="00D821B2" w:rsidDel="00953723">
                <w:rPr>
                  <w:rFonts w:ascii="Arial" w:eastAsia="Times New Roman" w:hAnsi="Arial"/>
                  <w:sz w:val="18"/>
                  <w:lang w:eastAsia="zh-CN"/>
                </w:rPr>
                <w:delText>entity</w:delText>
              </w:r>
            </w:del>
            <w:ins w:id="3497" w:author="EU3333" w:date="2024-05-10T13:44:00Z">
              <w:r w:rsidRPr="00D821B2">
                <w:rPr>
                  <w:rFonts w:ascii="Arial" w:eastAsia="Times New Roman" w:hAnsi="Arial"/>
                  <w:sz w:val="18"/>
                  <w:lang w:eastAsia="zh-CN"/>
                </w:rPr>
                <w:t>model</w:t>
              </w:r>
            </w:ins>
            <w:r w:rsidRPr="00D821B2">
              <w:rPr>
                <w:rFonts w:ascii="Arial" w:eastAsia="Times New Roman" w:hAnsi="Arial" w:cs="Arial"/>
                <w:sz w:val="18"/>
                <w:szCs w:val="18"/>
              </w:rPr>
              <w:t>.</w:t>
            </w:r>
          </w:p>
          <w:p w14:paraId="2C21753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It is unique in each MnS producer.</w:t>
            </w:r>
          </w:p>
          <w:p w14:paraId="1A9BA70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p>
          <w:p w14:paraId="6062EF9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4E8F257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649E02E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1CE13CB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07E4180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547B41B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17954D5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s="Arial"/>
                <w:sz w:val="18"/>
                <w:szCs w:val="18"/>
              </w:rPr>
              <w:t>isNullable: False</w:t>
            </w:r>
          </w:p>
        </w:tc>
      </w:tr>
      <w:tr w:rsidR="00D821B2" w:rsidRPr="00D821B2" w14:paraId="0E226BD2" w14:textId="77777777" w:rsidTr="00A91B8F">
        <w:trPr>
          <w:jc w:val="center"/>
        </w:trPr>
        <w:tc>
          <w:tcPr>
            <w:tcW w:w="4476" w:type="dxa"/>
            <w:tcMar>
              <w:top w:w="0" w:type="dxa"/>
              <w:left w:w="28" w:type="dxa"/>
              <w:bottom w:w="0" w:type="dxa"/>
              <w:right w:w="28" w:type="dxa"/>
            </w:tcMar>
          </w:tcPr>
          <w:p w14:paraId="00EFDD8D"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candidateTrainingDataSource</w:t>
            </w:r>
          </w:p>
        </w:tc>
        <w:tc>
          <w:tcPr>
            <w:tcW w:w="3623" w:type="dxa"/>
            <w:tcMar>
              <w:top w:w="0" w:type="dxa"/>
              <w:left w:w="28" w:type="dxa"/>
              <w:bottom w:w="0" w:type="dxa"/>
              <w:right w:w="28" w:type="dxa"/>
            </w:tcMar>
          </w:tcPr>
          <w:p w14:paraId="0D130B1F"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It </w:t>
            </w:r>
            <w:r w:rsidRPr="00D821B2">
              <w:rPr>
                <w:rFonts w:ascii="Arial" w:eastAsia="Times New Roman" w:hAnsi="Arial"/>
                <w:sz w:val="18"/>
              </w:rPr>
              <w:t>provides</w:t>
            </w:r>
            <w:r w:rsidRPr="00D821B2">
              <w:rPr>
                <w:rFonts w:ascii="Arial" w:eastAsia="Times New Roman" w:hAnsi="Arial"/>
                <w:sz w:val="18"/>
                <w:lang w:eastAsia="zh-CN"/>
              </w:rPr>
              <w:t xml:space="preserve"> the address(es) of the candidate training data source provided by MnS consumer. The detailed training data format is vendor specific.</w:t>
            </w:r>
          </w:p>
          <w:p w14:paraId="2E9E4DC6"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p>
          <w:p w14:paraId="0A1A7C0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olor w:val="000000"/>
                <w:sz w:val="18"/>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351531F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092A6D8B"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3BB92E0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4A285B9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094D7357"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7B4E83C7"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03CD993D" w14:textId="77777777" w:rsidTr="00A91B8F">
        <w:trPr>
          <w:jc w:val="center"/>
        </w:trPr>
        <w:tc>
          <w:tcPr>
            <w:tcW w:w="4476" w:type="dxa"/>
            <w:tcMar>
              <w:top w:w="0" w:type="dxa"/>
              <w:left w:w="28" w:type="dxa"/>
              <w:bottom w:w="0" w:type="dxa"/>
              <w:right w:w="28" w:type="dxa"/>
            </w:tcMar>
          </w:tcPr>
          <w:p w14:paraId="598F1AF3"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ins w:id="3498" w:author="Cintia Rosa" w:date="2024-04-12T06:34:00Z">
              <w:r w:rsidRPr="00D821B2">
                <w:rPr>
                  <w:rFonts w:ascii="Courier New" w:eastAsia="Times New Roman" w:hAnsi="Courier New" w:cs="Courier New"/>
                  <w:sz w:val="18"/>
                  <w:szCs w:val="18"/>
                </w:rPr>
                <w:t>aIMLInferenceName</w:t>
              </w:r>
            </w:ins>
            <w:del w:id="3499" w:author="Cintia Rosa" w:date="2024-04-04T09:52:00Z">
              <w:r w:rsidRPr="00D821B2" w:rsidDel="00454672">
                <w:rPr>
                  <w:rFonts w:ascii="Courier New" w:eastAsia="Times New Roman" w:hAnsi="Courier New" w:cs="Courier New"/>
                  <w:sz w:val="18"/>
                  <w:szCs w:val="18"/>
                </w:rPr>
                <w:delText>inferenceType</w:delText>
              </w:r>
            </w:del>
          </w:p>
        </w:tc>
        <w:tc>
          <w:tcPr>
            <w:tcW w:w="3623" w:type="dxa"/>
            <w:tcMar>
              <w:top w:w="0" w:type="dxa"/>
              <w:left w:w="28" w:type="dxa"/>
              <w:bottom w:w="0" w:type="dxa"/>
              <w:right w:w="28" w:type="dxa"/>
            </w:tcMar>
          </w:tcPr>
          <w:p w14:paraId="6209B6F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lang w:eastAsia="zh-CN"/>
              </w:rPr>
              <w:t xml:space="preserve">It </w:t>
            </w:r>
            <w:r w:rsidRPr="00D821B2">
              <w:rPr>
                <w:rFonts w:ascii="Arial" w:eastAsia="Times New Roman" w:hAnsi="Arial"/>
                <w:sz w:val="18"/>
              </w:rPr>
              <w:t>indicates</w:t>
            </w:r>
            <w:r w:rsidRPr="00D821B2">
              <w:rPr>
                <w:rFonts w:ascii="Arial" w:eastAsia="Times New Roman" w:hAnsi="Arial"/>
                <w:sz w:val="18"/>
                <w:lang w:eastAsia="zh-CN"/>
              </w:rPr>
              <w:t xml:space="preserve"> the type of inference that the ML model supports. </w:t>
            </w:r>
          </w:p>
          <w:p w14:paraId="29BC0D26"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p>
          <w:p w14:paraId="2E513D3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olor w:val="000000"/>
                <w:sz w:val="18"/>
              </w:rPr>
              <w:t>allowedValues: the values of the MDA type (see 3GPP TS 28.104 [2]), Analytics ID(s) of NWDAF (see 3GPP TS 23.288 [3]), types of inference for RAN, and vendor's specific extensions.</w:t>
            </w:r>
          </w:p>
        </w:tc>
        <w:tc>
          <w:tcPr>
            <w:tcW w:w="0" w:type="auto"/>
            <w:tcMar>
              <w:top w:w="0" w:type="dxa"/>
              <w:left w:w="28" w:type="dxa"/>
              <w:bottom w:w="0" w:type="dxa"/>
              <w:right w:w="28" w:type="dxa"/>
            </w:tcMar>
          </w:tcPr>
          <w:p w14:paraId="7DA6AC6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7E31503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44E076E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723E32B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572B81A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3B1A878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3495572F" w14:textId="77777777" w:rsidTr="00A91B8F">
        <w:trPr>
          <w:jc w:val="center"/>
        </w:trPr>
        <w:tc>
          <w:tcPr>
            <w:tcW w:w="4476" w:type="dxa"/>
            <w:tcMar>
              <w:top w:w="0" w:type="dxa"/>
              <w:left w:w="28" w:type="dxa"/>
              <w:bottom w:w="0" w:type="dxa"/>
              <w:right w:w="28" w:type="dxa"/>
            </w:tcMar>
          </w:tcPr>
          <w:p w14:paraId="017C7B2D"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areConsumerTrainingDataUsed</w:t>
            </w:r>
          </w:p>
        </w:tc>
        <w:tc>
          <w:tcPr>
            <w:tcW w:w="3623" w:type="dxa"/>
            <w:tcMar>
              <w:top w:w="0" w:type="dxa"/>
              <w:left w:w="28" w:type="dxa"/>
              <w:bottom w:w="0" w:type="dxa"/>
              <w:right w:w="28" w:type="dxa"/>
            </w:tcMar>
          </w:tcPr>
          <w:p w14:paraId="1F8E21C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rPr>
              <w:t xml:space="preserve">It indicates whether the consumer provided training data have been used for the </w:t>
            </w:r>
            <w:r w:rsidRPr="00D821B2">
              <w:rPr>
                <w:rFonts w:ascii="Arial" w:eastAsia="Times New Roman" w:hAnsi="Arial"/>
                <w:sz w:val="18"/>
                <w:lang w:eastAsia="zh-CN"/>
              </w:rPr>
              <w:t>ML model training</w:t>
            </w:r>
            <w:r w:rsidRPr="00D821B2">
              <w:rPr>
                <w:rFonts w:ascii="Arial" w:eastAsia="Times New Roman" w:hAnsi="Arial" w:cs="Arial"/>
                <w:sz w:val="18"/>
                <w:szCs w:val="18"/>
              </w:rPr>
              <w:t>.</w:t>
            </w:r>
          </w:p>
          <w:p w14:paraId="2AB36EA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p>
          <w:p w14:paraId="40A8859F"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ALL, PARTIALLY, NONE.</w:t>
            </w:r>
          </w:p>
        </w:tc>
        <w:tc>
          <w:tcPr>
            <w:tcW w:w="0" w:type="auto"/>
            <w:tcMar>
              <w:top w:w="0" w:type="dxa"/>
              <w:left w:w="28" w:type="dxa"/>
              <w:bottom w:w="0" w:type="dxa"/>
              <w:right w:w="28" w:type="dxa"/>
            </w:tcMar>
          </w:tcPr>
          <w:p w14:paraId="1C1B068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Enum</w:t>
            </w:r>
          </w:p>
          <w:p w14:paraId="53D56E0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3DEA393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5DA0C6F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7BFD09F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3573BFE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501B8B95" w14:textId="77777777" w:rsidTr="00A91B8F">
        <w:trPr>
          <w:jc w:val="center"/>
        </w:trPr>
        <w:tc>
          <w:tcPr>
            <w:tcW w:w="4476" w:type="dxa"/>
            <w:tcMar>
              <w:top w:w="0" w:type="dxa"/>
              <w:left w:w="28" w:type="dxa"/>
              <w:bottom w:w="0" w:type="dxa"/>
              <w:right w:w="28" w:type="dxa"/>
            </w:tcMar>
          </w:tcPr>
          <w:p w14:paraId="603E793E"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usedConsumerTrainingData</w:t>
            </w:r>
          </w:p>
        </w:tc>
        <w:tc>
          <w:tcPr>
            <w:tcW w:w="3623" w:type="dxa"/>
            <w:tcMar>
              <w:top w:w="0" w:type="dxa"/>
              <w:left w:w="28" w:type="dxa"/>
              <w:bottom w:w="0" w:type="dxa"/>
              <w:right w:w="28" w:type="dxa"/>
            </w:tcMar>
          </w:tcPr>
          <w:p w14:paraId="57BE313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rPr>
              <w:t xml:space="preserve">It provides the address(es) where lists of the consumer-provided training data are located, which have been used for the </w:t>
            </w:r>
            <w:r w:rsidRPr="00D821B2">
              <w:rPr>
                <w:rFonts w:ascii="Arial" w:eastAsia="Times New Roman" w:hAnsi="Arial"/>
                <w:sz w:val="18"/>
                <w:lang w:eastAsia="zh-CN"/>
              </w:rPr>
              <w:t>ML model training</w:t>
            </w:r>
            <w:r w:rsidRPr="00D821B2">
              <w:rPr>
                <w:rFonts w:ascii="Arial" w:eastAsia="Times New Roman" w:hAnsi="Arial" w:cs="Arial"/>
                <w:sz w:val="18"/>
                <w:szCs w:val="18"/>
              </w:rPr>
              <w:t>.</w:t>
            </w:r>
          </w:p>
          <w:p w14:paraId="3671ED5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p>
          <w:p w14:paraId="4BAAA92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olor w:val="000000"/>
                <w:sz w:val="18"/>
              </w:rPr>
            </w:pPr>
            <w:r w:rsidRPr="00D821B2">
              <w:rPr>
                <w:rFonts w:ascii="Arial" w:eastAsia="Times New Roman" w:hAnsi="Arial"/>
                <w:color w:val="000000"/>
                <w:sz w:val="18"/>
              </w:rPr>
              <w:t>allowedValues: N/A.</w:t>
            </w:r>
          </w:p>
          <w:p w14:paraId="6D2702E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tc>
        <w:tc>
          <w:tcPr>
            <w:tcW w:w="0" w:type="auto"/>
            <w:tcMar>
              <w:top w:w="0" w:type="dxa"/>
              <w:left w:w="28" w:type="dxa"/>
              <w:bottom w:w="0" w:type="dxa"/>
              <w:right w:w="28" w:type="dxa"/>
            </w:tcMar>
          </w:tcPr>
          <w:p w14:paraId="0CA6F5F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7C36D86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5F19A35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759B2C7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5D05F3D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867C5C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0959A55B" w14:textId="77777777" w:rsidTr="00A91B8F">
        <w:trPr>
          <w:jc w:val="center"/>
        </w:trPr>
        <w:tc>
          <w:tcPr>
            <w:tcW w:w="4476" w:type="dxa"/>
            <w:tcMar>
              <w:top w:w="0" w:type="dxa"/>
              <w:left w:w="28" w:type="dxa"/>
              <w:bottom w:w="0" w:type="dxa"/>
              <w:right w:w="28" w:type="dxa"/>
            </w:tcMar>
          </w:tcPr>
          <w:p w14:paraId="4BC6AB9E"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trainingRequestRef</w:t>
            </w:r>
          </w:p>
        </w:tc>
        <w:tc>
          <w:tcPr>
            <w:tcW w:w="3623" w:type="dxa"/>
            <w:tcMar>
              <w:top w:w="0" w:type="dxa"/>
              <w:left w:w="28" w:type="dxa"/>
              <w:bottom w:w="0" w:type="dxa"/>
              <w:right w:w="28" w:type="dxa"/>
            </w:tcMar>
          </w:tcPr>
          <w:p w14:paraId="1FB2BA1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is the DN(s) of the related </w:t>
            </w:r>
            <w:r w:rsidRPr="00D821B2">
              <w:rPr>
                <w:rFonts w:ascii="Courier New" w:eastAsia="Times New Roman" w:hAnsi="Courier New" w:cs="Courier New"/>
                <w:sz w:val="18"/>
              </w:rPr>
              <w:t xml:space="preserve">MLTrainingRequest </w:t>
            </w:r>
            <w:r w:rsidRPr="00D821B2">
              <w:rPr>
                <w:rFonts w:ascii="Arial" w:eastAsia="Times New Roman" w:hAnsi="Arial"/>
                <w:sz w:val="18"/>
              </w:rPr>
              <w:t>MOI(s).</w:t>
            </w:r>
          </w:p>
          <w:p w14:paraId="269A019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p>
          <w:p w14:paraId="7D3AB8C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olor w:val="000000"/>
                <w:sz w:val="18"/>
              </w:rPr>
              <w:t>allowedValues: DN.</w:t>
            </w:r>
          </w:p>
        </w:tc>
        <w:tc>
          <w:tcPr>
            <w:tcW w:w="0" w:type="auto"/>
            <w:tcMar>
              <w:top w:w="0" w:type="dxa"/>
              <w:left w:w="28" w:type="dxa"/>
              <w:bottom w:w="0" w:type="dxa"/>
              <w:right w:w="28" w:type="dxa"/>
            </w:tcMar>
          </w:tcPr>
          <w:p w14:paraId="50D0288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type: DN </w:t>
            </w:r>
          </w:p>
          <w:p w14:paraId="5CAF825B"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5428C98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3BC9270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2EEAF43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06A8809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407245A2" w14:textId="77777777" w:rsidTr="00A91B8F">
        <w:trPr>
          <w:jc w:val="center"/>
        </w:trPr>
        <w:tc>
          <w:tcPr>
            <w:tcW w:w="4476" w:type="dxa"/>
            <w:tcMar>
              <w:top w:w="0" w:type="dxa"/>
              <w:left w:w="28" w:type="dxa"/>
              <w:bottom w:w="0" w:type="dxa"/>
              <w:right w:w="28" w:type="dxa"/>
            </w:tcMar>
          </w:tcPr>
          <w:p w14:paraId="4F2943A3"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trainingProcessRef</w:t>
            </w:r>
          </w:p>
        </w:tc>
        <w:tc>
          <w:tcPr>
            <w:tcW w:w="3623" w:type="dxa"/>
            <w:tcMar>
              <w:top w:w="0" w:type="dxa"/>
              <w:left w:w="28" w:type="dxa"/>
              <w:bottom w:w="0" w:type="dxa"/>
              <w:right w:w="28" w:type="dxa"/>
            </w:tcMar>
          </w:tcPr>
          <w:p w14:paraId="7D14AB2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is the DN(s) of the related </w:t>
            </w:r>
            <w:r w:rsidRPr="00D821B2">
              <w:rPr>
                <w:rFonts w:ascii="Courier New" w:eastAsia="Times New Roman" w:hAnsi="Courier New" w:cs="Courier New"/>
                <w:sz w:val="18"/>
              </w:rPr>
              <w:t xml:space="preserve">MLTrainingProcess </w:t>
            </w:r>
            <w:r w:rsidRPr="00D821B2">
              <w:rPr>
                <w:rFonts w:ascii="Arial" w:eastAsia="Times New Roman" w:hAnsi="Arial"/>
                <w:sz w:val="18"/>
              </w:rPr>
              <w:t xml:space="preserve">MOI(s) that produced the </w:t>
            </w:r>
            <w:r w:rsidRPr="00D821B2">
              <w:rPr>
                <w:rFonts w:ascii="Courier New" w:eastAsia="Times New Roman" w:hAnsi="Courier New" w:cs="Courier New"/>
                <w:sz w:val="18"/>
              </w:rPr>
              <w:t>MLTrainingReport</w:t>
            </w:r>
            <w:r w:rsidRPr="00D821B2">
              <w:rPr>
                <w:rFonts w:ascii="Arial" w:eastAsia="Times New Roman" w:hAnsi="Arial"/>
                <w:sz w:val="18"/>
              </w:rPr>
              <w:t>.</w:t>
            </w:r>
          </w:p>
          <w:p w14:paraId="1CF75A2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p>
          <w:p w14:paraId="58495EC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DN.</w:t>
            </w:r>
          </w:p>
        </w:tc>
        <w:tc>
          <w:tcPr>
            <w:tcW w:w="0" w:type="auto"/>
            <w:tcMar>
              <w:top w:w="0" w:type="dxa"/>
              <w:left w:w="28" w:type="dxa"/>
              <w:bottom w:w="0" w:type="dxa"/>
              <w:right w:w="28" w:type="dxa"/>
            </w:tcMar>
          </w:tcPr>
          <w:p w14:paraId="11C6F53B"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type: DN </w:t>
            </w:r>
          </w:p>
          <w:p w14:paraId="18BA9D9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4A3C9CC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12580A0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5684EF01"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4D1D201"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47CD429B" w14:textId="77777777" w:rsidTr="00A91B8F">
        <w:trPr>
          <w:jc w:val="center"/>
        </w:trPr>
        <w:tc>
          <w:tcPr>
            <w:tcW w:w="4476" w:type="dxa"/>
            <w:tcMar>
              <w:top w:w="0" w:type="dxa"/>
              <w:left w:w="28" w:type="dxa"/>
              <w:bottom w:w="0" w:type="dxa"/>
              <w:right w:w="28" w:type="dxa"/>
            </w:tcMar>
          </w:tcPr>
          <w:p w14:paraId="7AE62673"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trainingReportRef</w:t>
            </w:r>
          </w:p>
        </w:tc>
        <w:tc>
          <w:tcPr>
            <w:tcW w:w="3623" w:type="dxa"/>
            <w:tcMar>
              <w:top w:w="0" w:type="dxa"/>
              <w:left w:w="28" w:type="dxa"/>
              <w:bottom w:w="0" w:type="dxa"/>
              <w:right w:w="28" w:type="dxa"/>
            </w:tcMar>
          </w:tcPr>
          <w:p w14:paraId="6A5DF85F"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is the DN of the </w:t>
            </w:r>
            <w:r w:rsidRPr="00D821B2">
              <w:rPr>
                <w:rFonts w:ascii="Courier New" w:eastAsia="Times New Roman" w:hAnsi="Courier New" w:cs="Courier New"/>
                <w:sz w:val="18"/>
              </w:rPr>
              <w:t xml:space="preserve">MLTrainingReport </w:t>
            </w:r>
            <w:r w:rsidRPr="00D821B2">
              <w:rPr>
                <w:rFonts w:ascii="Arial" w:eastAsia="Times New Roman" w:hAnsi="Arial"/>
                <w:sz w:val="18"/>
              </w:rPr>
              <w:t xml:space="preserve">MOI that represents the reports of the ML </w:t>
            </w:r>
            <w:ins w:id="3500" w:author="NEC_Hassan Al-Kanani" w:date="2024-05-28T09:46:00Z">
              <w:r w:rsidRPr="00D821B2">
                <w:rPr>
                  <w:rFonts w:ascii="Arial" w:eastAsia="Times New Roman" w:hAnsi="Arial"/>
                  <w:sz w:val="18"/>
                </w:rPr>
                <w:t xml:space="preserve">model </w:t>
              </w:r>
            </w:ins>
            <w:r w:rsidRPr="00D821B2">
              <w:rPr>
                <w:rFonts w:ascii="Arial" w:eastAsia="Times New Roman" w:hAnsi="Arial"/>
                <w:sz w:val="18"/>
              </w:rPr>
              <w:t>training.</w:t>
            </w:r>
          </w:p>
          <w:p w14:paraId="320E324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65AA7DA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DN.</w:t>
            </w:r>
          </w:p>
        </w:tc>
        <w:tc>
          <w:tcPr>
            <w:tcW w:w="0" w:type="auto"/>
            <w:tcMar>
              <w:top w:w="0" w:type="dxa"/>
              <w:left w:w="28" w:type="dxa"/>
              <w:bottom w:w="0" w:type="dxa"/>
              <w:right w:w="28" w:type="dxa"/>
            </w:tcMar>
          </w:tcPr>
          <w:p w14:paraId="58A2E5D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Type: DN </w:t>
            </w:r>
          </w:p>
          <w:p w14:paraId="7C58BDE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737A1B5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2E788D8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61DA970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19E02A8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0B2731FE" w14:textId="77777777" w:rsidTr="00A91B8F">
        <w:trPr>
          <w:jc w:val="center"/>
        </w:trPr>
        <w:tc>
          <w:tcPr>
            <w:tcW w:w="4476" w:type="dxa"/>
            <w:tcMar>
              <w:top w:w="0" w:type="dxa"/>
              <w:left w:w="28" w:type="dxa"/>
              <w:bottom w:w="0" w:type="dxa"/>
              <w:right w:w="28" w:type="dxa"/>
            </w:tcMar>
          </w:tcPr>
          <w:p w14:paraId="288116EA"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lastTrainingRef</w:t>
            </w:r>
          </w:p>
        </w:tc>
        <w:tc>
          <w:tcPr>
            <w:tcW w:w="3623" w:type="dxa"/>
            <w:tcMar>
              <w:top w:w="0" w:type="dxa"/>
              <w:left w:w="28" w:type="dxa"/>
              <w:bottom w:w="0" w:type="dxa"/>
              <w:right w:w="28" w:type="dxa"/>
            </w:tcMar>
          </w:tcPr>
          <w:p w14:paraId="7B58EA5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is the DN of the </w:t>
            </w:r>
            <w:r w:rsidRPr="00D821B2">
              <w:rPr>
                <w:rFonts w:ascii="Courier New" w:eastAsia="Times New Roman" w:hAnsi="Courier New" w:cs="Courier New"/>
                <w:sz w:val="18"/>
              </w:rPr>
              <w:t xml:space="preserve">MLTrainingReport </w:t>
            </w:r>
            <w:r w:rsidRPr="00D821B2">
              <w:rPr>
                <w:rFonts w:ascii="Arial" w:eastAsia="Times New Roman" w:hAnsi="Arial"/>
                <w:sz w:val="18"/>
              </w:rPr>
              <w:t>MOI that represents the reports for the last training of the ML model.</w:t>
            </w:r>
          </w:p>
          <w:p w14:paraId="1D231BEB"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66F2DA37"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DN.</w:t>
            </w:r>
          </w:p>
        </w:tc>
        <w:tc>
          <w:tcPr>
            <w:tcW w:w="0" w:type="auto"/>
            <w:tcMar>
              <w:top w:w="0" w:type="dxa"/>
              <w:left w:w="28" w:type="dxa"/>
              <w:bottom w:w="0" w:type="dxa"/>
              <w:right w:w="28" w:type="dxa"/>
            </w:tcMar>
          </w:tcPr>
          <w:p w14:paraId="0DAA53A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Type: DN </w:t>
            </w:r>
          </w:p>
          <w:p w14:paraId="5A575E05"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64BEBC6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044FC745"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039C467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1D48C12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True</w:t>
            </w:r>
          </w:p>
        </w:tc>
      </w:tr>
      <w:tr w:rsidR="00D821B2" w:rsidRPr="00D821B2" w14:paraId="55860562" w14:textId="77777777" w:rsidTr="00A91B8F">
        <w:trPr>
          <w:jc w:val="center"/>
        </w:trPr>
        <w:tc>
          <w:tcPr>
            <w:tcW w:w="4476" w:type="dxa"/>
            <w:tcMar>
              <w:top w:w="0" w:type="dxa"/>
              <w:left w:w="28" w:type="dxa"/>
              <w:bottom w:w="0" w:type="dxa"/>
              <w:right w:w="28" w:type="dxa"/>
            </w:tcMar>
          </w:tcPr>
          <w:p w14:paraId="79B5868E"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modelConfidenceIndication</w:t>
            </w:r>
          </w:p>
        </w:tc>
        <w:tc>
          <w:tcPr>
            <w:tcW w:w="3623" w:type="dxa"/>
            <w:tcMar>
              <w:top w:w="0" w:type="dxa"/>
              <w:left w:w="28" w:type="dxa"/>
              <w:bottom w:w="0" w:type="dxa"/>
              <w:right w:w="28" w:type="dxa"/>
            </w:tcMar>
          </w:tcPr>
          <w:p w14:paraId="43F7F90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indicates the average confidence value (in unit of percentage) that the ML model would perform for inference on the data with the same distribution as training data.</w:t>
            </w:r>
          </w:p>
          <w:p w14:paraId="1B18B2A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Essentially, this is a measure of degree of the convergence of the trained ML model.</w:t>
            </w:r>
          </w:p>
          <w:p w14:paraId="1D8A338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59E7250B"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 0..100 }.</w:t>
            </w:r>
          </w:p>
        </w:tc>
        <w:tc>
          <w:tcPr>
            <w:tcW w:w="0" w:type="auto"/>
            <w:tcMar>
              <w:top w:w="0" w:type="dxa"/>
              <w:left w:w="28" w:type="dxa"/>
              <w:bottom w:w="0" w:type="dxa"/>
              <w:right w:w="28" w:type="dxa"/>
            </w:tcMar>
          </w:tcPr>
          <w:p w14:paraId="13850BE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integer</w:t>
            </w:r>
          </w:p>
          <w:p w14:paraId="7225C4B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2DF8F56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42EC3921"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7B587B5B"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0C81402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14787A44" w14:textId="77777777" w:rsidTr="00A91B8F">
        <w:trPr>
          <w:jc w:val="center"/>
        </w:trPr>
        <w:tc>
          <w:tcPr>
            <w:tcW w:w="4476" w:type="dxa"/>
            <w:tcMar>
              <w:top w:w="0" w:type="dxa"/>
              <w:left w:w="28" w:type="dxa"/>
              <w:bottom w:w="0" w:type="dxa"/>
              <w:right w:w="28" w:type="dxa"/>
            </w:tcMar>
          </w:tcPr>
          <w:p w14:paraId="118960D0"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trainingRequestSource</w:t>
            </w:r>
          </w:p>
        </w:tc>
        <w:tc>
          <w:tcPr>
            <w:tcW w:w="3623" w:type="dxa"/>
            <w:tcMar>
              <w:top w:w="0" w:type="dxa"/>
              <w:left w:w="28" w:type="dxa"/>
              <w:bottom w:w="0" w:type="dxa"/>
              <w:right w:w="28" w:type="dxa"/>
            </w:tcMar>
          </w:tcPr>
          <w:p w14:paraId="5E53C7B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describes the </w:t>
            </w:r>
            <w:del w:id="3501" w:author="EU3333" w:date="2024-05-10T13:48:00Z">
              <w:r w:rsidRPr="00D821B2" w:rsidDel="00953723">
                <w:rPr>
                  <w:rFonts w:ascii="Arial" w:eastAsia="Times New Roman" w:hAnsi="Arial"/>
                  <w:sz w:val="18"/>
                </w:rPr>
                <w:delText>entity</w:delText>
              </w:r>
            </w:del>
            <w:ins w:id="3502" w:author="EU3333" w:date="2024-05-10T13:48:00Z">
              <w:r w:rsidRPr="00D821B2">
                <w:rPr>
                  <w:rFonts w:ascii="Arial" w:eastAsia="Times New Roman" w:hAnsi="Arial"/>
                  <w:sz w:val="18"/>
                </w:rPr>
                <w:t>model</w:t>
              </w:r>
            </w:ins>
            <w:r w:rsidRPr="00D821B2">
              <w:rPr>
                <w:rFonts w:ascii="Arial" w:eastAsia="Times New Roman" w:hAnsi="Arial"/>
                <w:sz w:val="18"/>
              </w:rPr>
              <w:t xml:space="preserve"> that requested to instantiate the </w:t>
            </w:r>
            <w:r w:rsidRPr="00D821B2">
              <w:rPr>
                <w:rFonts w:ascii="Courier New" w:eastAsia="Times New Roman" w:hAnsi="Courier New" w:cs="Courier New"/>
                <w:sz w:val="18"/>
              </w:rPr>
              <w:t xml:space="preserve">MLTrainingRequest </w:t>
            </w:r>
            <w:r w:rsidRPr="00D821B2">
              <w:rPr>
                <w:rFonts w:ascii="Arial" w:eastAsia="Times New Roman" w:hAnsi="Arial"/>
                <w:sz w:val="18"/>
              </w:rPr>
              <w:t>MOI.</w:t>
            </w:r>
          </w:p>
          <w:p w14:paraId="4F22254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This attribute can be of type String or DN.</w:t>
            </w:r>
          </w:p>
        </w:tc>
        <w:tc>
          <w:tcPr>
            <w:tcW w:w="0" w:type="auto"/>
            <w:tcMar>
              <w:top w:w="0" w:type="dxa"/>
              <w:left w:w="28" w:type="dxa"/>
              <w:bottom w:w="0" w:type="dxa"/>
              <w:right w:w="28" w:type="dxa"/>
            </w:tcMar>
          </w:tcPr>
          <w:p w14:paraId="6BFDE90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&lt;&lt;CHOICE&gt;&gt;</w:t>
            </w:r>
          </w:p>
          <w:p w14:paraId="06E21E5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2BB1E2AB"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62517A6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6AD1E22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10DD4A4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7E15B0A6" w14:textId="77777777" w:rsidTr="00A91B8F">
        <w:trPr>
          <w:jc w:val="center"/>
        </w:trPr>
        <w:tc>
          <w:tcPr>
            <w:tcW w:w="4476" w:type="dxa"/>
            <w:tcMar>
              <w:top w:w="0" w:type="dxa"/>
              <w:left w:w="28" w:type="dxa"/>
              <w:bottom w:w="0" w:type="dxa"/>
              <w:right w:w="28" w:type="dxa"/>
            </w:tcMar>
          </w:tcPr>
          <w:p w14:paraId="6CF733B4"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lang w:eastAsia="zh-CN"/>
              </w:rPr>
              <w:t>MLTrainingRequest.requestStatus</w:t>
            </w:r>
          </w:p>
        </w:tc>
        <w:tc>
          <w:tcPr>
            <w:tcW w:w="3623" w:type="dxa"/>
            <w:tcMar>
              <w:top w:w="0" w:type="dxa"/>
              <w:left w:w="28" w:type="dxa"/>
              <w:bottom w:w="0" w:type="dxa"/>
              <w:right w:w="28" w:type="dxa"/>
            </w:tcMar>
          </w:tcPr>
          <w:p w14:paraId="628778A6"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describes the status of a particular ML </w:t>
            </w:r>
            <w:ins w:id="3503" w:author="NEC_Hassan Al-Kanani" w:date="2024-05-28T10:33:00Z">
              <w:r w:rsidRPr="00D821B2">
                <w:rPr>
                  <w:rFonts w:ascii="Arial" w:eastAsia="Times New Roman" w:hAnsi="Arial"/>
                  <w:sz w:val="18"/>
                </w:rPr>
                <w:t xml:space="preserve">model </w:t>
              </w:r>
            </w:ins>
            <w:r w:rsidRPr="00D821B2">
              <w:rPr>
                <w:rFonts w:ascii="Arial" w:eastAsia="Times New Roman" w:hAnsi="Arial"/>
                <w:sz w:val="18"/>
              </w:rPr>
              <w:t>training request.</w:t>
            </w:r>
          </w:p>
          <w:p w14:paraId="022C66A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NOT_STARTED, IN_PROGRESS, CANCELLING, SUSPENDED, FINISHED, and CANCELLED.</w:t>
            </w:r>
          </w:p>
        </w:tc>
        <w:tc>
          <w:tcPr>
            <w:tcW w:w="0" w:type="auto"/>
            <w:tcMar>
              <w:top w:w="0" w:type="dxa"/>
              <w:left w:w="28" w:type="dxa"/>
              <w:bottom w:w="0" w:type="dxa"/>
              <w:right w:w="28" w:type="dxa"/>
            </w:tcMar>
          </w:tcPr>
          <w:p w14:paraId="7C6BC3A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Enum</w:t>
            </w:r>
          </w:p>
          <w:p w14:paraId="4D3EB2F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7964ACE1"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26493D4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62C1C60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3ED7F66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670A56B5" w14:textId="77777777" w:rsidTr="00A91B8F">
        <w:trPr>
          <w:jc w:val="center"/>
        </w:trPr>
        <w:tc>
          <w:tcPr>
            <w:tcW w:w="4476" w:type="dxa"/>
            <w:tcMar>
              <w:top w:w="0" w:type="dxa"/>
              <w:left w:w="28" w:type="dxa"/>
              <w:bottom w:w="0" w:type="dxa"/>
              <w:right w:w="28" w:type="dxa"/>
            </w:tcMar>
          </w:tcPr>
          <w:p w14:paraId="2126D694" w14:textId="77777777" w:rsidR="00D821B2" w:rsidRPr="00D821B2" w:rsidDel="00E62FB7"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lang w:eastAsia="zh-CN"/>
              </w:rPr>
            </w:pPr>
            <w:r w:rsidRPr="00D821B2">
              <w:rPr>
                <w:rFonts w:ascii="Courier New" w:eastAsia="Times New Roman" w:hAnsi="Courier New" w:cs="Courier New"/>
                <w:sz w:val="18"/>
                <w:szCs w:val="18"/>
              </w:rPr>
              <w:t>mL</w:t>
            </w:r>
            <w:r w:rsidRPr="00D821B2">
              <w:rPr>
                <w:rFonts w:ascii="Courier New" w:eastAsia="Times New Roman" w:hAnsi="Courier New" w:cs="Courier New"/>
                <w:sz w:val="18"/>
                <w:szCs w:val="18"/>
                <w:lang w:eastAsia="zh-CN"/>
              </w:rPr>
              <w:t>TrainingProcessId</w:t>
            </w:r>
          </w:p>
        </w:tc>
        <w:tc>
          <w:tcPr>
            <w:tcW w:w="3623" w:type="dxa"/>
            <w:tcMar>
              <w:top w:w="0" w:type="dxa"/>
              <w:left w:w="28" w:type="dxa"/>
              <w:bottom w:w="0" w:type="dxa"/>
              <w:right w:w="28" w:type="dxa"/>
            </w:tcMar>
          </w:tcPr>
          <w:p w14:paraId="6A02B26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lang w:eastAsia="zh-CN"/>
              </w:rPr>
              <w:t xml:space="preserve">It </w:t>
            </w:r>
            <w:r w:rsidRPr="00D821B2">
              <w:rPr>
                <w:rFonts w:ascii="Arial" w:eastAsia="Times New Roman" w:hAnsi="Arial"/>
                <w:sz w:val="18"/>
              </w:rPr>
              <w:t>identifies the training process</w:t>
            </w:r>
            <w:r w:rsidRPr="00D821B2">
              <w:rPr>
                <w:rFonts w:ascii="Arial" w:eastAsia="Times New Roman" w:hAnsi="Arial" w:cs="Arial"/>
                <w:sz w:val="18"/>
                <w:szCs w:val="18"/>
              </w:rPr>
              <w:t>.</w:t>
            </w:r>
          </w:p>
          <w:p w14:paraId="0483BE1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It is unique in each instantiated process in the MnS producer.</w:t>
            </w:r>
          </w:p>
          <w:p w14:paraId="4D203E9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p>
          <w:p w14:paraId="690CFBB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3221A0C7"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4F21D17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5F6D1CD7"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77F84BC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0B8106A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6FE95FB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0AD26C87" w14:textId="77777777" w:rsidTr="00A91B8F">
        <w:trPr>
          <w:jc w:val="center"/>
        </w:trPr>
        <w:tc>
          <w:tcPr>
            <w:tcW w:w="4476" w:type="dxa"/>
            <w:tcMar>
              <w:top w:w="0" w:type="dxa"/>
              <w:left w:w="28" w:type="dxa"/>
              <w:bottom w:w="0" w:type="dxa"/>
              <w:right w:w="28" w:type="dxa"/>
            </w:tcMar>
          </w:tcPr>
          <w:p w14:paraId="12AD4C93" w14:textId="77777777" w:rsidR="00D821B2" w:rsidRPr="00D821B2" w:rsidDel="00E62FB7"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lang w:eastAsia="zh-CN"/>
              </w:rPr>
            </w:pPr>
            <w:r w:rsidRPr="00D821B2">
              <w:rPr>
                <w:rFonts w:ascii="Courier New" w:eastAsia="Times New Roman" w:hAnsi="Courier New" w:cs="Courier New"/>
                <w:sz w:val="18"/>
                <w:szCs w:val="18"/>
                <w:lang w:eastAsia="zh-CN"/>
              </w:rPr>
              <w:t>priority</w:t>
            </w:r>
          </w:p>
        </w:tc>
        <w:tc>
          <w:tcPr>
            <w:tcW w:w="3623" w:type="dxa"/>
            <w:tcMar>
              <w:top w:w="0" w:type="dxa"/>
              <w:left w:w="28" w:type="dxa"/>
              <w:bottom w:w="0" w:type="dxa"/>
              <w:right w:w="28" w:type="dxa"/>
            </w:tcMar>
          </w:tcPr>
          <w:p w14:paraId="1D5F6FAF"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indicates the priority of the training process.</w:t>
            </w:r>
          </w:p>
          <w:p w14:paraId="714C3C9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The priority may be used by the ML </w:t>
            </w:r>
            <w:ins w:id="3504" w:author="NEC_Hassan Al-Kanani" w:date="2024-05-28T10:33:00Z">
              <w:r w:rsidRPr="00D821B2">
                <w:rPr>
                  <w:rFonts w:ascii="Arial" w:eastAsia="Times New Roman" w:hAnsi="Arial"/>
                  <w:sz w:val="18"/>
                </w:rPr>
                <w:t xml:space="preserve">model </w:t>
              </w:r>
            </w:ins>
            <w:r w:rsidRPr="00D821B2">
              <w:rPr>
                <w:rFonts w:ascii="Arial" w:eastAsia="Times New Roman" w:hAnsi="Arial"/>
                <w:sz w:val="18"/>
              </w:rPr>
              <w:t>training to schedule the training processes. Lower value indicates a higher priority.</w:t>
            </w:r>
          </w:p>
          <w:p w14:paraId="14BDCA5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5008691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 0..</w:t>
            </w:r>
            <w:r w:rsidRPr="00D821B2">
              <w:rPr>
                <w:rFonts w:ascii="Arial" w:eastAsia="Times New Roman" w:hAnsi="Arial"/>
                <w:sz w:val="18"/>
                <w:lang w:eastAsia="zh-CN"/>
              </w:rPr>
              <w:t>65535</w:t>
            </w:r>
            <w:r w:rsidRPr="00D821B2">
              <w:rPr>
                <w:rFonts w:ascii="Arial" w:eastAsia="Times New Roman" w:hAnsi="Arial"/>
                <w:color w:val="000000"/>
                <w:sz w:val="18"/>
              </w:rPr>
              <w:t xml:space="preserve"> }.</w:t>
            </w:r>
          </w:p>
        </w:tc>
        <w:tc>
          <w:tcPr>
            <w:tcW w:w="0" w:type="auto"/>
            <w:tcMar>
              <w:top w:w="0" w:type="dxa"/>
              <w:left w:w="28" w:type="dxa"/>
              <w:bottom w:w="0" w:type="dxa"/>
              <w:right w:w="28" w:type="dxa"/>
            </w:tcMar>
          </w:tcPr>
          <w:p w14:paraId="6DB53A86" w14:textId="19099848"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Type: </w:t>
            </w:r>
            <w:del w:id="3505" w:author="NEC_Hassan Al-Kanani" w:date="2024-05-31T09:57:00Z">
              <w:r w:rsidRPr="00D821B2" w:rsidDel="00846EFA">
                <w:rPr>
                  <w:rFonts w:ascii="Arial" w:eastAsia="Times New Roman" w:hAnsi="Arial" w:cs="Arial"/>
                  <w:sz w:val="18"/>
                  <w:szCs w:val="18"/>
                </w:rPr>
                <w:delText>integer</w:delText>
              </w:r>
            </w:del>
            <w:ins w:id="3506" w:author="NEC_Hassan Al-Kanani" w:date="2024-05-31T09:57:00Z">
              <w:r w:rsidR="00846EFA">
                <w:rPr>
                  <w:rFonts w:ascii="Arial" w:eastAsia="Times New Roman" w:hAnsi="Arial" w:cs="Arial"/>
                  <w:sz w:val="18"/>
                  <w:szCs w:val="18"/>
                </w:rPr>
                <w:t>Integer</w:t>
              </w:r>
            </w:ins>
          </w:p>
          <w:p w14:paraId="5C93215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1372C76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3559324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39EAC8E7"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0  </w:t>
            </w:r>
          </w:p>
          <w:p w14:paraId="7F2A0A1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0D952FFF" w14:textId="77777777" w:rsidTr="00A91B8F">
        <w:trPr>
          <w:jc w:val="center"/>
        </w:trPr>
        <w:tc>
          <w:tcPr>
            <w:tcW w:w="4476" w:type="dxa"/>
            <w:tcMar>
              <w:top w:w="0" w:type="dxa"/>
              <w:left w:w="28" w:type="dxa"/>
              <w:bottom w:w="0" w:type="dxa"/>
              <w:right w:w="28" w:type="dxa"/>
            </w:tcMar>
          </w:tcPr>
          <w:p w14:paraId="459A2BDE" w14:textId="77777777" w:rsidR="00D821B2" w:rsidRPr="00D821B2" w:rsidDel="00E62FB7"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lang w:eastAsia="zh-CN"/>
              </w:rPr>
            </w:pPr>
            <w:r w:rsidRPr="00D821B2">
              <w:rPr>
                <w:rFonts w:ascii="Courier New" w:eastAsia="Times New Roman" w:hAnsi="Courier New" w:cs="Courier New"/>
                <w:sz w:val="18"/>
                <w:szCs w:val="18"/>
                <w:lang w:eastAsia="zh-CN"/>
              </w:rPr>
              <w:t>terminationConditions</w:t>
            </w:r>
          </w:p>
        </w:tc>
        <w:tc>
          <w:tcPr>
            <w:tcW w:w="3623" w:type="dxa"/>
            <w:tcMar>
              <w:top w:w="0" w:type="dxa"/>
              <w:left w:w="28" w:type="dxa"/>
              <w:bottom w:w="0" w:type="dxa"/>
              <w:right w:w="28" w:type="dxa"/>
            </w:tcMar>
          </w:tcPr>
          <w:p w14:paraId="4691BFA9" w14:textId="77777777"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It indicates the conditions to be considered by the Mltraining MnS producer to terminate a specific training process.</w:t>
            </w:r>
          </w:p>
          <w:p w14:paraId="60729254" w14:textId="6E053DB3" w:rsidR="00D821B2" w:rsidRPr="00D821B2" w:rsidRDefault="00D821B2" w:rsidP="00D821B2">
            <w:pPr>
              <w:overflowPunct w:val="0"/>
              <w:autoSpaceDE w:val="0"/>
              <w:autoSpaceDN w:val="0"/>
              <w:adjustRightInd w:val="0"/>
              <w:textAlignment w:val="baseline"/>
              <w:rPr>
                <w:rFonts w:eastAsia="Times New Roman"/>
              </w:rPr>
            </w:pPr>
            <w:r w:rsidRPr="00D821B2">
              <w:rPr>
                <w:rFonts w:eastAsia="Times New Roman"/>
              </w:rPr>
              <w:t xml:space="preserve">allowedValues: </w:t>
            </w:r>
            <w:ins w:id="3507" w:author="NEC_Hassan Al-Kanani_updates after SA5#155" w:date="2024-05-31T14:01:00Z">
              <w:r w:rsidR="003109D8">
                <w:rPr>
                  <w:rFonts w:eastAsia="Times New Roman"/>
                </w:rPr>
                <w:t>N/A</w:t>
              </w:r>
            </w:ins>
            <w:del w:id="3508" w:author="NEC_Hassan Al-Kanani_updates after SA5#155" w:date="2024-05-31T14:01:00Z">
              <w:r w:rsidRPr="00D821B2" w:rsidDel="003109D8">
                <w:rPr>
                  <w:rFonts w:eastAsia="Times New Roman"/>
                  <w:color w:val="000000"/>
                </w:rPr>
                <w:delText>MODEL UPDATED_IN_INFERENCE_FUNCTION, INFERENCE FUNCTION_TERMINATED, INFERENCE FUNCTION_UPGRADED, INFERENCE_CONTEXT_CHANGED</w:delText>
              </w:r>
            </w:del>
            <w:r w:rsidRPr="00D821B2">
              <w:rPr>
                <w:rFonts w:eastAsia="Times New Roman"/>
              </w:rPr>
              <w:t>.</w:t>
            </w:r>
          </w:p>
        </w:tc>
        <w:tc>
          <w:tcPr>
            <w:tcW w:w="0" w:type="auto"/>
            <w:tcMar>
              <w:top w:w="0" w:type="dxa"/>
              <w:left w:w="28" w:type="dxa"/>
              <w:bottom w:w="0" w:type="dxa"/>
              <w:right w:w="28" w:type="dxa"/>
            </w:tcMar>
          </w:tcPr>
          <w:p w14:paraId="26649BD9" w14:textId="69661206" w:rsidR="00D821B2" w:rsidRPr="00D821B2" w:rsidRDefault="00D821B2" w:rsidP="00D821B2">
            <w:pPr>
              <w:overflowPunct w:val="0"/>
              <w:autoSpaceDE w:val="0"/>
              <w:autoSpaceDN w:val="0"/>
              <w:adjustRightInd w:val="0"/>
              <w:contextualSpacing/>
              <w:textAlignment w:val="baseline"/>
              <w:rPr>
                <w:rFonts w:eastAsia="Times New Roman"/>
              </w:rPr>
            </w:pPr>
            <w:r w:rsidRPr="00D821B2">
              <w:rPr>
                <w:rFonts w:eastAsia="Times New Roman"/>
              </w:rPr>
              <w:t xml:space="preserve">Type: </w:t>
            </w:r>
            <w:del w:id="3509" w:author="NEC_Hassan Al-Kanani_updates after SA5#155" w:date="2024-05-31T14:00:00Z">
              <w:r w:rsidRPr="00D821B2" w:rsidDel="003109D8">
                <w:rPr>
                  <w:rFonts w:eastAsia="Times New Roman"/>
                </w:rPr>
                <w:delText>Enum</w:delText>
              </w:r>
            </w:del>
            <w:ins w:id="3510" w:author="NEC_Hassan Al-Kanani_updates after SA5#155" w:date="2024-05-31T14:01:00Z">
              <w:r w:rsidR="003109D8">
                <w:rPr>
                  <w:rFonts w:eastAsia="Times New Roman"/>
                </w:rPr>
                <w:t>String</w:t>
              </w:r>
            </w:ins>
          </w:p>
          <w:p w14:paraId="7CBBACEB" w14:textId="77777777" w:rsidR="00D821B2" w:rsidRPr="00D821B2" w:rsidRDefault="00D821B2" w:rsidP="00D821B2">
            <w:pPr>
              <w:tabs>
                <w:tab w:val="center" w:pos="1333"/>
              </w:tabs>
              <w:overflowPunct w:val="0"/>
              <w:autoSpaceDE w:val="0"/>
              <w:autoSpaceDN w:val="0"/>
              <w:adjustRightInd w:val="0"/>
              <w:spacing w:after="0"/>
              <w:contextualSpacing/>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46E5B27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74FBC20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794EDDE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61A4E29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054DA43F" w14:textId="77777777" w:rsidTr="00A91B8F">
        <w:trPr>
          <w:jc w:val="center"/>
        </w:trPr>
        <w:tc>
          <w:tcPr>
            <w:tcW w:w="4476" w:type="dxa"/>
            <w:tcMar>
              <w:top w:w="0" w:type="dxa"/>
              <w:left w:w="28" w:type="dxa"/>
              <w:bottom w:w="0" w:type="dxa"/>
              <w:right w:w="28" w:type="dxa"/>
            </w:tcMar>
          </w:tcPr>
          <w:p w14:paraId="2F5EF027"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progressStatus</w:t>
            </w:r>
          </w:p>
        </w:tc>
        <w:tc>
          <w:tcPr>
            <w:tcW w:w="3623" w:type="dxa"/>
            <w:tcMar>
              <w:top w:w="0" w:type="dxa"/>
              <w:left w:w="28" w:type="dxa"/>
              <w:bottom w:w="0" w:type="dxa"/>
              <w:right w:w="28" w:type="dxa"/>
            </w:tcMar>
          </w:tcPr>
          <w:p w14:paraId="682FC99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indicates the status of the process.</w:t>
            </w:r>
          </w:p>
          <w:p w14:paraId="0C55229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391BA217"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7426138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type: ProcessMonitor </w:t>
            </w:r>
          </w:p>
          <w:p w14:paraId="73C85E0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68CC756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06C1E80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57EF6A6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16D1AFB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0D818C27" w14:textId="77777777" w:rsidTr="00A91B8F">
        <w:trPr>
          <w:jc w:val="center"/>
        </w:trPr>
        <w:tc>
          <w:tcPr>
            <w:tcW w:w="4476" w:type="dxa"/>
            <w:tcMar>
              <w:top w:w="0" w:type="dxa"/>
              <w:left w:w="28" w:type="dxa"/>
              <w:bottom w:w="0" w:type="dxa"/>
              <w:right w:w="28" w:type="dxa"/>
            </w:tcMar>
          </w:tcPr>
          <w:p w14:paraId="0EA2A5EF"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ins w:id="3511" w:author="Pengxiang Xie" w:date="2024-04-03T18:00:00Z">
              <w:r w:rsidRPr="00D821B2">
                <w:rPr>
                  <w:rFonts w:ascii="Courier New" w:eastAsia="Times New Roman" w:hAnsi="Courier New" w:cs="Courier New"/>
                  <w:sz w:val="18"/>
                  <w:szCs w:val="18"/>
                </w:rPr>
                <w:t>mLUpdateProcess.cancelProcess</w:t>
              </w:r>
            </w:ins>
          </w:p>
        </w:tc>
        <w:tc>
          <w:tcPr>
            <w:tcW w:w="3623" w:type="dxa"/>
            <w:tcMar>
              <w:top w:w="0" w:type="dxa"/>
              <w:left w:w="28" w:type="dxa"/>
              <w:bottom w:w="0" w:type="dxa"/>
              <w:right w:w="28" w:type="dxa"/>
            </w:tcMar>
          </w:tcPr>
          <w:p w14:paraId="50BDA2F7" w14:textId="77777777" w:rsidR="0056761D" w:rsidRPr="00F17505" w:rsidRDefault="0056761D" w:rsidP="0056761D">
            <w:pPr>
              <w:pStyle w:val="TAL"/>
              <w:rPr>
                <w:ins w:id="3512" w:author="NEC_Hassan Al-Kanani_updates after SA5#155" w:date="2024-05-31T15:37:00Z"/>
              </w:rPr>
            </w:pPr>
            <w:ins w:id="3513" w:author="NEC_Hassan Al-Kanani_updates after SA5#155" w:date="2024-05-31T15:37:00Z">
              <w:r w:rsidRPr="00F17505">
                <w:t xml:space="preserve">It </w:t>
              </w:r>
              <w:r>
                <w:t>allows</w:t>
              </w:r>
              <w:r w:rsidRPr="00F17505">
                <w:t xml:space="preserve"> the ML </w:t>
              </w:r>
              <w:r>
                <w:t>update</w:t>
              </w:r>
              <w:r w:rsidRPr="00F17505">
                <w:t xml:space="preserve"> MnS consumer </w:t>
              </w:r>
              <w:r>
                <w:t xml:space="preserve">to </w:t>
              </w:r>
              <w:r w:rsidRPr="00F17505">
                <w:t xml:space="preserve">cancel the ML </w:t>
              </w:r>
              <w:r>
                <w:t>update</w:t>
              </w:r>
              <w:r w:rsidRPr="00F17505">
                <w:t xml:space="preserve"> process.</w:t>
              </w:r>
            </w:ins>
          </w:p>
          <w:p w14:paraId="10C47946" w14:textId="1621AC2F" w:rsidR="0056761D" w:rsidRPr="00D821B2" w:rsidRDefault="0056761D" w:rsidP="0056761D">
            <w:pPr>
              <w:keepNext/>
              <w:keepLines/>
              <w:overflowPunct w:val="0"/>
              <w:autoSpaceDE w:val="0"/>
              <w:autoSpaceDN w:val="0"/>
              <w:adjustRightInd w:val="0"/>
              <w:spacing w:after="0"/>
              <w:textAlignment w:val="baseline"/>
              <w:rPr>
                <w:rFonts w:ascii="Arial" w:eastAsia="Times New Roman" w:hAnsi="Arial"/>
                <w:sz w:val="18"/>
              </w:rPr>
            </w:pPr>
            <w:ins w:id="3514" w:author="NEC_Hassan Al-Kanani_updates after SA5#155" w:date="2024-05-31T15:37:00Z">
              <w:r w:rsidRPr="00F17505">
                <w:t xml:space="preserve">Setting this attribute to "TRUE" cancels the ML </w:t>
              </w:r>
              <w:r>
                <w:t>update</w:t>
              </w:r>
              <w:r w:rsidRPr="00F17505">
                <w:t xml:space="preserve"> </w:t>
              </w:r>
              <w:r>
                <w:t>process</w:t>
              </w:r>
              <w:r w:rsidRPr="00F17505">
                <w:t xml:space="preserve">. </w:t>
              </w:r>
              <w:r>
                <w:rPr>
                  <w:lang w:eastAsia="zh-CN"/>
                </w:rPr>
                <w:t>Setting the attribute to "FALSE" has no observable result.</w:t>
              </w:r>
              <w:r>
                <w:t xml:space="preserve"> </w:t>
              </w:r>
              <w:r w:rsidRPr="00F17505">
                <w:t>Default value is set to "FALSE".</w:t>
              </w:r>
            </w:ins>
          </w:p>
          <w:p w14:paraId="5C6D35CA" w14:textId="69CC4838" w:rsidR="00D821B2" w:rsidRPr="00D821B2" w:rsidRDefault="00D821B2" w:rsidP="00D821B2">
            <w:pPr>
              <w:keepNext/>
              <w:keepLines/>
              <w:overflowPunct w:val="0"/>
              <w:autoSpaceDE w:val="0"/>
              <w:autoSpaceDN w:val="0"/>
              <w:adjustRightInd w:val="0"/>
              <w:spacing w:after="0"/>
              <w:textAlignment w:val="baseline"/>
              <w:rPr>
                <w:ins w:id="3515" w:author="Pengxiang Xie" w:date="2024-04-03T18:00:00Z"/>
                <w:rFonts w:ascii="Arial" w:eastAsia="Times New Roman" w:hAnsi="Arial"/>
                <w:sz w:val="18"/>
              </w:rPr>
            </w:pPr>
            <w:ins w:id="3516" w:author="Pengxiang Xie" w:date="2024-04-03T18:00:00Z">
              <w:r w:rsidRPr="00D821B2">
                <w:rPr>
                  <w:rFonts w:ascii="Arial" w:eastAsia="Times New Roman" w:hAnsi="Arial"/>
                  <w:sz w:val="18"/>
                </w:rPr>
                <w:t xml:space="preserve"> </w:t>
              </w:r>
            </w:ins>
          </w:p>
          <w:p w14:paraId="64B56B89" w14:textId="77777777" w:rsidR="00D821B2" w:rsidRPr="00D821B2" w:rsidRDefault="00D821B2" w:rsidP="00D821B2">
            <w:pPr>
              <w:keepNext/>
              <w:keepLines/>
              <w:overflowPunct w:val="0"/>
              <w:autoSpaceDE w:val="0"/>
              <w:autoSpaceDN w:val="0"/>
              <w:adjustRightInd w:val="0"/>
              <w:spacing w:after="0"/>
              <w:textAlignment w:val="baseline"/>
              <w:rPr>
                <w:ins w:id="3517" w:author="Pengxiang Xie" w:date="2024-04-03T18:00:00Z"/>
                <w:rFonts w:ascii="Arial" w:eastAsia="Times New Roman" w:hAnsi="Arial"/>
                <w:sz w:val="18"/>
              </w:rPr>
            </w:pPr>
          </w:p>
          <w:p w14:paraId="1EEB48D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ins w:id="3518" w:author="Pengxiang Xie" w:date="2024-04-03T18:00:00Z">
              <w:r w:rsidRPr="00D821B2">
                <w:rPr>
                  <w:rFonts w:ascii="Arial" w:eastAsia="Times New Roman" w:hAnsi="Arial"/>
                  <w:sz w:val="18"/>
                </w:rPr>
                <w:t>allowedValues: TRUE, FALSE.</w:t>
              </w:r>
            </w:ins>
          </w:p>
        </w:tc>
        <w:tc>
          <w:tcPr>
            <w:tcW w:w="0" w:type="auto"/>
            <w:tcMar>
              <w:top w:w="0" w:type="dxa"/>
              <w:left w:w="28" w:type="dxa"/>
              <w:bottom w:w="0" w:type="dxa"/>
              <w:right w:w="28" w:type="dxa"/>
            </w:tcMar>
          </w:tcPr>
          <w:p w14:paraId="4356A41E" w14:textId="77777777" w:rsidR="00D821B2" w:rsidRPr="00D821B2" w:rsidRDefault="00D821B2" w:rsidP="00D821B2">
            <w:pPr>
              <w:overflowPunct w:val="0"/>
              <w:autoSpaceDE w:val="0"/>
              <w:autoSpaceDN w:val="0"/>
              <w:adjustRightInd w:val="0"/>
              <w:spacing w:after="0"/>
              <w:textAlignment w:val="baseline"/>
              <w:rPr>
                <w:ins w:id="3519" w:author="Pengxiang Xie" w:date="2024-04-03T18:00:00Z"/>
                <w:rFonts w:ascii="Arial" w:eastAsia="Times New Roman" w:hAnsi="Arial" w:cs="Arial"/>
                <w:sz w:val="18"/>
                <w:szCs w:val="18"/>
              </w:rPr>
            </w:pPr>
            <w:ins w:id="3520" w:author="Pengxiang Xie" w:date="2024-04-03T18:00:00Z">
              <w:r w:rsidRPr="00D821B2">
                <w:rPr>
                  <w:rFonts w:ascii="Arial" w:eastAsia="Times New Roman" w:hAnsi="Arial" w:cs="Arial"/>
                  <w:sz w:val="18"/>
                  <w:szCs w:val="18"/>
                </w:rPr>
                <w:t>Type: Boolean</w:t>
              </w:r>
            </w:ins>
          </w:p>
          <w:p w14:paraId="6DE2F354" w14:textId="77777777" w:rsidR="00D821B2" w:rsidRPr="00D821B2" w:rsidRDefault="00D821B2" w:rsidP="00D821B2">
            <w:pPr>
              <w:overflowPunct w:val="0"/>
              <w:autoSpaceDE w:val="0"/>
              <w:autoSpaceDN w:val="0"/>
              <w:adjustRightInd w:val="0"/>
              <w:spacing w:after="0"/>
              <w:textAlignment w:val="baseline"/>
              <w:rPr>
                <w:ins w:id="3521" w:author="Pengxiang Xie" w:date="2024-04-03T18:00:00Z"/>
                <w:rFonts w:ascii="Arial" w:eastAsia="Times New Roman" w:hAnsi="Arial" w:cs="Arial"/>
                <w:sz w:val="18"/>
                <w:szCs w:val="18"/>
              </w:rPr>
            </w:pPr>
            <w:ins w:id="3522" w:author="Pengxiang Xie" w:date="2024-04-03T18:00:00Z">
              <w:r w:rsidRPr="00D821B2">
                <w:rPr>
                  <w:rFonts w:ascii="Arial" w:eastAsia="Times New Roman" w:hAnsi="Arial" w:cs="Arial"/>
                  <w:sz w:val="18"/>
                  <w:szCs w:val="18"/>
                </w:rPr>
                <w:t>multiplicity: 0..1</w:t>
              </w:r>
            </w:ins>
          </w:p>
          <w:p w14:paraId="369DD4F4" w14:textId="77777777" w:rsidR="00D821B2" w:rsidRPr="00D821B2" w:rsidRDefault="00D821B2" w:rsidP="00D821B2">
            <w:pPr>
              <w:overflowPunct w:val="0"/>
              <w:autoSpaceDE w:val="0"/>
              <w:autoSpaceDN w:val="0"/>
              <w:adjustRightInd w:val="0"/>
              <w:spacing w:after="0"/>
              <w:textAlignment w:val="baseline"/>
              <w:rPr>
                <w:ins w:id="3523" w:author="Pengxiang Xie" w:date="2024-04-03T18:00:00Z"/>
                <w:rFonts w:ascii="Arial" w:eastAsia="Times New Roman" w:hAnsi="Arial" w:cs="Arial"/>
                <w:sz w:val="18"/>
                <w:szCs w:val="18"/>
              </w:rPr>
            </w:pPr>
            <w:ins w:id="3524" w:author="Pengxiang Xie" w:date="2024-04-03T18:00:00Z">
              <w:r w:rsidRPr="00D821B2">
                <w:rPr>
                  <w:rFonts w:ascii="Arial" w:eastAsia="Times New Roman" w:hAnsi="Arial" w:cs="Arial"/>
                  <w:sz w:val="18"/>
                  <w:szCs w:val="18"/>
                </w:rPr>
                <w:t>isOrdered: N/A</w:t>
              </w:r>
            </w:ins>
          </w:p>
          <w:p w14:paraId="5FFF5CCC" w14:textId="77777777" w:rsidR="00D821B2" w:rsidRPr="00D821B2" w:rsidRDefault="00D821B2" w:rsidP="00D821B2">
            <w:pPr>
              <w:overflowPunct w:val="0"/>
              <w:autoSpaceDE w:val="0"/>
              <w:autoSpaceDN w:val="0"/>
              <w:adjustRightInd w:val="0"/>
              <w:spacing w:after="0"/>
              <w:textAlignment w:val="baseline"/>
              <w:rPr>
                <w:ins w:id="3525" w:author="Pengxiang Xie" w:date="2024-04-03T18:00:00Z"/>
                <w:rFonts w:ascii="Arial" w:eastAsia="Times New Roman" w:hAnsi="Arial" w:cs="Arial"/>
                <w:sz w:val="18"/>
                <w:szCs w:val="18"/>
              </w:rPr>
            </w:pPr>
            <w:ins w:id="3526" w:author="Pengxiang Xie" w:date="2024-04-03T18:00:00Z">
              <w:r w:rsidRPr="00D821B2">
                <w:rPr>
                  <w:rFonts w:ascii="Arial" w:eastAsia="Times New Roman" w:hAnsi="Arial" w:cs="Arial"/>
                  <w:sz w:val="18"/>
                  <w:szCs w:val="18"/>
                </w:rPr>
                <w:t>isUnique: N/A</w:t>
              </w:r>
            </w:ins>
          </w:p>
          <w:p w14:paraId="6297D4E0" w14:textId="77777777" w:rsidR="00D821B2" w:rsidRPr="00D821B2" w:rsidRDefault="00D821B2" w:rsidP="00D821B2">
            <w:pPr>
              <w:overflowPunct w:val="0"/>
              <w:autoSpaceDE w:val="0"/>
              <w:autoSpaceDN w:val="0"/>
              <w:adjustRightInd w:val="0"/>
              <w:spacing w:after="0"/>
              <w:textAlignment w:val="baseline"/>
              <w:rPr>
                <w:ins w:id="3527" w:author="Pengxiang Xie" w:date="2024-04-03T18:00:00Z"/>
                <w:rFonts w:ascii="Arial" w:eastAsia="Times New Roman" w:hAnsi="Arial" w:cs="Arial"/>
                <w:sz w:val="18"/>
                <w:szCs w:val="18"/>
              </w:rPr>
            </w:pPr>
            <w:ins w:id="3528" w:author="Pengxiang Xie" w:date="2024-04-03T18:00:00Z">
              <w:r w:rsidRPr="00D821B2">
                <w:rPr>
                  <w:rFonts w:ascii="Arial" w:eastAsia="Times New Roman" w:hAnsi="Arial" w:cs="Arial"/>
                  <w:sz w:val="18"/>
                  <w:szCs w:val="18"/>
                </w:rPr>
                <w:t>defaultValue: FALSE</w:t>
              </w:r>
            </w:ins>
          </w:p>
          <w:p w14:paraId="75CE7C4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ins w:id="3529" w:author="Pengxiang Xie" w:date="2024-04-03T18:00:00Z">
              <w:r w:rsidRPr="00D821B2">
                <w:rPr>
                  <w:rFonts w:ascii="Arial" w:eastAsia="Times New Roman" w:hAnsi="Arial" w:cs="Arial"/>
                  <w:sz w:val="18"/>
                  <w:szCs w:val="18"/>
                </w:rPr>
                <w:t>isNullable: False</w:t>
              </w:r>
            </w:ins>
          </w:p>
        </w:tc>
      </w:tr>
      <w:tr w:rsidR="00D821B2" w:rsidRPr="00D821B2" w14:paraId="23DB056D" w14:textId="77777777" w:rsidTr="00A91B8F">
        <w:trPr>
          <w:jc w:val="center"/>
        </w:trPr>
        <w:tc>
          <w:tcPr>
            <w:tcW w:w="4476" w:type="dxa"/>
            <w:tcMar>
              <w:top w:w="0" w:type="dxa"/>
              <w:left w:w="28" w:type="dxa"/>
              <w:bottom w:w="0" w:type="dxa"/>
              <w:right w:w="28" w:type="dxa"/>
            </w:tcMar>
          </w:tcPr>
          <w:p w14:paraId="3DEA7309"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ins w:id="3530" w:author="Pengxiang Xie" w:date="2024-04-03T18:00:00Z">
              <w:r w:rsidRPr="00D821B2">
                <w:rPr>
                  <w:rFonts w:ascii="Courier New" w:eastAsia="Times New Roman" w:hAnsi="Courier New" w:cs="Courier New"/>
                  <w:sz w:val="18"/>
                  <w:szCs w:val="18"/>
                </w:rPr>
                <w:t>mLupdateProcess.suspendProcess</w:t>
              </w:r>
            </w:ins>
          </w:p>
        </w:tc>
        <w:tc>
          <w:tcPr>
            <w:tcW w:w="3623" w:type="dxa"/>
            <w:tcMar>
              <w:top w:w="0" w:type="dxa"/>
              <w:left w:w="28" w:type="dxa"/>
              <w:bottom w:w="0" w:type="dxa"/>
              <w:right w:w="28" w:type="dxa"/>
            </w:tcMar>
          </w:tcPr>
          <w:p w14:paraId="59EA3935" w14:textId="53AB567B" w:rsidR="0056761D" w:rsidRPr="0056761D" w:rsidRDefault="0056761D" w:rsidP="0056761D">
            <w:pPr>
              <w:keepNext/>
              <w:keepLines/>
              <w:overflowPunct w:val="0"/>
              <w:autoSpaceDE w:val="0"/>
              <w:autoSpaceDN w:val="0"/>
              <w:adjustRightInd w:val="0"/>
              <w:spacing w:after="0"/>
              <w:textAlignment w:val="baseline"/>
              <w:rPr>
                <w:ins w:id="3531" w:author="NEC_Hassan Al-Kanani_updates after SA5#155" w:date="2024-05-31T15:38:00Z"/>
                <w:rFonts w:ascii="Arial" w:eastAsia="Times New Roman" w:hAnsi="Arial"/>
                <w:sz w:val="18"/>
              </w:rPr>
            </w:pPr>
            <w:ins w:id="3532" w:author="NEC_Hassan Al-Kanani_updates after SA5#155" w:date="2024-05-31T15:38:00Z">
              <w:r>
                <w:rPr>
                  <w:rFonts w:ascii="Arial" w:eastAsia="Times New Roman" w:hAnsi="Arial"/>
                  <w:sz w:val="18"/>
                </w:rPr>
                <w:t>It</w:t>
              </w:r>
              <w:r w:rsidRPr="0056761D">
                <w:rPr>
                  <w:rFonts w:ascii="Arial" w:eastAsia="Times New Roman" w:hAnsi="Arial"/>
                  <w:sz w:val="18"/>
                </w:rPr>
                <w:t xml:space="preserve"> allows the ML update MnS consumer to suspend the ML update process.</w:t>
              </w:r>
            </w:ins>
          </w:p>
          <w:p w14:paraId="4B08C8A5" w14:textId="09A19B12" w:rsidR="00D821B2" w:rsidRPr="00D821B2" w:rsidRDefault="0056761D" w:rsidP="0056761D">
            <w:pPr>
              <w:keepNext/>
              <w:keepLines/>
              <w:overflowPunct w:val="0"/>
              <w:autoSpaceDE w:val="0"/>
              <w:autoSpaceDN w:val="0"/>
              <w:adjustRightInd w:val="0"/>
              <w:spacing w:after="0"/>
              <w:textAlignment w:val="baseline"/>
              <w:rPr>
                <w:ins w:id="3533" w:author="Pengxiang Xie" w:date="2024-04-03T18:00:00Z"/>
                <w:rFonts w:ascii="Arial" w:eastAsia="Times New Roman" w:hAnsi="Arial"/>
                <w:sz w:val="18"/>
              </w:rPr>
            </w:pPr>
            <w:ins w:id="3534" w:author="NEC_Hassan Al-Kanani_updates after SA5#155" w:date="2024-05-31T15:38:00Z">
              <w:r w:rsidRPr="0056761D">
                <w:rPr>
                  <w:rFonts w:ascii="Calibri" w:eastAsia="Calibri" w:hAnsi="Calibri" w:cs="Calibri"/>
                  <w:sz w:val="22"/>
                  <w:szCs w:val="22"/>
                  <w:lang w:val="en-US"/>
                  <w14:ligatures w14:val="standardContextual"/>
                </w:rPr>
                <w:t xml:space="preserve">Setting this attribute to "TRUE" suspends the ML update process. The process can be resumed by setting this attribute to “FALSE” when it is suspended. </w:t>
              </w:r>
              <w:r w:rsidRPr="0056761D">
                <w:rPr>
                  <w:rFonts w:ascii="Calibri" w:eastAsia="Calibri" w:hAnsi="Calibri" w:cs="Calibri"/>
                  <w:sz w:val="22"/>
                  <w:szCs w:val="22"/>
                  <w:lang w:val="en-US" w:eastAsia="zh-CN"/>
                  <w14:ligatures w14:val="standardContextual"/>
                </w:rPr>
                <w:t xml:space="preserve">Setting the attribute to "FALSE" has no observable result. </w:t>
              </w:r>
              <w:r w:rsidRPr="0056761D">
                <w:rPr>
                  <w:rFonts w:ascii="Calibri" w:eastAsia="Calibri" w:hAnsi="Calibri" w:cs="Calibri"/>
                  <w:sz w:val="22"/>
                  <w:szCs w:val="22"/>
                  <w:lang w:val="en-US"/>
                  <w14:ligatures w14:val="standardContextual"/>
                </w:rPr>
                <w:t>Default value is set to "FALSE".</w:t>
              </w:r>
            </w:ins>
          </w:p>
          <w:p w14:paraId="2DAF6F12" w14:textId="77777777" w:rsidR="0056761D" w:rsidRDefault="0056761D" w:rsidP="00D821B2">
            <w:pPr>
              <w:keepNext/>
              <w:keepLines/>
              <w:overflowPunct w:val="0"/>
              <w:autoSpaceDE w:val="0"/>
              <w:autoSpaceDN w:val="0"/>
              <w:adjustRightInd w:val="0"/>
              <w:spacing w:after="0"/>
              <w:textAlignment w:val="baseline"/>
              <w:rPr>
                <w:ins w:id="3535" w:author="NEC_Hassan Al-Kanani_updates after SA5#155" w:date="2024-05-31T15:37:00Z"/>
                <w:rFonts w:ascii="Arial" w:eastAsia="Times New Roman" w:hAnsi="Arial"/>
                <w:sz w:val="18"/>
              </w:rPr>
            </w:pPr>
          </w:p>
          <w:p w14:paraId="2B062F7E" w14:textId="698EFDE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ins w:id="3536" w:author="Pengxiang Xie" w:date="2024-04-03T18:00:00Z">
              <w:r w:rsidRPr="00D821B2">
                <w:rPr>
                  <w:rFonts w:ascii="Arial" w:eastAsia="Times New Roman" w:hAnsi="Arial"/>
                  <w:sz w:val="18"/>
                </w:rPr>
                <w:t>allowedValues: TRUE, FALSE.</w:t>
              </w:r>
            </w:ins>
          </w:p>
        </w:tc>
        <w:tc>
          <w:tcPr>
            <w:tcW w:w="0" w:type="auto"/>
            <w:tcMar>
              <w:top w:w="0" w:type="dxa"/>
              <w:left w:w="28" w:type="dxa"/>
              <w:bottom w:w="0" w:type="dxa"/>
              <w:right w:w="28" w:type="dxa"/>
            </w:tcMar>
          </w:tcPr>
          <w:p w14:paraId="2758CE8A" w14:textId="77777777" w:rsidR="00D821B2" w:rsidRPr="00D821B2" w:rsidRDefault="00D821B2" w:rsidP="00D821B2">
            <w:pPr>
              <w:overflowPunct w:val="0"/>
              <w:autoSpaceDE w:val="0"/>
              <w:autoSpaceDN w:val="0"/>
              <w:adjustRightInd w:val="0"/>
              <w:spacing w:after="0"/>
              <w:textAlignment w:val="baseline"/>
              <w:rPr>
                <w:ins w:id="3537" w:author="Pengxiang Xie" w:date="2024-04-03T18:00:00Z"/>
                <w:rFonts w:ascii="Arial" w:eastAsia="Times New Roman" w:hAnsi="Arial" w:cs="Arial"/>
                <w:sz w:val="18"/>
                <w:szCs w:val="18"/>
              </w:rPr>
            </w:pPr>
            <w:ins w:id="3538" w:author="Pengxiang Xie" w:date="2024-04-03T18:00:00Z">
              <w:r w:rsidRPr="00D821B2">
                <w:rPr>
                  <w:rFonts w:ascii="Arial" w:eastAsia="Times New Roman" w:hAnsi="Arial" w:cs="Arial"/>
                  <w:sz w:val="18"/>
                  <w:szCs w:val="18"/>
                </w:rPr>
                <w:t>Type: Boolean</w:t>
              </w:r>
            </w:ins>
          </w:p>
          <w:p w14:paraId="14F84ED7" w14:textId="77777777" w:rsidR="00D821B2" w:rsidRPr="00D821B2" w:rsidRDefault="00D821B2" w:rsidP="00D821B2">
            <w:pPr>
              <w:overflowPunct w:val="0"/>
              <w:autoSpaceDE w:val="0"/>
              <w:autoSpaceDN w:val="0"/>
              <w:adjustRightInd w:val="0"/>
              <w:spacing w:after="0"/>
              <w:textAlignment w:val="baseline"/>
              <w:rPr>
                <w:ins w:id="3539" w:author="Pengxiang Xie" w:date="2024-04-03T18:00:00Z"/>
                <w:rFonts w:ascii="Arial" w:eastAsia="Times New Roman" w:hAnsi="Arial" w:cs="Arial"/>
                <w:sz w:val="18"/>
                <w:szCs w:val="18"/>
              </w:rPr>
            </w:pPr>
            <w:ins w:id="3540" w:author="Pengxiang Xie" w:date="2024-04-03T18:00:00Z">
              <w:r w:rsidRPr="00D821B2">
                <w:rPr>
                  <w:rFonts w:ascii="Arial" w:eastAsia="Times New Roman" w:hAnsi="Arial" w:cs="Arial"/>
                  <w:sz w:val="18"/>
                  <w:szCs w:val="18"/>
                </w:rPr>
                <w:t>multiplicity: 0..1</w:t>
              </w:r>
            </w:ins>
          </w:p>
          <w:p w14:paraId="14F54541" w14:textId="77777777" w:rsidR="00D821B2" w:rsidRPr="00D821B2" w:rsidRDefault="00D821B2" w:rsidP="00D821B2">
            <w:pPr>
              <w:overflowPunct w:val="0"/>
              <w:autoSpaceDE w:val="0"/>
              <w:autoSpaceDN w:val="0"/>
              <w:adjustRightInd w:val="0"/>
              <w:spacing w:after="0"/>
              <w:textAlignment w:val="baseline"/>
              <w:rPr>
                <w:ins w:id="3541" w:author="Pengxiang Xie" w:date="2024-04-03T18:00:00Z"/>
                <w:rFonts w:ascii="Arial" w:eastAsia="Times New Roman" w:hAnsi="Arial" w:cs="Arial"/>
                <w:sz w:val="18"/>
                <w:szCs w:val="18"/>
              </w:rPr>
            </w:pPr>
            <w:ins w:id="3542" w:author="Pengxiang Xie" w:date="2024-04-03T18:00:00Z">
              <w:r w:rsidRPr="00D821B2">
                <w:rPr>
                  <w:rFonts w:ascii="Arial" w:eastAsia="Times New Roman" w:hAnsi="Arial" w:cs="Arial"/>
                  <w:sz w:val="18"/>
                  <w:szCs w:val="18"/>
                </w:rPr>
                <w:t>isOrdered: N/A</w:t>
              </w:r>
            </w:ins>
          </w:p>
          <w:p w14:paraId="206E9C77" w14:textId="77777777" w:rsidR="00D821B2" w:rsidRPr="00D821B2" w:rsidRDefault="00D821B2" w:rsidP="00D821B2">
            <w:pPr>
              <w:overflowPunct w:val="0"/>
              <w:autoSpaceDE w:val="0"/>
              <w:autoSpaceDN w:val="0"/>
              <w:adjustRightInd w:val="0"/>
              <w:spacing w:after="0"/>
              <w:textAlignment w:val="baseline"/>
              <w:rPr>
                <w:ins w:id="3543" w:author="Pengxiang Xie" w:date="2024-04-03T18:00:00Z"/>
                <w:rFonts w:ascii="Arial" w:eastAsia="Times New Roman" w:hAnsi="Arial" w:cs="Arial"/>
                <w:sz w:val="18"/>
                <w:szCs w:val="18"/>
              </w:rPr>
            </w:pPr>
            <w:ins w:id="3544" w:author="Pengxiang Xie" w:date="2024-04-03T18:00:00Z">
              <w:r w:rsidRPr="00D821B2">
                <w:rPr>
                  <w:rFonts w:ascii="Arial" w:eastAsia="Times New Roman" w:hAnsi="Arial" w:cs="Arial"/>
                  <w:sz w:val="18"/>
                  <w:szCs w:val="18"/>
                </w:rPr>
                <w:t>isUnique: N/A</w:t>
              </w:r>
            </w:ins>
          </w:p>
          <w:p w14:paraId="4E755081" w14:textId="77777777" w:rsidR="00D821B2" w:rsidRPr="00D821B2" w:rsidRDefault="00D821B2" w:rsidP="00D821B2">
            <w:pPr>
              <w:overflowPunct w:val="0"/>
              <w:autoSpaceDE w:val="0"/>
              <w:autoSpaceDN w:val="0"/>
              <w:adjustRightInd w:val="0"/>
              <w:spacing w:after="0"/>
              <w:textAlignment w:val="baseline"/>
              <w:rPr>
                <w:ins w:id="3545" w:author="Pengxiang Xie" w:date="2024-04-03T18:00:00Z"/>
                <w:rFonts w:ascii="Arial" w:eastAsia="Times New Roman" w:hAnsi="Arial" w:cs="Arial"/>
                <w:sz w:val="18"/>
                <w:szCs w:val="18"/>
              </w:rPr>
            </w:pPr>
            <w:ins w:id="3546" w:author="Pengxiang Xie" w:date="2024-04-03T18:00:00Z">
              <w:r w:rsidRPr="00D821B2">
                <w:rPr>
                  <w:rFonts w:ascii="Arial" w:eastAsia="Times New Roman" w:hAnsi="Arial" w:cs="Arial"/>
                  <w:sz w:val="18"/>
                  <w:szCs w:val="18"/>
                </w:rPr>
                <w:t>defaultValue: FALSE</w:t>
              </w:r>
            </w:ins>
          </w:p>
          <w:p w14:paraId="059E457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ins w:id="3547" w:author="Pengxiang Xie" w:date="2024-04-03T18:00:00Z">
              <w:r w:rsidRPr="00D821B2">
                <w:rPr>
                  <w:rFonts w:ascii="Arial" w:eastAsia="Times New Roman" w:hAnsi="Arial" w:cs="Arial"/>
                  <w:sz w:val="18"/>
                  <w:szCs w:val="18"/>
                </w:rPr>
                <w:t>isNullable: False</w:t>
              </w:r>
            </w:ins>
          </w:p>
        </w:tc>
      </w:tr>
      <w:tr w:rsidR="00D821B2" w:rsidRPr="00D821B2" w14:paraId="5A0CCAA3" w14:textId="77777777" w:rsidTr="00A91B8F">
        <w:trPr>
          <w:jc w:val="center"/>
        </w:trPr>
        <w:tc>
          <w:tcPr>
            <w:tcW w:w="4476" w:type="dxa"/>
            <w:tcMar>
              <w:top w:w="0" w:type="dxa"/>
              <w:left w:w="28" w:type="dxa"/>
              <w:bottom w:w="0" w:type="dxa"/>
              <w:right w:w="28" w:type="dxa"/>
            </w:tcMar>
          </w:tcPr>
          <w:p w14:paraId="246BE65D"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del w:id="3548" w:author="EU3333" w:date="2024-05-10T13:45:00Z">
              <w:r w:rsidRPr="00D821B2" w:rsidDel="00953723">
                <w:rPr>
                  <w:rFonts w:ascii="Courier New" w:eastAsia="Times New Roman" w:hAnsi="Courier New" w:cs="Courier New"/>
                  <w:sz w:val="18"/>
                  <w:szCs w:val="18"/>
                </w:rPr>
                <w:delText>mLEntityVersion</w:delText>
              </w:r>
            </w:del>
            <w:ins w:id="3549" w:author="EU3333" w:date="2024-05-10T13:45:00Z">
              <w:r w:rsidRPr="00D821B2">
                <w:rPr>
                  <w:rFonts w:ascii="Courier New" w:eastAsia="Times New Roman" w:hAnsi="Courier New" w:cs="Courier New"/>
                  <w:sz w:val="18"/>
                  <w:szCs w:val="18"/>
                </w:rPr>
                <w:t>mLMod</w:t>
              </w:r>
            </w:ins>
            <w:ins w:id="3550" w:author="EU3333" w:date="2024-05-10T13:46:00Z">
              <w:r w:rsidRPr="00D821B2">
                <w:rPr>
                  <w:rFonts w:ascii="Courier New" w:eastAsia="Times New Roman" w:hAnsi="Courier New" w:cs="Courier New"/>
                  <w:sz w:val="18"/>
                  <w:szCs w:val="18"/>
                </w:rPr>
                <w:t>el</w:t>
              </w:r>
            </w:ins>
            <w:ins w:id="3551" w:author="EU3333" w:date="2024-05-10T13:45:00Z">
              <w:r w:rsidRPr="00D821B2">
                <w:rPr>
                  <w:rFonts w:ascii="Courier New" w:eastAsia="Times New Roman" w:hAnsi="Courier New" w:cs="Courier New"/>
                  <w:sz w:val="18"/>
                  <w:szCs w:val="18"/>
                </w:rPr>
                <w:t>Version</w:t>
              </w:r>
            </w:ins>
          </w:p>
        </w:tc>
        <w:tc>
          <w:tcPr>
            <w:tcW w:w="3623" w:type="dxa"/>
            <w:tcMar>
              <w:top w:w="0" w:type="dxa"/>
              <w:left w:w="28" w:type="dxa"/>
              <w:bottom w:w="0" w:type="dxa"/>
              <w:right w:w="28" w:type="dxa"/>
            </w:tcMar>
          </w:tcPr>
          <w:p w14:paraId="5A71475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the version number of the ML </w:t>
            </w:r>
            <w:del w:id="3552" w:author="EU3333" w:date="2024-05-10T13:46:00Z">
              <w:r w:rsidRPr="00D821B2" w:rsidDel="00953723">
                <w:rPr>
                  <w:rFonts w:ascii="Arial" w:eastAsia="Times New Roman" w:hAnsi="Arial"/>
                  <w:sz w:val="18"/>
                </w:rPr>
                <w:delText>entity</w:delText>
              </w:r>
            </w:del>
            <w:ins w:id="3553" w:author="EU3333" w:date="2024-05-10T13:46:00Z">
              <w:r w:rsidRPr="00D821B2">
                <w:rPr>
                  <w:rFonts w:ascii="Arial" w:eastAsia="Times New Roman" w:hAnsi="Arial"/>
                  <w:sz w:val="18"/>
                </w:rPr>
                <w:t>model</w:t>
              </w:r>
            </w:ins>
            <w:r w:rsidRPr="00D821B2">
              <w:rPr>
                <w:rFonts w:ascii="Arial" w:eastAsia="Times New Roman" w:hAnsi="Arial"/>
                <w:sz w:val="18"/>
              </w:rPr>
              <w:t>.</w:t>
            </w:r>
          </w:p>
          <w:p w14:paraId="46CBA2D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0D33B73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1408F5B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36C7A94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24B4DD6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499FB55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0EFD293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212315E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4760AE7A" w14:textId="77777777" w:rsidTr="00A91B8F">
        <w:trPr>
          <w:jc w:val="center"/>
        </w:trPr>
        <w:tc>
          <w:tcPr>
            <w:tcW w:w="4476" w:type="dxa"/>
            <w:tcMar>
              <w:top w:w="0" w:type="dxa"/>
              <w:left w:w="28" w:type="dxa"/>
              <w:bottom w:w="0" w:type="dxa"/>
              <w:right w:w="28" w:type="dxa"/>
            </w:tcMar>
          </w:tcPr>
          <w:p w14:paraId="37C6A921" w14:textId="77777777" w:rsidR="00D821B2" w:rsidRPr="00D821B2" w:rsidRDefault="00D821B2" w:rsidP="00D821B2">
            <w:pPr>
              <w:keepNext/>
              <w:keepLines/>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performanceRequirements</w:t>
            </w:r>
          </w:p>
        </w:tc>
        <w:tc>
          <w:tcPr>
            <w:tcW w:w="3623" w:type="dxa"/>
            <w:tcMar>
              <w:top w:w="0" w:type="dxa"/>
              <w:left w:w="28" w:type="dxa"/>
              <w:bottom w:w="0" w:type="dxa"/>
              <w:right w:w="28" w:type="dxa"/>
            </w:tcMar>
          </w:tcPr>
          <w:p w14:paraId="5B532FA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the expected performance for a trained ML </w:t>
            </w:r>
            <w:del w:id="3554" w:author="EU3333" w:date="2024-05-10T13:46:00Z">
              <w:r w:rsidRPr="00D821B2" w:rsidDel="00953723">
                <w:rPr>
                  <w:rFonts w:ascii="Arial" w:eastAsia="Times New Roman" w:hAnsi="Arial"/>
                  <w:sz w:val="18"/>
                </w:rPr>
                <w:delText>entity</w:delText>
              </w:r>
            </w:del>
            <w:ins w:id="3555" w:author="EU3333" w:date="2024-05-10T13:46:00Z">
              <w:r w:rsidRPr="00D821B2">
                <w:rPr>
                  <w:rFonts w:ascii="Arial" w:eastAsia="Times New Roman" w:hAnsi="Arial"/>
                  <w:sz w:val="18"/>
                </w:rPr>
                <w:t>model</w:t>
              </w:r>
            </w:ins>
            <w:r w:rsidRPr="00D821B2">
              <w:rPr>
                <w:rFonts w:ascii="Arial" w:eastAsia="Times New Roman" w:hAnsi="Arial"/>
                <w:sz w:val="18"/>
              </w:rPr>
              <w:t xml:space="preserve"> when performing on the training data.</w:t>
            </w:r>
          </w:p>
          <w:p w14:paraId="215708C2"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22F7C91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16E9CC80" w14:textId="77777777" w:rsidR="00D821B2" w:rsidRPr="00D821B2" w:rsidRDefault="00D821B2" w:rsidP="00D821B2">
            <w:pPr>
              <w:keepNext/>
              <w:keepLines/>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ModelPerformance</w:t>
            </w:r>
          </w:p>
          <w:p w14:paraId="225701E0" w14:textId="77777777" w:rsidR="00D821B2" w:rsidRPr="00D821B2" w:rsidRDefault="00D821B2" w:rsidP="00D821B2">
            <w:pPr>
              <w:keepNext/>
              <w:keepLines/>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7EEFAAC4" w14:textId="77777777" w:rsidR="00D821B2" w:rsidRPr="00D821B2" w:rsidRDefault="00D821B2" w:rsidP="00D821B2">
            <w:pPr>
              <w:keepNext/>
              <w:keepLines/>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4B770A7A" w14:textId="77777777" w:rsidR="00D821B2" w:rsidRPr="00D821B2" w:rsidRDefault="00D821B2" w:rsidP="00D821B2">
            <w:pPr>
              <w:keepNext/>
              <w:keepLines/>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30D9CC1A" w14:textId="77777777" w:rsidR="00D821B2" w:rsidRPr="00D821B2" w:rsidRDefault="00D821B2" w:rsidP="00D821B2">
            <w:pPr>
              <w:keepNext/>
              <w:keepLines/>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2E77DCDC" w14:textId="77777777" w:rsidR="00D821B2" w:rsidRPr="00D821B2" w:rsidRDefault="00D821B2" w:rsidP="00D821B2">
            <w:pPr>
              <w:keepNext/>
              <w:keepLines/>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268242A0" w14:textId="77777777" w:rsidTr="00A91B8F">
        <w:trPr>
          <w:jc w:val="center"/>
        </w:trPr>
        <w:tc>
          <w:tcPr>
            <w:tcW w:w="4476" w:type="dxa"/>
            <w:tcMar>
              <w:top w:w="0" w:type="dxa"/>
              <w:left w:w="28" w:type="dxa"/>
              <w:bottom w:w="0" w:type="dxa"/>
              <w:right w:w="28" w:type="dxa"/>
            </w:tcMar>
          </w:tcPr>
          <w:p w14:paraId="63124DE4"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modelPerformanceTraining</w:t>
            </w:r>
          </w:p>
        </w:tc>
        <w:tc>
          <w:tcPr>
            <w:tcW w:w="3623" w:type="dxa"/>
            <w:tcMar>
              <w:top w:w="0" w:type="dxa"/>
              <w:left w:w="28" w:type="dxa"/>
              <w:bottom w:w="0" w:type="dxa"/>
              <w:right w:w="28" w:type="dxa"/>
            </w:tcMar>
          </w:tcPr>
          <w:p w14:paraId="5043204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the performance score of the ML </w:t>
            </w:r>
            <w:del w:id="3556" w:author="EU3333" w:date="2024-05-10T13:46:00Z">
              <w:r w:rsidRPr="00D821B2" w:rsidDel="00953723">
                <w:rPr>
                  <w:rFonts w:ascii="Arial" w:eastAsia="Times New Roman" w:hAnsi="Arial"/>
                  <w:sz w:val="18"/>
                </w:rPr>
                <w:delText>entity</w:delText>
              </w:r>
            </w:del>
            <w:ins w:id="3557" w:author="EU3333" w:date="2024-05-10T13:46:00Z">
              <w:r w:rsidRPr="00D821B2">
                <w:rPr>
                  <w:rFonts w:ascii="Arial" w:eastAsia="Times New Roman" w:hAnsi="Arial"/>
                  <w:sz w:val="18"/>
                </w:rPr>
                <w:t>model</w:t>
              </w:r>
            </w:ins>
            <w:r w:rsidRPr="00D821B2">
              <w:rPr>
                <w:rFonts w:ascii="Arial" w:eastAsia="Times New Roman" w:hAnsi="Arial"/>
                <w:sz w:val="18"/>
              </w:rPr>
              <w:t xml:space="preserve"> when performing on the training data.</w:t>
            </w:r>
          </w:p>
          <w:p w14:paraId="3A3A5F0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6C5D109F"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4953859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ModelPerformance</w:t>
            </w:r>
          </w:p>
          <w:p w14:paraId="2439E0E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5B76DED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7A4F5915"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5119745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588FFA4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53AD9ACA" w14:textId="77777777" w:rsidTr="00A91B8F">
        <w:trPr>
          <w:jc w:val="center"/>
        </w:trPr>
        <w:tc>
          <w:tcPr>
            <w:tcW w:w="4476" w:type="dxa"/>
            <w:tcMar>
              <w:top w:w="0" w:type="dxa"/>
              <w:left w:w="28" w:type="dxa"/>
              <w:bottom w:w="0" w:type="dxa"/>
              <w:right w:w="28" w:type="dxa"/>
            </w:tcMar>
          </w:tcPr>
          <w:p w14:paraId="6E42C81E"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mLTrainingProcess.progressStatus.progressStateInfo</w:t>
            </w:r>
          </w:p>
        </w:tc>
        <w:tc>
          <w:tcPr>
            <w:tcW w:w="3623" w:type="dxa"/>
            <w:tcMar>
              <w:top w:w="0" w:type="dxa"/>
              <w:left w:w="28" w:type="dxa"/>
              <w:bottom w:w="0" w:type="dxa"/>
              <w:right w:w="28" w:type="dxa"/>
            </w:tcMar>
          </w:tcPr>
          <w:p w14:paraId="1304187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de-DE"/>
              </w:rPr>
            </w:pPr>
            <w:r w:rsidRPr="00D821B2">
              <w:rPr>
                <w:rFonts w:ascii="Arial" w:eastAsia="Times New Roman" w:hAnsi="Arial"/>
                <w:sz w:val="18"/>
                <w:lang w:eastAsia="de-DE"/>
              </w:rPr>
              <w:t xml:space="preserve">It provides the following specialization for the </w:t>
            </w:r>
            <w:del w:id="3558" w:author="NEC_Hassan Al-Kanani" w:date="2024-05-28T09:47:00Z">
              <w:r w:rsidRPr="00D821B2" w:rsidDel="003C1C41">
                <w:rPr>
                  <w:rFonts w:ascii="Arial" w:eastAsia="Times New Roman" w:hAnsi="Arial"/>
                  <w:sz w:val="18"/>
                  <w:lang w:eastAsia="de-DE"/>
                </w:rPr>
                <w:delText>"</w:delText>
              </w:r>
            </w:del>
            <w:ins w:id="3559" w:author="NEC_Hassan Al-Kanani" w:date="2024-05-28T09:47:00Z">
              <w:r w:rsidRPr="00D821B2">
                <w:rPr>
                  <w:rFonts w:ascii="Arial" w:eastAsia="Times New Roman" w:hAnsi="Arial"/>
                  <w:sz w:val="18"/>
                  <w:lang w:eastAsia="de-DE"/>
                </w:rPr>
                <w:t>“</w:t>
              </w:r>
            </w:ins>
            <w:r w:rsidRPr="00D821B2">
              <w:rPr>
                <w:rFonts w:ascii="Arial" w:eastAsia="Times New Roman" w:hAnsi="Arial" w:cs="Arial"/>
                <w:sz w:val="18"/>
                <w:szCs w:val="18"/>
              </w:rPr>
              <w:t>progressStateInfo</w:t>
            </w:r>
            <w:del w:id="3560" w:author="NEC_Hassan Al-Kanani" w:date="2024-05-28T09:47:00Z">
              <w:r w:rsidRPr="00D821B2" w:rsidDel="003C1C41">
                <w:rPr>
                  <w:rFonts w:ascii="Arial" w:eastAsia="Times New Roman" w:hAnsi="Arial"/>
                  <w:sz w:val="18"/>
                  <w:lang w:eastAsia="de-DE"/>
                </w:rPr>
                <w:delText>"</w:delText>
              </w:r>
            </w:del>
            <w:ins w:id="3561" w:author="NEC_Hassan Al-Kanani" w:date="2024-05-28T09:47:00Z">
              <w:r w:rsidRPr="00D821B2">
                <w:rPr>
                  <w:rFonts w:ascii="Arial" w:eastAsia="Times New Roman" w:hAnsi="Arial"/>
                  <w:sz w:val="18"/>
                  <w:lang w:eastAsia="de-DE"/>
                </w:rPr>
                <w:t>”</w:t>
              </w:r>
            </w:ins>
            <w:r w:rsidRPr="00D821B2">
              <w:rPr>
                <w:rFonts w:ascii="Arial" w:eastAsia="Times New Roman" w:hAnsi="Arial"/>
                <w:sz w:val="18"/>
                <w:lang w:eastAsia="de-DE"/>
              </w:rPr>
              <w:t xml:space="preserve"> attribute of the </w:t>
            </w:r>
            <w:del w:id="3562" w:author="NEC_Hassan Al-Kanani" w:date="2024-05-28T09:47:00Z">
              <w:r w:rsidRPr="00D821B2" w:rsidDel="003C1C41">
                <w:rPr>
                  <w:rFonts w:ascii="Arial" w:eastAsia="Times New Roman" w:hAnsi="Arial"/>
                  <w:sz w:val="18"/>
                  <w:lang w:eastAsia="de-DE"/>
                </w:rPr>
                <w:delText>"</w:delText>
              </w:r>
            </w:del>
            <w:ins w:id="3563" w:author="NEC_Hassan Al-Kanani" w:date="2024-05-28T09:47:00Z">
              <w:r w:rsidRPr="00D821B2">
                <w:rPr>
                  <w:rFonts w:ascii="Arial" w:eastAsia="Times New Roman" w:hAnsi="Arial"/>
                  <w:sz w:val="18"/>
                  <w:lang w:eastAsia="de-DE"/>
                </w:rPr>
                <w:t>“</w:t>
              </w:r>
            </w:ins>
            <w:r w:rsidRPr="00D821B2">
              <w:rPr>
                <w:rFonts w:ascii="Arial" w:eastAsia="Times New Roman" w:hAnsi="Arial"/>
                <w:sz w:val="18"/>
                <w:lang w:eastAsia="de-DE"/>
              </w:rPr>
              <w:t>ProcessMonitor</w:t>
            </w:r>
            <w:del w:id="3564" w:author="NEC_Hassan Al-Kanani" w:date="2024-05-28T09:47:00Z">
              <w:r w:rsidRPr="00D821B2" w:rsidDel="003C1C41">
                <w:rPr>
                  <w:rFonts w:ascii="Arial" w:eastAsia="Times New Roman" w:hAnsi="Arial"/>
                  <w:sz w:val="18"/>
                  <w:lang w:eastAsia="de-DE"/>
                </w:rPr>
                <w:delText>"</w:delText>
              </w:r>
            </w:del>
            <w:ins w:id="3565" w:author="NEC_Hassan Al-Kanani" w:date="2024-05-28T09:47:00Z">
              <w:r w:rsidRPr="00D821B2">
                <w:rPr>
                  <w:rFonts w:ascii="Arial" w:eastAsia="Times New Roman" w:hAnsi="Arial"/>
                  <w:sz w:val="18"/>
                  <w:lang w:eastAsia="de-DE"/>
                </w:rPr>
                <w:t>”</w:t>
              </w:r>
            </w:ins>
            <w:r w:rsidRPr="00D821B2">
              <w:rPr>
                <w:rFonts w:ascii="Arial" w:eastAsia="Times New Roman" w:hAnsi="Arial"/>
                <w:sz w:val="18"/>
                <w:lang w:eastAsia="de-DE"/>
              </w:rPr>
              <w:t xml:space="preserve"> data type for the </w:t>
            </w:r>
            <w:del w:id="3566" w:author="NEC_Hassan Al-Kanani" w:date="2024-05-28T09:47:00Z">
              <w:r w:rsidRPr="00D821B2" w:rsidDel="003C1C41">
                <w:rPr>
                  <w:rFonts w:ascii="Arial" w:eastAsia="Times New Roman" w:hAnsi="Arial"/>
                  <w:sz w:val="18"/>
                  <w:lang w:eastAsia="de-DE"/>
                </w:rPr>
                <w:delText>"</w:delText>
              </w:r>
            </w:del>
            <w:ins w:id="3567" w:author="NEC_Hassan Al-Kanani" w:date="2024-05-28T09:47:00Z">
              <w:r w:rsidRPr="00D821B2">
                <w:rPr>
                  <w:rFonts w:ascii="Arial" w:eastAsia="Times New Roman" w:hAnsi="Arial"/>
                  <w:sz w:val="18"/>
                  <w:lang w:eastAsia="de-DE"/>
                </w:rPr>
                <w:t>“</w:t>
              </w:r>
            </w:ins>
            <w:r w:rsidRPr="00D821B2">
              <w:rPr>
                <w:rFonts w:ascii="Courier New" w:eastAsia="Times New Roman" w:hAnsi="Courier New" w:cs="Courier New"/>
                <w:sz w:val="18"/>
              </w:rPr>
              <w:t>MLTrainingProcess.progressStatus</w:t>
            </w:r>
            <w:del w:id="3568" w:author="NEC_Hassan Al-Kanani" w:date="2024-05-28T09:47:00Z">
              <w:r w:rsidRPr="00D821B2" w:rsidDel="003C1C41">
                <w:rPr>
                  <w:rFonts w:ascii="Arial" w:eastAsia="Times New Roman" w:hAnsi="Arial"/>
                  <w:sz w:val="18"/>
                  <w:lang w:eastAsia="de-DE"/>
                </w:rPr>
                <w:delText>"</w:delText>
              </w:r>
            </w:del>
            <w:ins w:id="3569" w:author="NEC_Hassan Al-Kanani" w:date="2024-05-28T09:47:00Z">
              <w:r w:rsidRPr="00D821B2">
                <w:rPr>
                  <w:rFonts w:ascii="Arial" w:eastAsia="Times New Roman" w:hAnsi="Arial"/>
                  <w:sz w:val="18"/>
                  <w:lang w:eastAsia="de-DE"/>
                </w:rPr>
                <w:t>”</w:t>
              </w:r>
            </w:ins>
            <w:r w:rsidRPr="00D821B2">
              <w:rPr>
                <w:rFonts w:ascii="Arial" w:eastAsia="Times New Roman" w:hAnsi="Arial"/>
                <w:sz w:val="18"/>
                <w:lang w:eastAsia="de-DE"/>
              </w:rPr>
              <w:t>.</w:t>
            </w:r>
          </w:p>
          <w:p w14:paraId="1F2C5B57"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de-DE"/>
              </w:rPr>
            </w:pPr>
          </w:p>
          <w:p w14:paraId="03B8C99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de-DE"/>
              </w:rPr>
            </w:pPr>
            <w:r w:rsidRPr="00D821B2">
              <w:rPr>
                <w:rFonts w:ascii="Arial" w:eastAsia="Times New Roman" w:hAnsi="Arial"/>
                <w:sz w:val="18"/>
                <w:lang w:eastAsia="de-DE"/>
              </w:rPr>
              <w:t xml:space="preserve">When the ML </w:t>
            </w:r>
            <w:ins w:id="3570" w:author="NEC_Hassan Al-Kanani" w:date="2024-05-28T09:47:00Z">
              <w:r w:rsidRPr="00D821B2">
                <w:rPr>
                  <w:rFonts w:ascii="Arial" w:eastAsia="Times New Roman" w:hAnsi="Arial"/>
                  <w:sz w:val="18"/>
                  <w:lang w:eastAsia="de-DE"/>
                </w:rPr>
                <w:t xml:space="preserve">model </w:t>
              </w:r>
            </w:ins>
            <w:r w:rsidRPr="00D821B2">
              <w:rPr>
                <w:rFonts w:ascii="Arial" w:eastAsia="Times New Roman" w:hAnsi="Arial"/>
                <w:sz w:val="18"/>
                <w:lang w:eastAsia="de-DE"/>
              </w:rPr>
              <w:t>training is in progress, and the " mLTrainingProcess.progressStatus.status " is equal to "</w:t>
            </w:r>
            <w:r w:rsidRPr="00D821B2">
              <w:rPr>
                <w:rFonts w:ascii="Arial" w:eastAsia="Times New Roman" w:hAnsi="Arial"/>
                <w:sz w:val="18"/>
                <w:lang w:eastAsia="zh-CN"/>
              </w:rPr>
              <w:t>RUNNING</w:t>
            </w:r>
            <w:r w:rsidRPr="00D821B2">
              <w:rPr>
                <w:rFonts w:ascii="Arial" w:eastAsia="Times New Roman" w:hAnsi="Arial"/>
                <w:sz w:val="18"/>
                <w:lang w:eastAsia="de-DE"/>
              </w:rPr>
              <w:t>", it provides the more detailed progress information.</w:t>
            </w:r>
          </w:p>
          <w:p w14:paraId="631B379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de-DE"/>
              </w:rPr>
            </w:pPr>
          </w:p>
          <w:p w14:paraId="262FA3F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szCs w:val="18"/>
              </w:rPr>
            </w:pPr>
            <w:r w:rsidRPr="00D821B2">
              <w:rPr>
                <w:rFonts w:ascii="Arial" w:eastAsia="Times New Roman" w:hAnsi="Arial"/>
                <w:sz w:val="18"/>
                <w:lang w:eastAsia="de-DE"/>
              </w:rPr>
              <w:t>allowedValues for " mLTrainingProcess.progressStatus.status " = "</w:t>
            </w:r>
            <w:r w:rsidRPr="00D821B2">
              <w:rPr>
                <w:rFonts w:ascii="Arial" w:eastAsia="Times New Roman" w:hAnsi="Arial"/>
                <w:sz w:val="18"/>
                <w:lang w:eastAsia="zh-CN"/>
              </w:rPr>
              <w:t>RUNNING</w:t>
            </w:r>
            <w:r w:rsidRPr="00D821B2">
              <w:rPr>
                <w:rFonts w:ascii="Arial" w:eastAsia="Times New Roman" w:hAnsi="Arial"/>
                <w:sz w:val="18"/>
                <w:lang w:eastAsia="de-DE"/>
              </w:rPr>
              <w:t>":</w:t>
            </w:r>
          </w:p>
          <w:p w14:paraId="0CB24953" w14:textId="77777777" w:rsidR="00D821B2" w:rsidRPr="00D821B2" w:rsidRDefault="00D821B2" w:rsidP="00D821B2">
            <w:pPr>
              <w:keepNext/>
              <w:keepLines/>
              <w:overflowPunct w:val="0"/>
              <w:autoSpaceDE w:val="0"/>
              <w:autoSpaceDN w:val="0"/>
              <w:adjustRightInd w:val="0"/>
              <w:spacing w:after="0"/>
              <w:ind w:left="505" w:hanging="284"/>
              <w:textAlignment w:val="baseline"/>
              <w:rPr>
                <w:rFonts w:ascii="Arial" w:eastAsia="Times New Roman" w:hAnsi="Arial"/>
                <w:sz w:val="18"/>
                <w:szCs w:val="18"/>
              </w:rPr>
            </w:pPr>
            <w:r w:rsidRPr="00D821B2">
              <w:rPr>
                <w:rFonts w:ascii="Arial" w:eastAsia="Times New Roman" w:hAnsi="Arial"/>
                <w:sz w:val="18"/>
                <w:szCs w:val="18"/>
              </w:rPr>
              <w:t>-</w:t>
            </w:r>
            <w:r w:rsidRPr="00D821B2">
              <w:rPr>
                <w:rFonts w:ascii="Arial" w:eastAsia="Times New Roman" w:hAnsi="Arial"/>
                <w:sz w:val="18"/>
                <w:szCs w:val="18"/>
              </w:rPr>
              <w:tab/>
              <w:t>“COLLECTING_DATA”</w:t>
            </w:r>
          </w:p>
          <w:p w14:paraId="2EB39BAB" w14:textId="77777777" w:rsidR="00D821B2" w:rsidRPr="00D821B2" w:rsidRDefault="00D821B2" w:rsidP="00D821B2">
            <w:pPr>
              <w:keepNext/>
              <w:keepLines/>
              <w:overflowPunct w:val="0"/>
              <w:autoSpaceDE w:val="0"/>
              <w:autoSpaceDN w:val="0"/>
              <w:adjustRightInd w:val="0"/>
              <w:spacing w:after="0"/>
              <w:ind w:left="505" w:hanging="284"/>
              <w:textAlignment w:val="baseline"/>
              <w:rPr>
                <w:rFonts w:ascii="Arial" w:eastAsia="Times New Roman" w:hAnsi="Arial"/>
                <w:sz w:val="18"/>
                <w:szCs w:val="18"/>
              </w:rPr>
            </w:pPr>
            <w:r w:rsidRPr="00D821B2">
              <w:rPr>
                <w:rFonts w:ascii="Arial" w:eastAsia="Times New Roman" w:hAnsi="Arial"/>
                <w:sz w:val="18"/>
                <w:szCs w:val="18"/>
              </w:rPr>
              <w:t>-</w:t>
            </w:r>
            <w:r w:rsidRPr="00D821B2">
              <w:rPr>
                <w:rFonts w:ascii="Arial" w:eastAsia="Times New Roman" w:hAnsi="Arial"/>
                <w:sz w:val="18"/>
                <w:szCs w:val="18"/>
              </w:rPr>
              <w:tab/>
              <w:t>“PREPARING_TRAINING_DATA”</w:t>
            </w:r>
          </w:p>
          <w:p w14:paraId="3B67B089" w14:textId="77777777" w:rsidR="00D821B2" w:rsidRPr="00D821B2" w:rsidRDefault="00D821B2" w:rsidP="00D821B2">
            <w:pPr>
              <w:keepNext/>
              <w:keepLines/>
              <w:overflowPunct w:val="0"/>
              <w:autoSpaceDE w:val="0"/>
              <w:autoSpaceDN w:val="0"/>
              <w:adjustRightInd w:val="0"/>
              <w:spacing w:after="0"/>
              <w:ind w:left="505" w:hanging="284"/>
              <w:textAlignment w:val="baseline"/>
              <w:rPr>
                <w:rFonts w:ascii="Arial" w:eastAsia="Times New Roman" w:hAnsi="Arial"/>
                <w:sz w:val="18"/>
                <w:szCs w:val="18"/>
              </w:rPr>
            </w:pPr>
            <w:r w:rsidRPr="00D821B2">
              <w:rPr>
                <w:rFonts w:ascii="Arial" w:eastAsia="Times New Roman" w:hAnsi="Arial"/>
                <w:sz w:val="18"/>
                <w:szCs w:val="18"/>
              </w:rPr>
              <w:t>-</w:t>
            </w:r>
            <w:r w:rsidRPr="00D821B2">
              <w:rPr>
                <w:rFonts w:ascii="Arial" w:eastAsia="Times New Roman" w:hAnsi="Arial"/>
                <w:sz w:val="18"/>
                <w:szCs w:val="18"/>
              </w:rPr>
              <w:tab/>
              <w:t>“TRAINING” + DN of the ML</w:t>
            </w:r>
            <w:del w:id="3571" w:author="EU3333" w:date="2024-05-10T13:46:00Z">
              <w:r w:rsidRPr="00D821B2" w:rsidDel="00953723">
                <w:rPr>
                  <w:rFonts w:ascii="Arial" w:eastAsia="Times New Roman" w:hAnsi="Arial"/>
                  <w:sz w:val="18"/>
                  <w:szCs w:val="18"/>
                </w:rPr>
                <w:delText>Entity</w:delText>
              </w:r>
            </w:del>
            <w:ins w:id="3572" w:author="EU3333" w:date="2024-05-10T13:46:00Z">
              <w:r w:rsidRPr="00D821B2">
                <w:rPr>
                  <w:rFonts w:ascii="Arial" w:eastAsia="Times New Roman" w:hAnsi="Arial"/>
                  <w:sz w:val="18"/>
                  <w:szCs w:val="18"/>
                </w:rPr>
                <w:t>Model</w:t>
              </w:r>
            </w:ins>
            <w:r w:rsidRPr="00D821B2">
              <w:rPr>
                <w:rFonts w:ascii="Arial" w:eastAsia="Times New Roman" w:hAnsi="Arial"/>
                <w:sz w:val="18"/>
                <w:szCs w:val="18"/>
              </w:rPr>
              <w:t xml:space="preserve"> being trained</w:t>
            </w:r>
          </w:p>
          <w:p w14:paraId="13EC413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szCs w:val="18"/>
              </w:rPr>
            </w:pPr>
          </w:p>
          <w:p w14:paraId="698E1BA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szCs w:val="18"/>
              </w:rPr>
            </w:pPr>
            <w:r w:rsidRPr="00D821B2">
              <w:rPr>
                <w:rFonts w:ascii="Arial" w:eastAsia="Times New Roman" w:hAnsi="Arial"/>
                <w:sz w:val="18"/>
                <w:szCs w:val="18"/>
              </w:rPr>
              <w:t xml:space="preserve">The allowed values for </w:t>
            </w:r>
            <w:r w:rsidRPr="00D821B2">
              <w:rPr>
                <w:rFonts w:ascii="Arial" w:eastAsia="Times New Roman" w:hAnsi="Arial"/>
                <w:sz w:val="18"/>
                <w:lang w:eastAsia="de-DE"/>
              </w:rPr>
              <w:t>" mLTrainingProcess.progressStatus.status " = "</w:t>
            </w:r>
            <w:r w:rsidRPr="00D821B2">
              <w:rPr>
                <w:rFonts w:ascii="Arial" w:eastAsia="Times New Roman" w:hAnsi="Arial"/>
                <w:sz w:val="18"/>
                <w:szCs w:val="18"/>
              </w:rPr>
              <w:t>CANCELLING" are vendor specific.</w:t>
            </w:r>
          </w:p>
          <w:p w14:paraId="0BC8364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szCs w:val="18"/>
              </w:rPr>
            </w:pPr>
          </w:p>
          <w:p w14:paraId="1AD8173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szCs w:val="18"/>
              </w:rPr>
              <w:t xml:space="preserve">The allowed values for </w:t>
            </w:r>
            <w:r w:rsidRPr="00D821B2">
              <w:rPr>
                <w:rFonts w:ascii="Arial" w:eastAsia="Times New Roman" w:hAnsi="Arial"/>
                <w:sz w:val="18"/>
                <w:lang w:eastAsia="de-DE"/>
              </w:rPr>
              <w:t>" mLTrainingProcess.progressStatus.status " = "</w:t>
            </w:r>
            <w:r w:rsidRPr="00D821B2">
              <w:rPr>
                <w:rFonts w:ascii="Arial" w:eastAsia="Times New Roman" w:hAnsi="Arial"/>
                <w:sz w:val="18"/>
                <w:szCs w:val="18"/>
              </w:rPr>
              <w:t>NOT_STARTED" are vendor specific.</w:t>
            </w:r>
          </w:p>
        </w:tc>
        <w:tc>
          <w:tcPr>
            <w:tcW w:w="0" w:type="auto"/>
            <w:tcMar>
              <w:top w:w="0" w:type="dxa"/>
              <w:left w:w="28" w:type="dxa"/>
              <w:bottom w:w="0" w:type="dxa"/>
              <w:right w:w="28" w:type="dxa"/>
            </w:tcMar>
          </w:tcPr>
          <w:p w14:paraId="6F00753F"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7F9ED5EA"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0B815EBB"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7D1BF4FC"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34926B92"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70359BF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415D3CC6" w14:textId="77777777" w:rsidTr="00A91B8F">
        <w:trPr>
          <w:jc w:val="center"/>
        </w:trPr>
        <w:tc>
          <w:tcPr>
            <w:tcW w:w="4476" w:type="dxa"/>
            <w:tcMar>
              <w:top w:w="0" w:type="dxa"/>
              <w:left w:w="28" w:type="dxa"/>
              <w:bottom w:w="0" w:type="dxa"/>
              <w:right w:w="28" w:type="dxa"/>
            </w:tcMar>
          </w:tcPr>
          <w:p w14:paraId="4618109F"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inferenceOutputName</w:t>
            </w:r>
          </w:p>
        </w:tc>
        <w:tc>
          <w:tcPr>
            <w:tcW w:w="3623" w:type="dxa"/>
            <w:tcMar>
              <w:top w:w="0" w:type="dxa"/>
              <w:left w:w="28" w:type="dxa"/>
              <w:bottom w:w="0" w:type="dxa"/>
              <w:right w:w="28" w:type="dxa"/>
            </w:tcMar>
          </w:tcPr>
          <w:p w14:paraId="24428A6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the name of an inference output of an ML </w:t>
            </w:r>
            <w:del w:id="3573" w:author="EU3333" w:date="2024-05-10T13:47:00Z">
              <w:r w:rsidRPr="00D821B2" w:rsidDel="00953723">
                <w:rPr>
                  <w:rFonts w:ascii="Arial" w:eastAsia="Times New Roman" w:hAnsi="Arial"/>
                  <w:sz w:val="18"/>
                </w:rPr>
                <w:delText>entity</w:delText>
              </w:r>
            </w:del>
            <w:ins w:id="3574" w:author="EU3333" w:date="2024-05-10T13:47:00Z">
              <w:r w:rsidRPr="00D821B2">
                <w:rPr>
                  <w:rFonts w:ascii="Arial" w:eastAsia="Times New Roman" w:hAnsi="Arial"/>
                  <w:sz w:val="18"/>
                </w:rPr>
                <w:t>model</w:t>
              </w:r>
            </w:ins>
            <w:r w:rsidRPr="00D821B2">
              <w:rPr>
                <w:rFonts w:ascii="Arial" w:eastAsia="Times New Roman" w:hAnsi="Arial"/>
                <w:sz w:val="18"/>
              </w:rPr>
              <w:t>.</w:t>
            </w:r>
          </w:p>
          <w:p w14:paraId="27C4D88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45B29817"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 xml:space="preserve">allowedValues: the name of the MDA output IEs (see 3GPP TS 28.104 [2]), name of analytics output IEs of NWDAF (see TS 23.288 [3]), RAN </w:t>
            </w:r>
            <w:r w:rsidRPr="00D821B2">
              <w:rPr>
                <w:rFonts w:ascii="Arial" w:eastAsia="Times New Roman" w:hAnsi="Arial" w:hint="eastAsia"/>
                <w:color w:val="000000"/>
                <w:sz w:val="18"/>
                <w:lang w:eastAsia="zh-CN"/>
              </w:rPr>
              <w:t>in</w:t>
            </w:r>
            <w:r w:rsidRPr="00D821B2">
              <w:rPr>
                <w:rFonts w:ascii="Arial" w:eastAsia="Times New Roman" w:hAnsi="Arial"/>
                <w:color w:val="000000"/>
                <w:sz w:val="18"/>
              </w:rPr>
              <w:t>ference output IE name(s), and vendor's specific extensions.</w:t>
            </w:r>
          </w:p>
        </w:tc>
        <w:tc>
          <w:tcPr>
            <w:tcW w:w="0" w:type="auto"/>
            <w:tcMar>
              <w:top w:w="0" w:type="dxa"/>
              <w:left w:w="28" w:type="dxa"/>
              <w:bottom w:w="0" w:type="dxa"/>
              <w:right w:w="28" w:type="dxa"/>
            </w:tcMar>
          </w:tcPr>
          <w:p w14:paraId="6F819247"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58D5AB85"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182205BB"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6C428670"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4F2C56AC"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7305D22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0D930B9C" w14:textId="77777777" w:rsidTr="00A91B8F">
        <w:trPr>
          <w:jc w:val="center"/>
        </w:trPr>
        <w:tc>
          <w:tcPr>
            <w:tcW w:w="4476" w:type="dxa"/>
            <w:tcMar>
              <w:top w:w="0" w:type="dxa"/>
              <w:left w:w="28" w:type="dxa"/>
              <w:bottom w:w="0" w:type="dxa"/>
              <w:right w:w="28" w:type="dxa"/>
            </w:tcMar>
          </w:tcPr>
          <w:p w14:paraId="30F160C1"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hint="eastAsia"/>
                <w:sz w:val="18"/>
                <w:szCs w:val="18"/>
                <w:lang w:eastAsia="zh-CN"/>
              </w:rPr>
              <w:t>p</w:t>
            </w:r>
            <w:r w:rsidRPr="00D821B2">
              <w:rPr>
                <w:rFonts w:ascii="Courier New" w:eastAsia="Times New Roman" w:hAnsi="Courier New" w:cs="Courier New"/>
                <w:sz w:val="18"/>
                <w:szCs w:val="18"/>
                <w:lang w:eastAsia="zh-CN"/>
              </w:rPr>
              <w:t>erformanceMetric</w:t>
            </w:r>
          </w:p>
        </w:tc>
        <w:tc>
          <w:tcPr>
            <w:tcW w:w="3623" w:type="dxa"/>
            <w:tcMar>
              <w:top w:w="0" w:type="dxa"/>
              <w:left w:w="28" w:type="dxa"/>
              <w:bottom w:w="0" w:type="dxa"/>
              <w:right w:w="28" w:type="dxa"/>
            </w:tcMar>
          </w:tcPr>
          <w:p w14:paraId="3719AA6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the performance metric used to evaluate the performance of an ML </w:t>
            </w:r>
            <w:del w:id="3575" w:author="EU3333" w:date="2024-05-10T13:47:00Z">
              <w:r w:rsidRPr="00D821B2" w:rsidDel="00953723">
                <w:rPr>
                  <w:rFonts w:ascii="Arial" w:eastAsia="Times New Roman" w:hAnsi="Arial"/>
                  <w:sz w:val="18"/>
                </w:rPr>
                <w:delText>entity</w:delText>
              </w:r>
            </w:del>
            <w:ins w:id="3576" w:author="EU3333" w:date="2024-05-10T13:47:00Z">
              <w:r w:rsidRPr="00D821B2">
                <w:rPr>
                  <w:rFonts w:ascii="Arial" w:eastAsia="Times New Roman" w:hAnsi="Arial"/>
                  <w:sz w:val="18"/>
                </w:rPr>
                <w:t>model</w:t>
              </w:r>
            </w:ins>
            <w:r w:rsidRPr="00D821B2">
              <w:rPr>
                <w:rFonts w:ascii="Arial" w:eastAsia="Times New Roman" w:hAnsi="Arial"/>
                <w:sz w:val="18"/>
              </w:rPr>
              <w:t>, e.g. "accuracy", "precision", "F1 score", etc.</w:t>
            </w:r>
          </w:p>
          <w:p w14:paraId="6EA9EBA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07C3650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allowedValues: </w:t>
            </w:r>
            <w:r w:rsidRPr="00D821B2">
              <w:rPr>
                <w:rFonts w:ascii="Arial" w:eastAsia="Times New Roman" w:hAnsi="Arial"/>
                <w:color w:val="000000"/>
                <w:sz w:val="18"/>
              </w:rPr>
              <w:t>N/A.</w:t>
            </w:r>
          </w:p>
        </w:tc>
        <w:tc>
          <w:tcPr>
            <w:tcW w:w="0" w:type="auto"/>
            <w:tcMar>
              <w:top w:w="0" w:type="dxa"/>
              <w:left w:w="28" w:type="dxa"/>
              <w:bottom w:w="0" w:type="dxa"/>
              <w:right w:w="28" w:type="dxa"/>
            </w:tcMar>
          </w:tcPr>
          <w:p w14:paraId="6E069554"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0D9B99AD"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25633387"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69BC85ED"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006AC4AC"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1B07995B"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3D223F2A" w14:textId="77777777" w:rsidTr="00A91B8F">
        <w:trPr>
          <w:jc w:val="center"/>
        </w:trPr>
        <w:tc>
          <w:tcPr>
            <w:tcW w:w="4476" w:type="dxa"/>
            <w:tcMar>
              <w:top w:w="0" w:type="dxa"/>
              <w:left w:w="28" w:type="dxa"/>
              <w:bottom w:w="0" w:type="dxa"/>
              <w:right w:w="28" w:type="dxa"/>
            </w:tcMar>
          </w:tcPr>
          <w:p w14:paraId="5D310C97"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performanceScore</w:t>
            </w:r>
          </w:p>
        </w:tc>
        <w:tc>
          <w:tcPr>
            <w:tcW w:w="3623" w:type="dxa"/>
            <w:tcMar>
              <w:top w:w="0" w:type="dxa"/>
              <w:left w:w="28" w:type="dxa"/>
              <w:bottom w:w="0" w:type="dxa"/>
              <w:right w:w="28" w:type="dxa"/>
            </w:tcMar>
          </w:tcPr>
          <w:p w14:paraId="3DBCE5CB"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the performance score (in unit of percentage) of an ML </w:t>
            </w:r>
            <w:del w:id="3577" w:author="EU3333" w:date="2024-05-10T13:47:00Z">
              <w:r w:rsidRPr="00D821B2" w:rsidDel="00953723">
                <w:rPr>
                  <w:rFonts w:ascii="Arial" w:eastAsia="Times New Roman" w:hAnsi="Arial"/>
                  <w:sz w:val="18"/>
                </w:rPr>
                <w:delText>entity</w:delText>
              </w:r>
            </w:del>
            <w:ins w:id="3578" w:author="EU3333" w:date="2024-05-10T13:47:00Z">
              <w:r w:rsidRPr="00D821B2">
                <w:rPr>
                  <w:rFonts w:ascii="Arial" w:eastAsia="Times New Roman" w:hAnsi="Arial"/>
                  <w:sz w:val="18"/>
                </w:rPr>
                <w:t>model</w:t>
              </w:r>
            </w:ins>
            <w:r w:rsidRPr="00D821B2">
              <w:rPr>
                <w:rFonts w:ascii="Arial" w:eastAsia="Times New Roman" w:hAnsi="Arial"/>
                <w:sz w:val="18"/>
              </w:rPr>
              <w:t xml:space="preserve"> when performing inference on a specific data set (Note).</w:t>
            </w:r>
          </w:p>
          <w:p w14:paraId="12C8725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2ED6518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The performance metrics may be different for different kinds of ML models depending on the nature of the model. For instance, for numeric prediction, the metric may be accuracy; for classification, the metric may be a combination of precision and recall, like the "F1 score".</w:t>
            </w:r>
          </w:p>
          <w:p w14:paraId="6F02D2E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5A60E0F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 0..100 }.</w:t>
            </w:r>
          </w:p>
        </w:tc>
        <w:tc>
          <w:tcPr>
            <w:tcW w:w="0" w:type="auto"/>
            <w:tcMar>
              <w:top w:w="0" w:type="dxa"/>
              <w:left w:w="28" w:type="dxa"/>
              <w:bottom w:w="0" w:type="dxa"/>
              <w:right w:w="28" w:type="dxa"/>
            </w:tcMar>
          </w:tcPr>
          <w:p w14:paraId="51A38533"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Real</w:t>
            </w:r>
          </w:p>
          <w:p w14:paraId="0939E014"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0C561DFC"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5EC9014B"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604395A7"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1BD107BB"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1F2201AC" w14:textId="77777777" w:rsidTr="00A91B8F">
        <w:trPr>
          <w:jc w:val="center"/>
        </w:trPr>
        <w:tc>
          <w:tcPr>
            <w:tcW w:w="4476" w:type="dxa"/>
            <w:tcMar>
              <w:top w:w="0" w:type="dxa"/>
              <w:left w:w="28" w:type="dxa"/>
              <w:bottom w:w="0" w:type="dxa"/>
              <w:right w:w="28" w:type="dxa"/>
            </w:tcMar>
          </w:tcPr>
          <w:p w14:paraId="65DE0ADE"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MLTrainingRequest.cancelRequest</w:t>
            </w:r>
          </w:p>
        </w:tc>
        <w:tc>
          <w:tcPr>
            <w:tcW w:w="3623" w:type="dxa"/>
            <w:tcMar>
              <w:top w:w="0" w:type="dxa"/>
              <w:left w:w="28" w:type="dxa"/>
              <w:bottom w:w="0" w:type="dxa"/>
              <w:right w:w="28" w:type="dxa"/>
            </w:tcMar>
          </w:tcPr>
          <w:p w14:paraId="1253D3F9" w14:textId="54DEEA2C"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w:t>
            </w:r>
            <w:ins w:id="3579" w:author="NEC_Hassan Al-Kanani_updates after SA5#155" w:date="2024-05-31T15:40:00Z">
              <w:r w:rsidR="0056761D">
                <w:rPr>
                  <w:rFonts w:ascii="Arial" w:eastAsia="Times New Roman" w:hAnsi="Arial"/>
                  <w:sz w:val="18"/>
                </w:rPr>
                <w:t xml:space="preserve"> allows</w:t>
              </w:r>
            </w:ins>
            <w:del w:id="3580" w:author="NEC_Hassan Al-Kanani_updates after SA5#155" w:date="2024-05-31T15:40:00Z">
              <w:r w:rsidRPr="00D821B2" w:rsidDel="0056761D">
                <w:rPr>
                  <w:rFonts w:ascii="Arial" w:eastAsia="Times New Roman" w:hAnsi="Arial"/>
                  <w:sz w:val="18"/>
                </w:rPr>
                <w:delText xml:space="preserve"> indicates</w:delText>
              </w:r>
            </w:del>
            <w:del w:id="3581" w:author="NEC_Hassan Al-Kanani_updates after SA5#155" w:date="2024-05-31T15:41:00Z">
              <w:r w:rsidRPr="00D821B2" w:rsidDel="0056761D">
                <w:rPr>
                  <w:rFonts w:ascii="Arial" w:eastAsia="Times New Roman" w:hAnsi="Arial"/>
                  <w:sz w:val="18"/>
                </w:rPr>
                <w:delText xml:space="preserve"> whether</w:delText>
              </w:r>
            </w:del>
            <w:r w:rsidRPr="00D821B2">
              <w:rPr>
                <w:rFonts w:ascii="Arial" w:eastAsia="Times New Roman" w:hAnsi="Arial"/>
                <w:sz w:val="18"/>
              </w:rPr>
              <w:t xml:space="preserve"> the ML training MnS consumer </w:t>
            </w:r>
            <w:ins w:id="3582" w:author="NEC_Hassan Al-Kanani_updates after SA5#155" w:date="2024-05-31T15:41:00Z">
              <w:r w:rsidR="0056761D">
                <w:rPr>
                  <w:rFonts w:ascii="Arial" w:eastAsia="Times New Roman" w:hAnsi="Arial"/>
                  <w:sz w:val="18"/>
                </w:rPr>
                <w:t xml:space="preserve">to </w:t>
              </w:r>
            </w:ins>
            <w:r w:rsidRPr="00D821B2">
              <w:rPr>
                <w:rFonts w:ascii="Arial" w:eastAsia="Times New Roman" w:hAnsi="Arial"/>
                <w:sz w:val="18"/>
              </w:rPr>
              <w:t>cancel</w:t>
            </w:r>
            <w:del w:id="3583" w:author="NEC_Hassan Al-Kanani_updates after SA5#155" w:date="2024-05-31T15:41:00Z">
              <w:r w:rsidRPr="00D821B2" w:rsidDel="0056761D">
                <w:rPr>
                  <w:rFonts w:ascii="Arial" w:eastAsia="Times New Roman" w:hAnsi="Arial"/>
                  <w:sz w:val="18"/>
                </w:rPr>
                <w:delText>s</w:delText>
              </w:r>
            </w:del>
            <w:r w:rsidRPr="00D821B2">
              <w:rPr>
                <w:rFonts w:ascii="Arial" w:eastAsia="Times New Roman" w:hAnsi="Arial"/>
                <w:sz w:val="18"/>
              </w:rPr>
              <w:t xml:space="preserve"> the ML </w:t>
            </w:r>
            <w:ins w:id="3584" w:author="NEC_Hassan Al-Kanani" w:date="2024-05-28T10:34:00Z">
              <w:r w:rsidRPr="00D821B2">
                <w:rPr>
                  <w:rFonts w:ascii="Arial" w:eastAsia="Times New Roman" w:hAnsi="Arial"/>
                  <w:sz w:val="18"/>
                </w:rPr>
                <w:t xml:space="preserve">model </w:t>
              </w:r>
            </w:ins>
            <w:r w:rsidRPr="00D821B2">
              <w:rPr>
                <w:rFonts w:ascii="Arial" w:eastAsia="Times New Roman" w:hAnsi="Arial"/>
                <w:sz w:val="18"/>
              </w:rPr>
              <w:t>training request.</w:t>
            </w:r>
          </w:p>
          <w:p w14:paraId="34F7AB7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Setting this attribute to "TRUE" cancels the ML</w:t>
            </w:r>
            <w:ins w:id="3585" w:author="NEC_Hassan Al-Kanani" w:date="2024-05-28T10:34:00Z">
              <w:r w:rsidRPr="00D821B2">
                <w:rPr>
                  <w:rFonts w:ascii="Arial" w:eastAsia="Times New Roman" w:hAnsi="Arial"/>
                  <w:sz w:val="18"/>
                </w:rPr>
                <w:t xml:space="preserve"> model</w:t>
              </w:r>
            </w:ins>
            <w:r w:rsidRPr="00D821B2">
              <w:rPr>
                <w:rFonts w:ascii="Arial" w:eastAsia="Times New Roman" w:hAnsi="Arial"/>
                <w:sz w:val="18"/>
              </w:rPr>
              <w:t xml:space="preserve"> training request. The request can be resumed by setting this attribute to "FALSE" when it is suspended. Cancellation is possible when the </w:t>
            </w:r>
            <w:r w:rsidRPr="00D821B2">
              <w:rPr>
                <w:rFonts w:ascii="Courier New" w:eastAsia="Times New Roman" w:hAnsi="Courier New" w:cs="Courier New"/>
                <w:sz w:val="18"/>
                <w:lang w:eastAsia="zh-CN"/>
              </w:rPr>
              <w:t>requestStatus</w:t>
            </w:r>
            <w:r w:rsidRPr="00D821B2">
              <w:rPr>
                <w:rFonts w:ascii="Arial" w:eastAsia="Times New Roman" w:hAnsi="Arial"/>
                <w:sz w:val="18"/>
              </w:rPr>
              <w:t xml:space="preserve"> is the "NOT_STARTED", " IN_PROGRESS", and "SUSPENDED" state. Setting the attribute to "FALSE" has no observable result.</w:t>
            </w:r>
          </w:p>
          <w:p w14:paraId="1C79839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7CBA1AC2"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0AA17BB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7012E879"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206D6C7C"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20E794B6"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6F40BE6A"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21D5E078"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25112E17"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619C0DBA" w14:textId="77777777" w:rsidTr="00A91B8F">
        <w:trPr>
          <w:jc w:val="center"/>
        </w:trPr>
        <w:tc>
          <w:tcPr>
            <w:tcW w:w="4476" w:type="dxa"/>
            <w:tcMar>
              <w:top w:w="0" w:type="dxa"/>
              <w:left w:w="28" w:type="dxa"/>
              <w:bottom w:w="0" w:type="dxa"/>
              <w:right w:w="28" w:type="dxa"/>
            </w:tcMar>
          </w:tcPr>
          <w:p w14:paraId="76A6EABD"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MLTrainingRequest.suspendRequest</w:t>
            </w:r>
          </w:p>
        </w:tc>
        <w:tc>
          <w:tcPr>
            <w:tcW w:w="3623" w:type="dxa"/>
            <w:tcMar>
              <w:top w:w="0" w:type="dxa"/>
              <w:left w:w="28" w:type="dxa"/>
              <w:bottom w:w="0" w:type="dxa"/>
              <w:right w:w="28" w:type="dxa"/>
            </w:tcMar>
          </w:tcPr>
          <w:p w14:paraId="7C884AE5" w14:textId="5E7D841D"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w:t>
            </w:r>
            <w:ins w:id="3586" w:author="NEC_Hassan Al-Kanani_updates after SA5#155" w:date="2024-05-31T15:41:00Z">
              <w:r w:rsidR="0056761D">
                <w:rPr>
                  <w:rFonts w:ascii="Arial" w:eastAsia="Times New Roman" w:hAnsi="Arial"/>
                  <w:sz w:val="18"/>
                </w:rPr>
                <w:t>allows</w:t>
              </w:r>
            </w:ins>
            <w:del w:id="3587" w:author="NEC_Hassan Al-Kanani_updates after SA5#155" w:date="2024-05-31T15:41:00Z">
              <w:r w:rsidRPr="00D821B2" w:rsidDel="0056761D">
                <w:rPr>
                  <w:rFonts w:ascii="Arial" w:eastAsia="Times New Roman" w:hAnsi="Arial"/>
                  <w:sz w:val="18"/>
                </w:rPr>
                <w:delText>indic</w:delText>
              </w:r>
            </w:del>
            <w:del w:id="3588" w:author="NEC_Hassan Al-Kanani_updates after SA5#155" w:date="2024-05-31T15:42:00Z">
              <w:r w:rsidRPr="00D821B2" w:rsidDel="0056761D">
                <w:rPr>
                  <w:rFonts w:ascii="Arial" w:eastAsia="Times New Roman" w:hAnsi="Arial"/>
                  <w:sz w:val="18"/>
                </w:rPr>
                <w:delText>ates whether</w:delText>
              </w:r>
            </w:del>
            <w:r w:rsidRPr="00D821B2">
              <w:rPr>
                <w:rFonts w:ascii="Arial" w:eastAsia="Times New Roman" w:hAnsi="Arial"/>
                <w:sz w:val="18"/>
              </w:rPr>
              <w:t xml:space="preserve"> the ML training MnS consumer </w:t>
            </w:r>
            <w:ins w:id="3589" w:author="NEC_Hassan Al-Kanani_updates after SA5#155" w:date="2024-05-31T15:42:00Z">
              <w:r w:rsidR="0056761D">
                <w:rPr>
                  <w:rFonts w:ascii="Arial" w:eastAsia="Times New Roman" w:hAnsi="Arial"/>
                  <w:sz w:val="18"/>
                </w:rPr>
                <w:t xml:space="preserve">to </w:t>
              </w:r>
            </w:ins>
            <w:r w:rsidRPr="00D821B2">
              <w:rPr>
                <w:rFonts w:ascii="Arial" w:eastAsia="Times New Roman" w:hAnsi="Arial"/>
                <w:sz w:val="18"/>
              </w:rPr>
              <w:t>suspend</w:t>
            </w:r>
            <w:del w:id="3590" w:author="NEC_Hassan Al-Kanani_updates after SA5#155" w:date="2024-05-31T15:42:00Z">
              <w:r w:rsidRPr="00D821B2" w:rsidDel="0056761D">
                <w:rPr>
                  <w:rFonts w:ascii="Arial" w:eastAsia="Times New Roman" w:hAnsi="Arial"/>
                  <w:sz w:val="18"/>
                </w:rPr>
                <w:delText>s</w:delText>
              </w:r>
            </w:del>
            <w:r w:rsidRPr="00D821B2">
              <w:rPr>
                <w:rFonts w:ascii="Arial" w:eastAsia="Times New Roman" w:hAnsi="Arial"/>
                <w:sz w:val="18"/>
              </w:rPr>
              <w:t xml:space="preserve"> the </w:t>
            </w:r>
            <w:del w:id="3591" w:author="NEC_Hassan Al-Kanani" w:date="2024-05-28T09:48:00Z">
              <w:r w:rsidRPr="00D821B2" w:rsidDel="003C1C41">
                <w:rPr>
                  <w:rFonts w:ascii="Arial" w:eastAsia="Times New Roman" w:hAnsi="Arial"/>
                  <w:sz w:val="18"/>
                </w:rPr>
                <w:delText>/</w:delText>
              </w:r>
            </w:del>
            <w:r w:rsidRPr="00D821B2">
              <w:rPr>
                <w:rFonts w:ascii="Arial" w:eastAsia="Times New Roman" w:hAnsi="Arial"/>
                <w:sz w:val="18"/>
              </w:rPr>
              <w:t xml:space="preserve">ML </w:t>
            </w:r>
            <w:ins w:id="3592" w:author="NEC_Hassan Al-Kanani" w:date="2024-05-28T10:34:00Z">
              <w:r w:rsidRPr="00D821B2">
                <w:rPr>
                  <w:rFonts w:ascii="Arial" w:eastAsia="Times New Roman" w:hAnsi="Arial"/>
                  <w:sz w:val="18"/>
                </w:rPr>
                <w:t xml:space="preserve">model </w:t>
              </w:r>
            </w:ins>
            <w:r w:rsidRPr="00D821B2">
              <w:rPr>
                <w:rFonts w:ascii="Arial" w:eastAsia="Times New Roman" w:hAnsi="Arial"/>
                <w:sz w:val="18"/>
              </w:rPr>
              <w:t>training request.</w:t>
            </w:r>
          </w:p>
          <w:p w14:paraId="13AE254F"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Setting this attribute to "TRUE" suspends the ML </w:t>
            </w:r>
            <w:ins w:id="3593" w:author="NEC_Hassan Al-Kanani" w:date="2024-05-28T09:48:00Z">
              <w:r w:rsidRPr="00D821B2">
                <w:rPr>
                  <w:rFonts w:ascii="Arial" w:eastAsia="Times New Roman" w:hAnsi="Arial"/>
                  <w:sz w:val="18"/>
                </w:rPr>
                <w:t xml:space="preserve">model </w:t>
              </w:r>
            </w:ins>
            <w:r w:rsidRPr="00D821B2">
              <w:rPr>
                <w:rFonts w:ascii="Arial" w:eastAsia="Times New Roman" w:hAnsi="Arial"/>
                <w:sz w:val="18"/>
              </w:rPr>
              <w:t xml:space="preserve">training process. Suspension is possible when the </w:t>
            </w:r>
            <w:r w:rsidRPr="00D821B2">
              <w:rPr>
                <w:rFonts w:ascii="Courier New" w:eastAsia="Times New Roman" w:hAnsi="Courier New" w:cs="Courier New"/>
                <w:sz w:val="18"/>
                <w:lang w:eastAsia="zh-CN"/>
              </w:rPr>
              <w:t>requestStatus</w:t>
            </w:r>
            <w:r w:rsidRPr="00D821B2">
              <w:rPr>
                <w:rFonts w:ascii="Arial" w:eastAsia="Times New Roman" w:hAnsi="Arial"/>
                <w:sz w:val="18"/>
              </w:rPr>
              <w:t xml:space="preserve"> is not the "FINISHED" state. Setting the attribute to "FALSE" has no observable result. </w:t>
            </w:r>
          </w:p>
          <w:p w14:paraId="1ADA13C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3B34949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6B35A857"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04880DFE"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728D6A77"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363A42FA"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74285273"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49EFF99E"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1647F559"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4C6A5384" w14:textId="77777777" w:rsidTr="00A91B8F">
        <w:trPr>
          <w:jc w:val="center"/>
        </w:trPr>
        <w:tc>
          <w:tcPr>
            <w:tcW w:w="4476" w:type="dxa"/>
            <w:tcMar>
              <w:top w:w="0" w:type="dxa"/>
              <w:left w:w="28" w:type="dxa"/>
              <w:bottom w:w="0" w:type="dxa"/>
              <w:right w:w="28" w:type="dxa"/>
            </w:tcMar>
          </w:tcPr>
          <w:p w14:paraId="3AC793D4"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MLTrainingProcess.cancelProcess</w:t>
            </w:r>
          </w:p>
        </w:tc>
        <w:tc>
          <w:tcPr>
            <w:tcW w:w="3623" w:type="dxa"/>
            <w:tcMar>
              <w:top w:w="0" w:type="dxa"/>
              <w:left w:w="28" w:type="dxa"/>
              <w:bottom w:w="0" w:type="dxa"/>
              <w:right w:w="28" w:type="dxa"/>
            </w:tcMar>
          </w:tcPr>
          <w:p w14:paraId="157EFE24" w14:textId="70376119"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w:t>
            </w:r>
            <w:ins w:id="3594" w:author="NEC_Hassan Al-Kanani_updates after SA5#155" w:date="2024-05-31T15:44:00Z">
              <w:r w:rsidR="0056761D">
                <w:rPr>
                  <w:rFonts w:ascii="Arial" w:eastAsia="Times New Roman" w:hAnsi="Arial"/>
                  <w:sz w:val="18"/>
                </w:rPr>
                <w:t>allows</w:t>
              </w:r>
            </w:ins>
            <w:del w:id="3595" w:author="NEC_Hassan Al-Kanani_updates after SA5#155" w:date="2024-05-31T15:43:00Z">
              <w:r w:rsidRPr="00D821B2" w:rsidDel="0056761D">
                <w:rPr>
                  <w:rFonts w:ascii="Arial" w:eastAsia="Times New Roman" w:hAnsi="Arial"/>
                  <w:sz w:val="18"/>
                </w:rPr>
                <w:delText>indicates whether</w:delText>
              </w:r>
            </w:del>
            <w:r w:rsidRPr="00D821B2">
              <w:rPr>
                <w:rFonts w:ascii="Arial" w:eastAsia="Times New Roman" w:hAnsi="Arial"/>
                <w:sz w:val="18"/>
              </w:rPr>
              <w:t xml:space="preserve"> the ML training MnS consumer </w:t>
            </w:r>
            <w:ins w:id="3596" w:author="NEC_Hassan Al-Kanani_updates after SA5#155" w:date="2024-05-31T15:44:00Z">
              <w:r w:rsidR="0056761D">
                <w:rPr>
                  <w:rFonts w:ascii="Arial" w:eastAsia="Times New Roman" w:hAnsi="Arial"/>
                  <w:sz w:val="18"/>
                </w:rPr>
                <w:t xml:space="preserve">to </w:t>
              </w:r>
            </w:ins>
            <w:r w:rsidRPr="00D821B2">
              <w:rPr>
                <w:rFonts w:ascii="Arial" w:eastAsia="Times New Roman" w:hAnsi="Arial"/>
                <w:sz w:val="18"/>
              </w:rPr>
              <w:t>cancel</w:t>
            </w:r>
            <w:del w:id="3597" w:author="NEC_Hassan Al-Kanani_updates after SA5#155" w:date="2024-05-31T15:44:00Z">
              <w:r w:rsidRPr="00D821B2" w:rsidDel="0056761D">
                <w:rPr>
                  <w:rFonts w:ascii="Arial" w:eastAsia="Times New Roman" w:hAnsi="Arial"/>
                  <w:sz w:val="18"/>
                </w:rPr>
                <w:delText>s</w:delText>
              </w:r>
            </w:del>
            <w:r w:rsidRPr="00D821B2">
              <w:rPr>
                <w:rFonts w:ascii="Arial" w:eastAsia="Times New Roman" w:hAnsi="Arial"/>
                <w:sz w:val="18"/>
              </w:rPr>
              <w:t xml:space="preserve"> the ML</w:t>
            </w:r>
            <w:ins w:id="3598" w:author="NEC_Hassan Al-Kanani_updates after SA5#155" w:date="2024-05-31T15:42:00Z">
              <w:r w:rsidR="0056761D">
                <w:rPr>
                  <w:rFonts w:ascii="Arial" w:eastAsia="Times New Roman" w:hAnsi="Arial"/>
                  <w:sz w:val="18"/>
                </w:rPr>
                <w:t xml:space="preserve"> </w:t>
              </w:r>
            </w:ins>
            <w:ins w:id="3599" w:author="NEC_Hassan Al-Kanani" w:date="2024-05-28T09:49:00Z">
              <w:r w:rsidRPr="00D821B2">
                <w:rPr>
                  <w:rFonts w:ascii="Arial" w:eastAsia="Times New Roman" w:hAnsi="Arial"/>
                  <w:sz w:val="18"/>
                </w:rPr>
                <w:t>model</w:t>
              </w:r>
            </w:ins>
            <w:r w:rsidRPr="00D821B2">
              <w:rPr>
                <w:rFonts w:ascii="Arial" w:eastAsia="Times New Roman" w:hAnsi="Arial"/>
                <w:sz w:val="18"/>
              </w:rPr>
              <w:t xml:space="preserve"> training process.</w:t>
            </w:r>
          </w:p>
          <w:p w14:paraId="43E8618D" w14:textId="18717481"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Setting this attribute to </w:t>
            </w:r>
            <w:del w:id="3600" w:author="NEC_Hassan Al-Kanani_updates after SA5#155" w:date="2024-05-31T15:44:00Z">
              <w:r w:rsidRPr="00D821B2" w:rsidDel="0056761D">
                <w:rPr>
                  <w:rFonts w:ascii="Arial" w:eastAsia="Times New Roman" w:hAnsi="Arial"/>
                  <w:sz w:val="18"/>
                </w:rPr>
                <w:delText>"</w:delText>
              </w:r>
            </w:del>
            <w:ins w:id="3601" w:author="NEC_Hassan Al-Kanani_updates after SA5#155" w:date="2024-05-31T15:44:00Z">
              <w:r w:rsidR="0056761D">
                <w:rPr>
                  <w:rFonts w:ascii="Arial" w:eastAsia="Times New Roman" w:hAnsi="Arial"/>
                  <w:sz w:val="18"/>
                </w:rPr>
                <w:t>“</w:t>
              </w:r>
            </w:ins>
            <w:r w:rsidRPr="00D821B2">
              <w:rPr>
                <w:rFonts w:ascii="Arial" w:eastAsia="Times New Roman" w:hAnsi="Arial"/>
                <w:sz w:val="18"/>
              </w:rPr>
              <w:t>TRUE</w:t>
            </w:r>
            <w:del w:id="3602" w:author="NEC_Hassan Al-Kanani_updates after SA5#155" w:date="2024-05-31T15:44:00Z">
              <w:r w:rsidRPr="00D821B2" w:rsidDel="0056761D">
                <w:rPr>
                  <w:rFonts w:ascii="Arial" w:eastAsia="Times New Roman" w:hAnsi="Arial"/>
                  <w:sz w:val="18"/>
                </w:rPr>
                <w:delText>"</w:delText>
              </w:r>
            </w:del>
            <w:ins w:id="3603" w:author="NEC_Hassan Al-Kanani_updates after SA5#155" w:date="2024-05-31T15:44:00Z">
              <w:r w:rsidR="0056761D">
                <w:rPr>
                  <w:rFonts w:ascii="Arial" w:eastAsia="Times New Roman" w:hAnsi="Arial"/>
                  <w:sz w:val="18"/>
                </w:rPr>
                <w:t>”</w:t>
              </w:r>
            </w:ins>
            <w:r w:rsidRPr="00D821B2">
              <w:rPr>
                <w:rFonts w:ascii="Arial" w:eastAsia="Times New Roman" w:hAnsi="Arial"/>
                <w:sz w:val="18"/>
              </w:rPr>
              <w:t xml:space="preserve"> cancels the ML</w:t>
            </w:r>
            <w:ins w:id="3604" w:author="NEC_Hassan Al-Kanani" w:date="2024-05-28T09:49:00Z">
              <w:r w:rsidRPr="00D821B2">
                <w:rPr>
                  <w:rFonts w:ascii="Arial" w:eastAsia="Times New Roman" w:hAnsi="Arial"/>
                  <w:sz w:val="18"/>
                </w:rPr>
                <w:t xml:space="preserve"> model</w:t>
              </w:r>
            </w:ins>
            <w:r w:rsidRPr="00D821B2">
              <w:rPr>
                <w:rFonts w:ascii="Arial" w:eastAsia="Times New Roman" w:hAnsi="Arial"/>
                <w:sz w:val="18"/>
              </w:rPr>
              <w:t xml:space="preserve"> training </w:t>
            </w:r>
            <w:del w:id="3605" w:author="NEC_Hassan Al-Kanani" w:date="2024-04-21T09:31:00Z">
              <w:r w:rsidRPr="00D821B2" w:rsidDel="00026861">
                <w:rPr>
                  <w:rFonts w:ascii="Arial" w:eastAsia="Times New Roman" w:hAnsi="Arial"/>
                  <w:sz w:val="18"/>
                </w:rPr>
                <w:delText>request</w:delText>
              </w:r>
            </w:del>
            <w:ins w:id="3606" w:author="NEC_Hassan Al-Kanani" w:date="2024-04-21T09:31:00Z">
              <w:r w:rsidRPr="00D821B2">
                <w:rPr>
                  <w:rFonts w:ascii="Arial" w:eastAsia="Times New Roman" w:hAnsi="Arial"/>
                  <w:sz w:val="18"/>
                </w:rPr>
                <w:t>process</w:t>
              </w:r>
            </w:ins>
            <w:r w:rsidRPr="00D821B2">
              <w:rPr>
                <w:rFonts w:ascii="Arial" w:eastAsia="Times New Roman" w:hAnsi="Arial"/>
                <w:sz w:val="18"/>
              </w:rPr>
              <w:t xml:space="preserve">. Cancellation is possible when the </w:t>
            </w:r>
            <w:del w:id="3607" w:author="NEC_Hassan Al-Kanani_updates after SA5#155" w:date="2024-05-31T15:44:00Z">
              <w:r w:rsidRPr="00D821B2" w:rsidDel="0056761D">
                <w:rPr>
                  <w:rFonts w:ascii="Arial" w:eastAsia="Times New Roman" w:hAnsi="Arial"/>
                  <w:sz w:val="18"/>
                </w:rPr>
                <w:delText>"</w:delText>
              </w:r>
            </w:del>
            <w:ins w:id="3608" w:author="NEC_Hassan Al-Kanani_updates after SA5#155" w:date="2024-05-31T15:44:00Z">
              <w:r w:rsidR="0056761D">
                <w:rPr>
                  <w:rFonts w:ascii="Arial" w:eastAsia="Times New Roman" w:hAnsi="Arial"/>
                  <w:sz w:val="18"/>
                </w:rPr>
                <w:t>“</w:t>
              </w:r>
            </w:ins>
            <w:r w:rsidRPr="00D821B2">
              <w:rPr>
                <w:rFonts w:ascii="Arial" w:eastAsia="Times New Roman" w:hAnsi="Arial"/>
                <w:sz w:val="18"/>
              </w:rPr>
              <w:t xml:space="preserve"> mLTrainingProcess.progressStatus.status</w:t>
            </w:r>
            <w:del w:id="3609" w:author="NEC_Hassan Al-Kanani_updates after SA5#155" w:date="2024-05-31T15:44:00Z">
              <w:r w:rsidRPr="00D821B2" w:rsidDel="0056761D">
                <w:rPr>
                  <w:rFonts w:ascii="Arial" w:eastAsia="Times New Roman" w:hAnsi="Arial"/>
                  <w:sz w:val="18"/>
                </w:rPr>
                <w:delText>"</w:delText>
              </w:r>
            </w:del>
            <w:ins w:id="3610" w:author="NEC_Hassan Al-Kanani_updates after SA5#155" w:date="2024-05-31T15:44:00Z">
              <w:r w:rsidR="0056761D">
                <w:rPr>
                  <w:rFonts w:ascii="Arial" w:eastAsia="Times New Roman" w:hAnsi="Arial"/>
                  <w:sz w:val="18"/>
                </w:rPr>
                <w:t>”</w:t>
              </w:r>
            </w:ins>
            <w:r w:rsidRPr="00D821B2">
              <w:rPr>
                <w:rFonts w:ascii="Arial" w:eastAsia="Times New Roman" w:hAnsi="Arial"/>
                <w:sz w:val="18"/>
              </w:rPr>
              <w:t xml:space="preserve"> is not the </w:t>
            </w:r>
            <w:del w:id="3611" w:author="NEC_Hassan Al-Kanani_updates after SA5#155" w:date="2024-05-31T15:44:00Z">
              <w:r w:rsidRPr="00D821B2" w:rsidDel="0056761D">
                <w:rPr>
                  <w:rFonts w:ascii="Arial" w:eastAsia="Times New Roman" w:hAnsi="Arial"/>
                  <w:sz w:val="18"/>
                </w:rPr>
                <w:delText>"</w:delText>
              </w:r>
            </w:del>
            <w:ins w:id="3612" w:author="NEC_Hassan Al-Kanani_updates after SA5#155" w:date="2024-05-31T15:44:00Z">
              <w:r w:rsidR="0056761D">
                <w:rPr>
                  <w:rFonts w:ascii="Arial" w:eastAsia="Times New Roman" w:hAnsi="Arial"/>
                  <w:sz w:val="18"/>
                </w:rPr>
                <w:t>“</w:t>
              </w:r>
            </w:ins>
            <w:r w:rsidRPr="00D821B2">
              <w:rPr>
                <w:rFonts w:ascii="Arial" w:eastAsia="Times New Roman" w:hAnsi="Arial"/>
                <w:sz w:val="18"/>
              </w:rPr>
              <w:t>FINISHED</w:t>
            </w:r>
            <w:del w:id="3613" w:author="NEC_Hassan Al-Kanani_updates after SA5#155" w:date="2024-05-31T15:44:00Z">
              <w:r w:rsidRPr="00D821B2" w:rsidDel="0056761D">
                <w:rPr>
                  <w:rFonts w:ascii="Arial" w:eastAsia="Times New Roman" w:hAnsi="Arial"/>
                  <w:sz w:val="18"/>
                </w:rPr>
                <w:delText>"</w:delText>
              </w:r>
            </w:del>
            <w:ins w:id="3614" w:author="NEC_Hassan Al-Kanani_updates after SA5#155" w:date="2024-05-31T15:44:00Z">
              <w:r w:rsidR="0056761D">
                <w:rPr>
                  <w:rFonts w:ascii="Arial" w:eastAsia="Times New Roman" w:hAnsi="Arial"/>
                  <w:sz w:val="18"/>
                </w:rPr>
                <w:t>”</w:t>
              </w:r>
            </w:ins>
            <w:r w:rsidRPr="00D821B2">
              <w:rPr>
                <w:rFonts w:ascii="Arial" w:eastAsia="Times New Roman" w:hAnsi="Arial"/>
                <w:sz w:val="18"/>
              </w:rPr>
              <w:t xml:space="preserve"> state. Setting the attribute to </w:t>
            </w:r>
            <w:del w:id="3615" w:author="NEC_Hassan Al-Kanani_updates after SA5#155" w:date="2024-05-31T15:44:00Z">
              <w:r w:rsidRPr="00D821B2" w:rsidDel="0056761D">
                <w:rPr>
                  <w:rFonts w:ascii="Arial" w:eastAsia="Times New Roman" w:hAnsi="Arial"/>
                  <w:sz w:val="18"/>
                </w:rPr>
                <w:delText>"</w:delText>
              </w:r>
            </w:del>
            <w:ins w:id="3616" w:author="NEC_Hassan Al-Kanani_updates after SA5#155" w:date="2024-05-31T15:44:00Z">
              <w:r w:rsidR="0056761D">
                <w:rPr>
                  <w:rFonts w:ascii="Arial" w:eastAsia="Times New Roman" w:hAnsi="Arial"/>
                  <w:sz w:val="18"/>
                </w:rPr>
                <w:t>“</w:t>
              </w:r>
            </w:ins>
            <w:r w:rsidRPr="00D821B2">
              <w:rPr>
                <w:rFonts w:ascii="Arial" w:eastAsia="Times New Roman" w:hAnsi="Arial"/>
                <w:sz w:val="18"/>
              </w:rPr>
              <w:t>FALSE</w:t>
            </w:r>
            <w:del w:id="3617" w:author="NEC_Hassan Al-Kanani_updates after SA5#155" w:date="2024-05-31T15:44:00Z">
              <w:r w:rsidRPr="00D821B2" w:rsidDel="0056761D">
                <w:rPr>
                  <w:rFonts w:ascii="Arial" w:eastAsia="Times New Roman" w:hAnsi="Arial"/>
                  <w:sz w:val="18"/>
                </w:rPr>
                <w:delText>"</w:delText>
              </w:r>
            </w:del>
            <w:ins w:id="3618" w:author="NEC_Hassan Al-Kanani_updates after SA5#155" w:date="2024-05-31T15:44:00Z">
              <w:r w:rsidR="0056761D">
                <w:rPr>
                  <w:rFonts w:ascii="Arial" w:eastAsia="Times New Roman" w:hAnsi="Arial"/>
                  <w:sz w:val="18"/>
                </w:rPr>
                <w:t>”</w:t>
              </w:r>
            </w:ins>
            <w:r w:rsidRPr="00D821B2">
              <w:rPr>
                <w:rFonts w:ascii="Arial" w:eastAsia="Times New Roman" w:hAnsi="Arial"/>
                <w:sz w:val="18"/>
              </w:rPr>
              <w:t xml:space="preserve"> has no observable result. </w:t>
            </w:r>
          </w:p>
          <w:p w14:paraId="44F33A16" w14:textId="232A8C6F"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w:t>
            </w:r>
            <w:del w:id="3619" w:author="NEC_Hassan Al-Kanani_updates after SA5#155" w:date="2024-05-31T15:44:00Z">
              <w:r w:rsidRPr="00D821B2" w:rsidDel="0056761D">
                <w:rPr>
                  <w:rFonts w:ascii="Arial" w:eastAsia="Times New Roman" w:hAnsi="Arial"/>
                  <w:sz w:val="18"/>
                </w:rPr>
                <w:delText>"</w:delText>
              </w:r>
            </w:del>
            <w:ins w:id="3620" w:author="NEC_Hassan Al-Kanani_updates after SA5#155" w:date="2024-05-31T15:44:00Z">
              <w:r w:rsidR="0056761D">
                <w:rPr>
                  <w:rFonts w:ascii="Arial" w:eastAsia="Times New Roman" w:hAnsi="Arial"/>
                  <w:sz w:val="18"/>
                </w:rPr>
                <w:t>“</w:t>
              </w:r>
            </w:ins>
            <w:r w:rsidRPr="00D821B2">
              <w:rPr>
                <w:rFonts w:ascii="Arial" w:eastAsia="Times New Roman" w:hAnsi="Arial"/>
                <w:sz w:val="18"/>
              </w:rPr>
              <w:t>FALSE</w:t>
            </w:r>
            <w:del w:id="3621" w:author="NEC_Hassan Al-Kanani_updates after SA5#155" w:date="2024-05-31T15:44:00Z">
              <w:r w:rsidRPr="00D821B2" w:rsidDel="0056761D">
                <w:rPr>
                  <w:rFonts w:ascii="Arial" w:eastAsia="Times New Roman" w:hAnsi="Arial"/>
                  <w:sz w:val="18"/>
                </w:rPr>
                <w:delText>"</w:delText>
              </w:r>
            </w:del>
            <w:ins w:id="3622" w:author="NEC_Hassan Al-Kanani_updates after SA5#155" w:date="2024-05-31T15:44:00Z">
              <w:r w:rsidR="0056761D">
                <w:rPr>
                  <w:rFonts w:ascii="Arial" w:eastAsia="Times New Roman" w:hAnsi="Arial"/>
                  <w:sz w:val="18"/>
                </w:rPr>
                <w:t>”</w:t>
              </w:r>
            </w:ins>
            <w:r w:rsidRPr="00D821B2">
              <w:rPr>
                <w:rFonts w:ascii="Arial" w:eastAsia="Times New Roman" w:hAnsi="Arial"/>
                <w:sz w:val="18"/>
              </w:rPr>
              <w:t xml:space="preserve">. </w:t>
            </w:r>
          </w:p>
          <w:p w14:paraId="42082BF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4E8C8C7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00F64964"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036A3ABA"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1D5BAA4B"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60A0D179"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149101CA"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19FE50B1"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780CBB72" w14:textId="77777777" w:rsidTr="00A91B8F">
        <w:trPr>
          <w:jc w:val="center"/>
        </w:trPr>
        <w:tc>
          <w:tcPr>
            <w:tcW w:w="4476" w:type="dxa"/>
            <w:tcMar>
              <w:top w:w="0" w:type="dxa"/>
              <w:left w:w="28" w:type="dxa"/>
              <w:bottom w:w="0" w:type="dxa"/>
              <w:right w:w="28" w:type="dxa"/>
            </w:tcMar>
          </w:tcPr>
          <w:p w14:paraId="2612D828"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MLTrainingProcess.suspendProcess</w:t>
            </w:r>
          </w:p>
        </w:tc>
        <w:tc>
          <w:tcPr>
            <w:tcW w:w="3623" w:type="dxa"/>
            <w:tcMar>
              <w:top w:w="0" w:type="dxa"/>
              <w:left w:w="28" w:type="dxa"/>
              <w:bottom w:w="0" w:type="dxa"/>
              <w:right w:w="28" w:type="dxa"/>
            </w:tcMar>
          </w:tcPr>
          <w:p w14:paraId="3BFB2AE8" w14:textId="5226C069"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w:t>
            </w:r>
            <w:ins w:id="3623" w:author="NEC_Hassan Al-Kanani_updates after SA5#155" w:date="2024-05-31T15:44:00Z">
              <w:r w:rsidR="0056761D">
                <w:rPr>
                  <w:rFonts w:ascii="Arial" w:eastAsia="Times New Roman" w:hAnsi="Arial"/>
                  <w:sz w:val="18"/>
                </w:rPr>
                <w:t>allows</w:t>
              </w:r>
            </w:ins>
            <w:del w:id="3624" w:author="NEC_Hassan Al-Kanani_updates after SA5#155" w:date="2024-05-31T15:44:00Z">
              <w:r w:rsidRPr="00D821B2" w:rsidDel="0056761D">
                <w:rPr>
                  <w:rFonts w:ascii="Arial" w:eastAsia="Times New Roman" w:hAnsi="Arial"/>
                  <w:sz w:val="18"/>
                </w:rPr>
                <w:delText>indicates whether</w:delText>
              </w:r>
            </w:del>
            <w:r w:rsidRPr="00D821B2">
              <w:rPr>
                <w:rFonts w:ascii="Arial" w:eastAsia="Times New Roman" w:hAnsi="Arial"/>
                <w:sz w:val="18"/>
              </w:rPr>
              <w:t xml:space="preserve"> the ML training MnS consumer</w:t>
            </w:r>
            <w:ins w:id="3625" w:author="NEC_Hassan Al-Kanani_updates after SA5#155" w:date="2024-05-31T15:45:00Z">
              <w:r w:rsidR="00B245A8">
                <w:rPr>
                  <w:rFonts w:ascii="Arial" w:eastAsia="Times New Roman" w:hAnsi="Arial"/>
                  <w:sz w:val="18"/>
                </w:rPr>
                <w:t xml:space="preserve"> to</w:t>
              </w:r>
            </w:ins>
            <w:r w:rsidRPr="00D821B2">
              <w:rPr>
                <w:rFonts w:ascii="Arial" w:eastAsia="Times New Roman" w:hAnsi="Arial"/>
                <w:sz w:val="18"/>
              </w:rPr>
              <w:t xml:space="preserve"> suspend</w:t>
            </w:r>
            <w:del w:id="3626" w:author="NEC_Hassan Al-Kanani_updates after SA5#155" w:date="2024-05-31T15:44:00Z">
              <w:r w:rsidRPr="00D821B2" w:rsidDel="00B245A8">
                <w:rPr>
                  <w:rFonts w:ascii="Arial" w:eastAsia="Times New Roman" w:hAnsi="Arial"/>
                  <w:sz w:val="18"/>
                </w:rPr>
                <w:delText>s</w:delText>
              </w:r>
            </w:del>
            <w:r w:rsidRPr="00D821B2">
              <w:rPr>
                <w:rFonts w:ascii="Arial" w:eastAsia="Times New Roman" w:hAnsi="Arial"/>
                <w:sz w:val="18"/>
              </w:rPr>
              <w:t xml:space="preserve"> the ML </w:t>
            </w:r>
            <w:ins w:id="3627" w:author="NEC_Hassan Al-Kanani" w:date="2024-05-28T09:49:00Z">
              <w:r w:rsidRPr="00D821B2">
                <w:rPr>
                  <w:rFonts w:ascii="Arial" w:eastAsia="Times New Roman" w:hAnsi="Arial"/>
                  <w:sz w:val="18"/>
                </w:rPr>
                <w:t xml:space="preserve">model </w:t>
              </w:r>
            </w:ins>
            <w:r w:rsidRPr="00D821B2">
              <w:rPr>
                <w:rFonts w:ascii="Arial" w:eastAsia="Times New Roman" w:hAnsi="Arial"/>
                <w:sz w:val="18"/>
              </w:rPr>
              <w:t>training process.</w:t>
            </w:r>
          </w:p>
          <w:p w14:paraId="2DA9DED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Setting this attribute to "TRUE" suspends the ML </w:t>
            </w:r>
            <w:ins w:id="3628" w:author="NEC_Hassan Al-Kanani" w:date="2024-05-28T09:49:00Z">
              <w:r w:rsidRPr="00D821B2">
                <w:rPr>
                  <w:rFonts w:ascii="Arial" w:eastAsia="Times New Roman" w:hAnsi="Arial"/>
                  <w:sz w:val="18"/>
                </w:rPr>
                <w:t xml:space="preserve">model </w:t>
              </w:r>
            </w:ins>
            <w:r w:rsidRPr="00D821B2">
              <w:rPr>
                <w:rFonts w:ascii="Arial" w:eastAsia="Times New Roman" w:hAnsi="Arial"/>
                <w:sz w:val="18"/>
              </w:rPr>
              <w:t xml:space="preserve">training process. The process can be resumed by setting this attribute to “FALSE” when it is suspended. Suspension is possible when the " mLTrainingProcess.progressStatus.status" is not the "FINISHED", "CANCELLING" or "CANCELLED" state. Setting the attribute to "FALSE" has no observable result. </w:t>
            </w:r>
          </w:p>
          <w:p w14:paraId="68D6F92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1A20601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671280C2"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4BE273BC"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497EC44B"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1F3D58A6"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0F7EA542"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08969D5C"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151F97BC"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20A7CBEE" w14:textId="77777777" w:rsidTr="00A91B8F">
        <w:trPr>
          <w:jc w:val="center"/>
        </w:trPr>
        <w:tc>
          <w:tcPr>
            <w:tcW w:w="4476" w:type="dxa"/>
            <w:tcMar>
              <w:top w:w="0" w:type="dxa"/>
              <w:left w:w="28" w:type="dxa"/>
              <w:bottom w:w="0" w:type="dxa"/>
              <w:right w:w="28" w:type="dxa"/>
            </w:tcMar>
          </w:tcPr>
          <w:p w14:paraId="1B7FEE71"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inference</w:t>
            </w:r>
            <w:del w:id="3629" w:author="EU3333" w:date="2024-05-10T13:47:00Z">
              <w:r w:rsidRPr="00D821B2" w:rsidDel="00953723">
                <w:rPr>
                  <w:rFonts w:ascii="Courier New" w:eastAsia="Times New Roman" w:hAnsi="Courier New" w:cs="Courier New"/>
                  <w:sz w:val="18"/>
                  <w:szCs w:val="18"/>
                </w:rPr>
                <w:delText>Entity</w:delText>
              </w:r>
            </w:del>
            <w:ins w:id="3630" w:author="EU3333" w:date="2024-05-10T13:47:00Z">
              <w:r w:rsidRPr="00D821B2">
                <w:rPr>
                  <w:rFonts w:ascii="Courier New" w:eastAsia="Times New Roman" w:hAnsi="Courier New" w:cs="Courier New"/>
                  <w:sz w:val="18"/>
                  <w:szCs w:val="18"/>
                </w:rPr>
                <w:t>Model</w:t>
              </w:r>
            </w:ins>
            <w:r w:rsidRPr="00D821B2">
              <w:rPr>
                <w:rFonts w:ascii="Courier New" w:eastAsia="Times New Roman" w:hAnsi="Courier New" w:cs="Courier New"/>
                <w:sz w:val="18"/>
                <w:szCs w:val="18"/>
              </w:rPr>
              <w:t>Ref</w:t>
            </w:r>
          </w:p>
        </w:tc>
        <w:tc>
          <w:tcPr>
            <w:tcW w:w="3623" w:type="dxa"/>
            <w:tcMar>
              <w:top w:w="0" w:type="dxa"/>
              <w:left w:w="28" w:type="dxa"/>
              <w:bottom w:w="0" w:type="dxa"/>
              <w:right w:w="28" w:type="dxa"/>
            </w:tcMar>
          </w:tcPr>
          <w:p w14:paraId="15EB196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describes the target entities that will use the ML </w:t>
            </w:r>
            <w:del w:id="3631" w:author="EU3333" w:date="2024-05-10T13:47:00Z">
              <w:r w:rsidRPr="00D821B2" w:rsidDel="00953723">
                <w:rPr>
                  <w:rFonts w:ascii="Arial" w:eastAsia="Times New Roman" w:hAnsi="Arial"/>
                  <w:sz w:val="18"/>
                </w:rPr>
                <w:delText>entity</w:delText>
              </w:r>
            </w:del>
            <w:ins w:id="3632" w:author="EU3333" w:date="2024-05-10T13:47:00Z">
              <w:r w:rsidRPr="00D821B2">
                <w:rPr>
                  <w:rFonts w:ascii="Arial" w:eastAsia="Times New Roman" w:hAnsi="Arial"/>
                  <w:sz w:val="18"/>
                </w:rPr>
                <w:t>model</w:t>
              </w:r>
            </w:ins>
            <w:r w:rsidRPr="00D821B2">
              <w:rPr>
                <w:rFonts w:ascii="Arial" w:eastAsia="Times New Roman" w:hAnsi="Arial"/>
                <w:sz w:val="18"/>
              </w:rPr>
              <w:t xml:space="preserve"> for inference.</w:t>
            </w:r>
          </w:p>
        </w:tc>
        <w:tc>
          <w:tcPr>
            <w:tcW w:w="0" w:type="auto"/>
            <w:tcMar>
              <w:top w:w="0" w:type="dxa"/>
              <w:left w:w="28" w:type="dxa"/>
              <w:bottom w:w="0" w:type="dxa"/>
              <w:right w:w="28" w:type="dxa"/>
            </w:tcMar>
          </w:tcPr>
          <w:p w14:paraId="773B432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Type: DN </w:t>
            </w:r>
          </w:p>
          <w:p w14:paraId="378C708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21C6F0B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680E9E3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13D85AC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6E1E6F7C"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629495E3" w14:textId="77777777" w:rsidTr="00A91B8F">
        <w:trPr>
          <w:jc w:val="center"/>
        </w:trPr>
        <w:tc>
          <w:tcPr>
            <w:tcW w:w="4476" w:type="dxa"/>
            <w:tcMar>
              <w:top w:w="0" w:type="dxa"/>
              <w:left w:w="28" w:type="dxa"/>
              <w:bottom w:w="0" w:type="dxa"/>
              <w:right w:w="28" w:type="dxa"/>
            </w:tcMar>
          </w:tcPr>
          <w:p w14:paraId="604721E1"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dataProviderRef</w:t>
            </w:r>
          </w:p>
        </w:tc>
        <w:tc>
          <w:tcPr>
            <w:tcW w:w="3623" w:type="dxa"/>
            <w:tcMar>
              <w:top w:w="0" w:type="dxa"/>
              <w:left w:w="28" w:type="dxa"/>
              <w:bottom w:w="0" w:type="dxa"/>
              <w:right w:w="28" w:type="dxa"/>
            </w:tcMar>
          </w:tcPr>
          <w:p w14:paraId="23EBAC5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describes the entities that have provided or should provide data needed by the ML </w:t>
            </w:r>
            <w:del w:id="3633" w:author="EU3333" w:date="2024-05-10T13:47:00Z">
              <w:r w:rsidRPr="00D821B2" w:rsidDel="00953723">
                <w:rPr>
                  <w:rFonts w:ascii="Arial" w:eastAsia="Times New Roman" w:hAnsi="Arial"/>
                  <w:sz w:val="18"/>
                </w:rPr>
                <w:delText>entity</w:delText>
              </w:r>
            </w:del>
            <w:ins w:id="3634" w:author="EU3333" w:date="2024-05-10T13:47:00Z">
              <w:r w:rsidRPr="00D821B2">
                <w:rPr>
                  <w:rFonts w:ascii="Arial" w:eastAsia="Times New Roman" w:hAnsi="Arial"/>
                  <w:sz w:val="18"/>
                </w:rPr>
                <w:t>model</w:t>
              </w:r>
            </w:ins>
            <w:r w:rsidRPr="00D821B2">
              <w:rPr>
                <w:rFonts w:ascii="Arial" w:eastAsia="Times New Roman" w:hAnsi="Arial"/>
                <w:sz w:val="18"/>
              </w:rPr>
              <w:t xml:space="preserve"> e.g. for training or inference</w:t>
            </w:r>
          </w:p>
        </w:tc>
        <w:tc>
          <w:tcPr>
            <w:tcW w:w="0" w:type="auto"/>
            <w:tcMar>
              <w:top w:w="0" w:type="dxa"/>
              <w:left w:w="28" w:type="dxa"/>
              <w:bottom w:w="0" w:type="dxa"/>
              <w:right w:w="28" w:type="dxa"/>
            </w:tcMar>
          </w:tcPr>
          <w:p w14:paraId="233EC21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Type: DN </w:t>
            </w:r>
          </w:p>
          <w:p w14:paraId="39A8F9A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227F04F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7DEF3F0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5E5165E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73BE3217"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08521965" w14:textId="77777777" w:rsidTr="00A91B8F">
        <w:trPr>
          <w:jc w:val="center"/>
        </w:trPr>
        <w:tc>
          <w:tcPr>
            <w:tcW w:w="4476" w:type="dxa"/>
            <w:tcMar>
              <w:top w:w="0" w:type="dxa"/>
              <w:left w:w="28" w:type="dxa"/>
              <w:bottom w:w="0" w:type="dxa"/>
              <w:right w:w="28" w:type="dxa"/>
            </w:tcMar>
          </w:tcPr>
          <w:p w14:paraId="79471747"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areNewTrainingDataUsed</w:t>
            </w:r>
          </w:p>
        </w:tc>
        <w:tc>
          <w:tcPr>
            <w:tcW w:w="3623" w:type="dxa"/>
            <w:tcMar>
              <w:top w:w="0" w:type="dxa"/>
              <w:left w:w="28" w:type="dxa"/>
              <w:bottom w:w="0" w:type="dxa"/>
              <w:right w:w="28" w:type="dxa"/>
            </w:tcMar>
          </w:tcPr>
          <w:p w14:paraId="3754FBA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indicates whether the other new training data have been used for the ML model training.</w:t>
            </w:r>
          </w:p>
          <w:p w14:paraId="5245F447"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60B928C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3A5D293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2303DAA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65E9370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3EF0DE0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3981E41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47183FB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52C47EBB" w14:textId="77777777" w:rsidTr="00A91B8F">
        <w:trPr>
          <w:jc w:val="center"/>
        </w:trPr>
        <w:tc>
          <w:tcPr>
            <w:tcW w:w="4476" w:type="dxa"/>
            <w:tcMar>
              <w:top w:w="0" w:type="dxa"/>
              <w:left w:w="28" w:type="dxa"/>
              <w:bottom w:w="0" w:type="dxa"/>
              <w:right w:w="28" w:type="dxa"/>
            </w:tcMar>
          </w:tcPr>
          <w:p w14:paraId="50A4E21A"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trainingDataQualityScore</w:t>
            </w:r>
          </w:p>
        </w:tc>
        <w:tc>
          <w:tcPr>
            <w:tcW w:w="3623" w:type="dxa"/>
            <w:shd w:val="clear" w:color="auto" w:fill="auto"/>
            <w:tcMar>
              <w:top w:w="0" w:type="dxa"/>
              <w:left w:w="28" w:type="dxa"/>
              <w:bottom w:w="0" w:type="dxa"/>
              <w:right w:w="28" w:type="dxa"/>
            </w:tcMar>
          </w:tcPr>
          <w:p w14:paraId="6082D1F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indicates numerical value that represents the dependability/quality of a given observation and measurement type. The lowest value indicates the lowest level of dependability of the data, i.e. that the data is not usable at all.</w:t>
            </w:r>
          </w:p>
          <w:p w14:paraId="15BCE3D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0A7E82E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 allowedValues: { 0..100 }.</w:t>
            </w:r>
          </w:p>
        </w:tc>
        <w:tc>
          <w:tcPr>
            <w:tcW w:w="0" w:type="auto"/>
            <w:tcMar>
              <w:top w:w="0" w:type="dxa"/>
              <w:left w:w="28" w:type="dxa"/>
              <w:bottom w:w="0" w:type="dxa"/>
              <w:right w:w="28" w:type="dxa"/>
            </w:tcMar>
          </w:tcPr>
          <w:p w14:paraId="3270CE2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Real</w:t>
            </w:r>
          </w:p>
          <w:p w14:paraId="2CA1A02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4F891CC1"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5A21013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3F3954E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157C0B2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246E0D46" w14:textId="77777777" w:rsidTr="00A91B8F">
        <w:trPr>
          <w:jc w:val="center"/>
        </w:trPr>
        <w:tc>
          <w:tcPr>
            <w:tcW w:w="4476" w:type="dxa"/>
            <w:tcMar>
              <w:top w:w="0" w:type="dxa"/>
              <w:left w:w="28" w:type="dxa"/>
              <w:bottom w:w="0" w:type="dxa"/>
              <w:right w:w="28" w:type="dxa"/>
            </w:tcMar>
          </w:tcPr>
          <w:p w14:paraId="573EA22D"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sz w:val="18"/>
                <w:szCs w:val="18"/>
              </w:rPr>
              <w:t>decisionConfidenceScore</w:t>
            </w:r>
          </w:p>
        </w:tc>
        <w:tc>
          <w:tcPr>
            <w:tcW w:w="3623" w:type="dxa"/>
            <w:shd w:val="clear" w:color="auto" w:fill="auto"/>
            <w:tcMar>
              <w:top w:w="0" w:type="dxa"/>
              <w:left w:w="28" w:type="dxa"/>
              <w:bottom w:w="0" w:type="dxa"/>
              <w:right w:w="28" w:type="dxa"/>
            </w:tcMar>
          </w:tcPr>
          <w:p w14:paraId="18E074D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is the numerical value that represents the dependability/quality of a given decision generated by the AI/ML inference function. The lowest value indicates the lowest level of dependability of the decisions, i.e. that the data is not usable at all.</w:t>
            </w:r>
          </w:p>
          <w:p w14:paraId="75EE089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47CC1EB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 0..100 }.</w:t>
            </w:r>
          </w:p>
        </w:tc>
        <w:tc>
          <w:tcPr>
            <w:tcW w:w="0" w:type="auto"/>
            <w:tcMar>
              <w:top w:w="0" w:type="dxa"/>
              <w:left w:w="28" w:type="dxa"/>
              <w:bottom w:w="0" w:type="dxa"/>
              <w:right w:w="28" w:type="dxa"/>
            </w:tcMar>
          </w:tcPr>
          <w:p w14:paraId="7CC3EDA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Real</w:t>
            </w:r>
          </w:p>
          <w:p w14:paraId="038049C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6B9C1151"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5D51341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0F47D39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518CDFA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7DF70B46" w14:textId="77777777" w:rsidTr="00A91B8F">
        <w:trPr>
          <w:jc w:val="center"/>
        </w:trPr>
        <w:tc>
          <w:tcPr>
            <w:tcW w:w="4476" w:type="dxa"/>
            <w:tcMar>
              <w:top w:w="0" w:type="dxa"/>
              <w:left w:w="28" w:type="dxa"/>
              <w:bottom w:w="0" w:type="dxa"/>
              <w:right w:w="28" w:type="dxa"/>
            </w:tcMar>
          </w:tcPr>
          <w:p w14:paraId="2D0001F5"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lang w:eastAsia="zh-CN"/>
              </w:rPr>
              <w:t>expectedRuntimeContext</w:t>
            </w:r>
          </w:p>
        </w:tc>
        <w:tc>
          <w:tcPr>
            <w:tcW w:w="3623" w:type="dxa"/>
            <w:shd w:val="clear" w:color="auto" w:fill="auto"/>
            <w:tcMar>
              <w:top w:w="0" w:type="dxa"/>
              <w:left w:w="28" w:type="dxa"/>
              <w:bottom w:w="0" w:type="dxa"/>
              <w:right w:w="28" w:type="dxa"/>
            </w:tcMar>
          </w:tcPr>
          <w:p w14:paraId="7457F17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This describes </w:t>
            </w:r>
            <w:r w:rsidRPr="00D821B2">
              <w:rPr>
                <w:rFonts w:ascii="Arial" w:eastAsia="Times New Roman" w:hAnsi="Arial"/>
                <w:color w:val="000000"/>
                <w:sz w:val="18"/>
                <w:lang w:val="en-US"/>
              </w:rPr>
              <w:t>the context where an ML</w:t>
            </w:r>
            <w:del w:id="3635" w:author="EU3333" w:date="2024-05-10T13:47:00Z">
              <w:r w:rsidRPr="00D821B2" w:rsidDel="00953723">
                <w:rPr>
                  <w:rFonts w:ascii="Arial" w:eastAsia="Times New Roman" w:hAnsi="Arial"/>
                  <w:color w:val="000000"/>
                  <w:sz w:val="18"/>
                  <w:lang w:val="en-US"/>
                </w:rPr>
                <w:delText>Entity</w:delText>
              </w:r>
            </w:del>
            <w:ins w:id="3636" w:author="EU3333" w:date="2024-05-10T13:47:00Z">
              <w:r w:rsidRPr="00D821B2">
                <w:rPr>
                  <w:rFonts w:ascii="Arial" w:eastAsia="Times New Roman" w:hAnsi="Arial"/>
                  <w:color w:val="000000"/>
                  <w:sz w:val="18"/>
                  <w:lang w:val="en-US"/>
                </w:rPr>
                <w:t>Model</w:t>
              </w:r>
            </w:ins>
            <w:r w:rsidRPr="00D821B2">
              <w:rPr>
                <w:rFonts w:ascii="Arial" w:eastAsia="Times New Roman" w:hAnsi="Arial"/>
                <w:color w:val="000000"/>
                <w:sz w:val="18"/>
                <w:lang w:val="en-US"/>
              </w:rPr>
              <w:t xml:space="preserve"> is expected to be applied.</w:t>
            </w:r>
          </w:p>
          <w:p w14:paraId="6CD642E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72D29E5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N/A</w:t>
            </w:r>
          </w:p>
        </w:tc>
        <w:tc>
          <w:tcPr>
            <w:tcW w:w="0" w:type="auto"/>
            <w:tcMar>
              <w:top w:w="0" w:type="dxa"/>
              <w:left w:w="28" w:type="dxa"/>
              <w:bottom w:w="0" w:type="dxa"/>
              <w:right w:w="28" w:type="dxa"/>
            </w:tcMar>
          </w:tcPr>
          <w:p w14:paraId="15126A5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MLContext</w:t>
            </w:r>
          </w:p>
          <w:p w14:paraId="7E87797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2E4C3BA7"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3D9932B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393C318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55461DE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757E903C" w14:textId="77777777" w:rsidTr="00A91B8F">
        <w:trPr>
          <w:jc w:val="center"/>
        </w:trPr>
        <w:tc>
          <w:tcPr>
            <w:tcW w:w="4476" w:type="dxa"/>
            <w:tcMar>
              <w:top w:w="0" w:type="dxa"/>
              <w:left w:w="28" w:type="dxa"/>
              <w:bottom w:w="0" w:type="dxa"/>
              <w:right w:w="28" w:type="dxa"/>
            </w:tcMar>
          </w:tcPr>
          <w:p w14:paraId="09787824"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rPr>
              <w:t>trainingContext</w:t>
            </w:r>
          </w:p>
        </w:tc>
        <w:tc>
          <w:tcPr>
            <w:tcW w:w="3623" w:type="dxa"/>
            <w:shd w:val="clear" w:color="auto" w:fill="auto"/>
            <w:tcMar>
              <w:top w:w="0" w:type="dxa"/>
              <w:left w:w="28" w:type="dxa"/>
              <w:bottom w:w="0" w:type="dxa"/>
              <w:right w:w="28" w:type="dxa"/>
            </w:tcMar>
          </w:tcPr>
          <w:p w14:paraId="6DA5AC5B" w14:textId="7B4BBA31"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This specif</w:t>
            </w:r>
            <w:ins w:id="3637" w:author="NEC_Hassan Al-Kanani" w:date="2024-05-31T09:59:00Z">
              <w:r w:rsidR="00846EFA">
                <w:rPr>
                  <w:rFonts w:ascii="Arial" w:eastAsia="Times New Roman" w:hAnsi="Arial"/>
                  <w:sz w:val="18"/>
                </w:rPr>
                <w:t>ies</w:t>
              </w:r>
            </w:ins>
            <w:del w:id="3638" w:author="NEC_Hassan Al-Kanani" w:date="2024-05-31T09:59:00Z">
              <w:r w:rsidRPr="00D821B2" w:rsidDel="00846EFA">
                <w:rPr>
                  <w:rFonts w:ascii="Arial" w:eastAsia="Times New Roman" w:hAnsi="Arial"/>
                  <w:sz w:val="18"/>
                </w:rPr>
                <w:delText>y</w:delText>
              </w:r>
            </w:del>
            <w:r w:rsidRPr="00D821B2">
              <w:rPr>
                <w:rFonts w:ascii="Arial" w:eastAsia="Times New Roman" w:hAnsi="Arial"/>
                <w:sz w:val="18"/>
              </w:rPr>
              <w:t xml:space="preserve"> the context under which the </w:t>
            </w:r>
            <w:r w:rsidRPr="00D821B2">
              <w:rPr>
                <w:rFonts w:ascii="Courier New" w:eastAsia="Times New Roman" w:hAnsi="Courier New" w:cs="Courier New"/>
                <w:sz w:val="18"/>
                <w:lang w:eastAsia="zh-CN"/>
              </w:rPr>
              <w:t>ML</w:t>
            </w:r>
            <w:del w:id="3639" w:author="EU3333" w:date="2024-05-10T13:47:00Z">
              <w:r w:rsidRPr="00D821B2" w:rsidDel="00953723">
                <w:rPr>
                  <w:rFonts w:ascii="Courier New" w:eastAsia="Times New Roman" w:hAnsi="Courier New" w:cs="Courier New"/>
                  <w:sz w:val="18"/>
                  <w:lang w:eastAsia="zh-CN"/>
                </w:rPr>
                <w:delText>Entity</w:delText>
              </w:r>
            </w:del>
            <w:ins w:id="3640" w:author="EU3333" w:date="2024-05-10T13:47:00Z">
              <w:r w:rsidRPr="00D821B2">
                <w:rPr>
                  <w:rFonts w:ascii="Courier New" w:eastAsia="Times New Roman" w:hAnsi="Courier New" w:cs="Courier New"/>
                  <w:sz w:val="18"/>
                  <w:lang w:eastAsia="zh-CN"/>
                </w:rPr>
                <w:t>Model</w:t>
              </w:r>
            </w:ins>
            <w:r w:rsidRPr="00D821B2">
              <w:rPr>
                <w:rFonts w:ascii="Courier New" w:eastAsia="Times New Roman" w:hAnsi="Courier New" w:cs="Courier New"/>
                <w:sz w:val="18"/>
                <w:lang w:eastAsia="zh-CN"/>
              </w:rPr>
              <w:t xml:space="preserve"> </w:t>
            </w:r>
            <w:r w:rsidRPr="00D821B2">
              <w:rPr>
                <w:rFonts w:ascii="Arial" w:eastAsia="Times New Roman" w:hAnsi="Arial"/>
                <w:sz w:val="18"/>
              </w:rPr>
              <w:t>has been trained.</w:t>
            </w:r>
          </w:p>
          <w:p w14:paraId="07D2108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20CFD8A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N/A</w:t>
            </w:r>
          </w:p>
        </w:tc>
        <w:tc>
          <w:tcPr>
            <w:tcW w:w="0" w:type="auto"/>
            <w:tcMar>
              <w:top w:w="0" w:type="dxa"/>
              <w:left w:w="28" w:type="dxa"/>
              <w:bottom w:w="0" w:type="dxa"/>
              <w:right w:w="28" w:type="dxa"/>
            </w:tcMar>
          </w:tcPr>
          <w:p w14:paraId="60B6D2C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MLContext</w:t>
            </w:r>
          </w:p>
          <w:p w14:paraId="60C04BB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4C26AE1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02F24C35"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24622D2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656BD95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236E3C83" w14:textId="77777777" w:rsidTr="00A91B8F">
        <w:trPr>
          <w:jc w:val="center"/>
        </w:trPr>
        <w:tc>
          <w:tcPr>
            <w:tcW w:w="4476" w:type="dxa"/>
            <w:tcMar>
              <w:top w:w="0" w:type="dxa"/>
              <w:left w:w="28" w:type="dxa"/>
              <w:bottom w:w="0" w:type="dxa"/>
              <w:right w:w="28" w:type="dxa"/>
            </w:tcMar>
          </w:tcPr>
          <w:p w14:paraId="13704AA1"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sz w:val="18"/>
                <w:szCs w:val="18"/>
              </w:rPr>
            </w:pPr>
            <w:r w:rsidRPr="00D821B2">
              <w:rPr>
                <w:rFonts w:ascii="Courier New" w:eastAsia="Times New Roman" w:hAnsi="Courier New" w:cs="Courier New"/>
              </w:rPr>
              <w:t>runTimeContext</w:t>
            </w:r>
          </w:p>
        </w:tc>
        <w:tc>
          <w:tcPr>
            <w:tcW w:w="3623" w:type="dxa"/>
            <w:shd w:val="clear" w:color="auto" w:fill="auto"/>
            <w:tcMar>
              <w:top w:w="0" w:type="dxa"/>
              <w:left w:w="28" w:type="dxa"/>
              <w:bottom w:w="0" w:type="dxa"/>
              <w:right w:w="28" w:type="dxa"/>
            </w:tcMar>
          </w:tcPr>
          <w:p w14:paraId="55EBCDA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This specifies the context where the MLmodel or </w:t>
            </w:r>
            <w:del w:id="3641" w:author="EU3333" w:date="2024-05-10T13:47:00Z">
              <w:r w:rsidRPr="00D821B2" w:rsidDel="00953723">
                <w:rPr>
                  <w:rFonts w:ascii="Arial" w:eastAsia="Times New Roman" w:hAnsi="Arial"/>
                  <w:sz w:val="18"/>
                </w:rPr>
                <w:delText>entity</w:delText>
              </w:r>
            </w:del>
            <w:ins w:id="3642" w:author="EU3333" w:date="2024-05-10T13:47:00Z">
              <w:r w:rsidRPr="00D821B2">
                <w:rPr>
                  <w:rFonts w:ascii="Arial" w:eastAsia="Times New Roman" w:hAnsi="Arial"/>
                  <w:sz w:val="18"/>
                </w:rPr>
                <w:t>model</w:t>
              </w:r>
            </w:ins>
            <w:r w:rsidRPr="00D821B2">
              <w:rPr>
                <w:rFonts w:ascii="Arial" w:eastAsia="Times New Roman" w:hAnsi="Arial"/>
                <w:sz w:val="18"/>
              </w:rPr>
              <w:t xml:space="preserve"> is being applied.</w:t>
            </w:r>
          </w:p>
          <w:p w14:paraId="523CED8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06717C4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N/A</w:t>
            </w:r>
          </w:p>
        </w:tc>
        <w:tc>
          <w:tcPr>
            <w:tcW w:w="0" w:type="auto"/>
            <w:tcMar>
              <w:top w:w="0" w:type="dxa"/>
              <w:left w:w="28" w:type="dxa"/>
              <w:bottom w:w="0" w:type="dxa"/>
              <w:right w:w="28" w:type="dxa"/>
            </w:tcMar>
          </w:tcPr>
          <w:p w14:paraId="4AB8C18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MLContext</w:t>
            </w:r>
          </w:p>
          <w:p w14:paraId="2CE416F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4551651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5EA0AE2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5546C75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175B44E1"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rsidDel="00CF0386" w14:paraId="5D69EE5A" w14:textId="77777777" w:rsidTr="00A91B8F">
        <w:trPr>
          <w:jc w:val="center"/>
          <w:del w:id="3643" w:author="EU24" w:date="2024-04-03T17:29:00Z"/>
        </w:trPr>
        <w:tc>
          <w:tcPr>
            <w:tcW w:w="4476" w:type="dxa"/>
            <w:tcMar>
              <w:top w:w="0" w:type="dxa"/>
              <w:left w:w="28" w:type="dxa"/>
              <w:bottom w:w="0" w:type="dxa"/>
              <w:right w:w="28" w:type="dxa"/>
            </w:tcMar>
          </w:tcPr>
          <w:p w14:paraId="57144016" w14:textId="77777777" w:rsidR="00D821B2" w:rsidRPr="00D821B2" w:rsidDel="00CF0386" w:rsidRDefault="00D821B2" w:rsidP="00D821B2">
            <w:pPr>
              <w:overflowPunct w:val="0"/>
              <w:autoSpaceDE w:val="0"/>
              <w:autoSpaceDN w:val="0"/>
              <w:adjustRightInd w:val="0"/>
              <w:spacing w:after="0"/>
              <w:textAlignment w:val="baseline"/>
              <w:rPr>
                <w:del w:id="3644" w:author="EU24" w:date="2024-04-03T17:29:00Z"/>
                <w:rFonts w:ascii="Courier New" w:eastAsia="Times New Roman" w:hAnsi="Courier New" w:cs="Courier New"/>
              </w:rPr>
            </w:pPr>
            <w:del w:id="3645" w:author="EU24" w:date="2024-04-03T17:29:00Z">
              <w:r w:rsidRPr="00D821B2" w:rsidDel="00CF0386">
                <w:rPr>
                  <w:rFonts w:ascii="Courier New" w:eastAsia="Times New Roman" w:hAnsi="Courier New" w:cs="Courier New"/>
                </w:rPr>
                <w:delText>mLEntityToTrainRef</w:delText>
              </w:r>
            </w:del>
          </w:p>
        </w:tc>
        <w:tc>
          <w:tcPr>
            <w:tcW w:w="3623" w:type="dxa"/>
            <w:shd w:val="clear" w:color="auto" w:fill="auto"/>
            <w:tcMar>
              <w:top w:w="0" w:type="dxa"/>
              <w:left w:w="28" w:type="dxa"/>
              <w:bottom w:w="0" w:type="dxa"/>
              <w:right w:w="28" w:type="dxa"/>
            </w:tcMar>
          </w:tcPr>
          <w:p w14:paraId="3EEB654F" w14:textId="77777777" w:rsidR="00D821B2" w:rsidRPr="00D821B2" w:rsidDel="00CF0386" w:rsidRDefault="00D821B2" w:rsidP="00D821B2">
            <w:pPr>
              <w:overflowPunct w:val="0"/>
              <w:autoSpaceDE w:val="0"/>
              <w:autoSpaceDN w:val="0"/>
              <w:adjustRightInd w:val="0"/>
              <w:spacing w:after="0"/>
              <w:textAlignment w:val="baseline"/>
              <w:rPr>
                <w:del w:id="3646" w:author="EU24" w:date="2024-04-03T17:29:00Z"/>
                <w:rFonts w:eastAsia="Times New Roman"/>
              </w:rPr>
            </w:pPr>
            <w:del w:id="3647" w:author="EU24" w:date="2024-04-03T17:29:00Z">
              <w:r w:rsidRPr="00D821B2" w:rsidDel="00CF0386">
                <w:rPr>
                  <w:rFonts w:ascii="Arial" w:eastAsia="Times New Roman" w:hAnsi="Arial"/>
                  <w:sz w:val="18"/>
                </w:rPr>
                <w:delText>It identifies the DN of the</w:delText>
              </w:r>
              <w:r w:rsidRPr="00D821B2" w:rsidDel="00CF0386">
                <w:rPr>
                  <w:rFonts w:eastAsia="Times New Roman"/>
                </w:rPr>
                <w:delText xml:space="preserve"> </w:delText>
              </w:r>
              <w:r w:rsidRPr="00D821B2" w:rsidDel="00CF0386">
                <w:rPr>
                  <w:rFonts w:ascii="Courier New" w:eastAsia="Times New Roman" w:hAnsi="Courier New" w:cs="Courier New"/>
                </w:rPr>
                <w:delText>MLEntity</w:delText>
              </w:r>
              <w:r w:rsidRPr="00D821B2" w:rsidDel="00CF0386">
                <w:rPr>
                  <w:rFonts w:eastAsia="Times New Roman"/>
                </w:rPr>
                <w:delText xml:space="preserve"> </w:delText>
              </w:r>
              <w:r w:rsidRPr="00D821B2" w:rsidDel="00CF0386">
                <w:rPr>
                  <w:rFonts w:ascii="Arial" w:eastAsia="Times New Roman" w:hAnsi="Arial"/>
                  <w:sz w:val="18"/>
                </w:rPr>
                <w:delText>requested to be trained.</w:delText>
              </w:r>
            </w:del>
          </w:p>
          <w:p w14:paraId="679A4EF4" w14:textId="77777777" w:rsidR="00D821B2" w:rsidRPr="00D821B2" w:rsidDel="00CF0386" w:rsidRDefault="00D821B2" w:rsidP="00D821B2">
            <w:pPr>
              <w:keepNext/>
              <w:keepLines/>
              <w:overflowPunct w:val="0"/>
              <w:autoSpaceDE w:val="0"/>
              <w:autoSpaceDN w:val="0"/>
              <w:adjustRightInd w:val="0"/>
              <w:spacing w:after="0"/>
              <w:textAlignment w:val="baseline"/>
              <w:rPr>
                <w:del w:id="3648" w:author="EU24" w:date="2024-04-03T17:29:00Z"/>
                <w:rFonts w:ascii="Arial" w:eastAsia="Times New Roman" w:hAnsi="Arial"/>
                <w:sz w:val="18"/>
              </w:rPr>
            </w:pPr>
          </w:p>
          <w:p w14:paraId="25D3DCE1" w14:textId="77777777" w:rsidR="00D821B2" w:rsidRPr="00D821B2" w:rsidDel="00CF0386" w:rsidRDefault="00D821B2" w:rsidP="00D821B2">
            <w:pPr>
              <w:keepNext/>
              <w:keepLines/>
              <w:overflowPunct w:val="0"/>
              <w:autoSpaceDE w:val="0"/>
              <w:autoSpaceDN w:val="0"/>
              <w:adjustRightInd w:val="0"/>
              <w:spacing w:after="0"/>
              <w:textAlignment w:val="baseline"/>
              <w:rPr>
                <w:del w:id="3649" w:author="EU24" w:date="2024-04-03T17:29:00Z"/>
                <w:rFonts w:ascii="Arial" w:eastAsia="Times New Roman" w:hAnsi="Arial"/>
                <w:sz w:val="18"/>
              </w:rPr>
            </w:pPr>
            <w:del w:id="3650" w:author="EU24" w:date="2024-04-03T17:29:00Z">
              <w:r w:rsidRPr="00D821B2" w:rsidDel="00CF0386">
                <w:rPr>
                  <w:rFonts w:ascii="Arial" w:eastAsia="Times New Roman" w:hAnsi="Arial"/>
                  <w:sz w:val="18"/>
                </w:rPr>
                <w:delText>allowedValues: DN</w:delText>
              </w:r>
            </w:del>
          </w:p>
        </w:tc>
        <w:tc>
          <w:tcPr>
            <w:tcW w:w="0" w:type="auto"/>
            <w:tcMar>
              <w:top w:w="0" w:type="dxa"/>
              <w:left w:w="28" w:type="dxa"/>
              <w:bottom w:w="0" w:type="dxa"/>
              <w:right w:w="28" w:type="dxa"/>
            </w:tcMar>
          </w:tcPr>
          <w:p w14:paraId="4BCD6F57"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651" w:author="EU24" w:date="2024-04-03T17:29:00Z"/>
                <w:rFonts w:ascii="Arial" w:eastAsia="Times New Roman" w:hAnsi="Arial" w:cs="Arial"/>
                <w:sz w:val="18"/>
                <w:szCs w:val="18"/>
              </w:rPr>
            </w:pPr>
            <w:del w:id="3652" w:author="EU24" w:date="2024-04-03T17:29:00Z">
              <w:r w:rsidRPr="00D821B2" w:rsidDel="00CF0386">
                <w:rPr>
                  <w:rFonts w:ascii="Arial" w:eastAsia="Times New Roman" w:hAnsi="Arial" w:cs="Arial"/>
                  <w:sz w:val="18"/>
                  <w:szCs w:val="18"/>
                </w:rPr>
                <w:delText>Type: DN</w:delText>
              </w:r>
            </w:del>
          </w:p>
          <w:p w14:paraId="23354103"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653" w:author="EU24" w:date="2024-04-03T17:29:00Z"/>
                <w:rFonts w:ascii="Arial" w:eastAsia="Times New Roman" w:hAnsi="Arial" w:cs="Arial"/>
                <w:sz w:val="18"/>
                <w:szCs w:val="18"/>
              </w:rPr>
            </w:pPr>
            <w:del w:id="3654" w:author="EU24" w:date="2024-04-03T17:29:00Z">
              <w:r w:rsidRPr="00D821B2" w:rsidDel="00CF0386">
                <w:rPr>
                  <w:rFonts w:ascii="Arial" w:eastAsia="Times New Roman" w:hAnsi="Arial" w:cs="Arial"/>
                  <w:sz w:val="18"/>
                  <w:szCs w:val="18"/>
                </w:rPr>
                <w:delText>multiplicity: 0..1</w:delText>
              </w:r>
            </w:del>
          </w:p>
          <w:p w14:paraId="4D0BD2DA"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655" w:author="EU24" w:date="2024-04-03T17:29:00Z"/>
                <w:rFonts w:ascii="Arial" w:eastAsia="Times New Roman" w:hAnsi="Arial" w:cs="Arial"/>
                <w:sz w:val="18"/>
                <w:szCs w:val="18"/>
              </w:rPr>
            </w:pPr>
            <w:del w:id="3656" w:author="EU24" w:date="2024-04-03T17:29:00Z">
              <w:r w:rsidRPr="00D821B2" w:rsidDel="00CF0386">
                <w:rPr>
                  <w:rFonts w:ascii="Arial" w:eastAsia="Times New Roman" w:hAnsi="Arial" w:cs="Arial"/>
                  <w:sz w:val="18"/>
                  <w:szCs w:val="18"/>
                </w:rPr>
                <w:delText>isOrdered: False</w:delText>
              </w:r>
            </w:del>
          </w:p>
          <w:p w14:paraId="59A4C8F7"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657" w:author="EU24" w:date="2024-04-03T17:29:00Z"/>
                <w:rFonts w:ascii="Arial" w:eastAsia="Times New Roman" w:hAnsi="Arial" w:cs="Arial"/>
                <w:sz w:val="18"/>
                <w:szCs w:val="18"/>
              </w:rPr>
            </w:pPr>
            <w:del w:id="3658" w:author="EU24" w:date="2024-04-03T17:29:00Z">
              <w:r w:rsidRPr="00D821B2" w:rsidDel="00CF0386">
                <w:rPr>
                  <w:rFonts w:ascii="Arial" w:eastAsia="Times New Roman" w:hAnsi="Arial" w:cs="Arial"/>
                  <w:sz w:val="18"/>
                  <w:szCs w:val="18"/>
                </w:rPr>
                <w:delText>isUnique: True</w:delText>
              </w:r>
            </w:del>
          </w:p>
          <w:p w14:paraId="21BE886B"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659" w:author="EU24" w:date="2024-04-03T17:29:00Z"/>
                <w:rFonts w:ascii="Arial" w:eastAsia="Times New Roman" w:hAnsi="Arial" w:cs="Arial"/>
                <w:sz w:val="18"/>
                <w:szCs w:val="18"/>
              </w:rPr>
            </w:pPr>
            <w:del w:id="3660" w:author="EU24" w:date="2024-04-03T17:29:00Z">
              <w:r w:rsidRPr="00D821B2" w:rsidDel="00CF0386">
                <w:rPr>
                  <w:rFonts w:ascii="Arial" w:eastAsia="Times New Roman" w:hAnsi="Arial" w:cs="Arial"/>
                  <w:sz w:val="18"/>
                  <w:szCs w:val="18"/>
                </w:rPr>
                <w:delText xml:space="preserve">defaultValue: None </w:delText>
              </w:r>
            </w:del>
          </w:p>
          <w:p w14:paraId="25843ECC"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661" w:author="EU24" w:date="2024-04-03T17:29:00Z"/>
                <w:rFonts w:ascii="Arial" w:eastAsia="Times New Roman" w:hAnsi="Arial" w:cs="Arial"/>
                <w:sz w:val="18"/>
                <w:szCs w:val="18"/>
              </w:rPr>
            </w:pPr>
            <w:del w:id="3662" w:author="EU24" w:date="2024-04-03T17:29:00Z">
              <w:r w:rsidRPr="00D821B2" w:rsidDel="00CF0386">
                <w:rPr>
                  <w:rFonts w:eastAsia="Times New Roman" w:cs="Arial"/>
                  <w:szCs w:val="18"/>
                </w:rPr>
                <w:delText>isNullable: False</w:delText>
              </w:r>
            </w:del>
          </w:p>
        </w:tc>
      </w:tr>
      <w:tr w:rsidR="00D821B2" w:rsidRPr="00D821B2" w:rsidDel="00CF0386" w14:paraId="610B6551" w14:textId="77777777" w:rsidTr="00A91B8F">
        <w:trPr>
          <w:jc w:val="center"/>
          <w:del w:id="3663" w:author="EU24" w:date="2024-04-03T17:29:00Z"/>
        </w:trPr>
        <w:tc>
          <w:tcPr>
            <w:tcW w:w="4476" w:type="dxa"/>
            <w:tcMar>
              <w:top w:w="0" w:type="dxa"/>
              <w:left w:w="28" w:type="dxa"/>
              <w:bottom w:w="0" w:type="dxa"/>
              <w:right w:w="28" w:type="dxa"/>
            </w:tcMar>
          </w:tcPr>
          <w:p w14:paraId="43E9CF28" w14:textId="77777777" w:rsidR="00D821B2" w:rsidRPr="00D821B2" w:rsidDel="00CF0386" w:rsidRDefault="00D821B2" w:rsidP="00D821B2">
            <w:pPr>
              <w:overflowPunct w:val="0"/>
              <w:autoSpaceDE w:val="0"/>
              <w:autoSpaceDN w:val="0"/>
              <w:adjustRightInd w:val="0"/>
              <w:spacing w:after="0"/>
              <w:textAlignment w:val="baseline"/>
              <w:rPr>
                <w:del w:id="3664" w:author="EU24" w:date="2024-04-03T17:29:00Z"/>
                <w:rFonts w:ascii="Courier New" w:eastAsia="Times New Roman" w:hAnsi="Courier New" w:cs="Courier New"/>
              </w:rPr>
            </w:pPr>
            <w:del w:id="3665" w:author="EU24" w:date="2024-04-03T17:29:00Z">
              <w:r w:rsidRPr="00D821B2" w:rsidDel="00CF0386">
                <w:rPr>
                  <w:rFonts w:ascii="Courier New" w:eastAsia="Times New Roman" w:hAnsi="Courier New" w:cs="Courier New"/>
                </w:rPr>
                <w:delText>mLEnityGeneratedRef</w:delText>
              </w:r>
            </w:del>
          </w:p>
        </w:tc>
        <w:tc>
          <w:tcPr>
            <w:tcW w:w="3623" w:type="dxa"/>
            <w:shd w:val="clear" w:color="auto" w:fill="auto"/>
            <w:tcMar>
              <w:top w:w="0" w:type="dxa"/>
              <w:left w:w="28" w:type="dxa"/>
              <w:bottom w:w="0" w:type="dxa"/>
              <w:right w:w="28" w:type="dxa"/>
            </w:tcMar>
          </w:tcPr>
          <w:p w14:paraId="7BBD10E9" w14:textId="77777777" w:rsidR="00D821B2" w:rsidRPr="00D821B2" w:rsidDel="00CF0386" w:rsidRDefault="00D821B2" w:rsidP="00D821B2">
            <w:pPr>
              <w:overflowPunct w:val="0"/>
              <w:autoSpaceDE w:val="0"/>
              <w:autoSpaceDN w:val="0"/>
              <w:adjustRightInd w:val="0"/>
              <w:spacing w:after="0"/>
              <w:textAlignment w:val="baseline"/>
              <w:rPr>
                <w:del w:id="3666" w:author="EU24" w:date="2024-04-03T17:29:00Z"/>
                <w:rFonts w:eastAsia="Times New Roman"/>
              </w:rPr>
            </w:pPr>
            <w:del w:id="3667" w:author="EU24" w:date="2024-04-03T17:29:00Z">
              <w:r w:rsidRPr="00D821B2" w:rsidDel="00CF0386">
                <w:rPr>
                  <w:rFonts w:ascii="Arial" w:eastAsia="Times New Roman" w:hAnsi="Arial"/>
                  <w:sz w:val="18"/>
                </w:rPr>
                <w:delText>It identifies the DN of the</w:delText>
              </w:r>
              <w:r w:rsidRPr="00D821B2" w:rsidDel="00CF0386">
                <w:rPr>
                  <w:rFonts w:eastAsia="Times New Roman"/>
                </w:rPr>
                <w:delText xml:space="preserve"> </w:delText>
              </w:r>
              <w:r w:rsidRPr="00D821B2" w:rsidDel="00CF0386">
                <w:rPr>
                  <w:rFonts w:ascii="Courier New" w:eastAsia="Times New Roman" w:hAnsi="Courier New" w:cs="Courier New"/>
                </w:rPr>
                <w:delText>MLEntity</w:delText>
              </w:r>
              <w:r w:rsidRPr="00D821B2" w:rsidDel="00CF0386">
                <w:rPr>
                  <w:rFonts w:eastAsia="Times New Roman"/>
                </w:rPr>
                <w:delText xml:space="preserve"> </w:delText>
              </w:r>
              <w:r w:rsidRPr="00D821B2" w:rsidDel="00CF0386">
                <w:rPr>
                  <w:rFonts w:ascii="Arial" w:eastAsia="Times New Roman" w:hAnsi="Arial"/>
                  <w:sz w:val="18"/>
                </w:rPr>
                <w:delText>generated by the ML training.</w:delText>
              </w:r>
            </w:del>
          </w:p>
          <w:p w14:paraId="1F3EC39E" w14:textId="77777777" w:rsidR="00D821B2" w:rsidRPr="00D821B2" w:rsidDel="00CF0386" w:rsidRDefault="00D821B2" w:rsidP="00D821B2">
            <w:pPr>
              <w:keepNext/>
              <w:keepLines/>
              <w:overflowPunct w:val="0"/>
              <w:autoSpaceDE w:val="0"/>
              <w:autoSpaceDN w:val="0"/>
              <w:adjustRightInd w:val="0"/>
              <w:spacing w:after="0"/>
              <w:textAlignment w:val="baseline"/>
              <w:rPr>
                <w:del w:id="3668" w:author="EU24" w:date="2024-04-03T17:29:00Z"/>
                <w:rFonts w:ascii="Arial" w:eastAsia="Times New Roman" w:hAnsi="Arial"/>
                <w:sz w:val="18"/>
              </w:rPr>
            </w:pPr>
          </w:p>
          <w:p w14:paraId="45E3395F" w14:textId="77777777" w:rsidR="00D821B2" w:rsidRPr="00D821B2" w:rsidDel="00CF0386" w:rsidRDefault="00D821B2" w:rsidP="00D821B2">
            <w:pPr>
              <w:keepNext/>
              <w:keepLines/>
              <w:overflowPunct w:val="0"/>
              <w:autoSpaceDE w:val="0"/>
              <w:autoSpaceDN w:val="0"/>
              <w:adjustRightInd w:val="0"/>
              <w:spacing w:after="0"/>
              <w:textAlignment w:val="baseline"/>
              <w:rPr>
                <w:del w:id="3669" w:author="EU24" w:date="2024-04-03T17:29:00Z"/>
                <w:rFonts w:ascii="Arial" w:eastAsia="Times New Roman" w:hAnsi="Arial"/>
                <w:sz w:val="18"/>
              </w:rPr>
            </w:pPr>
            <w:del w:id="3670" w:author="EU24" w:date="2024-04-03T17:29:00Z">
              <w:r w:rsidRPr="00D821B2" w:rsidDel="00CF0386">
                <w:rPr>
                  <w:rFonts w:ascii="Arial" w:eastAsia="Times New Roman" w:hAnsi="Arial"/>
                  <w:sz w:val="18"/>
                </w:rPr>
                <w:delText>allowedValues: DN</w:delText>
              </w:r>
            </w:del>
          </w:p>
        </w:tc>
        <w:tc>
          <w:tcPr>
            <w:tcW w:w="0" w:type="auto"/>
            <w:tcMar>
              <w:top w:w="0" w:type="dxa"/>
              <w:left w:w="28" w:type="dxa"/>
              <w:bottom w:w="0" w:type="dxa"/>
              <w:right w:w="28" w:type="dxa"/>
            </w:tcMar>
          </w:tcPr>
          <w:p w14:paraId="391CDB76"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671" w:author="EU24" w:date="2024-04-03T17:29:00Z"/>
                <w:rFonts w:ascii="Arial" w:eastAsia="Times New Roman" w:hAnsi="Arial" w:cs="Arial"/>
                <w:sz w:val="18"/>
                <w:szCs w:val="18"/>
              </w:rPr>
            </w:pPr>
            <w:del w:id="3672" w:author="EU24" w:date="2024-04-03T17:29:00Z">
              <w:r w:rsidRPr="00D821B2" w:rsidDel="00CF0386">
                <w:rPr>
                  <w:rFonts w:ascii="Arial" w:eastAsia="Times New Roman" w:hAnsi="Arial" w:cs="Arial"/>
                  <w:sz w:val="18"/>
                  <w:szCs w:val="18"/>
                </w:rPr>
                <w:delText>Type: DN</w:delText>
              </w:r>
            </w:del>
          </w:p>
          <w:p w14:paraId="231C1190"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673" w:author="EU24" w:date="2024-04-03T17:29:00Z"/>
                <w:rFonts w:ascii="Arial" w:eastAsia="Times New Roman" w:hAnsi="Arial" w:cs="Arial"/>
                <w:sz w:val="18"/>
                <w:szCs w:val="18"/>
              </w:rPr>
            </w:pPr>
            <w:del w:id="3674" w:author="EU24" w:date="2024-04-03T17:29:00Z">
              <w:r w:rsidRPr="00D821B2" w:rsidDel="00CF0386">
                <w:rPr>
                  <w:rFonts w:ascii="Arial" w:eastAsia="Times New Roman" w:hAnsi="Arial" w:cs="Arial"/>
                  <w:sz w:val="18"/>
                  <w:szCs w:val="18"/>
                </w:rPr>
                <w:delText>multiplicity: 1</w:delText>
              </w:r>
            </w:del>
          </w:p>
          <w:p w14:paraId="06DA9709"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675" w:author="EU24" w:date="2024-04-03T17:29:00Z"/>
                <w:rFonts w:ascii="Arial" w:eastAsia="Times New Roman" w:hAnsi="Arial" w:cs="Arial"/>
                <w:sz w:val="18"/>
                <w:szCs w:val="18"/>
              </w:rPr>
            </w:pPr>
            <w:del w:id="3676" w:author="EU24" w:date="2024-04-03T17:29:00Z">
              <w:r w:rsidRPr="00D821B2" w:rsidDel="00CF0386">
                <w:rPr>
                  <w:rFonts w:ascii="Arial" w:eastAsia="Times New Roman" w:hAnsi="Arial" w:cs="Arial"/>
                  <w:sz w:val="18"/>
                  <w:szCs w:val="18"/>
                </w:rPr>
                <w:delText>isOrdered: False</w:delText>
              </w:r>
            </w:del>
          </w:p>
          <w:p w14:paraId="0AE0DFF5"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677" w:author="EU24" w:date="2024-04-03T17:29:00Z"/>
                <w:rFonts w:ascii="Arial" w:eastAsia="Times New Roman" w:hAnsi="Arial" w:cs="Arial"/>
                <w:sz w:val="18"/>
                <w:szCs w:val="18"/>
              </w:rPr>
            </w:pPr>
            <w:del w:id="3678" w:author="EU24" w:date="2024-04-03T17:29:00Z">
              <w:r w:rsidRPr="00D821B2" w:rsidDel="00CF0386">
                <w:rPr>
                  <w:rFonts w:ascii="Arial" w:eastAsia="Times New Roman" w:hAnsi="Arial" w:cs="Arial"/>
                  <w:sz w:val="18"/>
                  <w:szCs w:val="18"/>
                </w:rPr>
                <w:delText>isUnique: True</w:delText>
              </w:r>
            </w:del>
          </w:p>
          <w:p w14:paraId="6FFC6981"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679" w:author="EU24" w:date="2024-04-03T17:29:00Z"/>
                <w:rFonts w:ascii="Arial" w:eastAsia="Times New Roman" w:hAnsi="Arial" w:cs="Arial"/>
                <w:sz w:val="18"/>
                <w:szCs w:val="18"/>
              </w:rPr>
            </w:pPr>
            <w:del w:id="3680" w:author="EU24" w:date="2024-04-03T17:29:00Z">
              <w:r w:rsidRPr="00D821B2" w:rsidDel="00CF0386">
                <w:rPr>
                  <w:rFonts w:ascii="Arial" w:eastAsia="Times New Roman" w:hAnsi="Arial" w:cs="Arial"/>
                  <w:sz w:val="18"/>
                  <w:szCs w:val="18"/>
                </w:rPr>
                <w:delText xml:space="preserve">defaultValue: None </w:delText>
              </w:r>
            </w:del>
          </w:p>
          <w:p w14:paraId="41688036"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681" w:author="EU24" w:date="2024-04-03T17:29:00Z"/>
                <w:rFonts w:ascii="Arial" w:eastAsia="Times New Roman" w:hAnsi="Arial" w:cs="Arial"/>
                <w:sz w:val="18"/>
                <w:szCs w:val="18"/>
              </w:rPr>
            </w:pPr>
            <w:del w:id="3682" w:author="EU24" w:date="2024-04-03T17:29:00Z">
              <w:r w:rsidRPr="00D821B2" w:rsidDel="00CF0386">
                <w:rPr>
                  <w:rFonts w:eastAsia="Times New Roman" w:cs="Arial"/>
                  <w:szCs w:val="18"/>
                </w:rPr>
                <w:delText>isNullable: False</w:delText>
              </w:r>
            </w:del>
          </w:p>
        </w:tc>
      </w:tr>
      <w:tr w:rsidR="00C6235E" w:rsidRPr="00D821B2" w:rsidDel="00CF0386" w14:paraId="052800C4" w14:textId="77777777" w:rsidTr="00994C5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Change w:id="3683" w:author="NEC_Hassan Al-Kanani_updates after SA5#155" w:date="2024-06-02T05:3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blPrExChange>
        </w:tblPrEx>
        <w:trPr>
          <w:jc w:val="center"/>
          <w:ins w:id="3684" w:author="NEC_Hassan Al-Kanani_updates after SA5#155" w:date="2024-06-02T05:31:00Z"/>
          <w:trPrChange w:id="3685" w:author="NEC_Hassan Al-Kanani_updates after SA5#155" w:date="2024-06-02T05:31:00Z">
            <w:trPr>
              <w:jc w:val="center"/>
            </w:trPr>
          </w:trPrChange>
        </w:trPr>
        <w:tc>
          <w:tcPr>
            <w:tcW w:w="4476" w:type="dxa"/>
            <w:shd w:val="clear" w:color="auto" w:fill="auto"/>
            <w:tcMar>
              <w:top w:w="0" w:type="dxa"/>
              <w:left w:w="28" w:type="dxa"/>
              <w:bottom w:w="0" w:type="dxa"/>
              <w:right w:w="28" w:type="dxa"/>
            </w:tcMar>
            <w:tcPrChange w:id="3686" w:author="NEC_Hassan Al-Kanani_updates after SA5#155" w:date="2024-06-02T05:31:00Z">
              <w:tcPr>
                <w:tcW w:w="4476" w:type="dxa"/>
                <w:tcMar>
                  <w:top w:w="0" w:type="dxa"/>
                  <w:left w:w="28" w:type="dxa"/>
                  <w:bottom w:w="0" w:type="dxa"/>
                  <w:right w:w="28" w:type="dxa"/>
                </w:tcMar>
              </w:tcPr>
            </w:tcPrChange>
          </w:tcPr>
          <w:p w14:paraId="0E6DF5EA" w14:textId="1C2B1779" w:rsidR="00C6235E" w:rsidRPr="00D821B2" w:rsidDel="00CF0386" w:rsidRDefault="00C6235E" w:rsidP="00C6235E">
            <w:pPr>
              <w:overflowPunct w:val="0"/>
              <w:autoSpaceDE w:val="0"/>
              <w:autoSpaceDN w:val="0"/>
              <w:adjustRightInd w:val="0"/>
              <w:spacing w:after="0"/>
              <w:textAlignment w:val="baseline"/>
              <w:rPr>
                <w:ins w:id="3687" w:author="NEC_Hassan Al-Kanani_updates after SA5#155" w:date="2024-06-02T05:31:00Z"/>
                <w:rFonts w:ascii="Courier New" w:eastAsia="Times New Roman" w:hAnsi="Courier New" w:cs="Courier New"/>
              </w:rPr>
            </w:pPr>
            <w:ins w:id="3688" w:author="NEC_Hassan Al-Kanani_updates after SA5#155" w:date="2024-06-02T05:31:00Z">
              <w:r w:rsidRPr="008E3D0C">
                <w:rPr>
                  <w:rFonts w:ascii="Courier New" w:hAnsi="Courier New" w:cs="Courier New"/>
                </w:rPr>
                <w:t>MLTrainingRequest.mL</w:t>
              </w:r>
              <w:r>
                <w:rPr>
                  <w:rFonts w:ascii="Courier New" w:hAnsi="Courier New" w:cs="Courier New"/>
                </w:rPr>
                <w:t>Model</w:t>
              </w:r>
              <w:r w:rsidRPr="008E3D0C">
                <w:rPr>
                  <w:rFonts w:ascii="Courier New" w:hAnsi="Courier New" w:cs="Courier New"/>
                </w:rPr>
                <w:t>Ref</w:t>
              </w:r>
            </w:ins>
          </w:p>
        </w:tc>
        <w:tc>
          <w:tcPr>
            <w:tcW w:w="3623" w:type="dxa"/>
            <w:shd w:val="clear" w:color="auto" w:fill="auto"/>
            <w:tcMar>
              <w:top w:w="0" w:type="dxa"/>
              <w:left w:w="28" w:type="dxa"/>
              <w:bottom w:w="0" w:type="dxa"/>
              <w:right w:w="28" w:type="dxa"/>
            </w:tcMar>
            <w:tcPrChange w:id="3689" w:author="NEC_Hassan Al-Kanani_updates after SA5#155" w:date="2024-06-02T05:31:00Z">
              <w:tcPr>
                <w:tcW w:w="3623" w:type="dxa"/>
                <w:shd w:val="clear" w:color="auto" w:fill="auto"/>
                <w:tcMar>
                  <w:top w:w="0" w:type="dxa"/>
                  <w:left w:w="28" w:type="dxa"/>
                  <w:bottom w:w="0" w:type="dxa"/>
                  <w:right w:w="28" w:type="dxa"/>
                </w:tcMar>
              </w:tcPr>
            </w:tcPrChange>
          </w:tcPr>
          <w:p w14:paraId="3C3045DD" w14:textId="77777777" w:rsidR="00C6235E" w:rsidRPr="008E3D0C" w:rsidRDefault="00C6235E" w:rsidP="00C6235E">
            <w:pPr>
              <w:spacing w:after="0"/>
              <w:rPr>
                <w:ins w:id="3690" w:author="NEC_Hassan Al-Kanani_updates after SA5#155" w:date="2024-06-02T05:31:00Z"/>
              </w:rPr>
            </w:pPr>
            <w:ins w:id="3691" w:author="NEC_Hassan Al-Kanani_updates after SA5#155" w:date="2024-06-02T05:31:00Z">
              <w:r w:rsidRPr="008E3D0C">
                <w:rPr>
                  <w:rFonts w:ascii="Arial" w:hAnsi="Arial"/>
                  <w:sz w:val="18"/>
                </w:rPr>
                <w:t>It identifies the DN of the</w:t>
              </w:r>
              <w:r w:rsidRPr="008E3D0C">
                <w:t xml:space="preserve"> </w:t>
              </w:r>
              <w:r w:rsidRPr="008E3D0C">
                <w:rPr>
                  <w:rFonts w:ascii="Courier New" w:hAnsi="Courier New" w:cs="Courier New"/>
                </w:rPr>
                <w:t>ML</w:t>
              </w:r>
              <w:r>
                <w:rPr>
                  <w:rFonts w:ascii="Courier New" w:hAnsi="Courier New" w:cs="Courier New"/>
                </w:rPr>
                <w:t>Model</w:t>
              </w:r>
              <w:r w:rsidRPr="008E3D0C">
                <w:t xml:space="preserve"> </w:t>
              </w:r>
              <w:r w:rsidRPr="008E3D0C">
                <w:rPr>
                  <w:rFonts w:ascii="Arial" w:hAnsi="Arial"/>
                  <w:sz w:val="18"/>
                </w:rPr>
                <w:t>requested to be trained.</w:t>
              </w:r>
            </w:ins>
          </w:p>
          <w:p w14:paraId="22F4FF03" w14:textId="77777777" w:rsidR="00C6235E" w:rsidRPr="008E3D0C" w:rsidRDefault="00C6235E" w:rsidP="00C6235E">
            <w:pPr>
              <w:keepNext/>
              <w:keepLines/>
              <w:spacing w:after="0"/>
              <w:rPr>
                <w:ins w:id="3692" w:author="NEC_Hassan Al-Kanani_updates after SA5#155" w:date="2024-06-02T05:31:00Z"/>
                <w:rFonts w:ascii="Arial" w:hAnsi="Arial"/>
                <w:sz w:val="18"/>
              </w:rPr>
            </w:pPr>
          </w:p>
          <w:p w14:paraId="2B7FDBBD" w14:textId="2BE7D3C2" w:rsidR="00C6235E" w:rsidRPr="00D821B2" w:rsidDel="00CF0386" w:rsidRDefault="00C6235E" w:rsidP="00C6235E">
            <w:pPr>
              <w:overflowPunct w:val="0"/>
              <w:autoSpaceDE w:val="0"/>
              <w:autoSpaceDN w:val="0"/>
              <w:adjustRightInd w:val="0"/>
              <w:spacing w:after="0"/>
              <w:textAlignment w:val="baseline"/>
              <w:rPr>
                <w:ins w:id="3693" w:author="NEC_Hassan Al-Kanani_updates after SA5#155" w:date="2024-06-02T05:31:00Z"/>
                <w:rFonts w:ascii="Arial" w:eastAsia="Times New Roman" w:hAnsi="Arial"/>
                <w:sz w:val="18"/>
              </w:rPr>
            </w:pPr>
            <w:ins w:id="3694" w:author="NEC_Hassan Al-Kanani_updates after SA5#155" w:date="2024-06-02T05:31:00Z">
              <w:r w:rsidRPr="008E3D0C">
                <w:t>allowedValues: DN</w:t>
              </w:r>
            </w:ins>
          </w:p>
        </w:tc>
        <w:tc>
          <w:tcPr>
            <w:tcW w:w="0" w:type="auto"/>
            <w:shd w:val="clear" w:color="auto" w:fill="auto"/>
            <w:tcMar>
              <w:top w:w="0" w:type="dxa"/>
              <w:left w:w="28" w:type="dxa"/>
              <w:bottom w:w="0" w:type="dxa"/>
              <w:right w:w="28" w:type="dxa"/>
            </w:tcMar>
            <w:tcPrChange w:id="3695" w:author="NEC_Hassan Al-Kanani_updates after SA5#155" w:date="2024-06-02T05:31:00Z">
              <w:tcPr>
                <w:tcW w:w="0" w:type="auto"/>
                <w:tcMar>
                  <w:top w:w="0" w:type="dxa"/>
                  <w:left w:w="28" w:type="dxa"/>
                  <w:bottom w:w="0" w:type="dxa"/>
                  <w:right w:w="28" w:type="dxa"/>
                </w:tcMar>
              </w:tcPr>
            </w:tcPrChange>
          </w:tcPr>
          <w:p w14:paraId="77B37FC2" w14:textId="77777777" w:rsidR="00C6235E" w:rsidRPr="008E3D0C" w:rsidRDefault="00C6235E" w:rsidP="00C6235E">
            <w:pPr>
              <w:tabs>
                <w:tab w:val="center" w:pos="1333"/>
              </w:tabs>
              <w:spacing w:after="0"/>
              <w:rPr>
                <w:ins w:id="3696" w:author="NEC_Hassan Al-Kanani_updates after SA5#155" w:date="2024-06-02T05:31:00Z"/>
                <w:rFonts w:ascii="Arial" w:hAnsi="Arial" w:cs="Arial"/>
                <w:sz w:val="18"/>
                <w:szCs w:val="18"/>
              </w:rPr>
            </w:pPr>
            <w:ins w:id="3697" w:author="NEC_Hassan Al-Kanani_updates after SA5#155" w:date="2024-06-02T05:31:00Z">
              <w:r w:rsidRPr="008E3D0C">
                <w:rPr>
                  <w:rFonts w:ascii="Arial" w:hAnsi="Arial" w:cs="Arial"/>
                  <w:sz w:val="18"/>
                  <w:szCs w:val="18"/>
                </w:rPr>
                <w:t>Type: DN</w:t>
              </w:r>
            </w:ins>
          </w:p>
          <w:p w14:paraId="3C391DDA" w14:textId="77777777" w:rsidR="00C6235E" w:rsidRPr="008E3D0C" w:rsidRDefault="00C6235E" w:rsidP="00C6235E">
            <w:pPr>
              <w:tabs>
                <w:tab w:val="center" w:pos="1333"/>
              </w:tabs>
              <w:spacing w:after="0"/>
              <w:rPr>
                <w:ins w:id="3698" w:author="NEC_Hassan Al-Kanani_updates after SA5#155" w:date="2024-06-02T05:31:00Z"/>
                <w:rFonts w:ascii="Arial" w:hAnsi="Arial" w:cs="Arial"/>
                <w:sz w:val="18"/>
                <w:szCs w:val="18"/>
              </w:rPr>
            </w:pPr>
            <w:ins w:id="3699" w:author="NEC_Hassan Al-Kanani_updates after SA5#155" w:date="2024-06-02T05:31:00Z">
              <w:r w:rsidRPr="008E3D0C">
                <w:rPr>
                  <w:rFonts w:ascii="Arial" w:hAnsi="Arial" w:cs="Arial"/>
                  <w:sz w:val="18"/>
                  <w:szCs w:val="18"/>
                </w:rPr>
                <w:t>multiplicity: 0..1</w:t>
              </w:r>
            </w:ins>
          </w:p>
          <w:p w14:paraId="763B0F15" w14:textId="77777777" w:rsidR="00C6235E" w:rsidRPr="008E3D0C" w:rsidRDefault="00C6235E" w:rsidP="00C6235E">
            <w:pPr>
              <w:tabs>
                <w:tab w:val="center" w:pos="1333"/>
              </w:tabs>
              <w:spacing w:after="0"/>
              <w:rPr>
                <w:ins w:id="3700" w:author="NEC_Hassan Al-Kanani_updates after SA5#155" w:date="2024-06-02T05:31:00Z"/>
                <w:rFonts w:ascii="Arial" w:hAnsi="Arial" w:cs="Arial"/>
                <w:sz w:val="18"/>
                <w:szCs w:val="18"/>
              </w:rPr>
            </w:pPr>
            <w:ins w:id="3701" w:author="NEC_Hassan Al-Kanani_updates after SA5#155" w:date="2024-06-02T05:31:00Z">
              <w:r w:rsidRPr="008E3D0C">
                <w:rPr>
                  <w:rFonts w:ascii="Arial" w:hAnsi="Arial" w:cs="Arial"/>
                  <w:sz w:val="18"/>
                  <w:szCs w:val="18"/>
                </w:rPr>
                <w:t>isOrdered: False</w:t>
              </w:r>
            </w:ins>
          </w:p>
          <w:p w14:paraId="52BE7F21" w14:textId="77777777" w:rsidR="00C6235E" w:rsidRPr="008E3D0C" w:rsidRDefault="00C6235E" w:rsidP="00C6235E">
            <w:pPr>
              <w:tabs>
                <w:tab w:val="center" w:pos="1333"/>
              </w:tabs>
              <w:spacing w:after="0"/>
              <w:rPr>
                <w:ins w:id="3702" w:author="NEC_Hassan Al-Kanani_updates after SA5#155" w:date="2024-06-02T05:31:00Z"/>
                <w:rFonts w:ascii="Arial" w:hAnsi="Arial" w:cs="Arial"/>
                <w:sz w:val="18"/>
                <w:szCs w:val="18"/>
              </w:rPr>
            </w:pPr>
            <w:ins w:id="3703" w:author="NEC_Hassan Al-Kanani_updates after SA5#155" w:date="2024-06-02T05:31:00Z">
              <w:r w:rsidRPr="008E3D0C">
                <w:rPr>
                  <w:rFonts w:ascii="Arial" w:hAnsi="Arial" w:cs="Arial"/>
                  <w:sz w:val="18"/>
                  <w:szCs w:val="18"/>
                </w:rPr>
                <w:t>isUnique: True</w:t>
              </w:r>
            </w:ins>
          </w:p>
          <w:p w14:paraId="71200168" w14:textId="77777777" w:rsidR="00C6235E" w:rsidRPr="008E3D0C" w:rsidRDefault="00C6235E" w:rsidP="00C6235E">
            <w:pPr>
              <w:tabs>
                <w:tab w:val="center" w:pos="1333"/>
              </w:tabs>
              <w:spacing w:after="0"/>
              <w:rPr>
                <w:ins w:id="3704" w:author="NEC_Hassan Al-Kanani_updates after SA5#155" w:date="2024-06-02T05:31:00Z"/>
                <w:rFonts w:ascii="Arial" w:hAnsi="Arial" w:cs="Arial"/>
                <w:sz w:val="18"/>
                <w:szCs w:val="18"/>
              </w:rPr>
            </w:pPr>
            <w:ins w:id="3705" w:author="NEC_Hassan Al-Kanani_updates after SA5#155" w:date="2024-06-02T05:31:00Z">
              <w:r w:rsidRPr="008E3D0C">
                <w:rPr>
                  <w:rFonts w:ascii="Arial" w:hAnsi="Arial" w:cs="Arial"/>
                  <w:sz w:val="18"/>
                  <w:szCs w:val="18"/>
                </w:rPr>
                <w:t xml:space="preserve">defaultValue: None </w:t>
              </w:r>
            </w:ins>
          </w:p>
          <w:p w14:paraId="631DB14F" w14:textId="73E2EC9D" w:rsidR="00C6235E" w:rsidRPr="00D821B2" w:rsidDel="00CF0386" w:rsidRDefault="00C6235E" w:rsidP="00C6235E">
            <w:pPr>
              <w:tabs>
                <w:tab w:val="center" w:pos="1333"/>
              </w:tabs>
              <w:overflowPunct w:val="0"/>
              <w:autoSpaceDE w:val="0"/>
              <w:autoSpaceDN w:val="0"/>
              <w:adjustRightInd w:val="0"/>
              <w:spacing w:after="0"/>
              <w:textAlignment w:val="baseline"/>
              <w:rPr>
                <w:ins w:id="3706" w:author="NEC_Hassan Al-Kanani_updates after SA5#155" w:date="2024-06-02T05:31:00Z"/>
                <w:rFonts w:ascii="Arial" w:eastAsia="Times New Roman" w:hAnsi="Arial" w:cs="Arial"/>
                <w:sz w:val="18"/>
                <w:szCs w:val="18"/>
              </w:rPr>
            </w:pPr>
            <w:ins w:id="3707" w:author="NEC_Hassan Al-Kanani_updates after SA5#155" w:date="2024-06-02T05:31:00Z">
              <w:r w:rsidRPr="008E3D0C">
                <w:rPr>
                  <w:rFonts w:cs="Arial"/>
                  <w:szCs w:val="18"/>
                </w:rPr>
                <w:t>isNullable: False</w:t>
              </w:r>
            </w:ins>
          </w:p>
        </w:tc>
      </w:tr>
      <w:tr w:rsidR="00C6235E" w:rsidRPr="00D821B2" w:rsidDel="00CF0386" w14:paraId="181A7B4B" w14:textId="77777777" w:rsidTr="00994C5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Change w:id="3708" w:author="NEC_Hassan Al-Kanani_updates after SA5#155" w:date="2024-06-02T05:3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blPrExChange>
        </w:tblPrEx>
        <w:trPr>
          <w:jc w:val="center"/>
          <w:ins w:id="3709" w:author="NEC_Hassan Al-Kanani_updates after SA5#155" w:date="2024-06-02T05:31:00Z"/>
          <w:trPrChange w:id="3710" w:author="NEC_Hassan Al-Kanani_updates after SA5#155" w:date="2024-06-02T05:31:00Z">
            <w:trPr>
              <w:jc w:val="center"/>
            </w:trPr>
          </w:trPrChange>
        </w:trPr>
        <w:tc>
          <w:tcPr>
            <w:tcW w:w="4476" w:type="dxa"/>
            <w:shd w:val="clear" w:color="auto" w:fill="auto"/>
            <w:tcMar>
              <w:top w:w="0" w:type="dxa"/>
              <w:left w:w="28" w:type="dxa"/>
              <w:bottom w:w="0" w:type="dxa"/>
              <w:right w:w="28" w:type="dxa"/>
            </w:tcMar>
            <w:tcPrChange w:id="3711" w:author="NEC_Hassan Al-Kanani_updates after SA5#155" w:date="2024-06-02T05:31:00Z">
              <w:tcPr>
                <w:tcW w:w="4476" w:type="dxa"/>
                <w:tcMar>
                  <w:top w:w="0" w:type="dxa"/>
                  <w:left w:w="28" w:type="dxa"/>
                  <w:bottom w:w="0" w:type="dxa"/>
                  <w:right w:w="28" w:type="dxa"/>
                </w:tcMar>
              </w:tcPr>
            </w:tcPrChange>
          </w:tcPr>
          <w:p w14:paraId="7040FF3A" w14:textId="639C2A5C" w:rsidR="00C6235E" w:rsidRPr="00D821B2" w:rsidDel="00CF0386" w:rsidRDefault="00C6235E" w:rsidP="00C6235E">
            <w:pPr>
              <w:overflowPunct w:val="0"/>
              <w:autoSpaceDE w:val="0"/>
              <w:autoSpaceDN w:val="0"/>
              <w:adjustRightInd w:val="0"/>
              <w:spacing w:after="0"/>
              <w:textAlignment w:val="baseline"/>
              <w:rPr>
                <w:ins w:id="3712" w:author="NEC_Hassan Al-Kanani_updates after SA5#155" w:date="2024-06-02T05:31:00Z"/>
                <w:rFonts w:ascii="Courier New" w:eastAsia="Times New Roman" w:hAnsi="Courier New" w:cs="Courier New"/>
              </w:rPr>
            </w:pPr>
            <w:ins w:id="3713" w:author="NEC_Hassan Al-Kanani_updates after SA5#155" w:date="2024-06-02T05:31:00Z">
              <w:r w:rsidRPr="008E3D0C">
                <w:rPr>
                  <w:rFonts w:ascii="Courier New" w:hAnsi="Courier New" w:cs="Courier New"/>
                </w:rPr>
                <w:t>MLTrainingReport. mL</w:t>
              </w:r>
              <w:r>
                <w:rPr>
                  <w:rFonts w:ascii="Courier New" w:hAnsi="Courier New" w:cs="Courier New"/>
                </w:rPr>
                <w:t>Model</w:t>
              </w:r>
              <w:r w:rsidRPr="008E3D0C">
                <w:rPr>
                  <w:rFonts w:ascii="Courier New" w:hAnsi="Courier New" w:cs="Courier New"/>
                </w:rPr>
                <w:t>GeneratedRef</w:t>
              </w:r>
            </w:ins>
          </w:p>
        </w:tc>
        <w:tc>
          <w:tcPr>
            <w:tcW w:w="3623" w:type="dxa"/>
            <w:shd w:val="clear" w:color="auto" w:fill="auto"/>
            <w:tcMar>
              <w:top w:w="0" w:type="dxa"/>
              <w:left w:w="28" w:type="dxa"/>
              <w:bottom w:w="0" w:type="dxa"/>
              <w:right w:w="28" w:type="dxa"/>
            </w:tcMar>
            <w:tcPrChange w:id="3714" w:author="NEC_Hassan Al-Kanani_updates after SA5#155" w:date="2024-06-02T05:31:00Z">
              <w:tcPr>
                <w:tcW w:w="3623" w:type="dxa"/>
                <w:shd w:val="clear" w:color="auto" w:fill="auto"/>
                <w:tcMar>
                  <w:top w:w="0" w:type="dxa"/>
                  <w:left w:w="28" w:type="dxa"/>
                  <w:bottom w:w="0" w:type="dxa"/>
                  <w:right w:w="28" w:type="dxa"/>
                </w:tcMar>
              </w:tcPr>
            </w:tcPrChange>
          </w:tcPr>
          <w:p w14:paraId="7911F7D7" w14:textId="77777777" w:rsidR="00C6235E" w:rsidRPr="008E3D0C" w:rsidRDefault="00C6235E" w:rsidP="00C6235E">
            <w:pPr>
              <w:spacing w:after="0"/>
              <w:rPr>
                <w:ins w:id="3715" w:author="NEC_Hassan Al-Kanani_updates after SA5#155" w:date="2024-06-02T05:31:00Z"/>
              </w:rPr>
            </w:pPr>
            <w:ins w:id="3716" w:author="NEC_Hassan Al-Kanani_updates after SA5#155" w:date="2024-06-02T05:31:00Z">
              <w:r w:rsidRPr="008E3D0C">
                <w:rPr>
                  <w:rFonts w:ascii="Arial" w:hAnsi="Arial"/>
                  <w:sz w:val="18"/>
                </w:rPr>
                <w:t>It identifies the DN of the</w:t>
              </w:r>
              <w:r w:rsidRPr="008E3D0C">
                <w:t xml:space="preserve"> </w:t>
              </w:r>
              <w:r w:rsidRPr="008E3D0C">
                <w:rPr>
                  <w:rFonts w:ascii="Courier New" w:hAnsi="Courier New" w:cs="Courier New"/>
                </w:rPr>
                <w:t>ML</w:t>
              </w:r>
              <w:r>
                <w:rPr>
                  <w:rFonts w:ascii="Courier New" w:hAnsi="Courier New" w:cs="Courier New"/>
                </w:rPr>
                <w:t>Model</w:t>
              </w:r>
              <w:r w:rsidRPr="008E3D0C">
                <w:t xml:space="preserve"> </w:t>
              </w:r>
              <w:r w:rsidRPr="008E3D0C">
                <w:rPr>
                  <w:rFonts w:ascii="Arial" w:hAnsi="Arial"/>
                  <w:sz w:val="18"/>
                </w:rPr>
                <w:t>generated by the ML training.</w:t>
              </w:r>
            </w:ins>
          </w:p>
          <w:p w14:paraId="415DECF0" w14:textId="77777777" w:rsidR="00C6235E" w:rsidRPr="008E3D0C" w:rsidRDefault="00C6235E" w:rsidP="00C6235E">
            <w:pPr>
              <w:keepNext/>
              <w:keepLines/>
              <w:spacing w:after="0"/>
              <w:rPr>
                <w:ins w:id="3717" w:author="NEC_Hassan Al-Kanani_updates after SA5#155" w:date="2024-06-02T05:31:00Z"/>
                <w:rFonts w:ascii="Arial" w:hAnsi="Arial"/>
                <w:sz w:val="18"/>
              </w:rPr>
            </w:pPr>
          </w:p>
          <w:p w14:paraId="088C42BE" w14:textId="4B579A83" w:rsidR="00C6235E" w:rsidRPr="00D821B2" w:rsidDel="00CF0386" w:rsidRDefault="00C6235E" w:rsidP="00C6235E">
            <w:pPr>
              <w:overflowPunct w:val="0"/>
              <w:autoSpaceDE w:val="0"/>
              <w:autoSpaceDN w:val="0"/>
              <w:adjustRightInd w:val="0"/>
              <w:spacing w:after="0"/>
              <w:textAlignment w:val="baseline"/>
              <w:rPr>
                <w:ins w:id="3718" w:author="NEC_Hassan Al-Kanani_updates after SA5#155" w:date="2024-06-02T05:31:00Z"/>
                <w:rFonts w:ascii="Arial" w:eastAsia="Times New Roman" w:hAnsi="Arial"/>
                <w:sz w:val="18"/>
              </w:rPr>
            </w:pPr>
            <w:ins w:id="3719" w:author="NEC_Hassan Al-Kanani_updates after SA5#155" w:date="2024-06-02T05:31:00Z">
              <w:r w:rsidRPr="008E3D0C">
                <w:t>allowedValues: DN</w:t>
              </w:r>
            </w:ins>
          </w:p>
        </w:tc>
        <w:tc>
          <w:tcPr>
            <w:tcW w:w="0" w:type="auto"/>
            <w:shd w:val="clear" w:color="auto" w:fill="auto"/>
            <w:tcMar>
              <w:top w:w="0" w:type="dxa"/>
              <w:left w:w="28" w:type="dxa"/>
              <w:bottom w:w="0" w:type="dxa"/>
              <w:right w:w="28" w:type="dxa"/>
            </w:tcMar>
            <w:tcPrChange w:id="3720" w:author="NEC_Hassan Al-Kanani_updates after SA5#155" w:date="2024-06-02T05:31:00Z">
              <w:tcPr>
                <w:tcW w:w="0" w:type="auto"/>
                <w:tcMar>
                  <w:top w:w="0" w:type="dxa"/>
                  <w:left w:w="28" w:type="dxa"/>
                  <w:bottom w:w="0" w:type="dxa"/>
                  <w:right w:w="28" w:type="dxa"/>
                </w:tcMar>
              </w:tcPr>
            </w:tcPrChange>
          </w:tcPr>
          <w:p w14:paraId="7ACF7FEF" w14:textId="77777777" w:rsidR="00C6235E" w:rsidRPr="008E3D0C" w:rsidRDefault="00C6235E" w:rsidP="00C6235E">
            <w:pPr>
              <w:tabs>
                <w:tab w:val="center" w:pos="1333"/>
              </w:tabs>
              <w:spacing w:after="0"/>
              <w:rPr>
                <w:ins w:id="3721" w:author="NEC_Hassan Al-Kanani_updates after SA5#155" w:date="2024-06-02T05:31:00Z"/>
                <w:rFonts w:ascii="Arial" w:hAnsi="Arial" w:cs="Arial"/>
                <w:sz w:val="18"/>
                <w:szCs w:val="18"/>
              </w:rPr>
            </w:pPr>
            <w:ins w:id="3722" w:author="NEC_Hassan Al-Kanani_updates after SA5#155" w:date="2024-06-02T05:31:00Z">
              <w:r w:rsidRPr="008E3D0C">
                <w:rPr>
                  <w:rFonts w:ascii="Arial" w:hAnsi="Arial" w:cs="Arial"/>
                  <w:sz w:val="18"/>
                  <w:szCs w:val="18"/>
                </w:rPr>
                <w:t>Type: DN</w:t>
              </w:r>
            </w:ins>
          </w:p>
          <w:p w14:paraId="056BE6B1" w14:textId="77777777" w:rsidR="00C6235E" w:rsidRPr="008E3D0C" w:rsidRDefault="00C6235E" w:rsidP="00C6235E">
            <w:pPr>
              <w:tabs>
                <w:tab w:val="center" w:pos="1333"/>
              </w:tabs>
              <w:spacing w:after="0"/>
              <w:rPr>
                <w:ins w:id="3723" w:author="NEC_Hassan Al-Kanani_updates after SA5#155" w:date="2024-06-02T05:31:00Z"/>
                <w:rFonts w:ascii="Arial" w:hAnsi="Arial" w:cs="Arial"/>
                <w:sz w:val="18"/>
                <w:szCs w:val="18"/>
              </w:rPr>
            </w:pPr>
            <w:ins w:id="3724" w:author="NEC_Hassan Al-Kanani_updates after SA5#155" w:date="2024-06-02T05:31:00Z">
              <w:r w:rsidRPr="008E3D0C">
                <w:rPr>
                  <w:rFonts w:ascii="Arial" w:hAnsi="Arial" w:cs="Arial"/>
                  <w:sz w:val="18"/>
                  <w:szCs w:val="18"/>
                </w:rPr>
                <w:t>multiplicity: 1</w:t>
              </w:r>
            </w:ins>
          </w:p>
          <w:p w14:paraId="177DD950" w14:textId="77777777" w:rsidR="00C6235E" w:rsidRPr="008E3D0C" w:rsidRDefault="00C6235E" w:rsidP="00C6235E">
            <w:pPr>
              <w:tabs>
                <w:tab w:val="center" w:pos="1333"/>
              </w:tabs>
              <w:spacing w:after="0"/>
              <w:rPr>
                <w:ins w:id="3725" w:author="NEC_Hassan Al-Kanani_updates after SA5#155" w:date="2024-06-02T05:31:00Z"/>
                <w:rFonts w:ascii="Arial" w:hAnsi="Arial" w:cs="Arial"/>
                <w:sz w:val="18"/>
                <w:szCs w:val="18"/>
              </w:rPr>
            </w:pPr>
            <w:ins w:id="3726" w:author="NEC_Hassan Al-Kanani_updates after SA5#155" w:date="2024-06-02T05:31:00Z">
              <w:r w:rsidRPr="008E3D0C">
                <w:rPr>
                  <w:rFonts w:ascii="Arial" w:hAnsi="Arial" w:cs="Arial"/>
                  <w:sz w:val="18"/>
                  <w:szCs w:val="18"/>
                </w:rPr>
                <w:t>isOrdered: False</w:t>
              </w:r>
            </w:ins>
          </w:p>
          <w:p w14:paraId="520690B4" w14:textId="77777777" w:rsidR="00C6235E" w:rsidRPr="008E3D0C" w:rsidRDefault="00C6235E" w:rsidP="00C6235E">
            <w:pPr>
              <w:tabs>
                <w:tab w:val="center" w:pos="1333"/>
              </w:tabs>
              <w:spacing w:after="0"/>
              <w:rPr>
                <w:ins w:id="3727" w:author="NEC_Hassan Al-Kanani_updates after SA5#155" w:date="2024-06-02T05:31:00Z"/>
                <w:rFonts w:ascii="Arial" w:hAnsi="Arial" w:cs="Arial"/>
                <w:sz w:val="18"/>
                <w:szCs w:val="18"/>
              </w:rPr>
            </w:pPr>
            <w:ins w:id="3728" w:author="NEC_Hassan Al-Kanani_updates after SA5#155" w:date="2024-06-02T05:31:00Z">
              <w:r w:rsidRPr="008E3D0C">
                <w:rPr>
                  <w:rFonts w:ascii="Arial" w:hAnsi="Arial" w:cs="Arial"/>
                  <w:sz w:val="18"/>
                  <w:szCs w:val="18"/>
                </w:rPr>
                <w:t>isUnique: True</w:t>
              </w:r>
            </w:ins>
          </w:p>
          <w:p w14:paraId="60EA1D89" w14:textId="77777777" w:rsidR="00C6235E" w:rsidRPr="008E3D0C" w:rsidRDefault="00C6235E" w:rsidP="00C6235E">
            <w:pPr>
              <w:tabs>
                <w:tab w:val="center" w:pos="1333"/>
              </w:tabs>
              <w:spacing w:after="0"/>
              <w:rPr>
                <w:ins w:id="3729" w:author="NEC_Hassan Al-Kanani_updates after SA5#155" w:date="2024-06-02T05:31:00Z"/>
                <w:rFonts w:ascii="Arial" w:hAnsi="Arial" w:cs="Arial"/>
                <w:sz w:val="18"/>
                <w:szCs w:val="18"/>
              </w:rPr>
            </w:pPr>
            <w:ins w:id="3730" w:author="NEC_Hassan Al-Kanani_updates after SA5#155" w:date="2024-06-02T05:31:00Z">
              <w:r w:rsidRPr="008E3D0C">
                <w:rPr>
                  <w:rFonts w:ascii="Arial" w:hAnsi="Arial" w:cs="Arial"/>
                  <w:sz w:val="18"/>
                  <w:szCs w:val="18"/>
                </w:rPr>
                <w:t xml:space="preserve">defaultValue: None </w:t>
              </w:r>
            </w:ins>
          </w:p>
          <w:p w14:paraId="07E93171" w14:textId="107BE9F0" w:rsidR="00C6235E" w:rsidRPr="00D821B2" w:rsidDel="00CF0386" w:rsidRDefault="00C6235E" w:rsidP="00C6235E">
            <w:pPr>
              <w:tabs>
                <w:tab w:val="center" w:pos="1333"/>
              </w:tabs>
              <w:overflowPunct w:val="0"/>
              <w:autoSpaceDE w:val="0"/>
              <w:autoSpaceDN w:val="0"/>
              <w:adjustRightInd w:val="0"/>
              <w:spacing w:after="0"/>
              <w:textAlignment w:val="baseline"/>
              <w:rPr>
                <w:ins w:id="3731" w:author="NEC_Hassan Al-Kanani_updates after SA5#155" w:date="2024-06-02T05:31:00Z"/>
                <w:rFonts w:ascii="Arial" w:eastAsia="Times New Roman" w:hAnsi="Arial" w:cs="Arial"/>
                <w:sz w:val="18"/>
                <w:szCs w:val="18"/>
              </w:rPr>
            </w:pPr>
            <w:ins w:id="3732" w:author="NEC_Hassan Al-Kanani_updates after SA5#155" w:date="2024-06-02T05:31:00Z">
              <w:r w:rsidRPr="008E3D0C">
                <w:rPr>
                  <w:rFonts w:cs="Arial"/>
                  <w:szCs w:val="18"/>
                </w:rPr>
                <w:t>isNullable: False</w:t>
              </w:r>
            </w:ins>
          </w:p>
        </w:tc>
      </w:tr>
      <w:tr w:rsidR="00D821B2" w:rsidRPr="00D821B2" w14:paraId="2FC1CDCA" w14:textId="77777777" w:rsidTr="00A91B8F">
        <w:trPr>
          <w:jc w:val="center"/>
        </w:trPr>
        <w:tc>
          <w:tcPr>
            <w:tcW w:w="4476" w:type="dxa"/>
            <w:tcMar>
              <w:top w:w="0" w:type="dxa"/>
              <w:left w:w="28" w:type="dxa"/>
              <w:bottom w:w="0" w:type="dxa"/>
              <w:right w:w="28" w:type="dxa"/>
            </w:tcMar>
          </w:tcPr>
          <w:p w14:paraId="0D3ABC21"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w:t>
            </w:r>
            <w:del w:id="3733" w:author="EU3333" w:date="2024-05-10T13:47:00Z">
              <w:r w:rsidRPr="00D821B2" w:rsidDel="00953723">
                <w:rPr>
                  <w:rFonts w:ascii="Courier New" w:eastAsia="Times New Roman" w:hAnsi="Courier New" w:cs="Courier New"/>
                </w:rPr>
                <w:delText>Entity</w:delText>
              </w:r>
            </w:del>
            <w:ins w:id="3734" w:author="EU3333" w:date="2024-05-10T13:47:00Z">
              <w:r w:rsidRPr="00D821B2">
                <w:rPr>
                  <w:rFonts w:ascii="Courier New" w:eastAsia="Times New Roman" w:hAnsi="Courier New" w:cs="Courier New"/>
                </w:rPr>
                <w:t>Model</w:t>
              </w:r>
            </w:ins>
            <w:r w:rsidRPr="00D821B2">
              <w:rPr>
                <w:rFonts w:ascii="Courier New" w:eastAsia="Times New Roman" w:hAnsi="Courier New" w:cs="Courier New"/>
              </w:rPr>
              <w:t>RepositoryRef</w:t>
            </w:r>
          </w:p>
        </w:tc>
        <w:tc>
          <w:tcPr>
            <w:tcW w:w="3623" w:type="dxa"/>
            <w:shd w:val="clear" w:color="auto" w:fill="auto"/>
            <w:tcMar>
              <w:top w:w="0" w:type="dxa"/>
              <w:left w:w="28" w:type="dxa"/>
              <w:bottom w:w="0" w:type="dxa"/>
              <w:right w:w="28" w:type="dxa"/>
            </w:tcMar>
          </w:tcPr>
          <w:p w14:paraId="2150007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identifies the DN of the </w:t>
            </w:r>
            <w:r w:rsidRPr="00D821B2">
              <w:rPr>
                <w:rFonts w:ascii="Courier New" w:eastAsia="Times New Roman" w:hAnsi="Courier New" w:cs="Courier New"/>
                <w:sz w:val="18"/>
              </w:rPr>
              <w:t>ML</w:t>
            </w:r>
            <w:del w:id="3735" w:author="EU3333" w:date="2024-05-10T13:47:00Z">
              <w:r w:rsidRPr="00D821B2" w:rsidDel="00953723">
                <w:rPr>
                  <w:rFonts w:ascii="Courier New" w:eastAsia="Times New Roman" w:hAnsi="Courier New" w:cs="Courier New"/>
                  <w:sz w:val="18"/>
                </w:rPr>
                <w:delText>Entity</w:delText>
              </w:r>
            </w:del>
            <w:ins w:id="3736" w:author="EU3333" w:date="2024-05-10T13:47:00Z">
              <w:r w:rsidRPr="00D821B2">
                <w:rPr>
                  <w:rFonts w:ascii="Courier New" w:eastAsia="Times New Roman" w:hAnsi="Courier New" w:cs="Courier New"/>
                  <w:sz w:val="18"/>
                </w:rPr>
                <w:t>Model</w:t>
              </w:r>
            </w:ins>
            <w:r w:rsidRPr="00D821B2">
              <w:rPr>
                <w:rFonts w:ascii="Courier New" w:eastAsia="Times New Roman" w:hAnsi="Courier New" w:cs="Courier New"/>
                <w:sz w:val="18"/>
              </w:rPr>
              <w:t>Repository</w:t>
            </w:r>
            <w:r w:rsidRPr="00D821B2">
              <w:rPr>
                <w:rFonts w:ascii="Arial" w:eastAsia="Times New Roman" w:hAnsi="Arial"/>
                <w:sz w:val="18"/>
              </w:rPr>
              <w:t>.</w:t>
            </w:r>
          </w:p>
        </w:tc>
        <w:tc>
          <w:tcPr>
            <w:tcW w:w="0" w:type="auto"/>
            <w:tcMar>
              <w:top w:w="0" w:type="dxa"/>
              <w:left w:w="28" w:type="dxa"/>
              <w:bottom w:w="0" w:type="dxa"/>
              <w:right w:w="28" w:type="dxa"/>
            </w:tcMar>
          </w:tcPr>
          <w:p w14:paraId="152E1A0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DN</w:t>
            </w:r>
          </w:p>
          <w:p w14:paraId="24A9B871"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1E15937B"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lang w:val="en-US" w:eastAsia="zh-CN"/>
              </w:rPr>
            </w:pPr>
            <w:r w:rsidRPr="00D821B2">
              <w:rPr>
                <w:rFonts w:ascii="Arial" w:eastAsia="Times New Roman" w:hAnsi="Arial" w:cs="Arial"/>
                <w:sz w:val="18"/>
                <w:szCs w:val="18"/>
              </w:rPr>
              <w:t xml:space="preserve">isOrdered: </w:t>
            </w:r>
            <w:ins w:id="3737" w:author="SS" w:date="2024-04-15T17:04:00Z">
              <w:r w:rsidRPr="00D821B2">
                <w:rPr>
                  <w:rFonts w:ascii="Arial" w:eastAsia="Times New Roman" w:hAnsi="Arial" w:cs="Arial" w:hint="eastAsia"/>
                  <w:sz w:val="18"/>
                  <w:szCs w:val="18"/>
                  <w:lang w:val="en-US" w:eastAsia="zh-CN"/>
                </w:rPr>
                <w:t>N/A</w:t>
              </w:r>
            </w:ins>
            <w:del w:id="3738" w:author="SS" w:date="2024-04-15T17:04:00Z">
              <w:r w:rsidRPr="00D821B2">
                <w:rPr>
                  <w:rFonts w:ascii="Arial" w:eastAsia="Times New Roman" w:hAnsi="Arial" w:cs="Arial"/>
                  <w:sz w:val="18"/>
                  <w:szCs w:val="18"/>
                  <w:lang w:val="en-US"/>
                </w:rPr>
                <w:delText>False</w:delText>
              </w:r>
            </w:del>
          </w:p>
          <w:p w14:paraId="3CC793A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lang w:val="en-US" w:eastAsia="zh-CN"/>
              </w:rPr>
            </w:pPr>
            <w:r w:rsidRPr="00D821B2">
              <w:rPr>
                <w:rFonts w:ascii="Arial" w:eastAsia="Times New Roman" w:hAnsi="Arial" w:cs="Arial"/>
                <w:sz w:val="18"/>
                <w:szCs w:val="18"/>
              </w:rPr>
              <w:t xml:space="preserve">isUnique: </w:t>
            </w:r>
            <w:ins w:id="3739" w:author="SS" w:date="2024-04-15T17:04:00Z">
              <w:r w:rsidRPr="00D821B2">
                <w:rPr>
                  <w:rFonts w:ascii="Arial" w:eastAsia="Times New Roman" w:hAnsi="Arial" w:cs="Arial" w:hint="eastAsia"/>
                  <w:sz w:val="18"/>
                  <w:szCs w:val="18"/>
                  <w:lang w:val="en-US" w:eastAsia="zh-CN"/>
                </w:rPr>
                <w:t>N/A</w:t>
              </w:r>
            </w:ins>
            <w:del w:id="3740" w:author="SS" w:date="2024-04-15T17:04:00Z">
              <w:r w:rsidRPr="00D821B2">
                <w:rPr>
                  <w:rFonts w:ascii="Arial" w:eastAsia="Times New Roman" w:hAnsi="Arial" w:cs="Arial"/>
                  <w:sz w:val="18"/>
                  <w:szCs w:val="18"/>
                  <w:lang w:val="en-US"/>
                </w:rPr>
                <w:delText>True</w:delText>
              </w:r>
            </w:del>
          </w:p>
          <w:p w14:paraId="4F78297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FDB6BC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4E93E2B2" w14:textId="77777777" w:rsidTr="00A91B8F">
        <w:trPr>
          <w:jc w:val="center"/>
        </w:trPr>
        <w:tc>
          <w:tcPr>
            <w:tcW w:w="4476" w:type="dxa"/>
            <w:tcMar>
              <w:top w:w="0" w:type="dxa"/>
              <w:left w:w="28" w:type="dxa"/>
              <w:bottom w:w="0" w:type="dxa"/>
              <w:right w:w="28" w:type="dxa"/>
            </w:tcMar>
          </w:tcPr>
          <w:p w14:paraId="39008FD5"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mLRepositoryId</w:t>
            </w:r>
          </w:p>
        </w:tc>
        <w:tc>
          <w:tcPr>
            <w:tcW w:w="3623" w:type="dxa"/>
            <w:shd w:val="clear" w:color="auto" w:fill="auto"/>
            <w:tcMar>
              <w:top w:w="0" w:type="dxa"/>
              <w:left w:w="28" w:type="dxa"/>
              <w:bottom w:w="0" w:type="dxa"/>
              <w:right w:w="28" w:type="dxa"/>
            </w:tcMar>
          </w:tcPr>
          <w:p w14:paraId="659AA2D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lang w:eastAsia="zh-CN"/>
              </w:rPr>
              <w:t>It indicates the unique ID of the ML repository.</w:t>
            </w:r>
          </w:p>
        </w:tc>
        <w:tc>
          <w:tcPr>
            <w:tcW w:w="0" w:type="auto"/>
            <w:tcMar>
              <w:top w:w="0" w:type="dxa"/>
              <w:left w:w="28" w:type="dxa"/>
              <w:bottom w:w="0" w:type="dxa"/>
              <w:right w:w="28" w:type="dxa"/>
            </w:tcMar>
          </w:tcPr>
          <w:p w14:paraId="7866D2D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1BB4A60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7C514AE7"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55B3784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611924A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1CA0597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240660AA" w14:textId="77777777" w:rsidTr="00A91B8F">
        <w:trPr>
          <w:jc w:val="center"/>
        </w:trPr>
        <w:tc>
          <w:tcPr>
            <w:tcW w:w="4476" w:type="dxa"/>
            <w:tcMar>
              <w:top w:w="0" w:type="dxa"/>
              <w:left w:w="28" w:type="dxa"/>
              <w:bottom w:w="0" w:type="dxa"/>
              <w:right w:w="28" w:type="dxa"/>
            </w:tcMar>
          </w:tcPr>
          <w:p w14:paraId="1A6CABAC"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modelPerformanceValidation</w:t>
            </w:r>
          </w:p>
        </w:tc>
        <w:tc>
          <w:tcPr>
            <w:tcW w:w="3623" w:type="dxa"/>
            <w:shd w:val="clear" w:color="auto" w:fill="auto"/>
            <w:tcMar>
              <w:top w:w="0" w:type="dxa"/>
              <w:left w:w="28" w:type="dxa"/>
              <w:bottom w:w="0" w:type="dxa"/>
              <w:right w:w="28" w:type="dxa"/>
            </w:tcMar>
          </w:tcPr>
          <w:p w14:paraId="5602934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the performance score of the ML </w:t>
            </w:r>
            <w:del w:id="3741" w:author="EU3333" w:date="2024-05-10T13:47:00Z">
              <w:r w:rsidRPr="00D821B2" w:rsidDel="00953723">
                <w:rPr>
                  <w:rFonts w:ascii="Arial" w:eastAsia="Times New Roman" w:hAnsi="Arial"/>
                  <w:sz w:val="18"/>
                </w:rPr>
                <w:delText>entity</w:delText>
              </w:r>
            </w:del>
            <w:ins w:id="3742" w:author="EU3333" w:date="2024-05-10T13:47:00Z">
              <w:r w:rsidRPr="00D821B2">
                <w:rPr>
                  <w:rFonts w:ascii="Arial" w:eastAsia="Times New Roman" w:hAnsi="Arial"/>
                  <w:sz w:val="18"/>
                </w:rPr>
                <w:t>model</w:t>
              </w:r>
            </w:ins>
            <w:r w:rsidRPr="00D821B2">
              <w:rPr>
                <w:rFonts w:ascii="Arial" w:eastAsia="Times New Roman" w:hAnsi="Arial"/>
                <w:sz w:val="18"/>
              </w:rPr>
              <w:t xml:space="preserve"> when performing on the validation data.</w:t>
            </w:r>
          </w:p>
          <w:p w14:paraId="3BD870D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796ED45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N/A</w:t>
            </w:r>
          </w:p>
        </w:tc>
        <w:tc>
          <w:tcPr>
            <w:tcW w:w="0" w:type="auto"/>
            <w:tcMar>
              <w:top w:w="0" w:type="dxa"/>
              <w:left w:w="28" w:type="dxa"/>
              <w:bottom w:w="0" w:type="dxa"/>
              <w:right w:w="28" w:type="dxa"/>
            </w:tcMar>
          </w:tcPr>
          <w:p w14:paraId="2BD498F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type: ModelPerformance</w:t>
            </w:r>
          </w:p>
          <w:p w14:paraId="15FE397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multiplicity: *</w:t>
            </w:r>
          </w:p>
          <w:p w14:paraId="54F05BDB"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isOrdered: </w:t>
            </w:r>
            <w:del w:id="3743" w:author="CMCC" w:date="2024-04-07T09:35:00Z">
              <w:r w:rsidRPr="00D821B2">
                <w:rPr>
                  <w:rFonts w:ascii="Arial" w:eastAsia="Times New Roman" w:hAnsi="Arial"/>
                  <w:sz w:val="18"/>
                </w:rPr>
                <w:delText>N/A</w:delText>
              </w:r>
            </w:del>
            <w:ins w:id="3744" w:author="CMCC" w:date="2024-04-07T09:35:00Z">
              <w:r w:rsidRPr="00D821B2">
                <w:rPr>
                  <w:rFonts w:ascii="Arial" w:eastAsia="Times New Roman" w:hAnsi="Arial"/>
                  <w:sz w:val="18"/>
                </w:rPr>
                <w:t>False</w:t>
              </w:r>
            </w:ins>
          </w:p>
          <w:p w14:paraId="2400CC8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isUnique: </w:t>
            </w:r>
            <w:ins w:id="3745" w:author="CMCC" w:date="2024-04-07T09:35:00Z">
              <w:r w:rsidRPr="00D821B2">
                <w:rPr>
                  <w:rFonts w:ascii="Arial" w:eastAsia="Times New Roman" w:hAnsi="Arial"/>
                  <w:sz w:val="18"/>
                </w:rPr>
                <w:t>True</w:t>
              </w:r>
            </w:ins>
            <w:del w:id="3746" w:author="CMCC" w:date="2024-04-07T09:35:00Z">
              <w:r w:rsidRPr="00D821B2">
                <w:rPr>
                  <w:rFonts w:ascii="Arial" w:eastAsia="Times New Roman" w:hAnsi="Arial"/>
                  <w:sz w:val="18"/>
                </w:rPr>
                <w:delText>N/A</w:delText>
              </w:r>
            </w:del>
          </w:p>
          <w:p w14:paraId="4DB34D6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defaultValue: None </w:t>
            </w:r>
          </w:p>
          <w:p w14:paraId="72AE4E7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rPr>
              <w:t>isNullable: False</w:t>
            </w:r>
          </w:p>
        </w:tc>
      </w:tr>
      <w:tr w:rsidR="00D821B2" w:rsidRPr="00D821B2" w14:paraId="0109484C" w14:textId="77777777" w:rsidTr="00A91B8F">
        <w:trPr>
          <w:jc w:val="center"/>
        </w:trPr>
        <w:tc>
          <w:tcPr>
            <w:tcW w:w="4476" w:type="dxa"/>
            <w:tcMar>
              <w:top w:w="0" w:type="dxa"/>
              <w:left w:w="28" w:type="dxa"/>
              <w:bottom w:w="0" w:type="dxa"/>
              <w:right w:w="28" w:type="dxa"/>
            </w:tcMar>
          </w:tcPr>
          <w:p w14:paraId="23B71D6C"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dataRatioTrainingAndValidation</w:t>
            </w:r>
          </w:p>
        </w:tc>
        <w:tc>
          <w:tcPr>
            <w:tcW w:w="3623" w:type="dxa"/>
            <w:shd w:val="clear" w:color="auto" w:fill="auto"/>
            <w:tcMar>
              <w:top w:w="0" w:type="dxa"/>
              <w:left w:w="28" w:type="dxa"/>
              <w:bottom w:w="0" w:type="dxa"/>
              <w:right w:w="28" w:type="dxa"/>
            </w:tcMar>
          </w:tcPr>
          <w:p w14:paraId="42F06C8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indicates the ratio (in terms of quantity of  data samples) of the training data and validation data used during the training and validation process. It is represented by the percentage of the validation data samples in the total training data set (including both training data samples and validation data samples). The value is an integer reflecting the rounded number of percent * 100.</w:t>
            </w:r>
          </w:p>
          <w:p w14:paraId="1C80955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 </w:t>
            </w:r>
          </w:p>
          <w:p w14:paraId="0BEF099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 0 .. 100 }.</w:t>
            </w:r>
          </w:p>
        </w:tc>
        <w:tc>
          <w:tcPr>
            <w:tcW w:w="0" w:type="auto"/>
            <w:tcMar>
              <w:top w:w="0" w:type="dxa"/>
              <w:left w:w="28" w:type="dxa"/>
              <w:bottom w:w="0" w:type="dxa"/>
              <w:right w:w="28" w:type="dxa"/>
            </w:tcMar>
          </w:tcPr>
          <w:p w14:paraId="6C4EF86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type: Integer</w:t>
            </w:r>
          </w:p>
          <w:p w14:paraId="2C9BB95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multiplicity: 1</w:t>
            </w:r>
          </w:p>
          <w:p w14:paraId="6D22349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isOrdered: N/A</w:t>
            </w:r>
          </w:p>
          <w:p w14:paraId="54496E75"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isUnique: N/A</w:t>
            </w:r>
          </w:p>
          <w:p w14:paraId="201F6F6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defaultValue: None </w:t>
            </w:r>
          </w:p>
          <w:p w14:paraId="710251C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rPr>
              <w:t>isNullable: False</w:t>
            </w:r>
          </w:p>
        </w:tc>
      </w:tr>
      <w:tr w:rsidR="00D821B2" w:rsidRPr="00D821B2" w14:paraId="301D3D02" w14:textId="77777777" w:rsidTr="00A91B8F">
        <w:trPr>
          <w:jc w:val="center"/>
        </w:trPr>
        <w:tc>
          <w:tcPr>
            <w:tcW w:w="4476" w:type="dxa"/>
            <w:tcMar>
              <w:top w:w="0" w:type="dxa"/>
              <w:left w:w="28" w:type="dxa"/>
              <w:bottom w:w="0" w:type="dxa"/>
              <w:right w:w="28" w:type="dxa"/>
            </w:tcMar>
          </w:tcPr>
          <w:p w14:paraId="5C2733D8"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del w:id="3747" w:author="NEC_Hassan Al-Kanani" w:date="2024-04-21T06:56:00Z">
              <w:r w:rsidRPr="00D821B2" w:rsidDel="007177C3">
                <w:rPr>
                  <w:rFonts w:ascii="Courier New" w:eastAsia="Times New Roman" w:hAnsi="Courier New" w:cs="Courier New"/>
                </w:rPr>
                <w:delText>mLEntityIdList</w:delText>
              </w:r>
            </w:del>
          </w:p>
        </w:tc>
        <w:tc>
          <w:tcPr>
            <w:tcW w:w="3623" w:type="dxa"/>
            <w:shd w:val="clear" w:color="auto" w:fill="auto"/>
            <w:tcMar>
              <w:top w:w="0" w:type="dxa"/>
              <w:left w:w="28" w:type="dxa"/>
              <w:bottom w:w="0" w:type="dxa"/>
              <w:right w:w="28" w:type="dxa"/>
            </w:tcMar>
          </w:tcPr>
          <w:p w14:paraId="66FCD410" w14:textId="77777777" w:rsidR="00D821B2" w:rsidRPr="00D821B2" w:rsidDel="007177C3" w:rsidRDefault="00D821B2" w:rsidP="00D821B2">
            <w:pPr>
              <w:keepNext/>
              <w:keepLines/>
              <w:overflowPunct w:val="0"/>
              <w:autoSpaceDE w:val="0"/>
              <w:autoSpaceDN w:val="0"/>
              <w:adjustRightInd w:val="0"/>
              <w:spacing w:after="0"/>
              <w:textAlignment w:val="baseline"/>
              <w:rPr>
                <w:del w:id="3748" w:author="NEC_Hassan Al-Kanani" w:date="2024-04-21T06:56:00Z"/>
                <w:rFonts w:ascii="Arial" w:eastAsia="Times New Roman" w:hAnsi="Arial"/>
                <w:sz w:val="18"/>
              </w:rPr>
            </w:pPr>
            <w:del w:id="3749" w:author="NEC_Hassan Al-Kanani" w:date="2024-04-21T06:56:00Z">
              <w:r w:rsidRPr="00D821B2" w:rsidDel="007177C3">
                <w:rPr>
                  <w:rFonts w:ascii="Arial" w:eastAsia="Times New Roman" w:hAnsi="Arial"/>
                  <w:sz w:val="18"/>
                </w:rPr>
                <w:delText>It identifies a list of ML entities.</w:delText>
              </w:r>
            </w:del>
          </w:p>
          <w:p w14:paraId="0C605304" w14:textId="77777777" w:rsidR="00D821B2" w:rsidRPr="00D821B2" w:rsidDel="007177C3" w:rsidRDefault="00D821B2" w:rsidP="00D821B2">
            <w:pPr>
              <w:keepNext/>
              <w:keepLines/>
              <w:overflowPunct w:val="0"/>
              <w:autoSpaceDE w:val="0"/>
              <w:autoSpaceDN w:val="0"/>
              <w:adjustRightInd w:val="0"/>
              <w:spacing w:after="0"/>
              <w:textAlignment w:val="baseline"/>
              <w:rPr>
                <w:del w:id="3750" w:author="NEC_Hassan Al-Kanani" w:date="2024-04-21T06:56:00Z"/>
                <w:rFonts w:ascii="Arial" w:eastAsia="Times New Roman" w:hAnsi="Arial"/>
                <w:sz w:val="18"/>
              </w:rPr>
            </w:pPr>
          </w:p>
          <w:p w14:paraId="665D74D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del w:id="3751" w:author="NEC_Hassan Al-Kanani" w:date="2024-04-21T06:56:00Z">
              <w:r w:rsidRPr="00D821B2" w:rsidDel="007177C3">
                <w:rPr>
                  <w:rFonts w:ascii="Arial" w:eastAsia="Times New Roman" w:hAnsi="Arial"/>
                  <w:sz w:val="18"/>
                </w:rPr>
                <w:delText>allowedValues: N/A.</w:delText>
              </w:r>
            </w:del>
          </w:p>
        </w:tc>
        <w:tc>
          <w:tcPr>
            <w:tcW w:w="0" w:type="auto"/>
            <w:tcMar>
              <w:top w:w="0" w:type="dxa"/>
              <w:left w:w="28" w:type="dxa"/>
              <w:bottom w:w="0" w:type="dxa"/>
              <w:right w:w="28" w:type="dxa"/>
            </w:tcMar>
          </w:tcPr>
          <w:p w14:paraId="2A57C195" w14:textId="77777777" w:rsidR="00D821B2" w:rsidRPr="00D821B2" w:rsidDel="007177C3" w:rsidRDefault="00D821B2" w:rsidP="00D821B2">
            <w:pPr>
              <w:tabs>
                <w:tab w:val="center" w:pos="1333"/>
              </w:tabs>
              <w:overflowPunct w:val="0"/>
              <w:autoSpaceDE w:val="0"/>
              <w:autoSpaceDN w:val="0"/>
              <w:adjustRightInd w:val="0"/>
              <w:spacing w:after="0"/>
              <w:textAlignment w:val="baseline"/>
              <w:rPr>
                <w:del w:id="3752" w:author="NEC_Hassan Al-Kanani" w:date="2024-04-21T06:56:00Z"/>
                <w:rFonts w:ascii="Arial" w:eastAsia="Times New Roman" w:hAnsi="Arial"/>
                <w:sz w:val="18"/>
              </w:rPr>
            </w:pPr>
            <w:del w:id="3753" w:author="NEC_Hassan Al-Kanani" w:date="2024-04-21T06:56:00Z">
              <w:r w:rsidRPr="00D821B2" w:rsidDel="007177C3">
                <w:rPr>
                  <w:rFonts w:ascii="Arial" w:eastAsia="Times New Roman" w:hAnsi="Arial"/>
                  <w:sz w:val="18"/>
                </w:rPr>
                <w:delText>type: String</w:delText>
              </w:r>
            </w:del>
          </w:p>
          <w:p w14:paraId="03AA3F6F" w14:textId="77777777" w:rsidR="00D821B2" w:rsidRPr="00D821B2" w:rsidDel="007177C3" w:rsidRDefault="00D821B2" w:rsidP="00D821B2">
            <w:pPr>
              <w:tabs>
                <w:tab w:val="center" w:pos="1333"/>
              </w:tabs>
              <w:overflowPunct w:val="0"/>
              <w:autoSpaceDE w:val="0"/>
              <w:autoSpaceDN w:val="0"/>
              <w:adjustRightInd w:val="0"/>
              <w:spacing w:after="0"/>
              <w:textAlignment w:val="baseline"/>
              <w:rPr>
                <w:del w:id="3754" w:author="NEC_Hassan Al-Kanani" w:date="2024-04-21T06:56:00Z"/>
                <w:rFonts w:ascii="Arial" w:eastAsia="Times New Roman" w:hAnsi="Arial"/>
                <w:sz w:val="18"/>
              </w:rPr>
            </w:pPr>
            <w:del w:id="3755" w:author="NEC_Hassan Al-Kanani" w:date="2024-04-21T06:56:00Z">
              <w:r w:rsidRPr="00D821B2" w:rsidDel="007177C3">
                <w:rPr>
                  <w:rFonts w:ascii="Arial" w:eastAsia="Times New Roman" w:hAnsi="Arial"/>
                  <w:sz w:val="18"/>
                </w:rPr>
                <w:delText>multiplicity: *</w:delText>
              </w:r>
            </w:del>
          </w:p>
          <w:p w14:paraId="355031AF" w14:textId="77777777" w:rsidR="00D821B2" w:rsidRPr="00D821B2" w:rsidDel="007177C3" w:rsidRDefault="00D821B2" w:rsidP="00D821B2">
            <w:pPr>
              <w:tabs>
                <w:tab w:val="center" w:pos="1333"/>
              </w:tabs>
              <w:overflowPunct w:val="0"/>
              <w:autoSpaceDE w:val="0"/>
              <w:autoSpaceDN w:val="0"/>
              <w:adjustRightInd w:val="0"/>
              <w:spacing w:after="0"/>
              <w:textAlignment w:val="baseline"/>
              <w:rPr>
                <w:del w:id="3756" w:author="NEC_Hassan Al-Kanani" w:date="2024-04-21T06:56:00Z"/>
                <w:rFonts w:ascii="Arial" w:eastAsia="Times New Roman" w:hAnsi="Arial"/>
                <w:sz w:val="18"/>
              </w:rPr>
            </w:pPr>
            <w:del w:id="3757" w:author="NEC_Hassan Al-Kanani" w:date="2024-04-21T06:56:00Z">
              <w:r w:rsidRPr="00D821B2" w:rsidDel="007177C3">
                <w:rPr>
                  <w:rFonts w:ascii="Arial" w:eastAsia="Times New Roman" w:hAnsi="Arial"/>
                  <w:sz w:val="18"/>
                </w:rPr>
                <w:delText>isOrdered: N/A</w:delText>
              </w:r>
            </w:del>
          </w:p>
          <w:p w14:paraId="608ECE6E" w14:textId="77777777" w:rsidR="00D821B2" w:rsidRPr="00D821B2" w:rsidDel="007177C3" w:rsidRDefault="00D821B2" w:rsidP="00D821B2">
            <w:pPr>
              <w:tabs>
                <w:tab w:val="center" w:pos="1333"/>
              </w:tabs>
              <w:overflowPunct w:val="0"/>
              <w:autoSpaceDE w:val="0"/>
              <w:autoSpaceDN w:val="0"/>
              <w:adjustRightInd w:val="0"/>
              <w:spacing w:after="0"/>
              <w:textAlignment w:val="baseline"/>
              <w:rPr>
                <w:del w:id="3758" w:author="NEC_Hassan Al-Kanani" w:date="2024-04-21T06:56:00Z"/>
                <w:rFonts w:ascii="Arial" w:eastAsia="Times New Roman" w:hAnsi="Arial"/>
                <w:sz w:val="18"/>
              </w:rPr>
            </w:pPr>
            <w:del w:id="3759" w:author="NEC_Hassan Al-Kanani" w:date="2024-04-21T06:56:00Z">
              <w:r w:rsidRPr="00D821B2" w:rsidDel="007177C3">
                <w:rPr>
                  <w:rFonts w:ascii="Arial" w:eastAsia="Times New Roman" w:hAnsi="Arial"/>
                  <w:sz w:val="18"/>
                </w:rPr>
                <w:delText>isUnique: True</w:delText>
              </w:r>
            </w:del>
          </w:p>
          <w:p w14:paraId="61923337" w14:textId="77777777" w:rsidR="00D821B2" w:rsidRPr="00D821B2" w:rsidDel="007177C3" w:rsidRDefault="00D821B2" w:rsidP="00D821B2">
            <w:pPr>
              <w:tabs>
                <w:tab w:val="center" w:pos="1333"/>
              </w:tabs>
              <w:overflowPunct w:val="0"/>
              <w:autoSpaceDE w:val="0"/>
              <w:autoSpaceDN w:val="0"/>
              <w:adjustRightInd w:val="0"/>
              <w:spacing w:after="0"/>
              <w:textAlignment w:val="baseline"/>
              <w:rPr>
                <w:del w:id="3760" w:author="NEC_Hassan Al-Kanani" w:date="2024-04-21T06:56:00Z"/>
                <w:rFonts w:ascii="Arial" w:eastAsia="Times New Roman" w:hAnsi="Arial"/>
                <w:sz w:val="18"/>
              </w:rPr>
            </w:pPr>
            <w:del w:id="3761" w:author="NEC_Hassan Al-Kanani" w:date="2024-04-21T06:56:00Z">
              <w:r w:rsidRPr="00D821B2" w:rsidDel="007177C3">
                <w:rPr>
                  <w:rFonts w:ascii="Arial" w:eastAsia="Times New Roman" w:hAnsi="Arial"/>
                  <w:sz w:val="18"/>
                </w:rPr>
                <w:delText xml:space="preserve">defaultValue: None </w:delText>
              </w:r>
            </w:del>
          </w:p>
          <w:p w14:paraId="40C3BC57"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del w:id="3762" w:author="NEC_Hassan Al-Kanani" w:date="2024-04-21T06:56:00Z">
              <w:r w:rsidRPr="00D821B2" w:rsidDel="007177C3">
                <w:rPr>
                  <w:rFonts w:ascii="Arial" w:eastAsia="Times New Roman" w:hAnsi="Arial"/>
                  <w:sz w:val="18"/>
                </w:rPr>
                <w:delText>isNullable: False</w:delText>
              </w:r>
            </w:del>
          </w:p>
        </w:tc>
      </w:tr>
      <w:tr w:rsidR="00D821B2" w:rsidRPr="00D821B2" w14:paraId="43C23E8D" w14:textId="77777777" w:rsidTr="00A91B8F">
        <w:trPr>
          <w:jc w:val="center"/>
        </w:trPr>
        <w:tc>
          <w:tcPr>
            <w:tcW w:w="4476" w:type="dxa"/>
            <w:tcMar>
              <w:top w:w="0" w:type="dxa"/>
              <w:left w:w="28" w:type="dxa"/>
              <w:bottom w:w="0" w:type="dxa"/>
              <w:right w:w="28" w:type="dxa"/>
            </w:tcMar>
          </w:tcPr>
          <w:p w14:paraId="6CBA42AD"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MLTestingRequest.requestStatus</w:t>
            </w:r>
          </w:p>
        </w:tc>
        <w:tc>
          <w:tcPr>
            <w:tcW w:w="3623" w:type="dxa"/>
            <w:shd w:val="clear" w:color="auto" w:fill="auto"/>
            <w:tcMar>
              <w:top w:w="0" w:type="dxa"/>
              <w:left w:w="28" w:type="dxa"/>
              <w:bottom w:w="0" w:type="dxa"/>
              <w:right w:w="28" w:type="dxa"/>
            </w:tcMar>
          </w:tcPr>
          <w:p w14:paraId="409CD59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describes the status of a particular ML testing request.</w:t>
            </w:r>
          </w:p>
          <w:p w14:paraId="5BBAEDA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NOT_STARTED, IN_PROGRESS, CANCELLING, SUSPENDED, FINISHED, and CANCELLED.</w:t>
            </w:r>
          </w:p>
        </w:tc>
        <w:tc>
          <w:tcPr>
            <w:tcW w:w="0" w:type="auto"/>
            <w:tcMar>
              <w:top w:w="0" w:type="dxa"/>
              <w:left w:w="28" w:type="dxa"/>
              <w:bottom w:w="0" w:type="dxa"/>
              <w:right w:w="28" w:type="dxa"/>
            </w:tcMar>
          </w:tcPr>
          <w:p w14:paraId="2D3CEE4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type: Enum</w:t>
            </w:r>
          </w:p>
          <w:p w14:paraId="158EBB65"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multiplicity: 1</w:t>
            </w:r>
          </w:p>
          <w:p w14:paraId="1FB7C6B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isOrdered: N/A</w:t>
            </w:r>
          </w:p>
          <w:p w14:paraId="6850319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isUnique: N/A</w:t>
            </w:r>
          </w:p>
          <w:p w14:paraId="678ACA5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defaultValue: None </w:t>
            </w:r>
          </w:p>
          <w:p w14:paraId="528141B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rPr>
              <w:t>isNullable: False</w:t>
            </w:r>
          </w:p>
        </w:tc>
      </w:tr>
      <w:tr w:rsidR="00D821B2" w:rsidRPr="00D821B2" w14:paraId="6286DBF1" w14:textId="77777777" w:rsidTr="00A91B8F">
        <w:trPr>
          <w:jc w:val="center"/>
        </w:trPr>
        <w:tc>
          <w:tcPr>
            <w:tcW w:w="4476" w:type="dxa"/>
            <w:tcMar>
              <w:top w:w="0" w:type="dxa"/>
              <w:left w:w="28" w:type="dxa"/>
              <w:bottom w:w="0" w:type="dxa"/>
              <w:right w:w="28" w:type="dxa"/>
            </w:tcMar>
          </w:tcPr>
          <w:p w14:paraId="0DE68EDA"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MLTestingRequest.cancelRequest</w:t>
            </w:r>
          </w:p>
        </w:tc>
        <w:tc>
          <w:tcPr>
            <w:tcW w:w="3623" w:type="dxa"/>
            <w:shd w:val="clear" w:color="auto" w:fill="auto"/>
            <w:tcMar>
              <w:top w:w="0" w:type="dxa"/>
              <w:left w:w="28" w:type="dxa"/>
              <w:bottom w:w="0" w:type="dxa"/>
              <w:right w:w="28" w:type="dxa"/>
            </w:tcMar>
          </w:tcPr>
          <w:p w14:paraId="6102FCB0" w14:textId="35B33419"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w:t>
            </w:r>
            <w:ins w:id="3763" w:author="NEC_Hassan Al-Kanani_updates after SA5#155" w:date="2024-05-31T15:46:00Z">
              <w:r w:rsidR="00B245A8">
                <w:rPr>
                  <w:rFonts w:ascii="Arial" w:eastAsia="Times New Roman" w:hAnsi="Arial"/>
                  <w:sz w:val="18"/>
                </w:rPr>
                <w:t>allows</w:t>
              </w:r>
            </w:ins>
            <w:del w:id="3764" w:author="NEC_Hassan Al-Kanani_updates after SA5#155" w:date="2024-05-31T15:46:00Z">
              <w:r w:rsidRPr="00D821B2" w:rsidDel="00B245A8">
                <w:rPr>
                  <w:rFonts w:ascii="Arial" w:eastAsia="Times New Roman" w:hAnsi="Arial"/>
                  <w:sz w:val="18"/>
                </w:rPr>
                <w:delText>indicates whether</w:delText>
              </w:r>
            </w:del>
            <w:r w:rsidRPr="00D821B2">
              <w:rPr>
                <w:rFonts w:ascii="Arial" w:eastAsia="Times New Roman" w:hAnsi="Arial"/>
                <w:sz w:val="18"/>
              </w:rPr>
              <w:t xml:space="preserve"> the ML testing MnS consumer </w:t>
            </w:r>
            <w:ins w:id="3765" w:author="NEC_Hassan Al-Kanani_updates after SA5#155" w:date="2024-05-31T15:46:00Z">
              <w:r w:rsidR="00B245A8">
                <w:rPr>
                  <w:rFonts w:ascii="Arial" w:eastAsia="Times New Roman" w:hAnsi="Arial"/>
                  <w:sz w:val="18"/>
                </w:rPr>
                <w:t xml:space="preserve">to </w:t>
              </w:r>
            </w:ins>
            <w:r w:rsidRPr="00D821B2">
              <w:rPr>
                <w:rFonts w:ascii="Arial" w:eastAsia="Times New Roman" w:hAnsi="Arial"/>
                <w:sz w:val="18"/>
              </w:rPr>
              <w:t>cancel</w:t>
            </w:r>
            <w:del w:id="3766" w:author="NEC_Hassan Al-Kanani_updates after SA5#155" w:date="2024-05-31T15:46:00Z">
              <w:r w:rsidRPr="00D821B2" w:rsidDel="00B245A8">
                <w:rPr>
                  <w:rFonts w:ascii="Arial" w:eastAsia="Times New Roman" w:hAnsi="Arial"/>
                  <w:sz w:val="18"/>
                </w:rPr>
                <w:delText>s</w:delText>
              </w:r>
            </w:del>
            <w:r w:rsidRPr="00D821B2">
              <w:rPr>
                <w:rFonts w:ascii="Arial" w:eastAsia="Times New Roman" w:hAnsi="Arial"/>
                <w:sz w:val="18"/>
              </w:rPr>
              <w:t xml:space="preserve"> the ML testing request.</w:t>
            </w:r>
          </w:p>
          <w:p w14:paraId="4AA4CE5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Setting this attribute to "TRUE" cancels the ML testing request. Cancellation is possible when the </w:t>
            </w:r>
            <w:r w:rsidRPr="00D821B2">
              <w:rPr>
                <w:rFonts w:ascii="Courier New" w:eastAsia="Times New Roman" w:hAnsi="Courier New" w:cs="Courier New"/>
                <w:sz w:val="18"/>
                <w:lang w:eastAsia="zh-CN"/>
              </w:rPr>
              <w:t>requestStatus</w:t>
            </w:r>
            <w:r w:rsidRPr="00D821B2">
              <w:rPr>
                <w:rFonts w:ascii="Arial" w:eastAsia="Times New Roman" w:hAnsi="Arial"/>
                <w:sz w:val="18"/>
              </w:rPr>
              <w:t xml:space="preserve"> is the "NOT_STARTED", " IN_PROGRESS", and "SUSPENDED" state. Setting the attribute to "FALSE" has no observable result.</w:t>
            </w:r>
          </w:p>
          <w:p w14:paraId="2F8BE63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250BE8A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54E9479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146CBF3B"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2AF0FD92"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7A3C9A49"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01F7D0F8"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1B1863AE"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11B4DCC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14:paraId="28CBCA77" w14:textId="77777777" w:rsidTr="00A91B8F">
        <w:trPr>
          <w:jc w:val="center"/>
        </w:trPr>
        <w:tc>
          <w:tcPr>
            <w:tcW w:w="4476" w:type="dxa"/>
            <w:tcMar>
              <w:top w:w="0" w:type="dxa"/>
              <w:left w:w="28" w:type="dxa"/>
              <w:bottom w:w="0" w:type="dxa"/>
              <w:right w:w="28" w:type="dxa"/>
            </w:tcMar>
          </w:tcPr>
          <w:p w14:paraId="6AB08CFB"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MLTestingRequest.suspendRequest</w:t>
            </w:r>
          </w:p>
        </w:tc>
        <w:tc>
          <w:tcPr>
            <w:tcW w:w="3623" w:type="dxa"/>
            <w:shd w:val="clear" w:color="auto" w:fill="auto"/>
            <w:tcMar>
              <w:top w:w="0" w:type="dxa"/>
              <w:left w:w="28" w:type="dxa"/>
              <w:bottom w:w="0" w:type="dxa"/>
              <w:right w:w="28" w:type="dxa"/>
            </w:tcMar>
          </w:tcPr>
          <w:p w14:paraId="121D709F" w14:textId="55C8E2AA"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w:t>
            </w:r>
            <w:ins w:id="3767" w:author="NEC_Hassan Al-Kanani_updates after SA5#155" w:date="2024-05-31T15:46:00Z">
              <w:r w:rsidR="00B245A8">
                <w:rPr>
                  <w:rFonts w:ascii="Arial" w:eastAsia="Times New Roman" w:hAnsi="Arial"/>
                  <w:sz w:val="18"/>
                </w:rPr>
                <w:t>allows</w:t>
              </w:r>
            </w:ins>
            <w:del w:id="3768" w:author="NEC_Hassan Al-Kanani_updates after SA5#155" w:date="2024-05-31T15:46:00Z">
              <w:r w:rsidRPr="00D821B2" w:rsidDel="00B245A8">
                <w:rPr>
                  <w:rFonts w:ascii="Arial" w:eastAsia="Times New Roman" w:hAnsi="Arial"/>
                  <w:sz w:val="18"/>
                </w:rPr>
                <w:delText>indicates whether</w:delText>
              </w:r>
            </w:del>
            <w:r w:rsidRPr="00D821B2">
              <w:rPr>
                <w:rFonts w:ascii="Arial" w:eastAsia="Times New Roman" w:hAnsi="Arial"/>
                <w:sz w:val="18"/>
              </w:rPr>
              <w:t xml:space="preserve"> the ML testing MnS consumer</w:t>
            </w:r>
            <w:ins w:id="3769" w:author="NEC_Hassan Al-Kanani_updates after SA5#155" w:date="2024-05-31T15:46:00Z">
              <w:r w:rsidR="00B245A8">
                <w:rPr>
                  <w:rFonts w:ascii="Arial" w:eastAsia="Times New Roman" w:hAnsi="Arial"/>
                  <w:sz w:val="18"/>
                </w:rPr>
                <w:t xml:space="preserve"> to</w:t>
              </w:r>
            </w:ins>
            <w:r w:rsidRPr="00D821B2">
              <w:rPr>
                <w:rFonts w:ascii="Arial" w:eastAsia="Times New Roman" w:hAnsi="Arial"/>
                <w:sz w:val="18"/>
              </w:rPr>
              <w:t xml:space="preserve"> suspend</w:t>
            </w:r>
            <w:del w:id="3770" w:author="NEC_Hassan Al-Kanani_updates after SA5#155" w:date="2024-05-31T15:46:00Z">
              <w:r w:rsidRPr="00D821B2" w:rsidDel="00B245A8">
                <w:rPr>
                  <w:rFonts w:ascii="Arial" w:eastAsia="Times New Roman" w:hAnsi="Arial"/>
                  <w:sz w:val="18"/>
                </w:rPr>
                <w:delText>s</w:delText>
              </w:r>
            </w:del>
            <w:r w:rsidRPr="00D821B2">
              <w:rPr>
                <w:rFonts w:ascii="Arial" w:eastAsia="Times New Roman" w:hAnsi="Arial"/>
                <w:sz w:val="18"/>
              </w:rPr>
              <w:t xml:space="preserve"> the ML testing request.</w:t>
            </w:r>
          </w:p>
          <w:p w14:paraId="0E764BC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Setting this attribute to "TRUE" suspends the ML testing request. The request can be resumed by setting this attribute to “FALSE” when it is suspended. </w:t>
            </w:r>
            <w:r w:rsidRPr="00D821B2" w:rsidDel="006B318B">
              <w:rPr>
                <w:rFonts w:ascii="Arial" w:eastAsia="Times New Roman" w:hAnsi="Arial"/>
                <w:sz w:val="18"/>
              </w:rPr>
              <w:t xml:space="preserve"> </w:t>
            </w:r>
            <w:r w:rsidRPr="00D821B2">
              <w:rPr>
                <w:rFonts w:ascii="Arial" w:eastAsia="Times New Roman" w:hAnsi="Arial"/>
                <w:sz w:val="18"/>
              </w:rPr>
              <w:t xml:space="preserve">Suspension is possible when the </w:t>
            </w:r>
            <w:r w:rsidRPr="00D821B2">
              <w:rPr>
                <w:rFonts w:ascii="Courier New" w:eastAsia="Times New Roman" w:hAnsi="Courier New" w:cs="Courier New"/>
                <w:sz w:val="18"/>
                <w:lang w:eastAsia="zh-CN"/>
              </w:rPr>
              <w:t>requestStatus</w:t>
            </w:r>
            <w:r w:rsidRPr="00D821B2">
              <w:rPr>
                <w:rFonts w:ascii="Arial" w:eastAsia="Times New Roman" w:hAnsi="Arial"/>
                <w:sz w:val="18"/>
              </w:rPr>
              <w:t xml:space="preserve"> is not the "FINISHED" state. Setting the attribute to "FALSE" has no observable result. </w:t>
            </w:r>
          </w:p>
          <w:p w14:paraId="6B458D6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664E4ACF"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6498CF6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555A5579"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058DEABD"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3072F7BA"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459674B6"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3808314D" w14:textId="77777777" w:rsidR="00D821B2" w:rsidRPr="00D821B2" w:rsidRDefault="00D821B2" w:rsidP="00D821B2">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2D581FE1"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D821B2" w:rsidRPr="00D821B2" w:rsidDel="00CF0386" w14:paraId="19F0C333" w14:textId="77777777" w:rsidTr="00A91B8F">
        <w:trPr>
          <w:jc w:val="center"/>
          <w:del w:id="3771" w:author="EU24" w:date="2024-04-03T17:30:00Z"/>
        </w:trPr>
        <w:tc>
          <w:tcPr>
            <w:tcW w:w="4476" w:type="dxa"/>
            <w:tcMar>
              <w:top w:w="0" w:type="dxa"/>
              <w:left w:w="28" w:type="dxa"/>
              <w:bottom w:w="0" w:type="dxa"/>
              <w:right w:w="28" w:type="dxa"/>
            </w:tcMar>
          </w:tcPr>
          <w:p w14:paraId="2D22F4E6" w14:textId="77777777" w:rsidR="00D821B2" w:rsidRPr="00D821B2" w:rsidDel="00CF0386" w:rsidRDefault="00D821B2" w:rsidP="00D821B2">
            <w:pPr>
              <w:overflowPunct w:val="0"/>
              <w:autoSpaceDE w:val="0"/>
              <w:autoSpaceDN w:val="0"/>
              <w:adjustRightInd w:val="0"/>
              <w:spacing w:after="0"/>
              <w:textAlignment w:val="baseline"/>
              <w:rPr>
                <w:del w:id="3772" w:author="EU24" w:date="2024-04-03T17:30:00Z"/>
                <w:rFonts w:ascii="Courier New" w:eastAsia="Times New Roman" w:hAnsi="Courier New" w:cs="Courier New"/>
              </w:rPr>
            </w:pPr>
            <w:del w:id="3773" w:author="EU24" w:date="2024-04-03T17:30:00Z">
              <w:r w:rsidRPr="00D821B2" w:rsidDel="00CF0386">
                <w:rPr>
                  <w:rFonts w:ascii="Courier New" w:eastAsia="Times New Roman" w:hAnsi="Courier New" w:cs="Courier New"/>
                </w:rPr>
                <w:delText>mLEntityToTestRef</w:delText>
              </w:r>
            </w:del>
          </w:p>
        </w:tc>
        <w:tc>
          <w:tcPr>
            <w:tcW w:w="3623" w:type="dxa"/>
            <w:shd w:val="clear" w:color="auto" w:fill="auto"/>
            <w:tcMar>
              <w:top w:w="0" w:type="dxa"/>
              <w:left w:w="28" w:type="dxa"/>
              <w:bottom w:w="0" w:type="dxa"/>
              <w:right w:w="28" w:type="dxa"/>
            </w:tcMar>
          </w:tcPr>
          <w:p w14:paraId="3119E1D7" w14:textId="77777777" w:rsidR="00D821B2" w:rsidRPr="00D821B2" w:rsidDel="00CF0386" w:rsidRDefault="00D821B2" w:rsidP="00D821B2">
            <w:pPr>
              <w:keepNext/>
              <w:keepLines/>
              <w:overflowPunct w:val="0"/>
              <w:autoSpaceDE w:val="0"/>
              <w:autoSpaceDN w:val="0"/>
              <w:adjustRightInd w:val="0"/>
              <w:spacing w:after="0"/>
              <w:textAlignment w:val="baseline"/>
              <w:rPr>
                <w:del w:id="3774" w:author="EU24" w:date="2024-04-03T17:30:00Z"/>
                <w:rFonts w:ascii="Arial" w:eastAsia="Times New Roman" w:hAnsi="Arial"/>
                <w:sz w:val="18"/>
              </w:rPr>
            </w:pPr>
            <w:del w:id="3775" w:author="EU24" w:date="2024-04-03T17:30:00Z">
              <w:r w:rsidRPr="00D821B2" w:rsidDel="00CF0386">
                <w:rPr>
                  <w:rFonts w:ascii="Arial" w:eastAsia="Times New Roman" w:hAnsi="Arial"/>
                  <w:sz w:val="18"/>
                </w:rPr>
                <w:delText xml:space="preserve">It identifies the DN of the </w:delText>
              </w:r>
              <w:r w:rsidRPr="00D821B2" w:rsidDel="00CF0386">
                <w:rPr>
                  <w:rFonts w:ascii="Courier New" w:eastAsia="Times New Roman" w:hAnsi="Courier New" w:cs="Courier New"/>
                  <w:sz w:val="18"/>
                  <w:lang w:eastAsia="zh-CN"/>
                </w:rPr>
                <w:delText>MLEntity</w:delText>
              </w:r>
              <w:r w:rsidRPr="00D821B2" w:rsidDel="00CF0386">
                <w:rPr>
                  <w:rFonts w:ascii="Arial" w:eastAsia="Times New Roman" w:hAnsi="Arial"/>
                  <w:sz w:val="18"/>
                </w:rPr>
                <w:delText xml:space="preserve"> requested to be tested.</w:delText>
              </w:r>
            </w:del>
          </w:p>
          <w:p w14:paraId="48F9B71E" w14:textId="77777777" w:rsidR="00D821B2" w:rsidRPr="00D821B2" w:rsidDel="00CF0386" w:rsidRDefault="00D821B2" w:rsidP="00D821B2">
            <w:pPr>
              <w:keepNext/>
              <w:keepLines/>
              <w:overflowPunct w:val="0"/>
              <w:autoSpaceDE w:val="0"/>
              <w:autoSpaceDN w:val="0"/>
              <w:adjustRightInd w:val="0"/>
              <w:spacing w:after="0"/>
              <w:textAlignment w:val="baseline"/>
              <w:rPr>
                <w:del w:id="3776" w:author="EU24" w:date="2024-04-03T17:30:00Z"/>
                <w:rFonts w:ascii="Arial" w:eastAsia="Times New Roman" w:hAnsi="Arial"/>
                <w:sz w:val="18"/>
              </w:rPr>
            </w:pPr>
          </w:p>
          <w:p w14:paraId="2EF2D4B7" w14:textId="77777777" w:rsidR="00D821B2" w:rsidRPr="00D821B2" w:rsidDel="00CF0386" w:rsidRDefault="00D821B2" w:rsidP="00D821B2">
            <w:pPr>
              <w:keepNext/>
              <w:keepLines/>
              <w:overflowPunct w:val="0"/>
              <w:autoSpaceDE w:val="0"/>
              <w:autoSpaceDN w:val="0"/>
              <w:adjustRightInd w:val="0"/>
              <w:spacing w:after="0"/>
              <w:textAlignment w:val="baseline"/>
              <w:rPr>
                <w:del w:id="3777" w:author="EU24" w:date="2024-04-03T17:30:00Z"/>
                <w:rFonts w:ascii="Arial" w:eastAsia="Times New Roman" w:hAnsi="Arial"/>
                <w:sz w:val="18"/>
              </w:rPr>
            </w:pPr>
            <w:del w:id="3778" w:author="EU24" w:date="2024-04-03T17:30:00Z">
              <w:r w:rsidRPr="00D821B2" w:rsidDel="00CF0386">
                <w:rPr>
                  <w:rFonts w:ascii="Arial" w:eastAsia="Times New Roman" w:hAnsi="Arial"/>
                  <w:sz w:val="18"/>
                </w:rPr>
                <w:delText>allowedValues: DN</w:delText>
              </w:r>
            </w:del>
          </w:p>
        </w:tc>
        <w:tc>
          <w:tcPr>
            <w:tcW w:w="0" w:type="auto"/>
            <w:tcMar>
              <w:top w:w="0" w:type="dxa"/>
              <w:left w:w="28" w:type="dxa"/>
              <w:bottom w:w="0" w:type="dxa"/>
              <w:right w:w="28" w:type="dxa"/>
            </w:tcMar>
          </w:tcPr>
          <w:p w14:paraId="34D729A7" w14:textId="77777777" w:rsidR="00D821B2" w:rsidRPr="00D821B2" w:rsidDel="00CF0386" w:rsidRDefault="00D821B2" w:rsidP="00D821B2">
            <w:pPr>
              <w:keepNext/>
              <w:keepLines/>
              <w:overflowPunct w:val="0"/>
              <w:autoSpaceDE w:val="0"/>
              <w:autoSpaceDN w:val="0"/>
              <w:adjustRightInd w:val="0"/>
              <w:spacing w:after="0"/>
              <w:textAlignment w:val="baseline"/>
              <w:rPr>
                <w:del w:id="3779" w:author="EU24" w:date="2024-04-03T17:30:00Z"/>
                <w:rFonts w:ascii="Arial" w:eastAsia="Times New Roman" w:hAnsi="Arial"/>
                <w:sz w:val="18"/>
              </w:rPr>
            </w:pPr>
            <w:del w:id="3780" w:author="EU24" w:date="2024-04-03T17:30:00Z">
              <w:r w:rsidRPr="00D821B2" w:rsidDel="00CF0386">
                <w:rPr>
                  <w:rFonts w:ascii="Arial" w:eastAsia="Times New Roman" w:hAnsi="Arial"/>
                  <w:sz w:val="18"/>
                </w:rPr>
                <w:delText>Type: DN</w:delText>
              </w:r>
            </w:del>
          </w:p>
          <w:p w14:paraId="3D65B5D9" w14:textId="77777777" w:rsidR="00D821B2" w:rsidRPr="00D821B2" w:rsidDel="00CF0386" w:rsidRDefault="00D821B2" w:rsidP="00D821B2">
            <w:pPr>
              <w:keepNext/>
              <w:keepLines/>
              <w:overflowPunct w:val="0"/>
              <w:autoSpaceDE w:val="0"/>
              <w:autoSpaceDN w:val="0"/>
              <w:adjustRightInd w:val="0"/>
              <w:spacing w:after="0"/>
              <w:textAlignment w:val="baseline"/>
              <w:rPr>
                <w:del w:id="3781" w:author="EU24" w:date="2024-04-03T17:30:00Z"/>
                <w:rFonts w:ascii="Arial" w:eastAsia="Times New Roman" w:hAnsi="Arial"/>
                <w:sz w:val="18"/>
              </w:rPr>
            </w:pPr>
            <w:del w:id="3782" w:author="EU24" w:date="2024-04-03T17:30:00Z">
              <w:r w:rsidRPr="00D821B2" w:rsidDel="00CF0386">
                <w:rPr>
                  <w:rFonts w:ascii="Arial" w:eastAsia="Times New Roman" w:hAnsi="Arial"/>
                  <w:sz w:val="18"/>
                </w:rPr>
                <w:delText>multiplicity: 0..1</w:delText>
              </w:r>
            </w:del>
          </w:p>
          <w:p w14:paraId="01FE18EE" w14:textId="77777777" w:rsidR="00D821B2" w:rsidRPr="00D821B2" w:rsidDel="00CF0386" w:rsidRDefault="00D821B2" w:rsidP="00D821B2">
            <w:pPr>
              <w:keepNext/>
              <w:keepLines/>
              <w:overflowPunct w:val="0"/>
              <w:autoSpaceDE w:val="0"/>
              <w:autoSpaceDN w:val="0"/>
              <w:adjustRightInd w:val="0"/>
              <w:spacing w:after="0"/>
              <w:textAlignment w:val="baseline"/>
              <w:rPr>
                <w:del w:id="3783" w:author="EU24" w:date="2024-04-03T17:30:00Z"/>
                <w:rFonts w:ascii="Arial" w:eastAsia="Times New Roman" w:hAnsi="Arial"/>
                <w:sz w:val="18"/>
              </w:rPr>
            </w:pPr>
            <w:del w:id="3784" w:author="EU24" w:date="2024-04-03T17:30:00Z">
              <w:r w:rsidRPr="00D821B2" w:rsidDel="00CF0386">
                <w:rPr>
                  <w:rFonts w:ascii="Arial" w:eastAsia="Times New Roman" w:hAnsi="Arial"/>
                  <w:sz w:val="18"/>
                </w:rPr>
                <w:delText>isOrdered: False</w:delText>
              </w:r>
            </w:del>
          </w:p>
          <w:p w14:paraId="0C0F26CD" w14:textId="77777777" w:rsidR="00D821B2" w:rsidRPr="00D821B2" w:rsidDel="00CF0386" w:rsidRDefault="00D821B2" w:rsidP="00D821B2">
            <w:pPr>
              <w:keepNext/>
              <w:keepLines/>
              <w:overflowPunct w:val="0"/>
              <w:autoSpaceDE w:val="0"/>
              <w:autoSpaceDN w:val="0"/>
              <w:adjustRightInd w:val="0"/>
              <w:spacing w:after="0"/>
              <w:textAlignment w:val="baseline"/>
              <w:rPr>
                <w:del w:id="3785" w:author="EU24" w:date="2024-04-03T17:30:00Z"/>
                <w:rFonts w:ascii="Arial" w:eastAsia="Times New Roman" w:hAnsi="Arial"/>
                <w:sz w:val="18"/>
              </w:rPr>
            </w:pPr>
            <w:del w:id="3786" w:author="EU24" w:date="2024-04-03T17:30:00Z">
              <w:r w:rsidRPr="00D821B2" w:rsidDel="00CF0386">
                <w:rPr>
                  <w:rFonts w:ascii="Arial" w:eastAsia="Times New Roman" w:hAnsi="Arial"/>
                  <w:sz w:val="18"/>
                </w:rPr>
                <w:delText>isUnique: True</w:delText>
              </w:r>
            </w:del>
          </w:p>
          <w:p w14:paraId="3C502CC4" w14:textId="77777777" w:rsidR="00D821B2" w:rsidRPr="00D821B2" w:rsidDel="00CF0386" w:rsidRDefault="00D821B2" w:rsidP="00D821B2">
            <w:pPr>
              <w:keepNext/>
              <w:keepLines/>
              <w:overflowPunct w:val="0"/>
              <w:autoSpaceDE w:val="0"/>
              <w:autoSpaceDN w:val="0"/>
              <w:adjustRightInd w:val="0"/>
              <w:spacing w:after="0"/>
              <w:textAlignment w:val="baseline"/>
              <w:rPr>
                <w:del w:id="3787" w:author="EU24" w:date="2024-04-03T17:30:00Z"/>
                <w:rFonts w:ascii="Arial" w:eastAsia="Times New Roman" w:hAnsi="Arial"/>
                <w:sz w:val="18"/>
              </w:rPr>
            </w:pPr>
            <w:del w:id="3788" w:author="EU24" w:date="2024-04-03T17:30:00Z">
              <w:r w:rsidRPr="00D821B2" w:rsidDel="00CF0386">
                <w:rPr>
                  <w:rFonts w:ascii="Arial" w:eastAsia="Times New Roman" w:hAnsi="Arial"/>
                  <w:sz w:val="18"/>
                </w:rPr>
                <w:delText xml:space="preserve">defaultValue: None </w:delText>
              </w:r>
            </w:del>
          </w:p>
          <w:p w14:paraId="6AD21EB4" w14:textId="77777777" w:rsidR="00D821B2" w:rsidRPr="00D821B2" w:rsidDel="00CF0386" w:rsidRDefault="00D821B2" w:rsidP="00D821B2">
            <w:pPr>
              <w:tabs>
                <w:tab w:val="center" w:pos="1333"/>
              </w:tabs>
              <w:overflowPunct w:val="0"/>
              <w:autoSpaceDE w:val="0"/>
              <w:autoSpaceDN w:val="0"/>
              <w:adjustRightInd w:val="0"/>
              <w:spacing w:after="0"/>
              <w:textAlignment w:val="baseline"/>
              <w:rPr>
                <w:del w:id="3789" w:author="EU24" w:date="2024-04-03T17:30:00Z"/>
                <w:rFonts w:ascii="Arial" w:eastAsia="Times New Roman" w:hAnsi="Arial"/>
                <w:sz w:val="18"/>
              </w:rPr>
            </w:pPr>
            <w:del w:id="3790" w:author="EU24" w:date="2024-04-03T17:30:00Z">
              <w:r w:rsidRPr="00D821B2" w:rsidDel="00CF0386">
                <w:rPr>
                  <w:rFonts w:eastAsia="Times New Roman"/>
                </w:rPr>
                <w:delText>isNullable: True</w:delText>
              </w:r>
            </w:del>
          </w:p>
        </w:tc>
      </w:tr>
      <w:tr w:rsidR="00C6235E" w:rsidRPr="00D821B2" w:rsidDel="00CF0386" w14:paraId="1B458BD7" w14:textId="77777777" w:rsidTr="00A91B8F">
        <w:trPr>
          <w:jc w:val="center"/>
          <w:ins w:id="3791" w:author="NEC_Hassan Al-Kanani_updates after SA5#155" w:date="2024-06-02T05:36:00Z"/>
        </w:trPr>
        <w:tc>
          <w:tcPr>
            <w:tcW w:w="4476" w:type="dxa"/>
            <w:tcMar>
              <w:top w:w="0" w:type="dxa"/>
              <w:left w:w="28" w:type="dxa"/>
              <w:bottom w:w="0" w:type="dxa"/>
              <w:right w:w="28" w:type="dxa"/>
            </w:tcMar>
          </w:tcPr>
          <w:p w14:paraId="76BC09CF" w14:textId="3B2F1A41" w:rsidR="00C6235E" w:rsidRPr="00D821B2" w:rsidDel="00CF0386" w:rsidRDefault="00C6235E" w:rsidP="00C6235E">
            <w:pPr>
              <w:overflowPunct w:val="0"/>
              <w:autoSpaceDE w:val="0"/>
              <w:autoSpaceDN w:val="0"/>
              <w:adjustRightInd w:val="0"/>
              <w:spacing w:after="0"/>
              <w:textAlignment w:val="baseline"/>
              <w:rPr>
                <w:ins w:id="3792" w:author="NEC_Hassan Al-Kanani_updates after SA5#155" w:date="2024-06-02T05:36:00Z"/>
                <w:rFonts w:ascii="Courier New" w:eastAsia="Times New Roman" w:hAnsi="Courier New" w:cs="Courier New"/>
              </w:rPr>
            </w:pPr>
            <w:ins w:id="3793" w:author="NEC_Hassan Al-Kanani_updates after SA5#155" w:date="2024-06-02T05:36:00Z">
              <w:r w:rsidRPr="008E3D0C">
                <w:rPr>
                  <w:rFonts w:ascii="Courier New" w:hAnsi="Courier New" w:cs="Courier New"/>
                </w:rPr>
                <w:t>MLTestingRequest.mL</w:t>
              </w:r>
              <w:r>
                <w:rPr>
                  <w:rFonts w:ascii="Courier New" w:hAnsi="Courier New" w:cs="Courier New"/>
                </w:rPr>
                <w:t>Model</w:t>
              </w:r>
              <w:r w:rsidRPr="008E3D0C">
                <w:rPr>
                  <w:rFonts w:ascii="Courier New" w:hAnsi="Courier New" w:cs="Courier New"/>
                </w:rPr>
                <w:t>Ref</w:t>
              </w:r>
            </w:ins>
          </w:p>
        </w:tc>
        <w:tc>
          <w:tcPr>
            <w:tcW w:w="3623" w:type="dxa"/>
            <w:shd w:val="clear" w:color="auto" w:fill="auto"/>
            <w:tcMar>
              <w:top w:w="0" w:type="dxa"/>
              <w:left w:w="28" w:type="dxa"/>
              <w:bottom w:w="0" w:type="dxa"/>
              <w:right w:w="28" w:type="dxa"/>
            </w:tcMar>
          </w:tcPr>
          <w:p w14:paraId="190F12AC" w14:textId="77777777" w:rsidR="00C6235E" w:rsidRPr="008E3D0C" w:rsidRDefault="00C6235E" w:rsidP="00C6235E">
            <w:pPr>
              <w:keepNext/>
              <w:keepLines/>
              <w:spacing w:after="0"/>
              <w:rPr>
                <w:ins w:id="3794" w:author="NEC_Hassan Al-Kanani_updates after SA5#155" w:date="2024-06-02T05:36:00Z"/>
                <w:rFonts w:ascii="Arial" w:hAnsi="Arial"/>
                <w:sz w:val="18"/>
              </w:rPr>
            </w:pPr>
            <w:ins w:id="3795" w:author="NEC_Hassan Al-Kanani_updates after SA5#155" w:date="2024-06-02T05:36:00Z">
              <w:r w:rsidRPr="008E3D0C">
                <w:rPr>
                  <w:rFonts w:ascii="Arial" w:hAnsi="Arial"/>
                  <w:sz w:val="18"/>
                </w:rPr>
                <w:t>It identifies the DN of the ML</w:t>
              </w:r>
              <w:r>
                <w:rPr>
                  <w:rFonts w:ascii="Arial" w:hAnsi="Arial"/>
                  <w:sz w:val="18"/>
                </w:rPr>
                <w:t>Model</w:t>
              </w:r>
              <w:r w:rsidRPr="008E3D0C">
                <w:rPr>
                  <w:rFonts w:ascii="Arial" w:hAnsi="Arial"/>
                  <w:sz w:val="18"/>
                </w:rPr>
                <w:t xml:space="preserve"> requested to be tested.</w:t>
              </w:r>
            </w:ins>
          </w:p>
          <w:p w14:paraId="724C08E7" w14:textId="77777777" w:rsidR="00C6235E" w:rsidRPr="008E3D0C" w:rsidRDefault="00C6235E" w:rsidP="00C6235E">
            <w:pPr>
              <w:keepNext/>
              <w:keepLines/>
              <w:spacing w:after="0"/>
              <w:rPr>
                <w:ins w:id="3796" w:author="NEC_Hassan Al-Kanani_updates after SA5#155" w:date="2024-06-02T05:36:00Z"/>
                <w:rFonts w:ascii="Arial" w:hAnsi="Arial"/>
                <w:sz w:val="18"/>
              </w:rPr>
            </w:pPr>
          </w:p>
          <w:p w14:paraId="26D13D24" w14:textId="69FE7D80" w:rsidR="00C6235E" w:rsidRPr="00D821B2" w:rsidDel="00CF0386" w:rsidRDefault="00C6235E" w:rsidP="00C6235E">
            <w:pPr>
              <w:keepNext/>
              <w:keepLines/>
              <w:overflowPunct w:val="0"/>
              <w:autoSpaceDE w:val="0"/>
              <w:autoSpaceDN w:val="0"/>
              <w:adjustRightInd w:val="0"/>
              <w:spacing w:after="0"/>
              <w:textAlignment w:val="baseline"/>
              <w:rPr>
                <w:ins w:id="3797" w:author="NEC_Hassan Al-Kanani_updates after SA5#155" w:date="2024-06-02T05:36:00Z"/>
                <w:rFonts w:ascii="Arial" w:eastAsia="Times New Roman" w:hAnsi="Arial"/>
                <w:sz w:val="18"/>
              </w:rPr>
            </w:pPr>
            <w:ins w:id="3798" w:author="NEC_Hassan Al-Kanani_updates after SA5#155" w:date="2024-06-02T05:36:00Z">
              <w:r w:rsidRPr="008E3D0C">
                <w:rPr>
                  <w:rFonts w:ascii="Arial" w:hAnsi="Arial"/>
                  <w:sz w:val="18"/>
                </w:rPr>
                <w:t>AllowedValues: DN</w:t>
              </w:r>
            </w:ins>
          </w:p>
        </w:tc>
        <w:tc>
          <w:tcPr>
            <w:tcW w:w="0" w:type="auto"/>
            <w:tcMar>
              <w:top w:w="0" w:type="dxa"/>
              <w:left w:w="28" w:type="dxa"/>
              <w:bottom w:w="0" w:type="dxa"/>
              <w:right w:w="28" w:type="dxa"/>
            </w:tcMar>
          </w:tcPr>
          <w:p w14:paraId="632193CE" w14:textId="77777777" w:rsidR="00C6235E" w:rsidRPr="008E3D0C" w:rsidRDefault="00C6235E" w:rsidP="00C6235E">
            <w:pPr>
              <w:keepNext/>
              <w:keepLines/>
              <w:spacing w:after="0"/>
              <w:rPr>
                <w:ins w:id="3799" w:author="NEC_Hassan Al-Kanani_updates after SA5#155" w:date="2024-06-02T05:36:00Z"/>
                <w:rFonts w:ascii="Arial" w:hAnsi="Arial"/>
                <w:sz w:val="18"/>
              </w:rPr>
            </w:pPr>
            <w:ins w:id="3800" w:author="NEC_Hassan Al-Kanani_updates after SA5#155" w:date="2024-06-02T05:36:00Z">
              <w:r w:rsidRPr="008E3D0C">
                <w:rPr>
                  <w:rFonts w:ascii="Arial" w:hAnsi="Arial"/>
                  <w:sz w:val="18"/>
                </w:rPr>
                <w:t>Type: DN</w:t>
              </w:r>
            </w:ins>
          </w:p>
          <w:p w14:paraId="1A302CCA" w14:textId="77777777" w:rsidR="00C6235E" w:rsidRPr="008E3D0C" w:rsidRDefault="00C6235E" w:rsidP="00C6235E">
            <w:pPr>
              <w:keepNext/>
              <w:keepLines/>
              <w:spacing w:after="0"/>
              <w:rPr>
                <w:ins w:id="3801" w:author="NEC_Hassan Al-Kanani_updates after SA5#155" w:date="2024-06-02T05:36:00Z"/>
                <w:rFonts w:ascii="Arial" w:hAnsi="Arial"/>
                <w:sz w:val="18"/>
              </w:rPr>
            </w:pPr>
            <w:ins w:id="3802" w:author="NEC_Hassan Al-Kanani_updates after SA5#155" w:date="2024-06-02T05:36:00Z">
              <w:r w:rsidRPr="008E3D0C">
                <w:rPr>
                  <w:rFonts w:ascii="Arial" w:hAnsi="Arial"/>
                  <w:sz w:val="18"/>
                </w:rPr>
                <w:t>Multiplicity: 0..1</w:t>
              </w:r>
            </w:ins>
          </w:p>
          <w:p w14:paraId="45330AE3" w14:textId="77777777" w:rsidR="00C6235E" w:rsidRPr="008E3D0C" w:rsidRDefault="00C6235E" w:rsidP="00C6235E">
            <w:pPr>
              <w:keepNext/>
              <w:keepLines/>
              <w:spacing w:after="0"/>
              <w:rPr>
                <w:ins w:id="3803" w:author="NEC_Hassan Al-Kanani_updates after SA5#155" w:date="2024-06-02T05:36:00Z"/>
                <w:rFonts w:ascii="Arial" w:hAnsi="Arial"/>
                <w:sz w:val="18"/>
              </w:rPr>
            </w:pPr>
            <w:ins w:id="3804" w:author="NEC_Hassan Al-Kanani_updates after SA5#155" w:date="2024-06-02T05:36:00Z">
              <w:r w:rsidRPr="008E3D0C">
                <w:rPr>
                  <w:rFonts w:ascii="Arial" w:hAnsi="Arial"/>
                  <w:sz w:val="18"/>
                </w:rPr>
                <w:t>isOrdered: Falso</w:t>
              </w:r>
            </w:ins>
          </w:p>
          <w:p w14:paraId="52358792" w14:textId="77777777" w:rsidR="00C6235E" w:rsidRPr="008E3D0C" w:rsidRDefault="00C6235E" w:rsidP="00C6235E">
            <w:pPr>
              <w:keepNext/>
              <w:keepLines/>
              <w:spacing w:after="0"/>
              <w:rPr>
                <w:ins w:id="3805" w:author="NEC_Hassan Al-Kanani_updates after SA5#155" w:date="2024-06-02T05:36:00Z"/>
                <w:rFonts w:ascii="Arial" w:hAnsi="Arial"/>
                <w:sz w:val="18"/>
              </w:rPr>
            </w:pPr>
            <w:ins w:id="3806" w:author="NEC_Hassan Al-Kanani_updates after SA5#155" w:date="2024-06-02T05:36:00Z">
              <w:r w:rsidRPr="008E3D0C">
                <w:rPr>
                  <w:rFonts w:ascii="Arial" w:hAnsi="Arial"/>
                  <w:sz w:val="18"/>
                </w:rPr>
                <w:t>isUnique: True</w:t>
              </w:r>
            </w:ins>
          </w:p>
          <w:p w14:paraId="6A9ED576" w14:textId="77777777" w:rsidR="00C6235E" w:rsidRPr="008E3D0C" w:rsidRDefault="00C6235E" w:rsidP="00C6235E">
            <w:pPr>
              <w:keepNext/>
              <w:keepLines/>
              <w:spacing w:after="0"/>
              <w:rPr>
                <w:ins w:id="3807" w:author="NEC_Hassan Al-Kanani_updates after SA5#155" w:date="2024-06-02T05:36:00Z"/>
                <w:rFonts w:ascii="Arial" w:hAnsi="Arial"/>
                <w:sz w:val="18"/>
              </w:rPr>
            </w:pPr>
            <w:ins w:id="3808" w:author="NEC_Hassan Al-Kanani_updates after SA5#155" w:date="2024-06-02T05:36:00Z">
              <w:r w:rsidRPr="008E3D0C">
                <w:rPr>
                  <w:rFonts w:ascii="Arial" w:hAnsi="Arial"/>
                  <w:sz w:val="18"/>
                </w:rPr>
                <w:t>defaultValue: None</w:t>
              </w:r>
            </w:ins>
          </w:p>
          <w:p w14:paraId="44235A21" w14:textId="6A6FFF82" w:rsidR="00C6235E" w:rsidRPr="00D821B2" w:rsidDel="00CF0386" w:rsidRDefault="00C6235E" w:rsidP="00C6235E">
            <w:pPr>
              <w:keepNext/>
              <w:keepLines/>
              <w:overflowPunct w:val="0"/>
              <w:autoSpaceDE w:val="0"/>
              <w:autoSpaceDN w:val="0"/>
              <w:adjustRightInd w:val="0"/>
              <w:spacing w:after="0"/>
              <w:textAlignment w:val="baseline"/>
              <w:rPr>
                <w:ins w:id="3809" w:author="NEC_Hassan Al-Kanani_updates after SA5#155" w:date="2024-06-02T05:36:00Z"/>
                <w:rFonts w:ascii="Arial" w:eastAsia="Times New Roman" w:hAnsi="Arial"/>
                <w:sz w:val="18"/>
              </w:rPr>
            </w:pPr>
            <w:ins w:id="3810" w:author="NEC_Hassan Al-Kanani_updates after SA5#155" w:date="2024-06-02T05:36:00Z">
              <w:r w:rsidRPr="008E3D0C">
                <w:rPr>
                  <w:rFonts w:ascii="Arial" w:hAnsi="Arial"/>
                  <w:sz w:val="18"/>
                </w:rPr>
                <w:t>isNullable: True</w:t>
              </w:r>
            </w:ins>
          </w:p>
        </w:tc>
      </w:tr>
      <w:tr w:rsidR="00D821B2" w:rsidRPr="00D821B2" w14:paraId="20E0195B" w14:textId="77777777" w:rsidTr="00A91B8F">
        <w:trPr>
          <w:jc w:val="center"/>
        </w:trPr>
        <w:tc>
          <w:tcPr>
            <w:tcW w:w="4476" w:type="dxa"/>
            <w:tcMar>
              <w:top w:w="0" w:type="dxa"/>
              <w:left w:w="28" w:type="dxa"/>
              <w:bottom w:w="0" w:type="dxa"/>
              <w:right w:w="28" w:type="dxa"/>
            </w:tcMar>
          </w:tcPr>
          <w:p w14:paraId="447D2CE8"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modelPerformanceTesting</w:t>
            </w:r>
          </w:p>
        </w:tc>
        <w:tc>
          <w:tcPr>
            <w:tcW w:w="3623" w:type="dxa"/>
            <w:shd w:val="clear" w:color="auto" w:fill="auto"/>
            <w:tcMar>
              <w:top w:w="0" w:type="dxa"/>
              <w:left w:w="28" w:type="dxa"/>
              <w:bottom w:w="0" w:type="dxa"/>
              <w:right w:w="28" w:type="dxa"/>
            </w:tcMar>
          </w:tcPr>
          <w:p w14:paraId="11308EA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the performance score of the ML </w:t>
            </w:r>
            <w:del w:id="3811" w:author="EU3333" w:date="2024-05-10T13:47:00Z">
              <w:r w:rsidRPr="00D821B2" w:rsidDel="00953723">
                <w:rPr>
                  <w:rFonts w:ascii="Arial" w:eastAsia="Times New Roman" w:hAnsi="Arial"/>
                  <w:sz w:val="18"/>
                </w:rPr>
                <w:delText>entity</w:delText>
              </w:r>
            </w:del>
            <w:ins w:id="3812" w:author="EU3333" w:date="2024-05-10T13:47:00Z">
              <w:r w:rsidRPr="00D821B2">
                <w:rPr>
                  <w:rFonts w:ascii="Arial" w:eastAsia="Times New Roman" w:hAnsi="Arial"/>
                  <w:sz w:val="18"/>
                </w:rPr>
                <w:t>model</w:t>
              </w:r>
            </w:ins>
            <w:r w:rsidRPr="00D821B2">
              <w:rPr>
                <w:rFonts w:ascii="Arial" w:eastAsia="Times New Roman" w:hAnsi="Arial"/>
                <w:sz w:val="18"/>
              </w:rPr>
              <w:t xml:space="preserve"> when performing on the testing data.</w:t>
            </w:r>
          </w:p>
          <w:p w14:paraId="0EDD9CB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66D228F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N/A.</w:t>
            </w:r>
          </w:p>
        </w:tc>
        <w:tc>
          <w:tcPr>
            <w:tcW w:w="0" w:type="auto"/>
            <w:tcMar>
              <w:top w:w="0" w:type="dxa"/>
              <w:left w:w="28" w:type="dxa"/>
              <w:bottom w:w="0" w:type="dxa"/>
              <w:right w:w="28" w:type="dxa"/>
            </w:tcMar>
          </w:tcPr>
          <w:p w14:paraId="2779872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type: ModelPerformance</w:t>
            </w:r>
          </w:p>
          <w:p w14:paraId="7C43E38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multiplicity: *</w:t>
            </w:r>
          </w:p>
          <w:p w14:paraId="537D6B0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isOrdered: </w:t>
            </w:r>
            <w:ins w:id="3813" w:author="CMCC" w:date="2024-04-07T09:36:00Z">
              <w:r w:rsidRPr="00D821B2">
                <w:rPr>
                  <w:rFonts w:ascii="Arial" w:eastAsia="Times New Roman" w:hAnsi="Arial"/>
                  <w:sz w:val="18"/>
                </w:rPr>
                <w:t>False</w:t>
              </w:r>
            </w:ins>
            <w:del w:id="3814" w:author="CMCC" w:date="2024-04-07T09:36:00Z">
              <w:r w:rsidRPr="00D821B2">
                <w:rPr>
                  <w:rFonts w:ascii="Arial" w:eastAsia="Times New Roman" w:hAnsi="Arial"/>
                  <w:sz w:val="18"/>
                </w:rPr>
                <w:delText>N/A</w:delText>
              </w:r>
            </w:del>
          </w:p>
          <w:p w14:paraId="0D7F6DB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isUnique: </w:t>
            </w:r>
            <w:ins w:id="3815" w:author="CMCC" w:date="2024-04-07T09:36:00Z">
              <w:r w:rsidRPr="00D821B2">
                <w:rPr>
                  <w:rFonts w:ascii="Arial" w:eastAsia="Times New Roman" w:hAnsi="Arial"/>
                  <w:sz w:val="18"/>
                </w:rPr>
                <w:t>True</w:t>
              </w:r>
            </w:ins>
            <w:del w:id="3816" w:author="CMCC" w:date="2024-04-07T09:36:00Z">
              <w:r w:rsidRPr="00D821B2">
                <w:rPr>
                  <w:rFonts w:ascii="Arial" w:eastAsia="Times New Roman" w:hAnsi="Arial"/>
                  <w:sz w:val="18"/>
                </w:rPr>
                <w:delText>N/A</w:delText>
              </w:r>
            </w:del>
          </w:p>
          <w:p w14:paraId="6CA0E995"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defaultValue: None </w:t>
            </w:r>
          </w:p>
          <w:p w14:paraId="742DECB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rPr>
              <w:t>isNullable: False</w:t>
            </w:r>
          </w:p>
        </w:tc>
      </w:tr>
      <w:tr w:rsidR="00D821B2" w:rsidRPr="00D821B2" w14:paraId="241DD614" w14:textId="77777777" w:rsidTr="00A91B8F">
        <w:trPr>
          <w:jc w:val="center"/>
        </w:trPr>
        <w:tc>
          <w:tcPr>
            <w:tcW w:w="4476" w:type="dxa"/>
            <w:tcMar>
              <w:top w:w="0" w:type="dxa"/>
              <w:left w:w="28" w:type="dxa"/>
              <w:bottom w:w="0" w:type="dxa"/>
              <w:right w:w="28" w:type="dxa"/>
            </w:tcMar>
          </w:tcPr>
          <w:p w14:paraId="503973ED"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mLTestingResult</w:t>
            </w:r>
          </w:p>
        </w:tc>
        <w:tc>
          <w:tcPr>
            <w:tcW w:w="3623" w:type="dxa"/>
            <w:shd w:val="clear" w:color="auto" w:fill="auto"/>
            <w:tcMar>
              <w:top w:w="0" w:type="dxa"/>
              <w:left w:w="28" w:type="dxa"/>
              <w:bottom w:w="0" w:type="dxa"/>
              <w:right w:w="28" w:type="dxa"/>
            </w:tcMar>
          </w:tcPr>
          <w:p w14:paraId="472129F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provides the address where the testing result (including the inference result for each testing data example) is provided.</w:t>
            </w:r>
          </w:p>
          <w:p w14:paraId="5E537431"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The detailed testing result format is vendor specific.</w:t>
            </w:r>
          </w:p>
          <w:p w14:paraId="429D73F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2D7771E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N/A.</w:t>
            </w:r>
          </w:p>
          <w:p w14:paraId="5A58645B"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p>
        </w:tc>
        <w:tc>
          <w:tcPr>
            <w:tcW w:w="0" w:type="auto"/>
            <w:tcMar>
              <w:top w:w="0" w:type="dxa"/>
              <w:left w:w="28" w:type="dxa"/>
              <w:bottom w:w="0" w:type="dxa"/>
              <w:right w:w="28" w:type="dxa"/>
            </w:tcMar>
          </w:tcPr>
          <w:p w14:paraId="0C0EE9E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type: String</w:t>
            </w:r>
          </w:p>
          <w:p w14:paraId="3330EE0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multiplicity: 1</w:t>
            </w:r>
          </w:p>
          <w:p w14:paraId="772886F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isOrdered: </w:t>
            </w:r>
            <w:ins w:id="3817" w:author="SS" w:date="2024-04-15T17:05:00Z">
              <w:r w:rsidRPr="00D821B2">
                <w:rPr>
                  <w:rFonts w:ascii="Arial" w:eastAsia="Times New Roman" w:hAnsi="Arial" w:cs="Arial" w:hint="eastAsia"/>
                  <w:sz w:val="18"/>
                  <w:szCs w:val="18"/>
                  <w:lang w:val="en-US" w:eastAsia="zh-CN"/>
                </w:rPr>
                <w:t>N/A</w:t>
              </w:r>
            </w:ins>
            <w:del w:id="3818" w:author="SS" w:date="2024-04-15T17:05:00Z">
              <w:r w:rsidRPr="00D821B2">
                <w:rPr>
                  <w:rFonts w:ascii="Arial" w:eastAsia="Times New Roman" w:hAnsi="Arial"/>
                  <w:sz w:val="18"/>
                </w:rPr>
                <w:delText>False</w:delText>
              </w:r>
            </w:del>
          </w:p>
          <w:p w14:paraId="68CDA3D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isUnique: </w:t>
            </w:r>
            <w:ins w:id="3819" w:author="SS" w:date="2024-04-15T17:05:00Z">
              <w:r w:rsidRPr="00D821B2">
                <w:rPr>
                  <w:rFonts w:ascii="Arial" w:eastAsia="Times New Roman" w:hAnsi="Arial" w:cs="Arial" w:hint="eastAsia"/>
                  <w:sz w:val="18"/>
                  <w:szCs w:val="18"/>
                  <w:lang w:val="en-US" w:eastAsia="zh-CN"/>
                </w:rPr>
                <w:t>N/A</w:t>
              </w:r>
            </w:ins>
            <w:del w:id="3820" w:author="SS" w:date="2024-04-15T17:05:00Z">
              <w:r w:rsidRPr="00D821B2">
                <w:rPr>
                  <w:rFonts w:ascii="Arial" w:eastAsia="Times New Roman" w:hAnsi="Arial"/>
                  <w:sz w:val="18"/>
                </w:rPr>
                <w:delText>True</w:delText>
              </w:r>
            </w:del>
          </w:p>
          <w:p w14:paraId="341261D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defaultValue: None </w:t>
            </w:r>
          </w:p>
          <w:p w14:paraId="40414C6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rPr>
              <w:t>isNullable: True</w:t>
            </w:r>
          </w:p>
        </w:tc>
      </w:tr>
      <w:tr w:rsidR="00D821B2" w:rsidRPr="00D821B2" w14:paraId="27F22598" w14:textId="77777777" w:rsidTr="00A91B8F">
        <w:trPr>
          <w:jc w:val="center"/>
        </w:trPr>
        <w:tc>
          <w:tcPr>
            <w:tcW w:w="4476" w:type="dxa"/>
            <w:tcMar>
              <w:top w:w="0" w:type="dxa"/>
              <w:left w:w="28" w:type="dxa"/>
              <w:bottom w:w="0" w:type="dxa"/>
              <w:right w:w="28" w:type="dxa"/>
            </w:tcMar>
          </w:tcPr>
          <w:p w14:paraId="27AA86FF"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testingRequestRef</w:t>
            </w:r>
          </w:p>
        </w:tc>
        <w:tc>
          <w:tcPr>
            <w:tcW w:w="3623" w:type="dxa"/>
            <w:shd w:val="clear" w:color="auto" w:fill="auto"/>
            <w:tcMar>
              <w:top w:w="0" w:type="dxa"/>
              <w:left w:w="28" w:type="dxa"/>
              <w:bottom w:w="0" w:type="dxa"/>
              <w:right w:w="28" w:type="dxa"/>
            </w:tcMar>
          </w:tcPr>
          <w:p w14:paraId="5409B44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identifies the DN of the </w:t>
            </w:r>
            <w:r w:rsidRPr="00D821B2">
              <w:rPr>
                <w:rFonts w:ascii="Courier New" w:eastAsia="Times New Roman" w:hAnsi="Courier New" w:cs="Courier New"/>
                <w:sz w:val="18"/>
                <w:lang w:eastAsia="zh-CN"/>
              </w:rPr>
              <w:t>MLTestingRequest</w:t>
            </w:r>
            <w:r w:rsidRPr="00D821B2">
              <w:rPr>
                <w:rFonts w:ascii="Arial" w:eastAsia="Times New Roman" w:hAnsi="Arial"/>
                <w:sz w:val="18"/>
              </w:rPr>
              <w:t xml:space="preserve"> MOI.</w:t>
            </w:r>
          </w:p>
          <w:p w14:paraId="1356319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6CB8EB8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DN</w:t>
            </w:r>
          </w:p>
        </w:tc>
        <w:tc>
          <w:tcPr>
            <w:tcW w:w="0" w:type="auto"/>
            <w:tcMar>
              <w:top w:w="0" w:type="dxa"/>
              <w:left w:w="28" w:type="dxa"/>
              <w:bottom w:w="0" w:type="dxa"/>
              <w:right w:w="28" w:type="dxa"/>
            </w:tcMar>
          </w:tcPr>
          <w:p w14:paraId="0D30A86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Type: DN</w:t>
            </w:r>
          </w:p>
          <w:p w14:paraId="1EB97C1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multiplicity: 1</w:t>
            </w:r>
          </w:p>
          <w:p w14:paraId="4CDB58AC"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 xml:space="preserve">isOrdered: </w:t>
            </w:r>
            <w:ins w:id="3821" w:author="SS" w:date="2024-04-15T17:05:00Z">
              <w:r w:rsidRPr="00D821B2">
                <w:rPr>
                  <w:rFonts w:ascii="Arial" w:eastAsia="Times New Roman" w:hAnsi="Arial" w:cs="Arial" w:hint="eastAsia"/>
                  <w:sz w:val="18"/>
                  <w:szCs w:val="18"/>
                  <w:lang w:val="en-US" w:eastAsia="zh-CN"/>
                </w:rPr>
                <w:t>N/A</w:t>
              </w:r>
            </w:ins>
            <w:del w:id="3822" w:author="SS" w:date="2024-04-15T17:05:00Z">
              <w:r w:rsidRPr="00D821B2">
                <w:rPr>
                  <w:rFonts w:ascii="Arial" w:eastAsia="Times New Roman" w:hAnsi="Arial" w:cs="Arial"/>
                  <w:sz w:val="18"/>
                </w:rPr>
                <w:delText>False</w:delText>
              </w:r>
            </w:del>
          </w:p>
          <w:p w14:paraId="15E5AD2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 xml:space="preserve">isUnique: </w:t>
            </w:r>
            <w:ins w:id="3823" w:author="SS" w:date="2024-04-15T17:05:00Z">
              <w:r w:rsidRPr="00D821B2">
                <w:rPr>
                  <w:rFonts w:ascii="Arial" w:eastAsia="Times New Roman" w:hAnsi="Arial" w:cs="Arial" w:hint="eastAsia"/>
                  <w:sz w:val="18"/>
                  <w:szCs w:val="18"/>
                  <w:lang w:val="en-US" w:eastAsia="zh-CN"/>
                </w:rPr>
                <w:t>N/A</w:t>
              </w:r>
            </w:ins>
            <w:del w:id="3824" w:author="SS" w:date="2024-04-15T17:05:00Z">
              <w:r w:rsidRPr="00D821B2">
                <w:rPr>
                  <w:rFonts w:ascii="Arial" w:eastAsia="Times New Roman" w:hAnsi="Arial" w:cs="Arial"/>
                  <w:sz w:val="18"/>
                </w:rPr>
                <w:delText>True</w:delText>
              </w:r>
            </w:del>
          </w:p>
          <w:p w14:paraId="273095E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 xml:space="preserve">defaultValue: None </w:t>
            </w:r>
          </w:p>
          <w:p w14:paraId="0DF26AA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rPr>
              <w:t>isNullable: True</w:t>
            </w:r>
          </w:p>
        </w:tc>
      </w:tr>
      <w:tr w:rsidR="00D821B2" w:rsidRPr="00D821B2" w14:paraId="574449EF" w14:textId="77777777" w:rsidTr="00A91B8F">
        <w:trPr>
          <w:jc w:val="center"/>
        </w:trPr>
        <w:tc>
          <w:tcPr>
            <w:tcW w:w="4476" w:type="dxa"/>
            <w:tcMar>
              <w:top w:w="0" w:type="dxa"/>
              <w:left w:w="28" w:type="dxa"/>
              <w:bottom w:w="0" w:type="dxa"/>
              <w:right w:w="28" w:type="dxa"/>
            </w:tcMar>
          </w:tcPr>
          <w:p w14:paraId="0F98F00B"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supportedPerformanceIndicators</w:t>
            </w:r>
          </w:p>
        </w:tc>
        <w:tc>
          <w:tcPr>
            <w:tcW w:w="3623" w:type="dxa"/>
            <w:shd w:val="clear" w:color="auto" w:fill="auto"/>
            <w:tcMar>
              <w:top w:w="0" w:type="dxa"/>
              <w:left w:w="28" w:type="dxa"/>
              <w:bottom w:w="0" w:type="dxa"/>
              <w:right w:w="28" w:type="dxa"/>
            </w:tcMar>
          </w:tcPr>
          <w:p w14:paraId="793D95D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lang w:eastAsia="zh-CN"/>
              </w:rPr>
              <w:t xml:space="preserve">This parameter lists </w:t>
            </w:r>
            <w:r w:rsidRPr="00D821B2">
              <w:rPr>
                <w:rFonts w:ascii="Arial" w:eastAsia="Times New Roman" w:hAnsi="Arial"/>
                <w:sz w:val="18"/>
              </w:rPr>
              <w:t xml:space="preserve">specific </w:t>
            </w:r>
            <w:r w:rsidRPr="00D821B2">
              <w:rPr>
                <w:rFonts w:ascii="Courier New" w:eastAsia="Times New Roman" w:hAnsi="Courier New" w:cs="Courier New"/>
                <w:sz w:val="18"/>
              </w:rPr>
              <w:t>PerformanceIndicator</w:t>
            </w:r>
            <w:r w:rsidRPr="00D821B2">
              <w:rPr>
                <w:rFonts w:ascii="Arial" w:eastAsia="Times New Roman" w:hAnsi="Arial"/>
                <w:sz w:val="18"/>
                <w:lang w:eastAsia="zh-CN"/>
              </w:rPr>
              <w:t xml:space="preserve">(s) of an ML </w:t>
            </w:r>
            <w:del w:id="3825" w:author="EU3333" w:date="2024-05-10T13:47:00Z">
              <w:r w:rsidRPr="00D821B2" w:rsidDel="00953723">
                <w:rPr>
                  <w:rFonts w:ascii="Arial" w:eastAsia="Times New Roman" w:hAnsi="Arial"/>
                  <w:sz w:val="18"/>
                  <w:lang w:eastAsia="zh-CN"/>
                </w:rPr>
                <w:delText>entity</w:delText>
              </w:r>
            </w:del>
            <w:ins w:id="3826" w:author="EU3333" w:date="2024-05-10T13:47:00Z">
              <w:r w:rsidRPr="00D821B2">
                <w:rPr>
                  <w:rFonts w:ascii="Arial" w:eastAsia="Times New Roman" w:hAnsi="Arial"/>
                  <w:sz w:val="18"/>
                  <w:lang w:eastAsia="zh-CN"/>
                </w:rPr>
                <w:t>model</w:t>
              </w:r>
            </w:ins>
            <w:r w:rsidRPr="00D821B2">
              <w:rPr>
                <w:rFonts w:ascii="Arial" w:eastAsia="Times New Roman" w:hAnsi="Arial" w:cs="Arial"/>
                <w:sz w:val="18"/>
                <w:szCs w:val="18"/>
              </w:rPr>
              <w:t>.</w:t>
            </w:r>
          </w:p>
          <w:p w14:paraId="4AAA034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cs="Arial"/>
                <w:sz w:val="18"/>
                <w:szCs w:val="18"/>
              </w:rPr>
            </w:pPr>
          </w:p>
          <w:p w14:paraId="774D11E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62B5044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Supported</w:t>
            </w:r>
            <w:r w:rsidRPr="00D821B2">
              <w:rPr>
                <w:rFonts w:ascii="Arial" w:eastAsia="Courier New" w:hAnsi="Arial" w:cs="Arial"/>
                <w:sz w:val="18"/>
                <w:szCs w:val="18"/>
              </w:rPr>
              <w:t>PerfIndicator</w:t>
            </w:r>
            <w:r w:rsidRPr="00D821B2">
              <w:rPr>
                <w:rFonts w:ascii="Arial" w:eastAsia="Times New Roman" w:hAnsi="Arial" w:cs="Arial"/>
              </w:rPr>
              <w:t xml:space="preserve"> </w:t>
            </w:r>
          </w:p>
          <w:p w14:paraId="5572736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r w:rsidRPr="00D821B2">
              <w:rPr>
                <w:rFonts w:ascii="Arial" w:eastAsia="Courier New" w:hAnsi="Arial" w:cs="Arial"/>
              </w:rPr>
              <w:t>..*</w:t>
            </w:r>
          </w:p>
          <w:p w14:paraId="22C2458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11F249B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170222F5"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803DD0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Cs w:val="18"/>
              </w:rPr>
              <w:t>isNullable: False</w:t>
            </w:r>
          </w:p>
        </w:tc>
      </w:tr>
      <w:tr w:rsidR="00D821B2" w:rsidRPr="00D821B2" w14:paraId="0EBBDA32" w14:textId="77777777" w:rsidTr="00A91B8F">
        <w:trPr>
          <w:jc w:val="center"/>
        </w:trPr>
        <w:tc>
          <w:tcPr>
            <w:tcW w:w="4476" w:type="dxa"/>
            <w:tcMar>
              <w:top w:w="0" w:type="dxa"/>
              <w:left w:w="28" w:type="dxa"/>
              <w:bottom w:w="0" w:type="dxa"/>
              <w:right w:w="28" w:type="dxa"/>
            </w:tcMar>
          </w:tcPr>
          <w:p w14:paraId="71D54C95"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performanceIndicatorName</w:t>
            </w:r>
          </w:p>
        </w:tc>
        <w:tc>
          <w:tcPr>
            <w:tcW w:w="3623" w:type="dxa"/>
            <w:shd w:val="clear" w:color="auto" w:fill="auto"/>
            <w:tcMar>
              <w:top w:w="0" w:type="dxa"/>
              <w:left w:w="28" w:type="dxa"/>
              <w:bottom w:w="0" w:type="dxa"/>
              <w:right w:w="28" w:type="dxa"/>
            </w:tcMar>
          </w:tcPr>
          <w:p w14:paraId="1EE7EC83" w14:textId="77777777" w:rsidR="00D821B2" w:rsidRPr="00D821B2" w:rsidRDefault="00D821B2" w:rsidP="00D821B2">
            <w:pPr>
              <w:overflowPunct w:val="0"/>
              <w:autoSpaceDE w:val="0"/>
              <w:autoSpaceDN w:val="0"/>
              <w:adjustRightInd w:val="0"/>
              <w:textAlignment w:val="baseline"/>
              <w:rPr>
                <w:rFonts w:ascii="Arial" w:eastAsia="Times New Roman" w:hAnsi="Arial" w:cs="Arial"/>
                <w:sz w:val="18"/>
                <w:szCs w:val="18"/>
              </w:rPr>
            </w:pPr>
            <w:r w:rsidRPr="00D821B2">
              <w:rPr>
                <w:rFonts w:ascii="Arial" w:eastAsia="Times New Roman" w:hAnsi="Arial"/>
                <w:sz w:val="18"/>
              </w:rPr>
              <w:t xml:space="preserve">It indicates the </w:t>
            </w:r>
            <w:r w:rsidRPr="00D821B2">
              <w:rPr>
                <w:rFonts w:eastAsia="Courier New"/>
              </w:rPr>
              <w:t>identifier of the specific performance indicator.</w:t>
            </w:r>
          </w:p>
          <w:p w14:paraId="42692526"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s="Arial"/>
                <w:sz w:val="18"/>
                <w:szCs w:val="18"/>
              </w:rPr>
              <w:t>allowedValues: N/A</w:t>
            </w:r>
          </w:p>
        </w:tc>
        <w:tc>
          <w:tcPr>
            <w:tcW w:w="0" w:type="auto"/>
            <w:tcMar>
              <w:top w:w="0" w:type="dxa"/>
              <w:left w:w="28" w:type="dxa"/>
              <w:bottom w:w="0" w:type="dxa"/>
              <w:right w:w="28" w:type="dxa"/>
            </w:tcMar>
          </w:tcPr>
          <w:p w14:paraId="56C2E830" w14:textId="77777777" w:rsidR="00D821B2" w:rsidRPr="00D821B2" w:rsidRDefault="00D821B2" w:rsidP="00D821B2">
            <w:pPr>
              <w:keepNext/>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type: string</w:t>
            </w:r>
          </w:p>
          <w:p w14:paraId="0E525AEC"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multiplicity: 1</w:t>
            </w:r>
          </w:p>
          <w:p w14:paraId="0876CF47"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isOrdered: </w:t>
            </w:r>
            <w:r w:rsidRPr="00D821B2">
              <w:rPr>
                <w:rFonts w:ascii="Arial" w:eastAsia="Times New Roman" w:hAnsi="Arial" w:cs="Arial"/>
                <w:sz w:val="18"/>
              </w:rPr>
              <w:t>N/A</w:t>
            </w:r>
          </w:p>
          <w:p w14:paraId="50FA8B78"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isUnique: </w:t>
            </w:r>
            <w:r w:rsidRPr="00D821B2">
              <w:rPr>
                <w:rFonts w:ascii="Arial" w:eastAsia="Times New Roman" w:hAnsi="Arial" w:cs="Arial"/>
                <w:sz w:val="18"/>
              </w:rPr>
              <w:t>N/A</w:t>
            </w:r>
          </w:p>
          <w:p w14:paraId="36C548AB"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defaultValue: None</w:t>
            </w:r>
          </w:p>
          <w:p w14:paraId="4981AC4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Courier New" w:hAnsi="Arial" w:cs="Arial"/>
              </w:rPr>
              <w:t>isNullable: False</w:t>
            </w:r>
          </w:p>
        </w:tc>
      </w:tr>
      <w:tr w:rsidR="00D821B2" w:rsidRPr="00D821B2" w14:paraId="1DF8099F" w14:textId="77777777" w:rsidTr="00A91B8F">
        <w:trPr>
          <w:jc w:val="center"/>
        </w:trPr>
        <w:tc>
          <w:tcPr>
            <w:tcW w:w="4476" w:type="dxa"/>
            <w:tcMar>
              <w:top w:w="0" w:type="dxa"/>
              <w:left w:w="28" w:type="dxa"/>
              <w:bottom w:w="0" w:type="dxa"/>
              <w:right w:w="28" w:type="dxa"/>
            </w:tcMar>
          </w:tcPr>
          <w:p w14:paraId="57AE69EF"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isSupportedForTraining</w:t>
            </w:r>
          </w:p>
        </w:tc>
        <w:tc>
          <w:tcPr>
            <w:tcW w:w="3623" w:type="dxa"/>
            <w:shd w:val="clear" w:color="auto" w:fill="auto"/>
            <w:tcMar>
              <w:top w:w="0" w:type="dxa"/>
              <w:left w:w="28" w:type="dxa"/>
              <w:bottom w:w="0" w:type="dxa"/>
              <w:right w:w="28" w:type="dxa"/>
            </w:tcMar>
          </w:tcPr>
          <w:p w14:paraId="5922D16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Courier New" w:hAnsi="Arial"/>
                <w:sz w:val="18"/>
              </w:rPr>
              <w:t xml:space="preserve">It indicates whether the specific performance indicator is supported a </w:t>
            </w:r>
            <w:r w:rsidRPr="00D821B2">
              <w:rPr>
                <w:rFonts w:ascii="Arial" w:eastAsia="Times New Roman" w:hAnsi="Arial"/>
                <w:sz w:val="18"/>
              </w:rPr>
              <w:t xml:space="preserve">performance </w:t>
            </w:r>
            <w:r w:rsidRPr="00D821B2">
              <w:rPr>
                <w:rFonts w:ascii="Arial" w:eastAsia="Courier New" w:hAnsi="Arial"/>
                <w:sz w:val="18"/>
              </w:rPr>
              <w:t xml:space="preserve">metric of ML </w:t>
            </w:r>
            <w:ins w:id="3827" w:author="NEC_Hassan Al-Kanani" w:date="2024-05-28T09:50:00Z">
              <w:r w:rsidRPr="00D821B2">
                <w:rPr>
                  <w:rFonts w:ascii="Arial" w:eastAsia="Courier New" w:hAnsi="Arial"/>
                  <w:sz w:val="18"/>
                </w:rPr>
                <w:t xml:space="preserve">model </w:t>
              </w:r>
            </w:ins>
            <w:r w:rsidRPr="00D821B2">
              <w:rPr>
                <w:rFonts w:ascii="Arial" w:eastAsia="Courier New" w:hAnsi="Arial"/>
                <w:sz w:val="18"/>
              </w:rPr>
              <w:t xml:space="preserve">training for </w:t>
            </w:r>
            <w:r w:rsidRPr="00D821B2">
              <w:rPr>
                <w:rFonts w:ascii="Arial" w:eastAsia="Times New Roman" w:hAnsi="Arial"/>
                <w:sz w:val="18"/>
              </w:rPr>
              <w:t xml:space="preserve">the ML </w:t>
            </w:r>
            <w:del w:id="3828" w:author="EU3333" w:date="2024-05-10T13:47:00Z">
              <w:r w:rsidRPr="00D821B2" w:rsidDel="00953723">
                <w:rPr>
                  <w:rFonts w:ascii="Arial" w:eastAsia="Times New Roman" w:hAnsi="Arial"/>
                  <w:sz w:val="18"/>
                </w:rPr>
                <w:delText>entity</w:delText>
              </w:r>
            </w:del>
            <w:ins w:id="3829" w:author="EU3333" w:date="2024-05-10T13:47:00Z">
              <w:r w:rsidRPr="00D821B2">
                <w:rPr>
                  <w:rFonts w:ascii="Arial" w:eastAsia="Times New Roman" w:hAnsi="Arial"/>
                  <w:sz w:val="18"/>
                </w:rPr>
                <w:t>model</w:t>
              </w:r>
            </w:ins>
            <w:r w:rsidRPr="00D821B2">
              <w:rPr>
                <w:rFonts w:ascii="Arial" w:eastAsia="Times New Roman" w:hAnsi="Arial"/>
                <w:sz w:val="18"/>
              </w:rPr>
              <w:t xml:space="preserve"> Default value is set to "FALSE". </w:t>
            </w:r>
          </w:p>
          <w:p w14:paraId="27C79B7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2FA39ED6"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33114E96"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type: </w:t>
            </w:r>
            <w:r w:rsidRPr="00D821B2">
              <w:rPr>
                <w:rFonts w:ascii="Arial" w:eastAsia="Courier New" w:hAnsi="Arial" w:cs="Arial"/>
                <w:sz w:val="18"/>
                <w:lang w:eastAsia="zh-CN"/>
              </w:rPr>
              <w:t>Boolean</w:t>
            </w:r>
          </w:p>
          <w:p w14:paraId="3A0097F9"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multiplicity: 1</w:t>
            </w:r>
          </w:p>
          <w:p w14:paraId="43D3103C"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isOrdered: </w:t>
            </w:r>
            <w:ins w:id="3830" w:author="SS" w:date="2024-04-15T17:05:00Z">
              <w:r w:rsidRPr="00D821B2">
                <w:rPr>
                  <w:rFonts w:ascii="Arial" w:eastAsia="Times New Roman" w:hAnsi="Arial" w:cs="Arial" w:hint="eastAsia"/>
                  <w:sz w:val="18"/>
                  <w:szCs w:val="18"/>
                  <w:lang w:val="en-US" w:eastAsia="zh-CN"/>
                </w:rPr>
                <w:t>N/A</w:t>
              </w:r>
            </w:ins>
            <w:del w:id="3831" w:author="SS" w:date="2024-04-15T17:05:00Z">
              <w:r w:rsidRPr="00D821B2">
                <w:rPr>
                  <w:rFonts w:ascii="Arial" w:eastAsia="Courier New" w:hAnsi="Arial" w:cs="Arial"/>
                  <w:sz w:val="18"/>
                </w:rPr>
                <w:delText>False</w:delText>
              </w:r>
            </w:del>
          </w:p>
          <w:p w14:paraId="1322B367"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isUnique: </w:t>
            </w:r>
            <w:ins w:id="3832" w:author="SS" w:date="2024-04-15T17:05:00Z">
              <w:r w:rsidRPr="00D821B2">
                <w:rPr>
                  <w:rFonts w:ascii="Arial" w:eastAsia="Times New Roman" w:hAnsi="Arial" w:cs="Arial" w:hint="eastAsia"/>
                  <w:sz w:val="18"/>
                  <w:szCs w:val="18"/>
                  <w:lang w:val="en-US" w:eastAsia="zh-CN"/>
                </w:rPr>
                <w:t>N/A</w:t>
              </w:r>
            </w:ins>
            <w:del w:id="3833" w:author="SS" w:date="2024-04-15T17:05:00Z">
              <w:r w:rsidRPr="00D821B2">
                <w:rPr>
                  <w:rFonts w:ascii="Arial" w:eastAsia="Courier New" w:hAnsi="Arial" w:cs="Arial"/>
                  <w:sz w:val="18"/>
                </w:rPr>
                <w:delText>True</w:delText>
              </w:r>
            </w:del>
          </w:p>
          <w:p w14:paraId="35493595"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defaultValue: </w:t>
            </w:r>
            <w:r w:rsidRPr="00D821B2">
              <w:rPr>
                <w:rFonts w:ascii="Arial" w:eastAsia="Times New Roman" w:hAnsi="Arial" w:cs="Arial"/>
                <w:sz w:val="18"/>
              </w:rPr>
              <w:t>FALSE</w:t>
            </w:r>
          </w:p>
          <w:p w14:paraId="549973B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Courier New" w:hAnsi="Arial" w:cs="Arial"/>
              </w:rPr>
              <w:t>isNullable: False</w:t>
            </w:r>
          </w:p>
        </w:tc>
      </w:tr>
      <w:tr w:rsidR="00D821B2" w:rsidRPr="00D821B2" w14:paraId="0FBD3406" w14:textId="77777777" w:rsidTr="00A91B8F">
        <w:trPr>
          <w:jc w:val="center"/>
        </w:trPr>
        <w:tc>
          <w:tcPr>
            <w:tcW w:w="4476" w:type="dxa"/>
            <w:tcMar>
              <w:top w:w="0" w:type="dxa"/>
              <w:left w:w="28" w:type="dxa"/>
              <w:bottom w:w="0" w:type="dxa"/>
              <w:right w:w="28" w:type="dxa"/>
            </w:tcMar>
          </w:tcPr>
          <w:p w14:paraId="4F95D4B4"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isSupportedForTesting</w:t>
            </w:r>
          </w:p>
        </w:tc>
        <w:tc>
          <w:tcPr>
            <w:tcW w:w="3623" w:type="dxa"/>
            <w:shd w:val="clear" w:color="auto" w:fill="auto"/>
            <w:tcMar>
              <w:top w:w="0" w:type="dxa"/>
              <w:left w:w="28" w:type="dxa"/>
              <w:bottom w:w="0" w:type="dxa"/>
              <w:right w:w="28" w:type="dxa"/>
            </w:tcMar>
          </w:tcPr>
          <w:p w14:paraId="420DE33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Courier New" w:hAnsi="Arial"/>
                <w:sz w:val="18"/>
              </w:rPr>
              <w:t xml:space="preserve">It indicates whether the specific performance indicator is supported a </w:t>
            </w:r>
            <w:r w:rsidRPr="00D821B2">
              <w:rPr>
                <w:rFonts w:ascii="Arial" w:eastAsia="Times New Roman" w:hAnsi="Arial"/>
                <w:sz w:val="18"/>
              </w:rPr>
              <w:t xml:space="preserve">performance </w:t>
            </w:r>
            <w:r w:rsidRPr="00D821B2">
              <w:rPr>
                <w:rFonts w:ascii="Arial" w:eastAsia="Courier New" w:hAnsi="Arial"/>
                <w:sz w:val="18"/>
              </w:rPr>
              <w:t xml:space="preserve">metric of ML </w:t>
            </w:r>
            <w:ins w:id="3834" w:author="NEC_Hassan Al-Kanani" w:date="2024-05-28T09:13:00Z">
              <w:r w:rsidRPr="00D821B2">
                <w:rPr>
                  <w:rFonts w:ascii="Arial" w:eastAsia="Courier New" w:hAnsi="Arial"/>
                  <w:sz w:val="18"/>
                </w:rPr>
                <w:t xml:space="preserve">model </w:t>
              </w:r>
            </w:ins>
            <w:r w:rsidRPr="00D821B2">
              <w:rPr>
                <w:rFonts w:ascii="Arial" w:eastAsia="Courier New" w:hAnsi="Arial"/>
                <w:sz w:val="18"/>
              </w:rPr>
              <w:t xml:space="preserve">testing for </w:t>
            </w:r>
            <w:r w:rsidRPr="00D821B2">
              <w:rPr>
                <w:rFonts w:ascii="Arial" w:eastAsia="Times New Roman" w:hAnsi="Arial"/>
                <w:sz w:val="18"/>
              </w:rPr>
              <w:t xml:space="preserve">the ML </w:t>
            </w:r>
            <w:del w:id="3835" w:author="EU3333" w:date="2024-05-10T13:47:00Z">
              <w:r w:rsidRPr="00D821B2" w:rsidDel="00953723">
                <w:rPr>
                  <w:rFonts w:ascii="Arial" w:eastAsia="Times New Roman" w:hAnsi="Arial"/>
                  <w:sz w:val="18"/>
                </w:rPr>
                <w:delText>entity</w:delText>
              </w:r>
            </w:del>
            <w:ins w:id="3836" w:author="EU3333" w:date="2024-05-10T13:47:00Z">
              <w:r w:rsidRPr="00D821B2">
                <w:rPr>
                  <w:rFonts w:ascii="Arial" w:eastAsia="Times New Roman" w:hAnsi="Arial"/>
                  <w:sz w:val="18"/>
                </w:rPr>
                <w:t>model</w:t>
              </w:r>
            </w:ins>
            <w:r w:rsidRPr="00D821B2">
              <w:rPr>
                <w:rFonts w:ascii="Arial" w:eastAsia="Times New Roman" w:hAnsi="Arial"/>
                <w:sz w:val="18"/>
              </w:rPr>
              <w:t xml:space="preserve">. </w:t>
            </w:r>
          </w:p>
          <w:p w14:paraId="29D2AF6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12A047B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29EBA832"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50A05DE8"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type: </w:t>
            </w:r>
            <w:r w:rsidRPr="00D821B2">
              <w:rPr>
                <w:rFonts w:ascii="Arial" w:eastAsia="Courier New" w:hAnsi="Arial" w:cs="Arial"/>
                <w:sz w:val="18"/>
                <w:lang w:eastAsia="zh-CN"/>
              </w:rPr>
              <w:t>Boolean</w:t>
            </w:r>
          </w:p>
          <w:p w14:paraId="333F5BA8"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multiplicity: 1</w:t>
            </w:r>
          </w:p>
          <w:p w14:paraId="20AC15B9"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isOrdered: </w:t>
            </w:r>
            <w:ins w:id="3837" w:author="SS" w:date="2024-04-15T17:05:00Z">
              <w:r w:rsidRPr="00D821B2">
                <w:rPr>
                  <w:rFonts w:ascii="Arial" w:eastAsia="Times New Roman" w:hAnsi="Arial" w:cs="Arial" w:hint="eastAsia"/>
                  <w:sz w:val="18"/>
                  <w:szCs w:val="18"/>
                  <w:lang w:val="en-US" w:eastAsia="zh-CN"/>
                </w:rPr>
                <w:t>N/A</w:t>
              </w:r>
            </w:ins>
            <w:del w:id="3838" w:author="SS" w:date="2024-04-15T17:05:00Z">
              <w:r w:rsidRPr="00D821B2">
                <w:rPr>
                  <w:rFonts w:ascii="Arial" w:eastAsia="Courier New" w:hAnsi="Arial" w:cs="Arial"/>
                  <w:sz w:val="18"/>
                </w:rPr>
                <w:delText>False</w:delText>
              </w:r>
            </w:del>
          </w:p>
          <w:p w14:paraId="04CA1DF2"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isUnique: </w:t>
            </w:r>
            <w:ins w:id="3839" w:author="SS" w:date="2024-04-15T17:05:00Z">
              <w:r w:rsidRPr="00D821B2">
                <w:rPr>
                  <w:rFonts w:ascii="Arial" w:eastAsia="Times New Roman" w:hAnsi="Arial" w:cs="Arial" w:hint="eastAsia"/>
                  <w:sz w:val="18"/>
                  <w:szCs w:val="18"/>
                  <w:lang w:val="en-US" w:eastAsia="zh-CN"/>
                </w:rPr>
                <w:t>N/A</w:t>
              </w:r>
            </w:ins>
            <w:del w:id="3840" w:author="SS" w:date="2024-04-15T17:05:00Z">
              <w:r w:rsidRPr="00D821B2">
                <w:rPr>
                  <w:rFonts w:ascii="Arial" w:eastAsia="Courier New" w:hAnsi="Arial" w:cs="Arial"/>
                  <w:sz w:val="18"/>
                </w:rPr>
                <w:delText>True</w:delText>
              </w:r>
            </w:del>
          </w:p>
          <w:p w14:paraId="58EB882E"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defaultValue: </w:t>
            </w:r>
            <w:r w:rsidRPr="00D821B2">
              <w:rPr>
                <w:rFonts w:ascii="Arial" w:eastAsia="Times New Roman" w:hAnsi="Arial" w:cs="Arial"/>
                <w:sz w:val="18"/>
              </w:rPr>
              <w:t>FALSE</w:t>
            </w:r>
          </w:p>
          <w:p w14:paraId="5ED4408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Courier New" w:hAnsi="Arial" w:cs="Arial"/>
              </w:rPr>
              <w:t>isNullable: False</w:t>
            </w:r>
          </w:p>
        </w:tc>
      </w:tr>
      <w:tr w:rsidR="00D821B2" w:rsidRPr="00D821B2" w14:paraId="554A30EA" w14:textId="77777777" w:rsidTr="00A91B8F">
        <w:trPr>
          <w:jc w:val="center"/>
        </w:trPr>
        <w:tc>
          <w:tcPr>
            <w:tcW w:w="4476" w:type="dxa"/>
            <w:tcMar>
              <w:top w:w="0" w:type="dxa"/>
              <w:left w:w="28" w:type="dxa"/>
              <w:bottom w:w="0" w:type="dxa"/>
              <w:right w:w="28" w:type="dxa"/>
            </w:tcMar>
          </w:tcPr>
          <w:p w14:paraId="688172A4"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szCs w:val="18"/>
              </w:rPr>
              <w:t>mLUpdateProcessRef</w:t>
            </w:r>
          </w:p>
        </w:tc>
        <w:tc>
          <w:tcPr>
            <w:tcW w:w="3623" w:type="dxa"/>
            <w:shd w:val="clear" w:color="auto" w:fill="auto"/>
            <w:tcMar>
              <w:top w:w="0" w:type="dxa"/>
              <w:left w:w="28" w:type="dxa"/>
              <w:bottom w:w="0" w:type="dxa"/>
              <w:right w:w="28" w:type="dxa"/>
            </w:tcMar>
          </w:tcPr>
          <w:p w14:paraId="4917DAB7"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is the DN of the </w:t>
            </w:r>
            <w:r w:rsidRPr="00D821B2">
              <w:rPr>
                <w:rFonts w:ascii="Courier New" w:eastAsia="Times New Roman" w:hAnsi="Courier New" w:cs="Courier New"/>
                <w:sz w:val="18"/>
                <w:szCs w:val="18"/>
              </w:rPr>
              <w:t>mLUpdateProcess</w:t>
            </w:r>
            <w:r w:rsidRPr="00D821B2">
              <w:rPr>
                <w:rFonts w:ascii="Arial" w:eastAsia="Times New Roman" w:hAnsi="Arial"/>
                <w:sz w:val="18"/>
              </w:rPr>
              <w:t xml:space="preserve"> MOI that represents the process of updating an ML </w:t>
            </w:r>
            <w:del w:id="3841" w:author="EU3333" w:date="2024-05-10T13:47:00Z">
              <w:r w:rsidRPr="00D821B2" w:rsidDel="00953723">
                <w:rPr>
                  <w:rFonts w:ascii="Arial" w:eastAsia="Times New Roman" w:hAnsi="Arial"/>
                  <w:sz w:val="18"/>
                </w:rPr>
                <w:delText>entity</w:delText>
              </w:r>
            </w:del>
            <w:ins w:id="3842" w:author="EU3333" w:date="2024-05-10T13:47:00Z">
              <w:r w:rsidRPr="00D821B2">
                <w:rPr>
                  <w:rFonts w:ascii="Arial" w:eastAsia="Times New Roman" w:hAnsi="Arial"/>
                  <w:sz w:val="18"/>
                </w:rPr>
                <w:t>model</w:t>
              </w:r>
            </w:ins>
            <w:r w:rsidRPr="00D821B2">
              <w:rPr>
                <w:rFonts w:ascii="Arial" w:eastAsia="Times New Roman" w:hAnsi="Arial"/>
                <w:sz w:val="18"/>
              </w:rPr>
              <w:t>.</w:t>
            </w:r>
          </w:p>
          <w:p w14:paraId="332E6FDB"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1785E214"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olor w:val="000000"/>
                <w:sz w:val="18"/>
              </w:rPr>
              <w:t>allowedValues: DN.</w:t>
            </w:r>
          </w:p>
        </w:tc>
        <w:tc>
          <w:tcPr>
            <w:tcW w:w="0" w:type="auto"/>
            <w:tcMar>
              <w:top w:w="0" w:type="dxa"/>
              <w:left w:w="28" w:type="dxa"/>
              <w:bottom w:w="0" w:type="dxa"/>
              <w:right w:w="28" w:type="dxa"/>
            </w:tcMar>
          </w:tcPr>
          <w:p w14:paraId="063ED19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w:t>
            </w:r>
            <w:ins w:id="3843" w:author="NEC_Hassan Al-Kanani" w:date="2024-04-21T06:57:00Z">
              <w:r w:rsidRPr="00D821B2">
                <w:rPr>
                  <w:rFonts w:ascii="Arial" w:eastAsia="Times New Roman" w:hAnsi="Arial" w:cs="Arial"/>
                  <w:sz w:val="18"/>
                  <w:szCs w:val="18"/>
                </w:rPr>
                <w:t xml:space="preserve"> DN</w:t>
              </w:r>
            </w:ins>
          </w:p>
          <w:p w14:paraId="32FC3E4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11EE76F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0456087F"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739096CC"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0CF605D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Cs w:val="18"/>
              </w:rPr>
              <w:t>isNullable: False</w:t>
            </w:r>
          </w:p>
        </w:tc>
      </w:tr>
      <w:tr w:rsidR="00D821B2" w:rsidRPr="00D821B2" w14:paraId="06C53CAA" w14:textId="77777777" w:rsidTr="00A91B8F">
        <w:trPr>
          <w:jc w:val="center"/>
        </w:trPr>
        <w:tc>
          <w:tcPr>
            <w:tcW w:w="4476" w:type="dxa"/>
            <w:tcMar>
              <w:top w:w="0" w:type="dxa"/>
              <w:left w:w="28" w:type="dxa"/>
              <w:bottom w:w="0" w:type="dxa"/>
              <w:right w:w="28" w:type="dxa"/>
            </w:tcMar>
          </w:tcPr>
          <w:p w14:paraId="1A4362DE"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mLUpdateRequestRef</w:t>
            </w:r>
          </w:p>
        </w:tc>
        <w:tc>
          <w:tcPr>
            <w:tcW w:w="3623" w:type="dxa"/>
            <w:shd w:val="clear" w:color="auto" w:fill="auto"/>
            <w:tcMar>
              <w:top w:w="0" w:type="dxa"/>
              <w:left w:w="28" w:type="dxa"/>
              <w:bottom w:w="0" w:type="dxa"/>
              <w:right w:w="28" w:type="dxa"/>
            </w:tcMar>
          </w:tcPr>
          <w:p w14:paraId="26349AAB"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is the DN of the </w:t>
            </w:r>
            <w:r w:rsidRPr="00D821B2">
              <w:rPr>
                <w:rFonts w:ascii="Courier New" w:eastAsia="Times New Roman" w:hAnsi="Courier New" w:cs="Courier New"/>
                <w:sz w:val="18"/>
                <w:szCs w:val="18"/>
              </w:rPr>
              <w:t>MLUpdateRequest</w:t>
            </w:r>
            <w:r w:rsidRPr="00D821B2">
              <w:rPr>
                <w:rFonts w:ascii="Arial" w:eastAsia="Times New Roman" w:hAnsi="Arial"/>
                <w:sz w:val="18"/>
              </w:rPr>
              <w:t xml:space="preserve"> MOI that represents an</w:t>
            </w:r>
          </w:p>
          <w:p w14:paraId="4B1E588E"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 ML update request.</w:t>
            </w:r>
          </w:p>
          <w:p w14:paraId="66380F8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0FB8CD58"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olor w:val="000000"/>
                <w:sz w:val="18"/>
              </w:rPr>
              <w:t>allowedValues: DN.</w:t>
            </w:r>
          </w:p>
        </w:tc>
        <w:tc>
          <w:tcPr>
            <w:tcW w:w="0" w:type="auto"/>
            <w:tcMar>
              <w:top w:w="0" w:type="dxa"/>
              <w:left w:w="28" w:type="dxa"/>
              <w:bottom w:w="0" w:type="dxa"/>
              <w:right w:w="28" w:type="dxa"/>
            </w:tcMar>
          </w:tcPr>
          <w:p w14:paraId="3FAA62E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w:t>
            </w:r>
            <w:ins w:id="3844" w:author="NEC_Hassan Al-Kanani" w:date="2024-04-21T07:01:00Z">
              <w:r w:rsidRPr="00D821B2">
                <w:rPr>
                  <w:rFonts w:ascii="Arial" w:eastAsia="Times New Roman" w:hAnsi="Arial" w:cs="Arial"/>
                  <w:sz w:val="18"/>
                  <w:szCs w:val="18"/>
                </w:rPr>
                <w:t xml:space="preserve"> DN</w:t>
              </w:r>
            </w:ins>
          </w:p>
          <w:p w14:paraId="06A087F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578CDEF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52530B44"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56E3FF8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03CDBC80"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Cs w:val="18"/>
              </w:rPr>
              <w:t>isNullable: False</w:t>
            </w:r>
          </w:p>
        </w:tc>
      </w:tr>
      <w:tr w:rsidR="00D821B2" w:rsidRPr="00D821B2" w14:paraId="77016868" w14:textId="77777777" w:rsidTr="00A91B8F">
        <w:trPr>
          <w:jc w:val="center"/>
        </w:trPr>
        <w:tc>
          <w:tcPr>
            <w:tcW w:w="4476" w:type="dxa"/>
            <w:tcMar>
              <w:top w:w="0" w:type="dxa"/>
              <w:left w:w="28" w:type="dxa"/>
              <w:bottom w:w="0" w:type="dxa"/>
              <w:right w:w="28" w:type="dxa"/>
            </w:tcMar>
          </w:tcPr>
          <w:p w14:paraId="57B50825"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mLUpdateReportRef</w:t>
            </w:r>
          </w:p>
        </w:tc>
        <w:tc>
          <w:tcPr>
            <w:tcW w:w="3623" w:type="dxa"/>
            <w:shd w:val="clear" w:color="auto" w:fill="auto"/>
            <w:tcMar>
              <w:top w:w="0" w:type="dxa"/>
              <w:left w:w="28" w:type="dxa"/>
              <w:bottom w:w="0" w:type="dxa"/>
              <w:right w:w="28" w:type="dxa"/>
            </w:tcMar>
          </w:tcPr>
          <w:p w14:paraId="57064ABB"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is the DN of the </w:t>
            </w:r>
            <w:r w:rsidRPr="00D821B2">
              <w:rPr>
                <w:rFonts w:ascii="Courier New" w:eastAsia="Times New Roman" w:hAnsi="Courier New" w:cs="Courier New"/>
                <w:sz w:val="18"/>
                <w:szCs w:val="18"/>
              </w:rPr>
              <w:t>MLUpdateReport</w:t>
            </w:r>
            <w:r w:rsidRPr="00D821B2">
              <w:rPr>
                <w:rFonts w:ascii="Arial" w:eastAsia="Times New Roman" w:hAnsi="Arial"/>
                <w:sz w:val="18"/>
              </w:rPr>
              <w:t xml:space="preserve"> MOI that represents an ML update report.</w:t>
            </w:r>
          </w:p>
          <w:p w14:paraId="276DD93A"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3C33522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olor w:val="000000"/>
                <w:sz w:val="18"/>
              </w:rPr>
              <w:t>allowedValues: DN.</w:t>
            </w:r>
          </w:p>
        </w:tc>
        <w:tc>
          <w:tcPr>
            <w:tcW w:w="0" w:type="auto"/>
            <w:tcMar>
              <w:top w:w="0" w:type="dxa"/>
              <w:left w:w="28" w:type="dxa"/>
              <w:bottom w:w="0" w:type="dxa"/>
              <w:right w:w="28" w:type="dxa"/>
            </w:tcMar>
          </w:tcPr>
          <w:p w14:paraId="17E2571D"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w:t>
            </w:r>
            <w:ins w:id="3845" w:author="NEC_Hassan Al-Kanani" w:date="2024-04-21T07:02:00Z">
              <w:r w:rsidRPr="00D821B2">
                <w:rPr>
                  <w:rFonts w:ascii="Arial" w:eastAsia="Times New Roman" w:hAnsi="Arial" w:cs="Arial"/>
                  <w:sz w:val="18"/>
                  <w:szCs w:val="18"/>
                </w:rPr>
                <w:t xml:space="preserve"> DN</w:t>
              </w:r>
            </w:ins>
          </w:p>
          <w:p w14:paraId="6134C3E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404D7DD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77E18F0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2338C4E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53E799B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Cs w:val="18"/>
              </w:rPr>
              <w:t>isNullable: False</w:t>
            </w:r>
          </w:p>
        </w:tc>
      </w:tr>
      <w:tr w:rsidR="00D821B2" w:rsidRPr="00D821B2" w14:paraId="0490CBD7" w14:textId="77777777" w:rsidTr="00A91B8F">
        <w:trPr>
          <w:jc w:val="center"/>
        </w:trPr>
        <w:tc>
          <w:tcPr>
            <w:tcW w:w="4476" w:type="dxa"/>
            <w:tcMar>
              <w:top w:w="0" w:type="dxa"/>
              <w:left w:w="28" w:type="dxa"/>
              <w:bottom w:w="0" w:type="dxa"/>
              <w:right w:w="28" w:type="dxa"/>
            </w:tcMar>
          </w:tcPr>
          <w:p w14:paraId="0C0F56F2"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mLUpdateReportingPeriod</w:t>
            </w:r>
          </w:p>
        </w:tc>
        <w:tc>
          <w:tcPr>
            <w:tcW w:w="3623" w:type="dxa"/>
            <w:shd w:val="clear" w:color="auto" w:fill="auto"/>
            <w:tcMar>
              <w:top w:w="0" w:type="dxa"/>
              <w:left w:w="28" w:type="dxa"/>
              <w:bottom w:w="0" w:type="dxa"/>
              <w:right w:w="28" w:type="dxa"/>
            </w:tcMar>
          </w:tcPr>
          <w:p w14:paraId="43872A73"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s="Arial"/>
                <w:sz w:val="18"/>
              </w:rPr>
              <w:t>It specifies the time duration upon which the MnS consumer expects the ML update is reported.</w:t>
            </w:r>
          </w:p>
        </w:tc>
        <w:tc>
          <w:tcPr>
            <w:tcW w:w="0" w:type="auto"/>
            <w:tcMar>
              <w:top w:w="0" w:type="dxa"/>
              <w:left w:w="28" w:type="dxa"/>
              <w:bottom w:w="0" w:type="dxa"/>
              <w:right w:w="28" w:type="dxa"/>
            </w:tcMar>
          </w:tcPr>
          <w:p w14:paraId="337461E2"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Type: </w:t>
            </w:r>
            <w:r w:rsidRPr="00D821B2">
              <w:rPr>
                <w:rFonts w:ascii="Arial" w:eastAsia="Times New Roman" w:hAnsi="Arial" w:cs="Arial"/>
                <w:sz w:val="18"/>
                <w:szCs w:val="18"/>
              </w:rPr>
              <w:t>TimeWindow</w:t>
            </w:r>
          </w:p>
          <w:p w14:paraId="12DBE85B"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multiplicity: 1</w:t>
            </w:r>
          </w:p>
          <w:p w14:paraId="196DA8F4"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isOrdered: </w:t>
            </w:r>
            <w:ins w:id="3846" w:author="SS" w:date="2024-04-15T17:05:00Z">
              <w:r w:rsidRPr="00D821B2">
                <w:rPr>
                  <w:rFonts w:ascii="Arial" w:eastAsia="Times New Roman" w:hAnsi="Arial" w:cs="Arial" w:hint="eastAsia"/>
                  <w:sz w:val="18"/>
                  <w:szCs w:val="18"/>
                  <w:lang w:val="en-US" w:eastAsia="zh-CN"/>
                </w:rPr>
                <w:t>N/A</w:t>
              </w:r>
            </w:ins>
            <w:del w:id="3847" w:author="SS" w:date="2024-04-15T17:05:00Z">
              <w:r w:rsidRPr="00D821B2">
                <w:rPr>
                  <w:rFonts w:ascii="Arial" w:eastAsia="Times New Roman" w:hAnsi="Arial" w:cs="Arial"/>
                  <w:sz w:val="18"/>
                </w:rPr>
                <w:delText>False</w:delText>
              </w:r>
            </w:del>
          </w:p>
          <w:p w14:paraId="1EF74D78"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isUnique: </w:t>
            </w:r>
            <w:ins w:id="3848" w:author="SS" w:date="2024-04-15T17:05:00Z">
              <w:r w:rsidRPr="00D821B2">
                <w:rPr>
                  <w:rFonts w:ascii="Arial" w:eastAsia="Times New Roman" w:hAnsi="Arial" w:cs="Arial" w:hint="eastAsia"/>
                  <w:sz w:val="18"/>
                  <w:szCs w:val="18"/>
                  <w:lang w:val="en-US" w:eastAsia="zh-CN"/>
                </w:rPr>
                <w:t>N/A</w:t>
              </w:r>
            </w:ins>
            <w:del w:id="3849" w:author="SS" w:date="2024-04-15T17:05:00Z">
              <w:r w:rsidRPr="00D821B2">
                <w:rPr>
                  <w:rFonts w:ascii="Arial" w:eastAsia="Courier New" w:hAnsi="Arial" w:cs="Arial"/>
                  <w:sz w:val="18"/>
                </w:rPr>
                <w:delText>True</w:delText>
              </w:r>
            </w:del>
          </w:p>
          <w:p w14:paraId="1063AA3F" w14:textId="77777777" w:rsidR="00D821B2" w:rsidRPr="00D821B2" w:rsidRDefault="00D821B2" w:rsidP="00D821B2">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defaultValue: None</w:t>
            </w:r>
          </w:p>
          <w:p w14:paraId="5A86E87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Courier New" w:hAnsi="Arial" w:cs="Arial"/>
              </w:rPr>
              <w:t>isNullable: False</w:t>
            </w:r>
          </w:p>
        </w:tc>
      </w:tr>
      <w:tr w:rsidR="00D821B2" w:rsidRPr="00D821B2" w14:paraId="0C931AAE" w14:textId="77777777" w:rsidTr="00A91B8F">
        <w:trPr>
          <w:jc w:val="center"/>
        </w:trPr>
        <w:tc>
          <w:tcPr>
            <w:tcW w:w="4476" w:type="dxa"/>
            <w:tcMar>
              <w:top w:w="0" w:type="dxa"/>
              <w:left w:w="28" w:type="dxa"/>
              <w:bottom w:w="0" w:type="dxa"/>
              <w:right w:w="28" w:type="dxa"/>
            </w:tcMar>
          </w:tcPr>
          <w:p w14:paraId="41E8A9D5"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szCs w:val="18"/>
                <w:lang w:eastAsia="zh-CN"/>
              </w:rPr>
              <w:t>availMLCapabilityReport</w:t>
            </w:r>
          </w:p>
        </w:tc>
        <w:tc>
          <w:tcPr>
            <w:tcW w:w="3623" w:type="dxa"/>
            <w:shd w:val="clear" w:color="auto" w:fill="auto"/>
            <w:tcMar>
              <w:top w:w="0" w:type="dxa"/>
              <w:left w:w="28" w:type="dxa"/>
              <w:bottom w:w="0" w:type="dxa"/>
              <w:right w:w="28" w:type="dxa"/>
            </w:tcMar>
          </w:tcPr>
          <w:p w14:paraId="15C82919"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represents the available ML capabilities.</w:t>
            </w:r>
          </w:p>
          <w:p w14:paraId="3ADD59F5"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58D0D67B"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5EC11BA7"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AvailMLCapabilityReport</w:t>
            </w:r>
            <w:r w:rsidRPr="00D821B2">
              <w:rPr>
                <w:rFonts w:ascii="Arial" w:eastAsia="Times New Roman" w:hAnsi="Arial" w:cs="Arial"/>
              </w:rPr>
              <w:t xml:space="preserve"> </w:t>
            </w:r>
            <w:r w:rsidRPr="00D821B2">
              <w:rPr>
                <w:rFonts w:ascii="Arial" w:eastAsia="Times New Roman" w:hAnsi="Arial" w:cs="Arial"/>
                <w:sz w:val="18"/>
                <w:szCs w:val="18"/>
              </w:rPr>
              <w:t>multiplicity: 1</w:t>
            </w:r>
          </w:p>
          <w:p w14:paraId="314EAFE2"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32BE3F41"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478D6566"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1677CA28"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Cs w:val="18"/>
              </w:rPr>
              <w:t>isNullable: False</w:t>
            </w:r>
          </w:p>
        </w:tc>
      </w:tr>
      <w:tr w:rsidR="00D821B2" w:rsidRPr="00D821B2" w14:paraId="2AE0C6A0" w14:textId="77777777" w:rsidTr="00A91B8F">
        <w:trPr>
          <w:jc w:val="center"/>
        </w:trPr>
        <w:tc>
          <w:tcPr>
            <w:tcW w:w="4476" w:type="dxa"/>
            <w:tcMar>
              <w:top w:w="0" w:type="dxa"/>
              <w:left w:w="28" w:type="dxa"/>
              <w:bottom w:w="0" w:type="dxa"/>
              <w:right w:w="28" w:type="dxa"/>
            </w:tcMar>
          </w:tcPr>
          <w:p w14:paraId="027336E4" w14:textId="77777777" w:rsidR="00D821B2" w:rsidRPr="00D821B2" w:rsidRDefault="00D821B2" w:rsidP="00D821B2">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szCs w:val="18"/>
                <w:lang w:eastAsia="zh-CN"/>
              </w:rPr>
              <w:t>UpdatedMLCapability</w:t>
            </w:r>
          </w:p>
        </w:tc>
        <w:tc>
          <w:tcPr>
            <w:tcW w:w="3623" w:type="dxa"/>
            <w:shd w:val="clear" w:color="auto" w:fill="auto"/>
            <w:tcMar>
              <w:top w:w="0" w:type="dxa"/>
              <w:left w:w="28" w:type="dxa"/>
              <w:bottom w:w="0" w:type="dxa"/>
              <w:right w:w="28" w:type="dxa"/>
            </w:tcMar>
          </w:tcPr>
          <w:p w14:paraId="190D8CB7"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represents the updated ML capabilities.</w:t>
            </w:r>
          </w:p>
          <w:p w14:paraId="37DC11B0"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rPr>
            </w:pPr>
          </w:p>
          <w:p w14:paraId="109F692D" w14:textId="77777777" w:rsidR="00D821B2" w:rsidRPr="00D821B2" w:rsidRDefault="00D821B2" w:rsidP="00D821B2">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4E92ADD3"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AvailMLCapabilityReport</w:t>
            </w:r>
            <w:r w:rsidRPr="00D821B2">
              <w:rPr>
                <w:rFonts w:ascii="Arial" w:eastAsia="Times New Roman" w:hAnsi="Arial" w:cs="Arial"/>
              </w:rPr>
              <w:t xml:space="preserve"> </w:t>
            </w:r>
            <w:r w:rsidRPr="00D821B2">
              <w:rPr>
                <w:rFonts w:ascii="Arial" w:eastAsia="Times New Roman" w:hAnsi="Arial" w:cs="Arial"/>
                <w:sz w:val="18"/>
                <w:szCs w:val="18"/>
              </w:rPr>
              <w:t>multiplicity: 1</w:t>
            </w:r>
          </w:p>
          <w:p w14:paraId="6C23669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2524BBFA"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0D4C33F9"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3F729C3E" w14:textId="77777777" w:rsidR="00D821B2" w:rsidRPr="00D821B2" w:rsidRDefault="00D821B2" w:rsidP="00D821B2">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Cs w:val="18"/>
              </w:rPr>
              <w:t>isNullable: False</w:t>
            </w:r>
          </w:p>
        </w:tc>
      </w:tr>
      <w:tr w:rsidR="00A91B8F" w:rsidRPr="00D821B2" w14:paraId="0575EA8C" w14:textId="77777777" w:rsidTr="00A91B8F">
        <w:trPr>
          <w:jc w:val="center"/>
          <w:ins w:id="3850" w:author="NEC_Hassan Al-Kanani" w:date="2024-05-31T10:15:00Z"/>
        </w:trPr>
        <w:tc>
          <w:tcPr>
            <w:tcW w:w="44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0F509D7" w14:textId="2A151DCD" w:rsidR="00A91B8F" w:rsidRPr="00D821B2" w:rsidRDefault="00A91B8F" w:rsidP="00A91B8F">
            <w:pPr>
              <w:overflowPunct w:val="0"/>
              <w:autoSpaceDE w:val="0"/>
              <w:autoSpaceDN w:val="0"/>
              <w:adjustRightInd w:val="0"/>
              <w:spacing w:after="0"/>
              <w:textAlignment w:val="baseline"/>
              <w:rPr>
                <w:ins w:id="3851" w:author="NEC_Hassan Al-Kanani" w:date="2024-05-31T10:15:00Z"/>
                <w:rFonts w:ascii="Courier New" w:eastAsia="Times New Roman" w:hAnsi="Courier New" w:cs="Courier New"/>
                <w:szCs w:val="18"/>
                <w:lang w:eastAsia="zh-CN"/>
              </w:rPr>
            </w:pPr>
            <w:ins w:id="3852" w:author="NEC_Hassan Al-Kanani" w:date="2024-05-31T10:16:00Z">
              <w:r>
                <w:rPr>
                  <w:rFonts w:ascii="Courier New" w:hAnsi="Courier New" w:cs="Courier New"/>
                </w:rPr>
                <w:t>availMLCapabilityReportID</w:t>
              </w:r>
            </w:ins>
          </w:p>
        </w:tc>
        <w:tc>
          <w:tcPr>
            <w:tcW w:w="36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7250A3B" w14:textId="77777777" w:rsidR="00A91B8F" w:rsidRDefault="00A91B8F" w:rsidP="00A91B8F">
            <w:pPr>
              <w:pStyle w:val="TAL"/>
              <w:rPr>
                <w:ins w:id="3853" w:author="NEC_Hassan Al-Kanani" w:date="2024-05-31T10:16:00Z"/>
                <w:lang w:eastAsia="zh-CN"/>
              </w:rPr>
            </w:pPr>
            <w:ins w:id="3854" w:author="NEC_Hassan Al-Kanani" w:date="2024-05-31T10:16:00Z">
              <w:r>
                <w:rPr>
                  <w:rFonts w:hint="eastAsia"/>
                  <w:lang w:eastAsia="zh-CN"/>
                </w:rPr>
                <w:t>I</w:t>
              </w:r>
              <w:r>
                <w:rPr>
                  <w:lang w:eastAsia="zh-CN"/>
                </w:rPr>
                <w:t>t identifies the available ML capability report.</w:t>
              </w:r>
            </w:ins>
          </w:p>
          <w:p w14:paraId="33063B39" w14:textId="77777777" w:rsidR="00A91B8F" w:rsidRDefault="00A91B8F" w:rsidP="00A91B8F">
            <w:pPr>
              <w:pStyle w:val="TAL"/>
              <w:rPr>
                <w:ins w:id="3855" w:author="NEC_Hassan Al-Kanani" w:date="2024-05-31T10:16:00Z"/>
                <w:lang w:eastAsia="zh-CN"/>
              </w:rPr>
            </w:pPr>
          </w:p>
          <w:p w14:paraId="5387306E" w14:textId="111ABF9E" w:rsidR="00A91B8F" w:rsidRPr="00D821B2" w:rsidRDefault="00A91B8F" w:rsidP="00A91B8F">
            <w:pPr>
              <w:keepNext/>
              <w:keepLines/>
              <w:overflowPunct w:val="0"/>
              <w:autoSpaceDE w:val="0"/>
              <w:autoSpaceDN w:val="0"/>
              <w:adjustRightInd w:val="0"/>
              <w:spacing w:after="0"/>
              <w:textAlignment w:val="baseline"/>
              <w:rPr>
                <w:ins w:id="3856" w:author="NEC_Hassan Al-Kanani" w:date="2024-05-31T10:15:00Z"/>
                <w:rFonts w:ascii="Arial" w:eastAsia="Times New Roman" w:hAnsi="Arial"/>
                <w:sz w:val="18"/>
              </w:rPr>
            </w:pPr>
            <w:ins w:id="3857" w:author="NEC_Hassan Al-Kanani" w:date="2024-05-31T10:16:00Z">
              <w:r>
                <w:rPr>
                  <w:color w:val="000000"/>
                </w:rPr>
                <w:t>allowedValues: N/A.</w:t>
              </w:r>
            </w:ins>
          </w:p>
        </w:tc>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A35D5EE" w14:textId="77777777" w:rsidR="00A91B8F" w:rsidRDefault="00A91B8F" w:rsidP="00A91B8F">
            <w:pPr>
              <w:tabs>
                <w:tab w:val="center" w:pos="1333"/>
              </w:tabs>
              <w:spacing w:after="0"/>
              <w:rPr>
                <w:ins w:id="3858" w:author="NEC_Hassan Al-Kanani" w:date="2024-05-31T10:16:00Z"/>
                <w:rFonts w:ascii="Arial" w:hAnsi="Arial" w:cs="Arial"/>
                <w:sz w:val="18"/>
                <w:szCs w:val="18"/>
              </w:rPr>
            </w:pPr>
            <w:ins w:id="3859" w:author="NEC_Hassan Al-Kanani" w:date="2024-05-31T10:16:00Z">
              <w:r>
                <w:rPr>
                  <w:rFonts w:ascii="Arial" w:hAnsi="Arial" w:cs="Arial"/>
                  <w:sz w:val="18"/>
                  <w:szCs w:val="18"/>
                </w:rPr>
                <w:t>type: String</w:t>
              </w:r>
            </w:ins>
          </w:p>
          <w:p w14:paraId="0E5CFAE2" w14:textId="77777777" w:rsidR="00A91B8F" w:rsidRDefault="00A91B8F" w:rsidP="00A91B8F">
            <w:pPr>
              <w:tabs>
                <w:tab w:val="center" w:pos="1333"/>
              </w:tabs>
              <w:spacing w:after="0"/>
              <w:rPr>
                <w:ins w:id="3860" w:author="NEC_Hassan Al-Kanani" w:date="2024-05-31T10:16:00Z"/>
                <w:rFonts w:ascii="Arial" w:hAnsi="Arial" w:cs="Arial"/>
                <w:sz w:val="18"/>
                <w:szCs w:val="18"/>
              </w:rPr>
            </w:pPr>
            <w:ins w:id="3861" w:author="NEC_Hassan Al-Kanani" w:date="2024-05-31T10:16:00Z">
              <w:r>
                <w:rPr>
                  <w:rFonts w:ascii="Arial" w:hAnsi="Arial" w:cs="Arial"/>
                  <w:sz w:val="18"/>
                  <w:szCs w:val="18"/>
                </w:rPr>
                <w:t>multiplicity: 1</w:t>
              </w:r>
            </w:ins>
          </w:p>
          <w:p w14:paraId="20116767" w14:textId="77777777" w:rsidR="00A91B8F" w:rsidRDefault="00A91B8F" w:rsidP="00A91B8F">
            <w:pPr>
              <w:tabs>
                <w:tab w:val="center" w:pos="1333"/>
              </w:tabs>
              <w:spacing w:after="0"/>
              <w:rPr>
                <w:ins w:id="3862" w:author="NEC_Hassan Al-Kanani" w:date="2024-05-31T10:16:00Z"/>
                <w:rFonts w:ascii="Arial" w:hAnsi="Arial" w:cs="Arial"/>
                <w:sz w:val="18"/>
                <w:szCs w:val="18"/>
              </w:rPr>
            </w:pPr>
            <w:ins w:id="3863" w:author="NEC_Hassan Al-Kanani" w:date="2024-05-31T10:16:00Z">
              <w:r>
                <w:rPr>
                  <w:rFonts w:ascii="Arial" w:hAnsi="Arial" w:cs="Arial"/>
                  <w:sz w:val="18"/>
                  <w:szCs w:val="18"/>
                </w:rPr>
                <w:t>isOrdered: N/A</w:t>
              </w:r>
            </w:ins>
          </w:p>
          <w:p w14:paraId="56B88FD7" w14:textId="77777777" w:rsidR="00A91B8F" w:rsidRDefault="00A91B8F" w:rsidP="00A91B8F">
            <w:pPr>
              <w:tabs>
                <w:tab w:val="center" w:pos="1333"/>
              </w:tabs>
              <w:spacing w:after="0"/>
              <w:rPr>
                <w:ins w:id="3864" w:author="NEC_Hassan Al-Kanani" w:date="2024-05-31T10:16:00Z"/>
                <w:rFonts w:ascii="Arial" w:hAnsi="Arial" w:cs="Arial"/>
                <w:sz w:val="18"/>
                <w:szCs w:val="18"/>
              </w:rPr>
            </w:pPr>
            <w:ins w:id="3865" w:author="NEC_Hassan Al-Kanani" w:date="2024-05-31T10:16:00Z">
              <w:r>
                <w:rPr>
                  <w:rFonts w:ascii="Arial" w:hAnsi="Arial" w:cs="Arial"/>
                  <w:sz w:val="18"/>
                  <w:szCs w:val="18"/>
                </w:rPr>
                <w:t>isUnique: N/A</w:t>
              </w:r>
            </w:ins>
          </w:p>
          <w:p w14:paraId="01731881" w14:textId="77777777" w:rsidR="00A91B8F" w:rsidRDefault="00A91B8F" w:rsidP="00A91B8F">
            <w:pPr>
              <w:tabs>
                <w:tab w:val="center" w:pos="1333"/>
              </w:tabs>
              <w:spacing w:after="0"/>
              <w:rPr>
                <w:ins w:id="3866" w:author="NEC_Hassan Al-Kanani" w:date="2024-05-31T10:16:00Z"/>
                <w:rFonts w:ascii="Arial" w:hAnsi="Arial" w:cs="Arial"/>
                <w:sz w:val="18"/>
                <w:szCs w:val="18"/>
              </w:rPr>
            </w:pPr>
            <w:ins w:id="3867" w:author="NEC_Hassan Al-Kanani" w:date="2024-05-31T10:16:00Z">
              <w:r>
                <w:rPr>
                  <w:rFonts w:ascii="Arial" w:hAnsi="Arial" w:cs="Arial"/>
                  <w:sz w:val="18"/>
                  <w:szCs w:val="18"/>
                </w:rPr>
                <w:t xml:space="preserve">defaultValue: None </w:t>
              </w:r>
            </w:ins>
          </w:p>
          <w:p w14:paraId="0459D611" w14:textId="377FC7D5" w:rsidR="00A91B8F" w:rsidRPr="00D821B2" w:rsidRDefault="00A91B8F" w:rsidP="00A91B8F">
            <w:pPr>
              <w:tabs>
                <w:tab w:val="center" w:pos="1333"/>
              </w:tabs>
              <w:overflowPunct w:val="0"/>
              <w:autoSpaceDE w:val="0"/>
              <w:autoSpaceDN w:val="0"/>
              <w:adjustRightInd w:val="0"/>
              <w:spacing w:after="0"/>
              <w:textAlignment w:val="baseline"/>
              <w:rPr>
                <w:ins w:id="3868" w:author="NEC_Hassan Al-Kanani" w:date="2024-05-31T10:15:00Z"/>
                <w:rFonts w:ascii="Arial" w:eastAsia="Times New Roman" w:hAnsi="Arial" w:cs="Arial"/>
                <w:sz w:val="18"/>
                <w:szCs w:val="18"/>
              </w:rPr>
            </w:pPr>
            <w:ins w:id="3869" w:author="NEC_Hassan Al-Kanani" w:date="2024-05-31T10:16:00Z">
              <w:r>
                <w:rPr>
                  <w:rFonts w:cs="Arial"/>
                  <w:szCs w:val="18"/>
                </w:rPr>
                <w:t>isNullable: False</w:t>
              </w:r>
            </w:ins>
          </w:p>
        </w:tc>
      </w:tr>
      <w:tr w:rsidR="00A91B8F" w:rsidRPr="00D821B2" w14:paraId="52BC7448" w14:textId="77777777" w:rsidTr="00A91B8F">
        <w:trPr>
          <w:jc w:val="center"/>
        </w:trPr>
        <w:tc>
          <w:tcPr>
            <w:tcW w:w="4476" w:type="dxa"/>
            <w:tcMar>
              <w:top w:w="0" w:type="dxa"/>
              <w:left w:w="28" w:type="dxa"/>
              <w:bottom w:w="0" w:type="dxa"/>
              <w:right w:w="28" w:type="dxa"/>
            </w:tcMar>
          </w:tcPr>
          <w:p w14:paraId="0C30A246"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newCapabilityVersionId</w:t>
            </w:r>
          </w:p>
        </w:tc>
        <w:tc>
          <w:tcPr>
            <w:tcW w:w="3623" w:type="dxa"/>
            <w:shd w:val="clear" w:color="auto" w:fill="auto"/>
            <w:tcMar>
              <w:top w:w="0" w:type="dxa"/>
              <w:left w:w="28" w:type="dxa"/>
              <w:bottom w:w="0" w:type="dxa"/>
              <w:right w:w="28" w:type="dxa"/>
            </w:tcMar>
          </w:tcPr>
          <w:p w14:paraId="40CE091C"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It indicates the specific version of AI/ML capabilities to be applied for the update. It is typically the one indicated by the</w:t>
            </w:r>
            <w:r w:rsidRPr="00D821B2">
              <w:rPr>
                <w:rFonts w:ascii="Arial" w:eastAsia="Times New Roman" w:hAnsi="Arial" w:cs="Arial"/>
                <w:color w:val="FF0000"/>
              </w:rPr>
              <w:t xml:space="preserve"> </w:t>
            </w:r>
            <w:r w:rsidRPr="00D821B2">
              <w:rPr>
                <w:rFonts w:ascii="Courier New" w:eastAsia="Times New Roman" w:hAnsi="Courier New" w:cs="Courier New"/>
                <w:sz w:val="18"/>
                <w:szCs w:val="24"/>
                <w:lang w:val="en-US"/>
              </w:rPr>
              <w:t>ML</w:t>
            </w:r>
            <w:r w:rsidRPr="00D821B2">
              <w:rPr>
                <w:rFonts w:ascii="Courier New" w:eastAsia="Times New Roman" w:hAnsi="Courier New" w:cs="Courier New"/>
                <w:szCs w:val="24"/>
                <w:lang w:val="en-US"/>
              </w:rPr>
              <w:t>CapabilityVersion</w:t>
            </w:r>
            <w:r w:rsidRPr="00D821B2">
              <w:rPr>
                <w:rFonts w:ascii="Courier New" w:eastAsia="Times New Roman" w:hAnsi="Courier New" w:cs="Courier New"/>
                <w:color w:val="000000"/>
                <w:sz w:val="18"/>
                <w:szCs w:val="18"/>
              </w:rPr>
              <w:t xml:space="preserve">ID in a  </w:t>
            </w:r>
            <w:r w:rsidRPr="00D821B2">
              <w:rPr>
                <w:rFonts w:ascii="Courier New" w:eastAsia="Times New Roman" w:hAnsi="Courier New" w:cs="Courier New"/>
                <w:sz w:val="18"/>
                <w:szCs w:val="24"/>
                <w:lang w:val="en-US"/>
              </w:rPr>
              <w:t>new</w:t>
            </w:r>
            <w:r w:rsidRPr="00D821B2">
              <w:rPr>
                <w:rFonts w:ascii="Courier New" w:eastAsia="Times New Roman" w:hAnsi="Courier New" w:cs="Courier New"/>
                <w:szCs w:val="24"/>
                <w:lang w:val="en-US"/>
              </w:rPr>
              <w:t>CapabilityVersion</w:t>
            </w:r>
          </w:p>
        </w:tc>
        <w:tc>
          <w:tcPr>
            <w:tcW w:w="0" w:type="auto"/>
            <w:tcMar>
              <w:top w:w="0" w:type="dxa"/>
              <w:left w:w="28" w:type="dxa"/>
              <w:bottom w:w="0" w:type="dxa"/>
              <w:right w:w="28" w:type="dxa"/>
            </w:tcMar>
          </w:tcPr>
          <w:p w14:paraId="3B403B0F"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type: String</w:t>
            </w:r>
          </w:p>
          <w:p w14:paraId="2A2677A8"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multiplicity: *</w:t>
            </w:r>
          </w:p>
          <w:p w14:paraId="20C92D44"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isOrdered: False</w:t>
            </w:r>
          </w:p>
          <w:p w14:paraId="60DA5D3F"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isUnique: True</w:t>
            </w:r>
          </w:p>
          <w:p w14:paraId="34382808"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defaultValue: None </w:t>
            </w:r>
          </w:p>
          <w:p w14:paraId="69649531"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Courier New" w:hAnsi="Arial" w:cs="Arial"/>
              </w:rPr>
              <w:t>isNullable: False</w:t>
            </w:r>
          </w:p>
        </w:tc>
      </w:tr>
      <w:tr w:rsidR="00A91B8F" w:rsidRPr="00D821B2" w14:paraId="55B1B036" w14:textId="77777777" w:rsidTr="00A91B8F">
        <w:trPr>
          <w:jc w:val="center"/>
        </w:trPr>
        <w:tc>
          <w:tcPr>
            <w:tcW w:w="4476" w:type="dxa"/>
            <w:tcMar>
              <w:top w:w="0" w:type="dxa"/>
              <w:left w:w="28" w:type="dxa"/>
              <w:bottom w:w="0" w:type="dxa"/>
              <w:right w:w="28" w:type="dxa"/>
            </w:tcMar>
          </w:tcPr>
          <w:p w14:paraId="22C5D52F"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mlCapabilityVersionId</w:t>
            </w:r>
          </w:p>
        </w:tc>
        <w:tc>
          <w:tcPr>
            <w:tcW w:w="3623" w:type="dxa"/>
            <w:shd w:val="clear" w:color="auto" w:fill="auto"/>
            <w:tcMar>
              <w:top w:w="0" w:type="dxa"/>
              <w:left w:w="28" w:type="dxa"/>
              <w:bottom w:w="0" w:type="dxa"/>
              <w:right w:w="28" w:type="dxa"/>
            </w:tcMar>
          </w:tcPr>
          <w:p w14:paraId="1A903C8D"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 xml:space="preserve">It indicates the version of ML capabilities that is available for the update. </w:t>
            </w:r>
          </w:p>
        </w:tc>
        <w:tc>
          <w:tcPr>
            <w:tcW w:w="0" w:type="auto"/>
            <w:tcMar>
              <w:top w:w="0" w:type="dxa"/>
              <w:left w:w="28" w:type="dxa"/>
              <w:bottom w:w="0" w:type="dxa"/>
              <w:right w:w="28" w:type="dxa"/>
            </w:tcMar>
          </w:tcPr>
          <w:p w14:paraId="2A6FA3D9"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type: String</w:t>
            </w:r>
          </w:p>
          <w:p w14:paraId="17ED7F45"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multiplicity: *</w:t>
            </w:r>
          </w:p>
          <w:p w14:paraId="0D383FD4"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isOrdered: False</w:t>
            </w:r>
          </w:p>
          <w:p w14:paraId="41F55F9D"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isUnique: True</w:t>
            </w:r>
          </w:p>
          <w:p w14:paraId="7D61DB54"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defaultValue: None </w:t>
            </w:r>
          </w:p>
          <w:p w14:paraId="2E2828CB"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Courier New" w:hAnsi="Arial" w:cs="Arial"/>
              </w:rPr>
              <w:t>isNullable: False</w:t>
            </w:r>
          </w:p>
        </w:tc>
      </w:tr>
      <w:tr w:rsidR="00A91B8F" w:rsidRPr="00D821B2" w14:paraId="0D25B4F5" w14:textId="77777777" w:rsidTr="00A91B8F">
        <w:trPr>
          <w:jc w:val="center"/>
        </w:trPr>
        <w:tc>
          <w:tcPr>
            <w:tcW w:w="4476" w:type="dxa"/>
            <w:tcMar>
              <w:top w:w="0" w:type="dxa"/>
              <w:left w:w="28" w:type="dxa"/>
              <w:bottom w:w="0" w:type="dxa"/>
              <w:right w:w="28" w:type="dxa"/>
            </w:tcMar>
          </w:tcPr>
          <w:p w14:paraId="1CC1F7DD"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performanceGainThreshold</w:t>
            </w:r>
          </w:p>
        </w:tc>
        <w:tc>
          <w:tcPr>
            <w:tcW w:w="3623" w:type="dxa"/>
            <w:shd w:val="clear" w:color="auto" w:fill="auto"/>
            <w:tcMar>
              <w:top w:w="0" w:type="dxa"/>
              <w:left w:w="28" w:type="dxa"/>
              <w:bottom w:w="0" w:type="dxa"/>
              <w:right w:w="28" w:type="dxa"/>
            </w:tcMar>
          </w:tcPr>
          <w:p w14:paraId="584E9082" w14:textId="77777777" w:rsidR="00A91B8F" w:rsidRPr="00D821B2" w:rsidRDefault="00A91B8F" w:rsidP="00A91B8F">
            <w:pPr>
              <w:overflowPunct w:val="0"/>
              <w:autoSpaceDE w:val="0"/>
              <w:autoSpaceDN w:val="0"/>
              <w:adjustRightInd w:val="0"/>
              <w:textAlignment w:val="baseline"/>
              <w:rPr>
                <w:rFonts w:ascii="Arial" w:eastAsia="Times New Roman" w:hAnsi="Arial"/>
                <w:sz w:val="18"/>
              </w:rPr>
            </w:pPr>
            <w:r w:rsidRPr="00D821B2">
              <w:rPr>
                <w:rFonts w:ascii="Arial" w:eastAsia="Times New Roman" w:hAnsi="Arial"/>
                <w:sz w:val="18"/>
              </w:rPr>
              <w:t>It defines the minimum performance gain as a percentage that shall be achieved with the capability update, i.e., the difference in the performances between the existing capabilities and the new capabilities should be at least</w:t>
            </w:r>
            <w:r w:rsidRPr="00D821B2">
              <w:rPr>
                <w:rFonts w:eastAsia="Times New Roman" w:cs="Arial"/>
              </w:rPr>
              <w:t xml:space="preserve"> </w:t>
            </w:r>
            <w:r w:rsidRPr="00D821B2">
              <w:rPr>
                <w:rFonts w:ascii="Courier New" w:eastAsia="Times New Roman" w:hAnsi="Courier New" w:cs="Courier New"/>
                <w:sz w:val="18"/>
                <w:szCs w:val="24"/>
                <w:lang w:val="en-US"/>
              </w:rPr>
              <w:t>performanceGainThreshold</w:t>
            </w:r>
            <w:r w:rsidRPr="00D821B2">
              <w:rPr>
                <w:rFonts w:eastAsia="Times New Roman" w:cs="Arial"/>
              </w:rPr>
              <w:t xml:space="preserve"> </w:t>
            </w:r>
            <w:r w:rsidRPr="00D821B2">
              <w:rPr>
                <w:rFonts w:ascii="Arial" w:eastAsia="Times New Roman" w:hAnsi="Arial"/>
                <w:sz w:val="18"/>
              </w:rPr>
              <w:t>otherwise the new capabilities should not be applied.</w:t>
            </w:r>
          </w:p>
          <w:p w14:paraId="590AA00B"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 value: float between 0.0 and 100.0</w:t>
            </w:r>
          </w:p>
        </w:tc>
        <w:tc>
          <w:tcPr>
            <w:tcW w:w="0" w:type="auto"/>
            <w:tcMar>
              <w:top w:w="0" w:type="dxa"/>
              <w:left w:w="28" w:type="dxa"/>
              <w:bottom w:w="0" w:type="dxa"/>
              <w:right w:w="28" w:type="dxa"/>
            </w:tcMar>
          </w:tcPr>
          <w:p w14:paraId="07AAB784"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type: ModelPerformance</w:t>
            </w:r>
          </w:p>
          <w:p w14:paraId="3B4EFD8C"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multiplicity: *</w:t>
            </w:r>
          </w:p>
          <w:p w14:paraId="6061BF58"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isOrdered: False</w:t>
            </w:r>
          </w:p>
          <w:p w14:paraId="20F68ADB"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isUnique: True</w:t>
            </w:r>
          </w:p>
          <w:p w14:paraId="2D39BF03"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defaultValue: None </w:t>
            </w:r>
          </w:p>
          <w:p w14:paraId="1B61AC8F"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Courier New" w:hAnsi="Arial" w:cs="Arial"/>
              </w:rPr>
              <w:t>isNullable: False</w:t>
            </w:r>
          </w:p>
        </w:tc>
      </w:tr>
      <w:tr w:rsidR="00A91B8F" w:rsidRPr="00D821B2" w14:paraId="00117856" w14:textId="77777777" w:rsidTr="00A91B8F">
        <w:trPr>
          <w:jc w:val="center"/>
        </w:trPr>
        <w:tc>
          <w:tcPr>
            <w:tcW w:w="4476" w:type="dxa"/>
            <w:tcMar>
              <w:top w:w="0" w:type="dxa"/>
              <w:left w:w="28" w:type="dxa"/>
              <w:bottom w:w="0" w:type="dxa"/>
              <w:right w:w="28" w:type="dxa"/>
            </w:tcMar>
          </w:tcPr>
          <w:p w14:paraId="7A9BC7A8"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expectedPerformanceGains</w:t>
            </w:r>
          </w:p>
        </w:tc>
        <w:tc>
          <w:tcPr>
            <w:tcW w:w="3623" w:type="dxa"/>
            <w:shd w:val="clear" w:color="auto" w:fill="auto"/>
            <w:tcMar>
              <w:top w:w="0" w:type="dxa"/>
              <w:left w:w="28" w:type="dxa"/>
              <w:bottom w:w="0" w:type="dxa"/>
              <w:right w:w="28" w:type="dxa"/>
            </w:tcMar>
          </w:tcPr>
          <w:p w14:paraId="45478220"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It indicates the expected performance gain if/when the AI/ML capabilities of the respective network function are updated with/to the specific set of newly available AI/ML capabilities.</w:t>
            </w:r>
          </w:p>
        </w:tc>
        <w:tc>
          <w:tcPr>
            <w:tcW w:w="0" w:type="auto"/>
            <w:tcMar>
              <w:top w:w="0" w:type="dxa"/>
              <w:left w:w="28" w:type="dxa"/>
              <w:bottom w:w="0" w:type="dxa"/>
              <w:right w:w="28" w:type="dxa"/>
            </w:tcMar>
          </w:tcPr>
          <w:p w14:paraId="6357D679"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Type: </w:t>
            </w:r>
            <w:r w:rsidRPr="00D821B2">
              <w:rPr>
                <w:rFonts w:ascii="Arial" w:eastAsia="Times New Roman" w:hAnsi="Arial" w:cs="Arial"/>
                <w:sz w:val="18"/>
                <w:szCs w:val="18"/>
              </w:rPr>
              <w:t>ModelPerformance</w:t>
            </w:r>
          </w:p>
          <w:p w14:paraId="3BCBB96C"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multiplicity: *</w:t>
            </w:r>
          </w:p>
          <w:p w14:paraId="1195396E"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isOrdered: </w:t>
            </w:r>
            <w:r w:rsidRPr="00D821B2">
              <w:rPr>
                <w:rFonts w:ascii="Arial" w:eastAsia="Times New Roman" w:hAnsi="Arial" w:cs="Arial"/>
                <w:sz w:val="18"/>
              </w:rPr>
              <w:t>False</w:t>
            </w:r>
          </w:p>
          <w:p w14:paraId="24C8F898"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isUnique: True</w:t>
            </w:r>
          </w:p>
          <w:p w14:paraId="4CF5AB92"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defaultValue: None</w:t>
            </w:r>
          </w:p>
          <w:p w14:paraId="07C3DD67"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rPr>
              <w:t>isNullable: False</w:t>
            </w:r>
          </w:p>
        </w:tc>
      </w:tr>
      <w:tr w:rsidR="00A91B8F" w:rsidRPr="00D821B2" w14:paraId="5B8E2E85" w14:textId="77777777" w:rsidTr="00A91B8F">
        <w:trPr>
          <w:jc w:val="center"/>
        </w:trPr>
        <w:tc>
          <w:tcPr>
            <w:tcW w:w="4476" w:type="dxa"/>
            <w:tcMar>
              <w:top w:w="0" w:type="dxa"/>
              <w:left w:w="28" w:type="dxa"/>
              <w:bottom w:w="0" w:type="dxa"/>
              <w:right w:w="28" w:type="dxa"/>
            </w:tcMar>
          </w:tcPr>
          <w:p w14:paraId="39422C65"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szCs w:val="18"/>
              </w:rPr>
              <w:t>updateTimeDeadline</w:t>
            </w:r>
          </w:p>
        </w:tc>
        <w:tc>
          <w:tcPr>
            <w:tcW w:w="3623" w:type="dxa"/>
            <w:shd w:val="clear" w:color="auto" w:fill="auto"/>
            <w:tcMar>
              <w:top w:w="0" w:type="dxa"/>
              <w:left w:w="28" w:type="dxa"/>
              <w:bottom w:w="0" w:type="dxa"/>
              <w:right w:w="28" w:type="dxa"/>
            </w:tcMar>
          </w:tcPr>
          <w:p w14:paraId="3AADFE87"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 xml:space="preserve">It indicates the </w:t>
            </w:r>
            <w:r w:rsidRPr="00D821B2">
              <w:rPr>
                <w:rFonts w:ascii="Arial" w:eastAsia="Times New Roman" w:hAnsi="Arial"/>
                <w:sz w:val="18"/>
                <w:lang w:eastAsia="zh-CN"/>
              </w:rPr>
              <w:t>maximum as stated in the MLUpdate request that should be taken to complete the update</w:t>
            </w:r>
          </w:p>
        </w:tc>
        <w:tc>
          <w:tcPr>
            <w:tcW w:w="0" w:type="auto"/>
            <w:tcMar>
              <w:top w:w="0" w:type="dxa"/>
              <w:left w:w="28" w:type="dxa"/>
              <w:bottom w:w="0" w:type="dxa"/>
              <w:right w:w="28" w:type="dxa"/>
            </w:tcMar>
          </w:tcPr>
          <w:p w14:paraId="400A4E5F"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Type: </w:t>
            </w:r>
            <w:r w:rsidRPr="00D821B2">
              <w:rPr>
                <w:rFonts w:ascii="Arial" w:eastAsia="Times New Roman" w:hAnsi="Arial" w:cs="Arial"/>
                <w:sz w:val="18"/>
                <w:szCs w:val="18"/>
              </w:rPr>
              <w:t>TimeWindow</w:t>
            </w:r>
          </w:p>
          <w:p w14:paraId="666D575E"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multiplicity: 1</w:t>
            </w:r>
          </w:p>
          <w:p w14:paraId="0BBDAE95"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isOrdered: </w:t>
            </w:r>
            <w:ins w:id="3870" w:author="SS" w:date="2024-04-15T17:06:00Z">
              <w:r w:rsidRPr="00D821B2">
                <w:rPr>
                  <w:rFonts w:ascii="Arial" w:eastAsia="Times New Roman" w:hAnsi="Arial" w:cs="Arial" w:hint="eastAsia"/>
                  <w:sz w:val="18"/>
                  <w:szCs w:val="18"/>
                  <w:lang w:val="en-US" w:eastAsia="zh-CN"/>
                </w:rPr>
                <w:t>N/A</w:t>
              </w:r>
            </w:ins>
            <w:del w:id="3871" w:author="SS" w:date="2024-04-15T17:06:00Z">
              <w:r w:rsidRPr="00D821B2">
                <w:rPr>
                  <w:rFonts w:ascii="Arial" w:eastAsia="Times New Roman" w:hAnsi="Arial" w:cs="Arial"/>
                  <w:sz w:val="18"/>
                </w:rPr>
                <w:delText>False</w:delText>
              </w:r>
            </w:del>
          </w:p>
          <w:p w14:paraId="06DF4028"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isUnique: </w:t>
            </w:r>
            <w:ins w:id="3872" w:author="SS" w:date="2024-04-15T17:06:00Z">
              <w:r w:rsidRPr="00D821B2">
                <w:rPr>
                  <w:rFonts w:ascii="Arial" w:eastAsia="Times New Roman" w:hAnsi="Arial" w:cs="Arial" w:hint="eastAsia"/>
                  <w:sz w:val="18"/>
                  <w:szCs w:val="18"/>
                  <w:lang w:val="en-US" w:eastAsia="zh-CN"/>
                </w:rPr>
                <w:t>N/A</w:t>
              </w:r>
            </w:ins>
            <w:del w:id="3873" w:author="SS" w:date="2024-04-15T17:06:00Z">
              <w:r w:rsidRPr="00D821B2">
                <w:rPr>
                  <w:rFonts w:ascii="Arial" w:eastAsia="Courier New" w:hAnsi="Arial" w:cs="Arial"/>
                  <w:sz w:val="18"/>
                </w:rPr>
                <w:delText>True</w:delText>
              </w:r>
            </w:del>
          </w:p>
          <w:p w14:paraId="3DACF095"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defaultValue: None</w:t>
            </w:r>
          </w:p>
          <w:p w14:paraId="2E966ADB"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rPr>
              <w:t>isNullable: False</w:t>
            </w:r>
          </w:p>
        </w:tc>
      </w:tr>
      <w:tr w:rsidR="00A91B8F" w:rsidRPr="00D821B2" w14:paraId="102450E6" w14:textId="77777777" w:rsidTr="00A91B8F">
        <w:trPr>
          <w:jc w:val="center"/>
        </w:trPr>
        <w:tc>
          <w:tcPr>
            <w:tcW w:w="4476" w:type="dxa"/>
            <w:tcMar>
              <w:top w:w="0" w:type="dxa"/>
              <w:left w:w="28" w:type="dxa"/>
              <w:bottom w:w="0" w:type="dxa"/>
              <w:right w:w="28" w:type="dxa"/>
            </w:tcMar>
          </w:tcPr>
          <w:p w14:paraId="789B91C9" w14:textId="49176E67" w:rsidR="00A91B8F" w:rsidRPr="00D821B2" w:rsidRDefault="00FF6F01" w:rsidP="00A91B8F">
            <w:pPr>
              <w:overflowPunct w:val="0"/>
              <w:autoSpaceDE w:val="0"/>
              <w:autoSpaceDN w:val="0"/>
              <w:adjustRightInd w:val="0"/>
              <w:spacing w:after="0"/>
              <w:textAlignment w:val="baseline"/>
              <w:rPr>
                <w:rFonts w:ascii="Courier New" w:eastAsia="Times New Roman" w:hAnsi="Courier New" w:cs="Courier New"/>
              </w:rPr>
            </w:pPr>
            <w:ins w:id="3874" w:author="NEC_Hassan Al-Kanani_updates after SA5#155" w:date="2024-06-02T05:43:00Z">
              <w:r>
                <w:rPr>
                  <w:rFonts w:ascii="Courier New" w:eastAsia="Times New Roman" w:hAnsi="Courier New" w:cs="Courier New"/>
                  <w:szCs w:val="18"/>
                </w:rPr>
                <w:t>MLUpdateReport.</w:t>
              </w:r>
            </w:ins>
            <w:r w:rsidR="00A91B8F" w:rsidRPr="00D821B2">
              <w:rPr>
                <w:rFonts w:ascii="Courier New" w:eastAsia="Times New Roman" w:hAnsi="Courier New" w:cs="Courier New"/>
                <w:szCs w:val="18"/>
              </w:rPr>
              <w:t>mL</w:t>
            </w:r>
            <w:ins w:id="3875" w:author="NEC_Hassan Al-Kanani_updates after SA5#155" w:date="2024-06-02T05:43:00Z">
              <w:r>
                <w:rPr>
                  <w:rFonts w:ascii="Courier New" w:eastAsia="Times New Roman" w:hAnsi="Courier New" w:cs="Courier New"/>
                  <w:szCs w:val="18"/>
                </w:rPr>
                <w:t>Model</w:t>
              </w:r>
            </w:ins>
            <w:del w:id="3876" w:author="EU3333" w:date="2024-05-10T13:47:00Z">
              <w:r w:rsidR="00A91B8F" w:rsidRPr="00D821B2" w:rsidDel="00953723">
                <w:rPr>
                  <w:rFonts w:ascii="Courier New" w:eastAsia="Times New Roman" w:hAnsi="Courier New" w:cs="Courier New"/>
                  <w:szCs w:val="18"/>
                </w:rPr>
                <w:delText>Entity</w:delText>
              </w:r>
            </w:del>
            <w:ins w:id="3877" w:author="EU3333" w:date="2024-05-10T13:47:00Z">
              <w:r w:rsidR="00A91B8F" w:rsidRPr="00D821B2">
                <w:rPr>
                  <w:rFonts w:ascii="Courier New" w:eastAsia="Times New Roman" w:hAnsi="Courier New" w:cs="Courier New"/>
                  <w:szCs w:val="18"/>
                </w:rPr>
                <w:t>Model</w:t>
              </w:r>
            </w:ins>
            <w:r w:rsidR="00A91B8F" w:rsidRPr="00D821B2">
              <w:rPr>
                <w:rFonts w:ascii="Courier New" w:eastAsia="Times New Roman" w:hAnsi="Courier New" w:cs="Courier New"/>
                <w:szCs w:val="18"/>
              </w:rPr>
              <w:t>Ref</w:t>
            </w:r>
          </w:p>
        </w:tc>
        <w:tc>
          <w:tcPr>
            <w:tcW w:w="3623" w:type="dxa"/>
            <w:shd w:val="clear" w:color="auto" w:fill="auto"/>
            <w:tcMar>
              <w:top w:w="0" w:type="dxa"/>
              <w:left w:w="28" w:type="dxa"/>
              <w:bottom w:w="0" w:type="dxa"/>
              <w:right w:w="28" w:type="dxa"/>
            </w:tcMar>
          </w:tcPr>
          <w:p w14:paraId="0334B453" w14:textId="41181FC1"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 xml:space="preserve">It indicates the </w:t>
            </w:r>
            <w:del w:id="3878" w:author="EU24999" w:date="2024-04-18T08:46:00Z">
              <w:r w:rsidRPr="00D821B2" w:rsidDel="00B3352E">
                <w:rPr>
                  <w:rFonts w:ascii="Arial" w:eastAsia="Times New Roman" w:hAnsi="Arial"/>
                  <w:sz w:val="18"/>
                </w:rPr>
                <w:delText>l</w:delText>
              </w:r>
              <w:r w:rsidRPr="00D821B2" w:rsidDel="00B3352E">
                <w:rPr>
                  <w:rFonts w:eastAsia="Times New Roman"/>
                  <w:color w:val="000000"/>
                  <w:lang w:val="en-CA"/>
                </w:rPr>
                <w:delText xml:space="preserve">ist </w:delText>
              </w:r>
            </w:del>
            <w:ins w:id="3879" w:author="EU24999" w:date="2024-04-18T08:46:00Z">
              <w:r w:rsidRPr="00D821B2">
                <w:rPr>
                  <w:rFonts w:ascii="Arial" w:eastAsia="Times New Roman" w:hAnsi="Arial"/>
                  <w:sz w:val="18"/>
                </w:rPr>
                <w:t>DN</w:t>
              </w:r>
              <w:r w:rsidRPr="00D821B2">
                <w:rPr>
                  <w:rFonts w:eastAsia="Times New Roman"/>
                  <w:color w:val="000000"/>
                  <w:lang w:val="en-CA"/>
                </w:rPr>
                <w:t xml:space="preserve"> </w:t>
              </w:r>
            </w:ins>
            <w:r w:rsidRPr="00D821B2">
              <w:rPr>
                <w:rFonts w:eastAsia="Times New Roman"/>
                <w:color w:val="000000"/>
                <w:lang w:val="en-CA"/>
              </w:rPr>
              <w:t xml:space="preserve">of </w:t>
            </w:r>
            <w:del w:id="3880" w:author="EU24999" w:date="2024-04-18T08:46:00Z">
              <w:r w:rsidRPr="00D821B2" w:rsidDel="00B3352E">
                <w:rPr>
                  <w:rFonts w:eastAsia="Times New Roman"/>
                  <w:color w:val="000000"/>
                  <w:lang w:val="en-CA"/>
                </w:rPr>
                <w:delText xml:space="preserve">references to </w:delText>
              </w:r>
            </w:del>
            <w:r w:rsidRPr="00D821B2">
              <w:rPr>
                <w:rFonts w:eastAsia="Times New Roman"/>
                <w:color w:val="000000"/>
                <w:lang w:val="en-CA"/>
              </w:rPr>
              <w:t>ML</w:t>
            </w:r>
            <w:del w:id="3881" w:author="EU3333" w:date="2024-05-10T13:47:00Z">
              <w:r w:rsidRPr="00D821B2" w:rsidDel="00953723">
                <w:rPr>
                  <w:rFonts w:eastAsia="Times New Roman"/>
                  <w:color w:val="000000"/>
                  <w:lang w:val="en-CA"/>
                </w:rPr>
                <w:delText>Entity</w:delText>
              </w:r>
            </w:del>
            <w:ins w:id="3882" w:author="EU3333" w:date="2024-05-10T13:47:00Z">
              <w:r w:rsidRPr="00D821B2">
                <w:rPr>
                  <w:rFonts w:eastAsia="Times New Roman"/>
                  <w:color w:val="000000"/>
                  <w:lang w:val="en-CA"/>
                </w:rPr>
                <w:t>Model</w:t>
              </w:r>
            </w:ins>
            <w:r w:rsidR="00FF6F01" w:rsidRPr="00FF6F01">
              <w:rPr>
                <w:rFonts w:eastAsia="Times New Roman"/>
                <w:color w:val="000000"/>
                <w:lang w:val="en-CA"/>
              </w:rPr>
              <w:t xml:space="preserve"> instances that can be updated</w:t>
            </w:r>
            <w:r w:rsidRPr="00D821B2">
              <w:rPr>
                <w:rFonts w:eastAsia="Times New Roman"/>
                <w:color w:val="000000"/>
                <w:lang w:val="en-CA"/>
              </w:rPr>
              <w:t>.</w:t>
            </w:r>
          </w:p>
        </w:tc>
        <w:tc>
          <w:tcPr>
            <w:tcW w:w="0" w:type="auto"/>
            <w:tcMar>
              <w:top w:w="0" w:type="dxa"/>
              <w:left w:w="28" w:type="dxa"/>
              <w:bottom w:w="0" w:type="dxa"/>
              <w:right w:w="28" w:type="dxa"/>
            </w:tcMar>
          </w:tcPr>
          <w:p w14:paraId="17F681A3"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Type: </w:t>
            </w:r>
            <w:r w:rsidRPr="00D821B2">
              <w:rPr>
                <w:rFonts w:ascii="Arial" w:eastAsia="Times New Roman" w:hAnsi="Arial" w:cs="Arial"/>
                <w:sz w:val="18"/>
                <w:szCs w:val="18"/>
              </w:rPr>
              <w:t>DN</w:t>
            </w:r>
          </w:p>
          <w:p w14:paraId="66D80782"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multiplicity: 1 .. *</w:t>
            </w:r>
          </w:p>
          <w:p w14:paraId="08A4E70A"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 xml:space="preserve">isOrdered: </w:t>
            </w:r>
            <w:r w:rsidRPr="00D821B2">
              <w:rPr>
                <w:rFonts w:ascii="Arial" w:eastAsia="Times New Roman" w:hAnsi="Arial" w:cs="Arial"/>
                <w:sz w:val="18"/>
              </w:rPr>
              <w:t>False</w:t>
            </w:r>
          </w:p>
          <w:p w14:paraId="394011D2"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isUnique: True</w:t>
            </w:r>
          </w:p>
          <w:p w14:paraId="69F87F0D" w14:textId="77777777" w:rsidR="00A91B8F" w:rsidRPr="00D821B2" w:rsidRDefault="00A91B8F" w:rsidP="00A91B8F">
            <w:pPr>
              <w:keepLines/>
              <w:overflowPunct w:val="0"/>
              <w:autoSpaceDE w:val="0"/>
              <w:autoSpaceDN w:val="0"/>
              <w:adjustRightInd w:val="0"/>
              <w:spacing w:after="0"/>
              <w:textAlignment w:val="baseline"/>
              <w:rPr>
                <w:rFonts w:ascii="Arial" w:eastAsia="Courier New" w:hAnsi="Arial" w:cs="Arial"/>
                <w:sz w:val="18"/>
              </w:rPr>
            </w:pPr>
            <w:r w:rsidRPr="00D821B2">
              <w:rPr>
                <w:rFonts w:ascii="Arial" w:eastAsia="Courier New" w:hAnsi="Arial" w:cs="Arial"/>
                <w:sz w:val="18"/>
              </w:rPr>
              <w:t>defaultValue: None</w:t>
            </w:r>
          </w:p>
          <w:p w14:paraId="7D2F06C9"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rPr>
              <w:t>isNullable: False</w:t>
            </w:r>
          </w:p>
        </w:tc>
      </w:tr>
      <w:tr w:rsidR="00A91B8F" w:rsidRPr="00D821B2" w14:paraId="0A801B85" w14:textId="77777777" w:rsidTr="00A91B8F">
        <w:trPr>
          <w:jc w:val="center"/>
        </w:trPr>
        <w:tc>
          <w:tcPr>
            <w:tcW w:w="4476" w:type="dxa"/>
            <w:tcMar>
              <w:top w:w="0" w:type="dxa"/>
              <w:left w:w="28" w:type="dxa"/>
              <w:bottom w:w="0" w:type="dxa"/>
              <w:right w:w="28" w:type="dxa"/>
            </w:tcMar>
          </w:tcPr>
          <w:p w14:paraId="5C402F0A"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MLUpdateRequest.requestStatus</w:t>
            </w:r>
          </w:p>
        </w:tc>
        <w:tc>
          <w:tcPr>
            <w:tcW w:w="3623" w:type="dxa"/>
            <w:shd w:val="clear" w:color="auto" w:fill="auto"/>
            <w:tcMar>
              <w:top w:w="0" w:type="dxa"/>
              <w:left w:w="28" w:type="dxa"/>
              <w:bottom w:w="0" w:type="dxa"/>
              <w:right w:w="28" w:type="dxa"/>
            </w:tcMar>
          </w:tcPr>
          <w:p w14:paraId="25598846"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describes the status of a particular ML update request.</w:t>
            </w:r>
          </w:p>
          <w:p w14:paraId="76CD9FA5"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NOT_STARTED, IN_PROGRESS, CANCELLING, SUSPENDED, FINISHED, and CANCELLED.</w:t>
            </w:r>
          </w:p>
        </w:tc>
        <w:tc>
          <w:tcPr>
            <w:tcW w:w="0" w:type="auto"/>
            <w:tcMar>
              <w:top w:w="0" w:type="dxa"/>
              <w:left w:w="28" w:type="dxa"/>
              <w:bottom w:w="0" w:type="dxa"/>
              <w:right w:w="28" w:type="dxa"/>
            </w:tcMar>
          </w:tcPr>
          <w:p w14:paraId="49728250"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Type: Enum</w:t>
            </w:r>
          </w:p>
          <w:p w14:paraId="48FE1D31"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multiplicity: 1</w:t>
            </w:r>
          </w:p>
          <w:p w14:paraId="57B2AA61"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isOrdered: N/A</w:t>
            </w:r>
          </w:p>
          <w:p w14:paraId="7C3F334F"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isUnique: N/A</w:t>
            </w:r>
          </w:p>
          <w:p w14:paraId="1FA0695E"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 xml:space="preserve">defaultValue: None </w:t>
            </w:r>
          </w:p>
          <w:p w14:paraId="67F704CD"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rPr>
              <w:t>isNullable: False</w:t>
            </w:r>
          </w:p>
        </w:tc>
      </w:tr>
      <w:tr w:rsidR="00A91B8F" w:rsidRPr="00D821B2" w14:paraId="659FE8DA" w14:textId="77777777" w:rsidTr="00A91B8F">
        <w:trPr>
          <w:jc w:val="center"/>
        </w:trPr>
        <w:tc>
          <w:tcPr>
            <w:tcW w:w="4476" w:type="dxa"/>
            <w:tcMar>
              <w:top w:w="0" w:type="dxa"/>
              <w:left w:w="28" w:type="dxa"/>
              <w:bottom w:w="0" w:type="dxa"/>
              <w:right w:w="28" w:type="dxa"/>
            </w:tcMar>
          </w:tcPr>
          <w:p w14:paraId="6FAC7822"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MLUpdateRequest.cancelRequest</w:t>
            </w:r>
          </w:p>
        </w:tc>
        <w:tc>
          <w:tcPr>
            <w:tcW w:w="3623" w:type="dxa"/>
            <w:shd w:val="clear" w:color="auto" w:fill="auto"/>
            <w:tcMar>
              <w:top w:w="0" w:type="dxa"/>
              <w:left w:w="28" w:type="dxa"/>
              <w:bottom w:w="0" w:type="dxa"/>
              <w:right w:w="28" w:type="dxa"/>
            </w:tcMar>
          </w:tcPr>
          <w:p w14:paraId="4689A0BE" w14:textId="79E43B53"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w:t>
            </w:r>
            <w:ins w:id="3883" w:author="NEC_Hassan Al-Kanani_updates after SA5#155" w:date="2024-05-31T15:47:00Z">
              <w:r w:rsidR="00B245A8">
                <w:rPr>
                  <w:rFonts w:ascii="Arial" w:eastAsia="Times New Roman" w:hAnsi="Arial"/>
                  <w:sz w:val="18"/>
                </w:rPr>
                <w:t>allows</w:t>
              </w:r>
            </w:ins>
            <w:del w:id="3884" w:author="NEC_Hassan Al-Kanani_updates after SA5#155" w:date="2024-05-31T15:47:00Z">
              <w:r w:rsidRPr="00D821B2" w:rsidDel="00B245A8">
                <w:rPr>
                  <w:rFonts w:ascii="Arial" w:eastAsia="Times New Roman" w:hAnsi="Arial"/>
                  <w:sz w:val="18"/>
                </w:rPr>
                <w:delText>indicates whether</w:delText>
              </w:r>
            </w:del>
            <w:r w:rsidRPr="00D821B2">
              <w:rPr>
                <w:rFonts w:ascii="Arial" w:eastAsia="Times New Roman" w:hAnsi="Arial"/>
                <w:sz w:val="18"/>
              </w:rPr>
              <w:t xml:space="preserve"> the MnS consumer </w:t>
            </w:r>
            <w:ins w:id="3885" w:author="NEC_Hassan Al-Kanani_updates after SA5#155" w:date="2024-05-31T15:47:00Z">
              <w:r w:rsidR="00B245A8">
                <w:rPr>
                  <w:rFonts w:ascii="Arial" w:eastAsia="Times New Roman" w:hAnsi="Arial"/>
                  <w:sz w:val="18"/>
                </w:rPr>
                <w:t xml:space="preserve">to </w:t>
              </w:r>
            </w:ins>
            <w:r w:rsidRPr="00D821B2">
              <w:rPr>
                <w:rFonts w:ascii="Arial" w:eastAsia="Times New Roman" w:hAnsi="Arial"/>
                <w:sz w:val="18"/>
              </w:rPr>
              <w:t>cancel</w:t>
            </w:r>
            <w:del w:id="3886" w:author="NEC_Hassan Al-Kanani_updates after SA5#155" w:date="2024-05-31T15:47:00Z">
              <w:r w:rsidRPr="00D821B2" w:rsidDel="00B245A8">
                <w:rPr>
                  <w:rFonts w:ascii="Arial" w:eastAsia="Times New Roman" w:hAnsi="Arial"/>
                  <w:sz w:val="18"/>
                </w:rPr>
                <w:delText>s</w:delText>
              </w:r>
            </w:del>
            <w:r w:rsidRPr="00D821B2">
              <w:rPr>
                <w:rFonts w:ascii="Arial" w:eastAsia="Times New Roman" w:hAnsi="Arial"/>
                <w:sz w:val="18"/>
              </w:rPr>
              <w:t xml:space="preserve"> the ML update request.</w:t>
            </w:r>
          </w:p>
          <w:p w14:paraId="28E8848C"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Setting this attribute to "TRUE" cancels the ML update request. Cancellation is possible when the </w:t>
            </w:r>
            <w:r w:rsidRPr="00D821B2">
              <w:rPr>
                <w:rFonts w:ascii="Courier New" w:eastAsia="Times New Roman" w:hAnsi="Courier New" w:cs="Courier New"/>
                <w:sz w:val="18"/>
                <w:lang w:eastAsia="zh-CN"/>
              </w:rPr>
              <w:t>requestStatus</w:t>
            </w:r>
            <w:r w:rsidRPr="00D821B2">
              <w:rPr>
                <w:rFonts w:ascii="Arial" w:eastAsia="Times New Roman" w:hAnsi="Arial"/>
                <w:sz w:val="18"/>
              </w:rPr>
              <w:t xml:space="preserve"> is the "NOT_STARTED", " IN_PROGRESS", and "SUSPENDED" state. Setting the attribute to "FALSE" has no observable result.</w:t>
            </w:r>
          </w:p>
          <w:p w14:paraId="7B31BB6F"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3DF08397"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4EF511D8"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2ABA6B14"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4CAAAF6A"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4B18447B"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7D080DC1"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3904949B"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7FC5E2EF"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6062370D" w14:textId="77777777" w:rsidTr="00A91B8F">
        <w:trPr>
          <w:jc w:val="center"/>
        </w:trPr>
        <w:tc>
          <w:tcPr>
            <w:tcW w:w="4476" w:type="dxa"/>
            <w:tcMar>
              <w:top w:w="0" w:type="dxa"/>
              <w:left w:w="28" w:type="dxa"/>
              <w:bottom w:w="0" w:type="dxa"/>
              <w:right w:w="28" w:type="dxa"/>
            </w:tcMar>
          </w:tcPr>
          <w:p w14:paraId="42B4E11E"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MLUpdateRequest.suspendRequest</w:t>
            </w:r>
          </w:p>
        </w:tc>
        <w:tc>
          <w:tcPr>
            <w:tcW w:w="3623" w:type="dxa"/>
            <w:shd w:val="clear" w:color="auto" w:fill="auto"/>
            <w:tcMar>
              <w:top w:w="0" w:type="dxa"/>
              <w:left w:w="28" w:type="dxa"/>
              <w:bottom w:w="0" w:type="dxa"/>
              <w:right w:w="28" w:type="dxa"/>
            </w:tcMar>
          </w:tcPr>
          <w:p w14:paraId="302D0149" w14:textId="71403CC0"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w:t>
            </w:r>
            <w:ins w:id="3887" w:author="NEC_Hassan Al-Kanani_updates after SA5#155" w:date="2024-05-31T15:48:00Z">
              <w:r w:rsidR="00B245A8">
                <w:rPr>
                  <w:rFonts w:ascii="Arial" w:eastAsia="Times New Roman" w:hAnsi="Arial"/>
                  <w:sz w:val="18"/>
                </w:rPr>
                <w:t>allows</w:t>
              </w:r>
            </w:ins>
            <w:del w:id="3888" w:author="NEC_Hassan Al-Kanani_updates after SA5#155" w:date="2024-05-31T15:48:00Z">
              <w:r w:rsidRPr="00D821B2" w:rsidDel="00B245A8">
                <w:rPr>
                  <w:rFonts w:ascii="Arial" w:eastAsia="Times New Roman" w:hAnsi="Arial"/>
                  <w:sz w:val="18"/>
                </w:rPr>
                <w:delText>indicates whether</w:delText>
              </w:r>
            </w:del>
            <w:r w:rsidRPr="00D821B2">
              <w:rPr>
                <w:rFonts w:ascii="Arial" w:eastAsia="Times New Roman" w:hAnsi="Arial"/>
                <w:sz w:val="18"/>
              </w:rPr>
              <w:t xml:space="preserve"> the MnS consumer </w:t>
            </w:r>
            <w:ins w:id="3889" w:author="NEC_Hassan Al-Kanani_updates after SA5#155" w:date="2024-05-31T15:48:00Z">
              <w:r w:rsidR="00B245A8">
                <w:rPr>
                  <w:rFonts w:ascii="Arial" w:eastAsia="Times New Roman" w:hAnsi="Arial"/>
                  <w:sz w:val="18"/>
                </w:rPr>
                <w:t xml:space="preserve">to </w:t>
              </w:r>
            </w:ins>
            <w:r w:rsidRPr="00D821B2">
              <w:rPr>
                <w:rFonts w:ascii="Arial" w:eastAsia="Times New Roman" w:hAnsi="Arial"/>
                <w:sz w:val="18"/>
              </w:rPr>
              <w:t>suspend</w:t>
            </w:r>
            <w:del w:id="3890" w:author="NEC_Hassan Al-Kanani_updates after SA5#155" w:date="2024-05-31T15:48:00Z">
              <w:r w:rsidRPr="00D821B2" w:rsidDel="00B245A8">
                <w:rPr>
                  <w:rFonts w:ascii="Arial" w:eastAsia="Times New Roman" w:hAnsi="Arial"/>
                  <w:sz w:val="18"/>
                </w:rPr>
                <w:delText>s</w:delText>
              </w:r>
            </w:del>
            <w:r w:rsidRPr="00D821B2">
              <w:rPr>
                <w:rFonts w:ascii="Arial" w:eastAsia="Times New Roman" w:hAnsi="Arial"/>
                <w:sz w:val="18"/>
              </w:rPr>
              <w:t xml:space="preserve"> the ML update request.</w:t>
            </w:r>
          </w:p>
          <w:p w14:paraId="499708A3"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Setting this attribute to "TRUE" suspends the ML update request. The request can be resumed by setting this attribute to “FALSE” when it is suspended. Suspension is possible when the </w:t>
            </w:r>
            <w:r w:rsidRPr="00D821B2">
              <w:rPr>
                <w:rFonts w:ascii="Courier New" w:eastAsia="Times New Roman" w:hAnsi="Courier New" w:cs="Courier New"/>
                <w:sz w:val="18"/>
                <w:lang w:eastAsia="zh-CN"/>
              </w:rPr>
              <w:t>requestStatus</w:t>
            </w:r>
            <w:r w:rsidRPr="00D821B2">
              <w:rPr>
                <w:rFonts w:ascii="Arial" w:eastAsia="Times New Roman" w:hAnsi="Arial"/>
                <w:sz w:val="18"/>
              </w:rPr>
              <w:t xml:space="preserve"> is not the "FINISHED" state. Setting the attribute to "FALSE" has no observable result. </w:t>
            </w:r>
          </w:p>
          <w:p w14:paraId="42333B1E"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426FC8F0"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557C6D43"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21788785"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27F3CD8A"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4F20E0E7"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3B60D97B"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0D841C2D"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2039B1AF"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0B0D136F" w14:textId="77777777" w:rsidTr="00A91B8F">
        <w:trPr>
          <w:jc w:val="center"/>
        </w:trPr>
        <w:tc>
          <w:tcPr>
            <w:tcW w:w="4476" w:type="dxa"/>
            <w:tcMar>
              <w:top w:w="0" w:type="dxa"/>
              <w:left w:w="28" w:type="dxa"/>
              <w:bottom w:w="0" w:type="dxa"/>
              <w:right w:w="28" w:type="dxa"/>
            </w:tcMar>
          </w:tcPr>
          <w:p w14:paraId="32E6DB92"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memberML</w:t>
            </w:r>
            <w:del w:id="3891" w:author="EU3333" w:date="2024-05-10T13:47:00Z">
              <w:r w:rsidRPr="00D821B2" w:rsidDel="00953723">
                <w:rPr>
                  <w:rFonts w:ascii="Courier New" w:eastAsia="Times New Roman" w:hAnsi="Courier New" w:cs="Courier New"/>
                </w:rPr>
                <w:delText>Entity</w:delText>
              </w:r>
            </w:del>
            <w:ins w:id="3892" w:author="EU3333" w:date="2024-05-10T13:47:00Z">
              <w:r w:rsidRPr="00D821B2">
                <w:rPr>
                  <w:rFonts w:ascii="Courier New" w:eastAsia="Times New Roman" w:hAnsi="Courier New" w:cs="Courier New"/>
                </w:rPr>
                <w:t>Model</w:t>
              </w:r>
            </w:ins>
            <w:r w:rsidRPr="00D821B2">
              <w:rPr>
                <w:rFonts w:ascii="Courier New" w:eastAsia="Times New Roman" w:hAnsi="Courier New" w:cs="Courier New"/>
              </w:rPr>
              <w:t>RefList</w:t>
            </w:r>
          </w:p>
        </w:tc>
        <w:tc>
          <w:tcPr>
            <w:tcW w:w="3623" w:type="dxa"/>
            <w:shd w:val="clear" w:color="auto" w:fill="auto"/>
            <w:tcMar>
              <w:top w:w="0" w:type="dxa"/>
              <w:left w:w="28" w:type="dxa"/>
              <w:bottom w:w="0" w:type="dxa"/>
              <w:right w:w="28" w:type="dxa"/>
            </w:tcMar>
          </w:tcPr>
          <w:p w14:paraId="5D822E74"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identifies the list of member ML </w:t>
            </w:r>
            <w:del w:id="3893" w:author="EU3333" w:date="2024-05-10T14:19:00Z">
              <w:r w:rsidRPr="00D821B2" w:rsidDel="003E23FF">
                <w:rPr>
                  <w:rFonts w:ascii="Arial" w:eastAsia="Times New Roman" w:hAnsi="Arial"/>
                  <w:sz w:val="18"/>
                </w:rPr>
                <w:delText xml:space="preserve">entities </w:delText>
              </w:r>
            </w:del>
            <w:ins w:id="3894" w:author="EU3333" w:date="2024-05-10T14:19:00Z">
              <w:r w:rsidRPr="00D821B2">
                <w:rPr>
                  <w:rFonts w:ascii="Arial" w:eastAsia="Times New Roman" w:hAnsi="Arial"/>
                  <w:sz w:val="18"/>
                </w:rPr>
                <w:t xml:space="preserve">models </w:t>
              </w:r>
            </w:ins>
            <w:r w:rsidRPr="00D821B2" w:rsidDel="00FF2F78">
              <w:rPr>
                <w:rFonts w:ascii="Arial" w:eastAsia="Times New Roman" w:hAnsi="Arial"/>
                <w:sz w:val="18"/>
              </w:rPr>
              <w:t xml:space="preserve">within a level </w:t>
            </w:r>
            <w:r w:rsidRPr="00D821B2">
              <w:rPr>
                <w:rFonts w:ascii="Arial" w:eastAsia="Times New Roman" w:hAnsi="Arial"/>
                <w:sz w:val="18"/>
              </w:rPr>
              <w:t xml:space="preserve">of an ML </w:t>
            </w:r>
            <w:del w:id="3895" w:author="EU3333" w:date="2024-05-10T13:47:00Z">
              <w:r w:rsidRPr="00D821B2" w:rsidDel="00953723">
                <w:rPr>
                  <w:rFonts w:ascii="Arial" w:eastAsia="Times New Roman" w:hAnsi="Arial"/>
                  <w:sz w:val="18"/>
                </w:rPr>
                <w:delText>entity</w:delText>
              </w:r>
            </w:del>
            <w:ins w:id="3896" w:author="EU3333" w:date="2024-05-10T13:47:00Z">
              <w:r w:rsidRPr="00D821B2">
                <w:rPr>
                  <w:rFonts w:ascii="Arial" w:eastAsia="Times New Roman" w:hAnsi="Arial"/>
                  <w:sz w:val="18"/>
                </w:rPr>
                <w:t>model</w:t>
              </w:r>
            </w:ins>
            <w:r w:rsidRPr="00D821B2">
              <w:rPr>
                <w:rFonts w:ascii="Arial" w:eastAsia="Times New Roman" w:hAnsi="Arial"/>
                <w:sz w:val="18"/>
              </w:rPr>
              <w:t xml:space="preserve"> coordination group.</w:t>
            </w:r>
          </w:p>
          <w:p w14:paraId="663CFDBE"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4CDF478D"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DN list</w:t>
            </w:r>
          </w:p>
        </w:tc>
        <w:tc>
          <w:tcPr>
            <w:tcW w:w="0" w:type="auto"/>
            <w:tcMar>
              <w:top w:w="0" w:type="dxa"/>
              <w:left w:w="28" w:type="dxa"/>
              <w:bottom w:w="0" w:type="dxa"/>
              <w:right w:w="28" w:type="dxa"/>
            </w:tcMar>
          </w:tcPr>
          <w:p w14:paraId="2CC8CAC9"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DN</w:t>
            </w:r>
          </w:p>
          <w:p w14:paraId="2E183D57"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2..*</w:t>
            </w:r>
          </w:p>
          <w:p w14:paraId="72F5EE8C"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True</w:t>
            </w:r>
          </w:p>
          <w:p w14:paraId="5FCD56AF"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63837215"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4BC68CB"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04CFD5EB" w14:textId="77777777" w:rsidTr="00A91B8F">
        <w:trPr>
          <w:jc w:val="center"/>
        </w:trPr>
        <w:tc>
          <w:tcPr>
            <w:tcW w:w="4476" w:type="dxa"/>
            <w:tcMar>
              <w:top w:w="0" w:type="dxa"/>
              <w:left w:w="28" w:type="dxa"/>
              <w:bottom w:w="0" w:type="dxa"/>
              <w:right w:w="28" w:type="dxa"/>
            </w:tcMar>
          </w:tcPr>
          <w:p w14:paraId="0FAF3B14" w14:textId="37EEBB70" w:rsidR="00A91B8F" w:rsidRPr="00D821B2" w:rsidRDefault="00FF6F01" w:rsidP="00A91B8F">
            <w:pPr>
              <w:overflowPunct w:val="0"/>
              <w:autoSpaceDE w:val="0"/>
              <w:autoSpaceDN w:val="0"/>
              <w:adjustRightInd w:val="0"/>
              <w:spacing w:after="0"/>
              <w:textAlignment w:val="baseline"/>
              <w:rPr>
                <w:rFonts w:ascii="Courier New" w:eastAsia="Times New Roman" w:hAnsi="Courier New" w:cs="Courier New"/>
              </w:rPr>
            </w:pPr>
            <w:ins w:id="3897" w:author="NEC_Hassan Al-Kanani_updates after SA5#155" w:date="2024-06-02T05:48:00Z">
              <w:r>
                <w:rPr>
                  <w:rFonts w:ascii="Courier New" w:eastAsia="Times New Roman" w:hAnsi="Courier New" w:cs="Courier New"/>
                </w:rPr>
                <w:t>ML</w:t>
              </w:r>
            </w:ins>
            <w:ins w:id="3898" w:author="NEC_Hassan Al-Kanani_updates after SA5#155" w:date="2024-06-02T05:49:00Z">
              <w:r>
                <w:rPr>
                  <w:rFonts w:ascii="Courier New" w:eastAsia="Times New Roman" w:hAnsi="Courier New" w:cs="Courier New"/>
                </w:rPr>
                <w:t>TrainingRequest.</w:t>
              </w:r>
            </w:ins>
            <w:r w:rsidR="00A91B8F" w:rsidRPr="00D821B2">
              <w:rPr>
                <w:rFonts w:ascii="Courier New" w:eastAsia="Times New Roman" w:hAnsi="Courier New" w:cs="Courier New"/>
              </w:rPr>
              <w:t>mL</w:t>
            </w:r>
            <w:del w:id="3899" w:author="EU3333" w:date="2024-05-10T13:49:00Z">
              <w:r w:rsidR="00A91B8F" w:rsidRPr="00D821B2" w:rsidDel="00953723">
                <w:rPr>
                  <w:rFonts w:ascii="Courier New" w:eastAsia="Times New Roman" w:hAnsi="Courier New" w:cs="Courier New"/>
                </w:rPr>
                <w:delText>Entity</w:delText>
              </w:r>
            </w:del>
            <w:ins w:id="3900" w:author="EU3333" w:date="2024-05-10T13:49:00Z">
              <w:r w:rsidR="00A91B8F" w:rsidRPr="00D821B2">
                <w:rPr>
                  <w:rFonts w:ascii="Courier New" w:eastAsia="Times New Roman" w:hAnsi="Courier New" w:cs="Courier New"/>
                </w:rPr>
                <w:t>Model</w:t>
              </w:r>
            </w:ins>
            <w:r w:rsidR="00A91B8F" w:rsidRPr="00D821B2">
              <w:rPr>
                <w:rFonts w:ascii="Courier New" w:eastAsia="Times New Roman" w:hAnsi="Courier New" w:cs="Courier New"/>
              </w:rPr>
              <w:t>CoordinationGroup</w:t>
            </w:r>
            <w:del w:id="3901" w:author="EU24" w:date="2024-03-26T14:53:00Z">
              <w:r w:rsidR="00A91B8F" w:rsidRPr="00D821B2" w:rsidDel="00304A86">
                <w:rPr>
                  <w:rFonts w:ascii="Courier New" w:eastAsia="Times New Roman" w:hAnsi="Courier New" w:cs="Courier New"/>
                </w:rPr>
                <w:delText>ToTrain</w:delText>
              </w:r>
            </w:del>
            <w:r w:rsidR="00A91B8F" w:rsidRPr="00D821B2">
              <w:rPr>
                <w:rFonts w:ascii="Courier New" w:eastAsia="Times New Roman" w:hAnsi="Courier New" w:cs="Courier New"/>
              </w:rPr>
              <w:t>Ref</w:t>
            </w:r>
          </w:p>
        </w:tc>
        <w:tc>
          <w:tcPr>
            <w:tcW w:w="3623" w:type="dxa"/>
            <w:shd w:val="clear" w:color="auto" w:fill="auto"/>
            <w:tcMar>
              <w:top w:w="0" w:type="dxa"/>
              <w:left w:w="28" w:type="dxa"/>
              <w:bottom w:w="0" w:type="dxa"/>
              <w:right w:w="28" w:type="dxa"/>
            </w:tcMar>
          </w:tcPr>
          <w:p w14:paraId="507A391E"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identifies the DN of the </w:t>
            </w:r>
            <w:r w:rsidRPr="00D821B2">
              <w:rPr>
                <w:rFonts w:ascii="Courier New" w:eastAsia="Times New Roman" w:hAnsi="Courier New" w:cs="Courier New"/>
                <w:sz w:val="18"/>
              </w:rPr>
              <w:t>M</w:t>
            </w:r>
            <w:ins w:id="3902" w:author="EU24" w:date="2024-03-26T14:56:00Z">
              <w:r w:rsidRPr="00D821B2">
                <w:rPr>
                  <w:rFonts w:ascii="Courier New" w:eastAsia="Times New Roman" w:hAnsi="Courier New" w:cs="Courier New"/>
                  <w:sz w:val="18"/>
                </w:rPr>
                <w:t>L</w:t>
              </w:r>
            </w:ins>
            <w:del w:id="3903" w:author="EU24" w:date="2024-03-26T14:56:00Z">
              <w:r w:rsidRPr="00D821B2" w:rsidDel="00304A86">
                <w:rPr>
                  <w:rFonts w:ascii="Courier New" w:eastAsia="Times New Roman" w:hAnsi="Courier New" w:cs="Courier New"/>
                  <w:sz w:val="18"/>
                </w:rPr>
                <w:delText>l</w:delText>
              </w:r>
            </w:del>
            <w:del w:id="3904" w:author="EU3333" w:date="2024-05-10T13:49:00Z">
              <w:r w:rsidRPr="00D821B2" w:rsidDel="00953723">
                <w:rPr>
                  <w:rFonts w:ascii="Courier New" w:eastAsia="Times New Roman" w:hAnsi="Courier New" w:cs="Courier New"/>
                  <w:sz w:val="18"/>
                </w:rPr>
                <w:delText>Entity</w:delText>
              </w:r>
            </w:del>
            <w:ins w:id="3905" w:author="EU3333" w:date="2024-05-10T13:49:00Z">
              <w:r w:rsidRPr="00D821B2">
                <w:rPr>
                  <w:rFonts w:ascii="Courier New" w:eastAsia="Times New Roman" w:hAnsi="Courier New" w:cs="Courier New"/>
                  <w:sz w:val="18"/>
                </w:rPr>
                <w:t>Model</w:t>
              </w:r>
            </w:ins>
            <w:r w:rsidRPr="00D821B2">
              <w:rPr>
                <w:rFonts w:ascii="Courier New" w:eastAsia="Times New Roman" w:hAnsi="Courier New" w:cs="Courier New"/>
                <w:sz w:val="18"/>
              </w:rPr>
              <w:t>CoordinationGroup</w:t>
            </w:r>
            <w:r w:rsidRPr="00D821B2">
              <w:rPr>
                <w:rFonts w:ascii="Arial" w:eastAsia="Times New Roman" w:hAnsi="Arial"/>
                <w:sz w:val="18"/>
              </w:rPr>
              <w:t xml:space="preserve"> requested to be trained.</w:t>
            </w:r>
          </w:p>
          <w:p w14:paraId="7BEE1F58"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79355EF0"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zh-CN"/>
              </w:rPr>
            </w:pPr>
            <w:r w:rsidRPr="00D821B2">
              <w:rPr>
                <w:rFonts w:ascii="Arial" w:eastAsia="Times New Roman" w:hAnsi="Arial"/>
                <w:sz w:val="18"/>
              </w:rPr>
              <w:t>allowedValues: DN</w:t>
            </w:r>
          </w:p>
        </w:tc>
        <w:tc>
          <w:tcPr>
            <w:tcW w:w="0" w:type="auto"/>
            <w:tcMar>
              <w:top w:w="0" w:type="dxa"/>
              <w:left w:w="28" w:type="dxa"/>
              <w:bottom w:w="0" w:type="dxa"/>
              <w:right w:w="28" w:type="dxa"/>
            </w:tcMar>
          </w:tcPr>
          <w:p w14:paraId="0F8813A7"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DN</w:t>
            </w:r>
          </w:p>
          <w:p w14:paraId="7266A7E2"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67438E79"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isOrdered: </w:t>
            </w:r>
            <w:ins w:id="3906" w:author="SS" w:date="2024-04-15T17:06:00Z">
              <w:r w:rsidRPr="00D821B2">
                <w:rPr>
                  <w:rFonts w:ascii="Arial" w:eastAsia="Times New Roman" w:hAnsi="Arial" w:cs="Arial" w:hint="eastAsia"/>
                  <w:sz w:val="18"/>
                  <w:szCs w:val="18"/>
                  <w:lang w:val="en-US" w:eastAsia="zh-CN"/>
                </w:rPr>
                <w:t>N/A</w:t>
              </w:r>
            </w:ins>
            <w:del w:id="3907" w:author="SS" w:date="2024-04-15T17:06:00Z">
              <w:r w:rsidRPr="00D821B2">
                <w:rPr>
                  <w:rFonts w:ascii="Arial" w:eastAsia="Times New Roman" w:hAnsi="Arial" w:cs="Arial"/>
                  <w:sz w:val="18"/>
                  <w:szCs w:val="18"/>
                </w:rPr>
                <w:delText>False</w:delText>
              </w:r>
            </w:del>
          </w:p>
          <w:p w14:paraId="25BD9E16"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isUnique: </w:t>
            </w:r>
            <w:ins w:id="3908" w:author="SS" w:date="2024-04-15T17:06:00Z">
              <w:r w:rsidRPr="00D821B2">
                <w:rPr>
                  <w:rFonts w:ascii="Arial" w:eastAsia="Times New Roman" w:hAnsi="Arial" w:cs="Arial" w:hint="eastAsia"/>
                  <w:sz w:val="18"/>
                  <w:szCs w:val="18"/>
                  <w:lang w:val="en-US" w:eastAsia="zh-CN"/>
                </w:rPr>
                <w:t>N/A</w:t>
              </w:r>
            </w:ins>
            <w:del w:id="3909" w:author="SS" w:date="2024-04-15T17:06:00Z">
              <w:r w:rsidRPr="00D821B2">
                <w:rPr>
                  <w:rFonts w:ascii="Arial" w:eastAsia="Times New Roman" w:hAnsi="Arial" w:cs="Arial"/>
                  <w:sz w:val="18"/>
                  <w:szCs w:val="18"/>
                </w:rPr>
                <w:delText>True</w:delText>
              </w:r>
            </w:del>
          </w:p>
          <w:p w14:paraId="76667B92"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549F781D"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rsidDel="00CF0386" w14:paraId="70D9F728" w14:textId="77777777" w:rsidTr="00A91B8F">
        <w:trPr>
          <w:jc w:val="center"/>
          <w:del w:id="3910" w:author="EU24" w:date="2024-04-03T17:31:00Z"/>
        </w:trPr>
        <w:tc>
          <w:tcPr>
            <w:tcW w:w="4476" w:type="dxa"/>
            <w:tcMar>
              <w:top w:w="0" w:type="dxa"/>
              <w:left w:w="28" w:type="dxa"/>
              <w:bottom w:w="0" w:type="dxa"/>
              <w:right w:w="28" w:type="dxa"/>
            </w:tcMar>
          </w:tcPr>
          <w:p w14:paraId="344E42A2" w14:textId="77777777" w:rsidR="00A91B8F" w:rsidRPr="00D821B2" w:rsidDel="00CF0386" w:rsidRDefault="00A91B8F" w:rsidP="00A91B8F">
            <w:pPr>
              <w:overflowPunct w:val="0"/>
              <w:autoSpaceDE w:val="0"/>
              <w:autoSpaceDN w:val="0"/>
              <w:adjustRightInd w:val="0"/>
              <w:spacing w:after="0"/>
              <w:textAlignment w:val="baseline"/>
              <w:rPr>
                <w:del w:id="3911" w:author="EU24" w:date="2024-04-03T17:31:00Z"/>
                <w:rFonts w:ascii="Courier New" w:eastAsia="Times New Roman" w:hAnsi="Courier New" w:cs="Courier New"/>
              </w:rPr>
            </w:pPr>
            <w:del w:id="3912" w:author="EU24" w:date="2024-04-03T17:31:00Z">
              <w:r w:rsidRPr="00D821B2" w:rsidDel="00CF0386">
                <w:rPr>
                  <w:rFonts w:ascii="Courier New" w:eastAsia="Times New Roman" w:hAnsi="Courier New" w:cs="Courier New"/>
                </w:rPr>
                <w:delText>mLEnityCoordinationGroupGeneratedRef</w:delText>
              </w:r>
            </w:del>
          </w:p>
        </w:tc>
        <w:tc>
          <w:tcPr>
            <w:tcW w:w="3623" w:type="dxa"/>
            <w:shd w:val="clear" w:color="auto" w:fill="auto"/>
            <w:tcMar>
              <w:top w:w="0" w:type="dxa"/>
              <w:left w:w="28" w:type="dxa"/>
              <w:bottom w:w="0" w:type="dxa"/>
              <w:right w:w="28" w:type="dxa"/>
            </w:tcMar>
          </w:tcPr>
          <w:p w14:paraId="395F0569" w14:textId="77777777" w:rsidR="00A91B8F" w:rsidRPr="00D821B2" w:rsidDel="00CF0386" w:rsidRDefault="00A91B8F" w:rsidP="00A91B8F">
            <w:pPr>
              <w:keepNext/>
              <w:keepLines/>
              <w:overflowPunct w:val="0"/>
              <w:autoSpaceDE w:val="0"/>
              <w:autoSpaceDN w:val="0"/>
              <w:adjustRightInd w:val="0"/>
              <w:spacing w:after="0"/>
              <w:textAlignment w:val="baseline"/>
              <w:rPr>
                <w:del w:id="3913" w:author="EU24" w:date="2024-04-03T17:31:00Z"/>
                <w:rFonts w:ascii="Arial" w:eastAsia="Times New Roman" w:hAnsi="Arial"/>
                <w:sz w:val="18"/>
              </w:rPr>
            </w:pPr>
            <w:del w:id="3914" w:author="EU24" w:date="2024-04-03T17:31:00Z">
              <w:r w:rsidRPr="00D821B2" w:rsidDel="00CF0386">
                <w:rPr>
                  <w:rFonts w:ascii="Arial" w:eastAsia="Times New Roman" w:hAnsi="Arial"/>
                  <w:sz w:val="18"/>
                </w:rPr>
                <w:delText xml:space="preserve">It identifies the DN of the </w:delText>
              </w:r>
              <w:r w:rsidRPr="00D821B2" w:rsidDel="00CF0386">
                <w:rPr>
                  <w:rFonts w:ascii="Courier New" w:eastAsia="Times New Roman" w:hAnsi="Courier New" w:cs="Courier New"/>
                  <w:sz w:val="18"/>
                </w:rPr>
                <w:delText>MlEntityCoordinationGroup</w:delText>
              </w:r>
              <w:r w:rsidRPr="00D821B2" w:rsidDel="00CF0386">
                <w:rPr>
                  <w:rFonts w:ascii="Arial" w:eastAsia="Times New Roman" w:hAnsi="Arial"/>
                  <w:sz w:val="18"/>
                </w:rPr>
                <w:delText xml:space="preserve"> generated by the ML training.</w:delText>
              </w:r>
            </w:del>
          </w:p>
          <w:p w14:paraId="0D5F6EB4" w14:textId="77777777" w:rsidR="00A91B8F" w:rsidRPr="00D821B2" w:rsidDel="00CF0386" w:rsidRDefault="00A91B8F" w:rsidP="00A91B8F">
            <w:pPr>
              <w:keepNext/>
              <w:keepLines/>
              <w:overflowPunct w:val="0"/>
              <w:autoSpaceDE w:val="0"/>
              <w:autoSpaceDN w:val="0"/>
              <w:adjustRightInd w:val="0"/>
              <w:spacing w:after="0"/>
              <w:textAlignment w:val="baseline"/>
              <w:rPr>
                <w:del w:id="3915" w:author="EU24" w:date="2024-04-03T17:31:00Z"/>
                <w:rFonts w:ascii="Arial" w:eastAsia="Times New Roman" w:hAnsi="Arial"/>
                <w:sz w:val="18"/>
                <w:lang w:eastAsia="zh-CN"/>
              </w:rPr>
            </w:pPr>
            <w:del w:id="3916" w:author="EU24" w:date="2024-04-03T17:31:00Z">
              <w:r w:rsidRPr="00D821B2" w:rsidDel="00CF0386">
                <w:rPr>
                  <w:rFonts w:ascii="Arial" w:eastAsia="Times New Roman" w:hAnsi="Arial"/>
                  <w:sz w:val="18"/>
                </w:rPr>
                <w:delText>allowedValues: DN</w:delText>
              </w:r>
            </w:del>
          </w:p>
        </w:tc>
        <w:tc>
          <w:tcPr>
            <w:tcW w:w="0" w:type="auto"/>
            <w:tcMar>
              <w:top w:w="0" w:type="dxa"/>
              <w:left w:w="28" w:type="dxa"/>
              <w:bottom w:w="0" w:type="dxa"/>
              <w:right w:w="28" w:type="dxa"/>
            </w:tcMar>
          </w:tcPr>
          <w:p w14:paraId="2126B5E6" w14:textId="77777777" w:rsidR="00A91B8F" w:rsidRPr="00D821B2" w:rsidDel="00CF0386" w:rsidRDefault="00A91B8F" w:rsidP="00A91B8F">
            <w:pPr>
              <w:tabs>
                <w:tab w:val="center" w:pos="1333"/>
              </w:tabs>
              <w:overflowPunct w:val="0"/>
              <w:autoSpaceDE w:val="0"/>
              <w:autoSpaceDN w:val="0"/>
              <w:adjustRightInd w:val="0"/>
              <w:spacing w:after="0"/>
              <w:textAlignment w:val="baseline"/>
              <w:rPr>
                <w:del w:id="3917" w:author="EU24" w:date="2024-04-03T17:31:00Z"/>
                <w:rFonts w:ascii="Arial" w:eastAsia="Times New Roman" w:hAnsi="Arial" w:cs="Arial"/>
                <w:sz w:val="18"/>
                <w:szCs w:val="18"/>
              </w:rPr>
            </w:pPr>
            <w:del w:id="3918" w:author="EU24" w:date="2024-04-03T17:31:00Z">
              <w:r w:rsidRPr="00D821B2" w:rsidDel="00CF0386">
                <w:rPr>
                  <w:rFonts w:ascii="Arial" w:eastAsia="Times New Roman" w:hAnsi="Arial" w:cs="Arial"/>
                  <w:sz w:val="18"/>
                  <w:szCs w:val="18"/>
                </w:rPr>
                <w:delText>Type: DN</w:delText>
              </w:r>
            </w:del>
          </w:p>
          <w:p w14:paraId="651D0F78" w14:textId="77777777" w:rsidR="00A91B8F" w:rsidRPr="00D821B2" w:rsidDel="00CF0386" w:rsidRDefault="00A91B8F" w:rsidP="00A91B8F">
            <w:pPr>
              <w:tabs>
                <w:tab w:val="center" w:pos="1333"/>
              </w:tabs>
              <w:overflowPunct w:val="0"/>
              <w:autoSpaceDE w:val="0"/>
              <w:autoSpaceDN w:val="0"/>
              <w:adjustRightInd w:val="0"/>
              <w:spacing w:after="0"/>
              <w:textAlignment w:val="baseline"/>
              <w:rPr>
                <w:del w:id="3919" w:author="EU24" w:date="2024-04-03T17:31:00Z"/>
                <w:rFonts w:ascii="Arial" w:eastAsia="Times New Roman" w:hAnsi="Arial" w:cs="Arial"/>
                <w:sz w:val="18"/>
                <w:szCs w:val="18"/>
              </w:rPr>
            </w:pPr>
            <w:del w:id="3920" w:author="EU24" w:date="2024-04-03T17:31:00Z">
              <w:r w:rsidRPr="00D821B2" w:rsidDel="00CF0386">
                <w:rPr>
                  <w:rFonts w:ascii="Arial" w:eastAsia="Times New Roman" w:hAnsi="Arial" w:cs="Arial"/>
                  <w:sz w:val="18"/>
                  <w:szCs w:val="18"/>
                </w:rPr>
                <w:delText>multiplicity: 0..1</w:delText>
              </w:r>
            </w:del>
          </w:p>
          <w:p w14:paraId="26E76369" w14:textId="77777777" w:rsidR="00A91B8F" w:rsidRPr="00D821B2" w:rsidDel="00CF0386" w:rsidRDefault="00A91B8F" w:rsidP="00A91B8F">
            <w:pPr>
              <w:tabs>
                <w:tab w:val="center" w:pos="1333"/>
              </w:tabs>
              <w:overflowPunct w:val="0"/>
              <w:autoSpaceDE w:val="0"/>
              <w:autoSpaceDN w:val="0"/>
              <w:adjustRightInd w:val="0"/>
              <w:spacing w:after="0"/>
              <w:textAlignment w:val="baseline"/>
              <w:rPr>
                <w:del w:id="3921" w:author="EU24" w:date="2024-04-03T17:31:00Z"/>
                <w:rFonts w:ascii="Arial" w:eastAsia="Times New Roman" w:hAnsi="Arial" w:cs="Arial"/>
                <w:sz w:val="18"/>
                <w:szCs w:val="18"/>
              </w:rPr>
            </w:pPr>
            <w:del w:id="3922" w:author="EU24" w:date="2024-04-03T17:31:00Z">
              <w:r w:rsidRPr="00D821B2" w:rsidDel="00CF0386">
                <w:rPr>
                  <w:rFonts w:ascii="Arial" w:eastAsia="Times New Roman" w:hAnsi="Arial" w:cs="Arial"/>
                  <w:sz w:val="18"/>
                  <w:szCs w:val="18"/>
                </w:rPr>
                <w:delText>isOrdered: False</w:delText>
              </w:r>
            </w:del>
          </w:p>
          <w:p w14:paraId="15DD6D71" w14:textId="77777777" w:rsidR="00A91B8F" w:rsidRPr="00D821B2" w:rsidDel="00CF0386" w:rsidRDefault="00A91B8F" w:rsidP="00A91B8F">
            <w:pPr>
              <w:tabs>
                <w:tab w:val="center" w:pos="1333"/>
              </w:tabs>
              <w:overflowPunct w:val="0"/>
              <w:autoSpaceDE w:val="0"/>
              <w:autoSpaceDN w:val="0"/>
              <w:adjustRightInd w:val="0"/>
              <w:spacing w:after="0"/>
              <w:textAlignment w:val="baseline"/>
              <w:rPr>
                <w:del w:id="3923" w:author="EU24" w:date="2024-04-03T17:31:00Z"/>
                <w:rFonts w:ascii="Arial" w:eastAsia="Times New Roman" w:hAnsi="Arial" w:cs="Arial"/>
                <w:sz w:val="18"/>
                <w:szCs w:val="18"/>
              </w:rPr>
            </w:pPr>
            <w:del w:id="3924" w:author="EU24" w:date="2024-04-03T17:31:00Z">
              <w:r w:rsidRPr="00D821B2" w:rsidDel="00CF0386">
                <w:rPr>
                  <w:rFonts w:ascii="Arial" w:eastAsia="Times New Roman" w:hAnsi="Arial" w:cs="Arial"/>
                  <w:sz w:val="18"/>
                  <w:szCs w:val="18"/>
                </w:rPr>
                <w:delText>isUnique: True</w:delText>
              </w:r>
            </w:del>
          </w:p>
          <w:p w14:paraId="6ABC47AA" w14:textId="77777777" w:rsidR="00A91B8F" w:rsidRPr="00D821B2" w:rsidDel="00CF0386" w:rsidRDefault="00A91B8F" w:rsidP="00A91B8F">
            <w:pPr>
              <w:tabs>
                <w:tab w:val="center" w:pos="1333"/>
              </w:tabs>
              <w:overflowPunct w:val="0"/>
              <w:autoSpaceDE w:val="0"/>
              <w:autoSpaceDN w:val="0"/>
              <w:adjustRightInd w:val="0"/>
              <w:spacing w:after="0"/>
              <w:textAlignment w:val="baseline"/>
              <w:rPr>
                <w:del w:id="3925" w:author="EU24" w:date="2024-04-03T17:31:00Z"/>
                <w:rFonts w:ascii="Arial" w:eastAsia="Times New Roman" w:hAnsi="Arial" w:cs="Arial"/>
                <w:sz w:val="18"/>
                <w:szCs w:val="18"/>
              </w:rPr>
            </w:pPr>
            <w:del w:id="3926" w:author="EU24" w:date="2024-04-03T17:31:00Z">
              <w:r w:rsidRPr="00D821B2" w:rsidDel="00CF0386">
                <w:rPr>
                  <w:rFonts w:ascii="Arial" w:eastAsia="Times New Roman" w:hAnsi="Arial" w:cs="Arial"/>
                  <w:sz w:val="18"/>
                  <w:szCs w:val="18"/>
                </w:rPr>
                <w:delText xml:space="preserve">defaultValue: None </w:delText>
              </w:r>
            </w:del>
          </w:p>
          <w:p w14:paraId="541626C3" w14:textId="77777777" w:rsidR="00A91B8F" w:rsidRPr="00D821B2" w:rsidDel="00CF0386" w:rsidRDefault="00A91B8F" w:rsidP="00A91B8F">
            <w:pPr>
              <w:tabs>
                <w:tab w:val="center" w:pos="1333"/>
              </w:tabs>
              <w:overflowPunct w:val="0"/>
              <w:autoSpaceDE w:val="0"/>
              <w:autoSpaceDN w:val="0"/>
              <w:adjustRightInd w:val="0"/>
              <w:spacing w:after="0"/>
              <w:textAlignment w:val="baseline"/>
              <w:rPr>
                <w:del w:id="3927" w:author="EU24" w:date="2024-04-03T17:31:00Z"/>
                <w:rFonts w:ascii="Arial" w:eastAsia="Times New Roman" w:hAnsi="Arial" w:cs="Arial"/>
                <w:sz w:val="18"/>
                <w:szCs w:val="18"/>
              </w:rPr>
            </w:pPr>
            <w:del w:id="3928" w:author="EU24" w:date="2024-04-03T17:31:00Z">
              <w:r w:rsidRPr="00D821B2" w:rsidDel="00CF0386">
                <w:rPr>
                  <w:rFonts w:ascii="Arial" w:eastAsia="Times New Roman" w:hAnsi="Arial" w:cs="Arial"/>
                  <w:sz w:val="18"/>
                  <w:szCs w:val="18"/>
                </w:rPr>
                <w:delText>isNullable: False</w:delText>
              </w:r>
            </w:del>
          </w:p>
        </w:tc>
      </w:tr>
      <w:tr w:rsidR="0019621F" w:rsidRPr="00D821B2" w:rsidDel="00CF0386" w14:paraId="4AC256B8" w14:textId="77777777" w:rsidTr="00682CE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Change w:id="3929" w:author="NEC_Hassan Al-Kanani_updates after SA5#155" w:date="2024-06-03T13:3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blPrExChange>
        </w:tblPrEx>
        <w:trPr>
          <w:jc w:val="center"/>
          <w:ins w:id="3930" w:author="NEC_Hassan Al-Kanani_updates after SA5#155" w:date="2024-06-02T05:51:00Z"/>
          <w:trPrChange w:id="3931" w:author="NEC_Hassan Al-Kanani_updates after SA5#155" w:date="2024-06-03T13:32:00Z">
            <w:trPr>
              <w:jc w:val="center"/>
            </w:trPr>
          </w:trPrChange>
        </w:trPr>
        <w:tc>
          <w:tcPr>
            <w:tcW w:w="4476" w:type="dxa"/>
            <w:shd w:val="clear" w:color="auto" w:fill="auto"/>
            <w:tcMar>
              <w:top w:w="0" w:type="dxa"/>
              <w:left w:w="28" w:type="dxa"/>
              <w:bottom w:w="0" w:type="dxa"/>
              <w:right w:w="28" w:type="dxa"/>
            </w:tcMar>
            <w:tcPrChange w:id="3932" w:author="NEC_Hassan Al-Kanani_updates after SA5#155" w:date="2024-06-03T13:32:00Z">
              <w:tcPr>
                <w:tcW w:w="4476" w:type="dxa"/>
                <w:tcMar>
                  <w:top w:w="0" w:type="dxa"/>
                  <w:left w:w="28" w:type="dxa"/>
                  <w:bottom w:w="0" w:type="dxa"/>
                  <w:right w:w="28" w:type="dxa"/>
                </w:tcMar>
              </w:tcPr>
            </w:tcPrChange>
          </w:tcPr>
          <w:p w14:paraId="537AF4DF" w14:textId="1125A450" w:rsidR="0019621F" w:rsidRPr="00682CEB" w:rsidDel="00CF0386" w:rsidRDefault="0019621F" w:rsidP="0019621F">
            <w:pPr>
              <w:overflowPunct w:val="0"/>
              <w:autoSpaceDE w:val="0"/>
              <w:autoSpaceDN w:val="0"/>
              <w:adjustRightInd w:val="0"/>
              <w:spacing w:after="0"/>
              <w:textAlignment w:val="baseline"/>
              <w:rPr>
                <w:ins w:id="3933" w:author="NEC_Hassan Al-Kanani_updates after SA5#155" w:date="2024-06-02T05:51:00Z"/>
                <w:rFonts w:ascii="Courier New" w:eastAsia="Times New Roman" w:hAnsi="Courier New" w:cs="Courier New"/>
              </w:rPr>
            </w:pPr>
            <w:ins w:id="3934" w:author="NEC_Hassan Al-Kanani_updates after SA5#155" w:date="2024-06-02T05:51:00Z">
              <w:r w:rsidRPr="00682CEB">
                <w:rPr>
                  <w:rFonts w:ascii="Courier New" w:hAnsi="Courier New" w:cs="Courier New"/>
                </w:rPr>
                <w:t>MLTrainingReport.mLModelCoordinationGroupGeneratedRef</w:t>
              </w:r>
            </w:ins>
          </w:p>
        </w:tc>
        <w:tc>
          <w:tcPr>
            <w:tcW w:w="3623" w:type="dxa"/>
            <w:shd w:val="clear" w:color="auto" w:fill="auto"/>
            <w:tcMar>
              <w:top w:w="0" w:type="dxa"/>
              <w:left w:w="28" w:type="dxa"/>
              <w:bottom w:w="0" w:type="dxa"/>
              <w:right w:w="28" w:type="dxa"/>
            </w:tcMar>
            <w:tcPrChange w:id="3935" w:author="NEC_Hassan Al-Kanani_updates after SA5#155" w:date="2024-06-03T13:32:00Z">
              <w:tcPr>
                <w:tcW w:w="3623" w:type="dxa"/>
                <w:shd w:val="clear" w:color="auto" w:fill="auto"/>
                <w:tcMar>
                  <w:top w:w="0" w:type="dxa"/>
                  <w:left w:w="28" w:type="dxa"/>
                  <w:bottom w:w="0" w:type="dxa"/>
                  <w:right w:w="28" w:type="dxa"/>
                </w:tcMar>
              </w:tcPr>
            </w:tcPrChange>
          </w:tcPr>
          <w:p w14:paraId="6C1D4D74" w14:textId="77777777" w:rsidR="0019621F" w:rsidRPr="00682CEB" w:rsidRDefault="0019621F" w:rsidP="0019621F">
            <w:pPr>
              <w:keepNext/>
              <w:keepLines/>
              <w:spacing w:after="0"/>
              <w:rPr>
                <w:ins w:id="3936" w:author="NEC_Hassan Al-Kanani_updates after SA5#155" w:date="2024-06-02T05:51:00Z"/>
                <w:rFonts w:ascii="Arial" w:eastAsiaTheme="minorHAnsi" w:hAnsi="Arial" w:cs="Arial"/>
              </w:rPr>
            </w:pPr>
            <w:ins w:id="3937" w:author="NEC_Hassan Al-Kanani_updates after SA5#155" w:date="2024-06-02T05:51:00Z">
              <w:r w:rsidRPr="00682CEB">
                <w:rPr>
                  <w:rFonts w:ascii="Arial" w:hAnsi="Arial"/>
                  <w:sz w:val="18"/>
                </w:rPr>
                <w:t xml:space="preserve">It identifies the DN of the </w:t>
              </w:r>
              <w:r w:rsidRPr="00682CEB">
                <w:rPr>
                  <w:rFonts w:ascii="Arial" w:hAnsi="Arial" w:cs="Arial"/>
                </w:rPr>
                <w:t>M</w:t>
              </w:r>
              <w:r w:rsidRPr="00682CEB">
                <w:rPr>
                  <w:rFonts w:ascii="Arial" w:eastAsiaTheme="minorHAnsi" w:hAnsi="Arial" w:cs="Arial"/>
                </w:rPr>
                <w:t>LModelCoordinationGroup generated by ML training.</w:t>
              </w:r>
            </w:ins>
          </w:p>
          <w:p w14:paraId="3B31446A" w14:textId="77777777" w:rsidR="0019621F" w:rsidRPr="00682CEB" w:rsidRDefault="0019621F" w:rsidP="0019621F">
            <w:pPr>
              <w:keepNext/>
              <w:keepLines/>
              <w:spacing w:after="0"/>
              <w:rPr>
                <w:ins w:id="3938" w:author="NEC_Hassan Al-Kanani_updates after SA5#155" w:date="2024-06-02T05:51:00Z"/>
                <w:rFonts w:ascii="Arial" w:hAnsi="Arial" w:cs="Arial"/>
              </w:rPr>
            </w:pPr>
          </w:p>
          <w:p w14:paraId="2F10E029" w14:textId="6C1A7849" w:rsidR="0019621F" w:rsidRPr="00682CEB" w:rsidDel="00CF0386" w:rsidRDefault="0019621F" w:rsidP="0019621F">
            <w:pPr>
              <w:keepNext/>
              <w:keepLines/>
              <w:overflowPunct w:val="0"/>
              <w:autoSpaceDE w:val="0"/>
              <w:autoSpaceDN w:val="0"/>
              <w:adjustRightInd w:val="0"/>
              <w:spacing w:after="0"/>
              <w:textAlignment w:val="baseline"/>
              <w:rPr>
                <w:ins w:id="3939" w:author="NEC_Hassan Al-Kanani_updates after SA5#155" w:date="2024-06-02T05:51:00Z"/>
                <w:rFonts w:ascii="Arial" w:eastAsia="Times New Roman" w:hAnsi="Arial"/>
                <w:sz w:val="18"/>
              </w:rPr>
            </w:pPr>
            <w:ins w:id="3940" w:author="NEC_Hassan Al-Kanani_updates after SA5#155" w:date="2024-06-02T05:51:00Z">
              <w:r w:rsidRPr="00682CEB">
                <w:rPr>
                  <w:rFonts w:ascii="Arial" w:hAnsi="Arial" w:cs="Arial"/>
                </w:rPr>
                <w:t>AllowedValues: DN</w:t>
              </w:r>
            </w:ins>
          </w:p>
        </w:tc>
        <w:tc>
          <w:tcPr>
            <w:tcW w:w="0" w:type="auto"/>
            <w:shd w:val="clear" w:color="auto" w:fill="auto"/>
            <w:tcMar>
              <w:top w:w="0" w:type="dxa"/>
              <w:left w:w="28" w:type="dxa"/>
              <w:bottom w:w="0" w:type="dxa"/>
              <w:right w:w="28" w:type="dxa"/>
            </w:tcMar>
            <w:tcPrChange w:id="3941" w:author="NEC_Hassan Al-Kanani_updates after SA5#155" w:date="2024-06-03T13:32:00Z">
              <w:tcPr>
                <w:tcW w:w="0" w:type="auto"/>
                <w:tcMar>
                  <w:top w:w="0" w:type="dxa"/>
                  <w:left w:w="28" w:type="dxa"/>
                  <w:bottom w:w="0" w:type="dxa"/>
                  <w:right w:w="28" w:type="dxa"/>
                </w:tcMar>
              </w:tcPr>
            </w:tcPrChange>
          </w:tcPr>
          <w:p w14:paraId="4E858A4B" w14:textId="77777777" w:rsidR="0019621F" w:rsidRPr="00682CEB" w:rsidRDefault="0019621F" w:rsidP="0019621F">
            <w:pPr>
              <w:tabs>
                <w:tab w:val="center" w:pos="1333"/>
              </w:tabs>
              <w:spacing w:after="0"/>
              <w:rPr>
                <w:ins w:id="3942" w:author="NEC_Hassan Al-Kanani_updates after SA5#155" w:date="2024-06-02T05:51:00Z"/>
                <w:rFonts w:ascii="Arial" w:hAnsi="Arial" w:cs="Arial"/>
                <w:sz w:val="18"/>
                <w:szCs w:val="18"/>
              </w:rPr>
            </w:pPr>
            <w:ins w:id="3943" w:author="NEC_Hassan Al-Kanani_updates after SA5#155" w:date="2024-06-02T05:51:00Z">
              <w:r w:rsidRPr="00682CEB">
                <w:rPr>
                  <w:rFonts w:ascii="Arial" w:hAnsi="Arial" w:cs="Arial"/>
                  <w:sz w:val="18"/>
                  <w:szCs w:val="18"/>
                </w:rPr>
                <w:t>Type: DN</w:t>
              </w:r>
            </w:ins>
          </w:p>
          <w:p w14:paraId="74175029" w14:textId="77777777" w:rsidR="0019621F" w:rsidRPr="00682CEB" w:rsidRDefault="0019621F" w:rsidP="0019621F">
            <w:pPr>
              <w:tabs>
                <w:tab w:val="center" w:pos="1333"/>
              </w:tabs>
              <w:spacing w:after="0"/>
              <w:rPr>
                <w:ins w:id="3944" w:author="NEC_Hassan Al-Kanani_updates after SA5#155" w:date="2024-06-02T05:51:00Z"/>
                <w:rFonts w:ascii="Arial" w:hAnsi="Arial" w:cs="Arial"/>
                <w:sz w:val="18"/>
                <w:szCs w:val="18"/>
              </w:rPr>
            </w:pPr>
            <w:ins w:id="3945" w:author="NEC_Hassan Al-Kanani_updates after SA5#155" w:date="2024-06-02T05:51:00Z">
              <w:r w:rsidRPr="00682CEB">
                <w:rPr>
                  <w:rFonts w:ascii="Arial" w:hAnsi="Arial" w:cs="Arial"/>
                  <w:sz w:val="18"/>
                  <w:szCs w:val="18"/>
                </w:rPr>
                <w:t>multiplicity: 1..*</w:t>
              </w:r>
            </w:ins>
          </w:p>
          <w:p w14:paraId="3D6B2AD5" w14:textId="77777777" w:rsidR="0019621F" w:rsidRPr="00682CEB" w:rsidRDefault="0019621F" w:rsidP="0019621F">
            <w:pPr>
              <w:tabs>
                <w:tab w:val="center" w:pos="1333"/>
              </w:tabs>
              <w:spacing w:after="0"/>
              <w:rPr>
                <w:ins w:id="3946" w:author="NEC_Hassan Al-Kanani_updates after SA5#155" w:date="2024-06-02T05:51:00Z"/>
                <w:rFonts w:ascii="Arial" w:hAnsi="Arial" w:cs="Arial"/>
                <w:sz w:val="18"/>
                <w:szCs w:val="18"/>
              </w:rPr>
            </w:pPr>
            <w:ins w:id="3947" w:author="NEC_Hassan Al-Kanani_updates after SA5#155" w:date="2024-06-02T05:51:00Z">
              <w:r w:rsidRPr="00682CEB">
                <w:rPr>
                  <w:rFonts w:ascii="Arial" w:hAnsi="Arial" w:cs="Arial"/>
                  <w:sz w:val="18"/>
                  <w:szCs w:val="18"/>
                </w:rPr>
                <w:t>isOrdered: False</w:t>
              </w:r>
            </w:ins>
          </w:p>
          <w:p w14:paraId="5357039F" w14:textId="77777777" w:rsidR="0019621F" w:rsidRPr="00682CEB" w:rsidRDefault="0019621F" w:rsidP="0019621F">
            <w:pPr>
              <w:tabs>
                <w:tab w:val="center" w:pos="1333"/>
              </w:tabs>
              <w:spacing w:after="0"/>
              <w:rPr>
                <w:ins w:id="3948" w:author="NEC_Hassan Al-Kanani_updates after SA5#155" w:date="2024-06-02T05:51:00Z"/>
                <w:rFonts w:ascii="Arial" w:hAnsi="Arial" w:cs="Arial"/>
                <w:sz w:val="18"/>
                <w:szCs w:val="18"/>
              </w:rPr>
            </w:pPr>
            <w:ins w:id="3949" w:author="NEC_Hassan Al-Kanani_updates after SA5#155" w:date="2024-06-02T05:51:00Z">
              <w:r w:rsidRPr="00682CEB">
                <w:rPr>
                  <w:rFonts w:ascii="Arial" w:hAnsi="Arial" w:cs="Arial"/>
                  <w:sz w:val="18"/>
                  <w:szCs w:val="18"/>
                </w:rPr>
                <w:t>isUnique: True</w:t>
              </w:r>
            </w:ins>
          </w:p>
          <w:p w14:paraId="4C32C739" w14:textId="77777777" w:rsidR="0019621F" w:rsidRPr="00682CEB" w:rsidRDefault="0019621F" w:rsidP="0019621F">
            <w:pPr>
              <w:tabs>
                <w:tab w:val="center" w:pos="1333"/>
              </w:tabs>
              <w:spacing w:after="0"/>
              <w:rPr>
                <w:ins w:id="3950" w:author="NEC_Hassan Al-Kanani_updates after SA5#155" w:date="2024-06-02T05:51:00Z"/>
                <w:rFonts w:ascii="Arial" w:hAnsi="Arial" w:cs="Arial"/>
                <w:sz w:val="18"/>
                <w:szCs w:val="18"/>
              </w:rPr>
            </w:pPr>
            <w:ins w:id="3951" w:author="NEC_Hassan Al-Kanani_updates after SA5#155" w:date="2024-06-02T05:51:00Z">
              <w:r w:rsidRPr="00682CEB">
                <w:rPr>
                  <w:rFonts w:ascii="Arial" w:hAnsi="Arial" w:cs="Arial"/>
                  <w:sz w:val="18"/>
                  <w:szCs w:val="18"/>
                </w:rPr>
                <w:t xml:space="preserve">defaultValue: None </w:t>
              </w:r>
            </w:ins>
          </w:p>
          <w:p w14:paraId="357453DF" w14:textId="5311B517" w:rsidR="0019621F" w:rsidRPr="00682CEB" w:rsidDel="00CF0386" w:rsidRDefault="0019621F" w:rsidP="0019621F">
            <w:pPr>
              <w:tabs>
                <w:tab w:val="center" w:pos="1333"/>
              </w:tabs>
              <w:overflowPunct w:val="0"/>
              <w:autoSpaceDE w:val="0"/>
              <w:autoSpaceDN w:val="0"/>
              <w:adjustRightInd w:val="0"/>
              <w:spacing w:after="0"/>
              <w:textAlignment w:val="baseline"/>
              <w:rPr>
                <w:ins w:id="3952" w:author="NEC_Hassan Al-Kanani_updates after SA5#155" w:date="2024-06-02T05:51:00Z"/>
                <w:rFonts w:ascii="Arial" w:eastAsia="Times New Roman" w:hAnsi="Arial" w:cs="Arial"/>
                <w:sz w:val="18"/>
                <w:szCs w:val="18"/>
              </w:rPr>
            </w:pPr>
            <w:ins w:id="3953" w:author="NEC_Hassan Al-Kanani_updates after SA5#155" w:date="2024-06-02T05:51:00Z">
              <w:r w:rsidRPr="00682CEB">
                <w:rPr>
                  <w:rFonts w:ascii="Arial" w:hAnsi="Arial" w:cs="Arial"/>
                  <w:sz w:val="18"/>
                  <w:szCs w:val="18"/>
                </w:rPr>
                <w:t>isNullable: False</w:t>
              </w:r>
            </w:ins>
          </w:p>
        </w:tc>
      </w:tr>
      <w:tr w:rsidR="00A91B8F" w:rsidRPr="00D821B2" w:rsidDel="00CF0386" w14:paraId="137AA0BE" w14:textId="77777777" w:rsidTr="00A91B8F">
        <w:trPr>
          <w:jc w:val="center"/>
          <w:del w:id="3954" w:author="EU24" w:date="2024-04-03T17:31:00Z"/>
        </w:trPr>
        <w:tc>
          <w:tcPr>
            <w:tcW w:w="4476" w:type="dxa"/>
            <w:tcMar>
              <w:top w:w="0" w:type="dxa"/>
              <w:left w:w="28" w:type="dxa"/>
              <w:bottom w:w="0" w:type="dxa"/>
              <w:right w:w="28" w:type="dxa"/>
            </w:tcMar>
          </w:tcPr>
          <w:p w14:paraId="74EB9E15" w14:textId="77777777" w:rsidR="00A91B8F" w:rsidRPr="00D821B2" w:rsidDel="00CF0386" w:rsidRDefault="00A91B8F" w:rsidP="00A91B8F">
            <w:pPr>
              <w:overflowPunct w:val="0"/>
              <w:autoSpaceDE w:val="0"/>
              <w:autoSpaceDN w:val="0"/>
              <w:adjustRightInd w:val="0"/>
              <w:spacing w:after="0"/>
              <w:textAlignment w:val="baseline"/>
              <w:rPr>
                <w:del w:id="3955" w:author="EU24" w:date="2024-04-03T17:31:00Z"/>
                <w:rFonts w:ascii="Courier New" w:eastAsia="Times New Roman" w:hAnsi="Courier New" w:cs="Courier New"/>
              </w:rPr>
            </w:pPr>
            <w:del w:id="3956" w:author="EU24" w:date="2024-04-03T17:31:00Z">
              <w:r w:rsidRPr="00D821B2" w:rsidDel="00CF0386">
                <w:rPr>
                  <w:rFonts w:ascii="Courier New" w:eastAsia="Times New Roman" w:hAnsi="Courier New" w:cs="Courier New"/>
                </w:rPr>
                <w:delText>mLEntityCoordinationGroupToTestRef</w:delText>
              </w:r>
            </w:del>
          </w:p>
        </w:tc>
        <w:tc>
          <w:tcPr>
            <w:tcW w:w="3623" w:type="dxa"/>
            <w:shd w:val="clear" w:color="auto" w:fill="auto"/>
            <w:tcMar>
              <w:top w:w="0" w:type="dxa"/>
              <w:left w:w="28" w:type="dxa"/>
              <w:bottom w:w="0" w:type="dxa"/>
              <w:right w:w="28" w:type="dxa"/>
            </w:tcMar>
          </w:tcPr>
          <w:p w14:paraId="0E1C82D8" w14:textId="77777777" w:rsidR="00A91B8F" w:rsidRPr="00D821B2" w:rsidDel="00CF0386" w:rsidRDefault="00A91B8F" w:rsidP="00A91B8F">
            <w:pPr>
              <w:keepNext/>
              <w:keepLines/>
              <w:overflowPunct w:val="0"/>
              <w:autoSpaceDE w:val="0"/>
              <w:autoSpaceDN w:val="0"/>
              <w:adjustRightInd w:val="0"/>
              <w:spacing w:after="0"/>
              <w:textAlignment w:val="baseline"/>
              <w:rPr>
                <w:del w:id="3957" w:author="EU24" w:date="2024-04-03T17:31:00Z"/>
                <w:rFonts w:ascii="Arial" w:eastAsia="Times New Roman" w:hAnsi="Arial"/>
                <w:sz w:val="18"/>
              </w:rPr>
            </w:pPr>
            <w:del w:id="3958" w:author="EU24" w:date="2024-04-03T17:31:00Z">
              <w:r w:rsidRPr="00D821B2" w:rsidDel="00CF0386">
                <w:rPr>
                  <w:rFonts w:ascii="Arial" w:eastAsia="Times New Roman" w:hAnsi="Arial"/>
                  <w:sz w:val="18"/>
                </w:rPr>
                <w:delText xml:space="preserve">It identifies the DN of the </w:delText>
              </w:r>
              <w:r w:rsidRPr="00D821B2" w:rsidDel="00CF0386">
                <w:rPr>
                  <w:rFonts w:ascii="Courier New" w:eastAsia="Times New Roman" w:hAnsi="Courier New" w:cs="Courier New"/>
                  <w:sz w:val="18"/>
                </w:rPr>
                <w:delText>MlEntityCoordinationGroup</w:delText>
              </w:r>
              <w:r w:rsidRPr="00D821B2" w:rsidDel="00CF0386">
                <w:rPr>
                  <w:rFonts w:ascii="Arial" w:eastAsia="Times New Roman" w:hAnsi="Arial"/>
                  <w:sz w:val="18"/>
                </w:rPr>
                <w:delText xml:space="preserve"> requested to be tested.</w:delText>
              </w:r>
            </w:del>
          </w:p>
          <w:p w14:paraId="76D44BA4" w14:textId="77777777" w:rsidR="00A91B8F" w:rsidRPr="00D821B2" w:rsidDel="00CF0386" w:rsidRDefault="00A91B8F" w:rsidP="00A91B8F">
            <w:pPr>
              <w:keepNext/>
              <w:keepLines/>
              <w:overflowPunct w:val="0"/>
              <w:autoSpaceDE w:val="0"/>
              <w:autoSpaceDN w:val="0"/>
              <w:adjustRightInd w:val="0"/>
              <w:spacing w:after="0"/>
              <w:textAlignment w:val="baseline"/>
              <w:rPr>
                <w:del w:id="3959" w:author="EU24" w:date="2024-04-03T17:31:00Z"/>
                <w:rFonts w:ascii="Arial" w:eastAsia="Times New Roman" w:hAnsi="Arial"/>
                <w:sz w:val="18"/>
              </w:rPr>
            </w:pPr>
          </w:p>
          <w:p w14:paraId="4966D51A" w14:textId="77777777" w:rsidR="00A91B8F" w:rsidRPr="00D821B2" w:rsidDel="00CF0386" w:rsidRDefault="00A91B8F" w:rsidP="00A91B8F">
            <w:pPr>
              <w:keepNext/>
              <w:keepLines/>
              <w:overflowPunct w:val="0"/>
              <w:autoSpaceDE w:val="0"/>
              <w:autoSpaceDN w:val="0"/>
              <w:adjustRightInd w:val="0"/>
              <w:spacing w:after="0"/>
              <w:textAlignment w:val="baseline"/>
              <w:rPr>
                <w:del w:id="3960" w:author="EU24" w:date="2024-04-03T17:31:00Z"/>
                <w:rFonts w:ascii="Arial" w:eastAsia="Times New Roman" w:hAnsi="Arial"/>
                <w:sz w:val="18"/>
              </w:rPr>
            </w:pPr>
            <w:del w:id="3961" w:author="EU24" w:date="2024-04-03T17:31:00Z">
              <w:r w:rsidRPr="00D821B2" w:rsidDel="00CF0386">
                <w:rPr>
                  <w:rFonts w:ascii="Arial" w:eastAsia="Times New Roman" w:hAnsi="Arial"/>
                  <w:sz w:val="18"/>
                </w:rPr>
                <w:delText>allowedValues: DN</w:delText>
              </w:r>
            </w:del>
          </w:p>
        </w:tc>
        <w:tc>
          <w:tcPr>
            <w:tcW w:w="0" w:type="auto"/>
            <w:tcMar>
              <w:top w:w="0" w:type="dxa"/>
              <w:left w:w="28" w:type="dxa"/>
              <w:bottom w:w="0" w:type="dxa"/>
              <w:right w:w="28" w:type="dxa"/>
            </w:tcMar>
          </w:tcPr>
          <w:p w14:paraId="090A3079" w14:textId="77777777" w:rsidR="00A91B8F" w:rsidRPr="00D821B2" w:rsidDel="00CF0386" w:rsidRDefault="00A91B8F" w:rsidP="00A91B8F">
            <w:pPr>
              <w:tabs>
                <w:tab w:val="center" w:pos="1333"/>
              </w:tabs>
              <w:overflowPunct w:val="0"/>
              <w:autoSpaceDE w:val="0"/>
              <w:autoSpaceDN w:val="0"/>
              <w:adjustRightInd w:val="0"/>
              <w:spacing w:after="0"/>
              <w:textAlignment w:val="baseline"/>
              <w:rPr>
                <w:del w:id="3962" w:author="EU24" w:date="2024-04-03T17:31:00Z"/>
                <w:rFonts w:ascii="Arial" w:eastAsia="Times New Roman" w:hAnsi="Arial" w:cs="Arial"/>
                <w:sz w:val="18"/>
                <w:szCs w:val="18"/>
              </w:rPr>
            </w:pPr>
            <w:del w:id="3963" w:author="EU24" w:date="2024-04-03T17:31:00Z">
              <w:r w:rsidRPr="00D821B2" w:rsidDel="00CF0386">
                <w:rPr>
                  <w:rFonts w:ascii="Arial" w:eastAsia="Times New Roman" w:hAnsi="Arial" w:cs="Arial"/>
                  <w:sz w:val="18"/>
                  <w:szCs w:val="18"/>
                </w:rPr>
                <w:delText>Type: DN</w:delText>
              </w:r>
            </w:del>
          </w:p>
          <w:p w14:paraId="66F24641" w14:textId="77777777" w:rsidR="00A91B8F" w:rsidRPr="00D821B2" w:rsidDel="00CF0386" w:rsidRDefault="00A91B8F" w:rsidP="00A91B8F">
            <w:pPr>
              <w:tabs>
                <w:tab w:val="center" w:pos="1333"/>
              </w:tabs>
              <w:overflowPunct w:val="0"/>
              <w:autoSpaceDE w:val="0"/>
              <w:autoSpaceDN w:val="0"/>
              <w:adjustRightInd w:val="0"/>
              <w:spacing w:after="0"/>
              <w:textAlignment w:val="baseline"/>
              <w:rPr>
                <w:del w:id="3964" w:author="EU24" w:date="2024-04-03T17:31:00Z"/>
                <w:rFonts w:ascii="Arial" w:eastAsia="Times New Roman" w:hAnsi="Arial" w:cs="Arial"/>
                <w:sz w:val="18"/>
                <w:szCs w:val="18"/>
              </w:rPr>
            </w:pPr>
            <w:del w:id="3965" w:author="EU24" w:date="2024-04-03T17:31:00Z">
              <w:r w:rsidRPr="00D821B2" w:rsidDel="00CF0386">
                <w:rPr>
                  <w:rFonts w:ascii="Arial" w:eastAsia="Times New Roman" w:hAnsi="Arial" w:cs="Arial"/>
                  <w:sz w:val="18"/>
                  <w:szCs w:val="18"/>
                </w:rPr>
                <w:delText>multiplicity: 0..1</w:delText>
              </w:r>
            </w:del>
          </w:p>
          <w:p w14:paraId="777E2392" w14:textId="77777777" w:rsidR="00A91B8F" w:rsidRPr="00D821B2" w:rsidDel="00CF0386" w:rsidRDefault="00A91B8F" w:rsidP="00A91B8F">
            <w:pPr>
              <w:tabs>
                <w:tab w:val="center" w:pos="1333"/>
              </w:tabs>
              <w:overflowPunct w:val="0"/>
              <w:autoSpaceDE w:val="0"/>
              <w:autoSpaceDN w:val="0"/>
              <w:adjustRightInd w:val="0"/>
              <w:spacing w:after="0"/>
              <w:textAlignment w:val="baseline"/>
              <w:rPr>
                <w:del w:id="3966" w:author="EU24" w:date="2024-04-03T17:31:00Z"/>
                <w:rFonts w:ascii="Arial" w:eastAsia="Times New Roman" w:hAnsi="Arial" w:cs="Arial"/>
                <w:sz w:val="18"/>
                <w:szCs w:val="18"/>
              </w:rPr>
            </w:pPr>
            <w:del w:id="3967" w:author="EU24" w:date="2024-04-03T17:31:00Z">
              <w:r w:rsidRPr="00D821B2" w:rsidDel="00CF0386">
                <w:rPr>
                  <w:rFonts w:ascii="Arial" w:eastAsia="Times New Roman" w:hAnsi="Arial" w:cs="Arial"/>
                  <w:sz w:val="18"/>
                  <w:szCs w:val="18"/>
                </w:rPr>
                <w:delText>isOrdered: False</w:delText>
              </w:r>
            </w:del>
          </w:p>
          <w:p w14:paraId="3D2790D3" w14:textId="77777777" w:rsidR="00A91B8F" w:rsidRPr="00D821B2" w:rsidDel="00CF0386" w:rsidRDefault="00A91B8F" w:rsidP="00A91B8F">
            <w:pPr>
              <w:tabs>
                <w:tab w:val="center" w:pos="1333"/>
              </w:tabs>
              <w:overflowPunct w:val="0"/>
              <w:autoSpaceDE w:val="0"/>
              <w:autoSpaceDN w:val="0"/>
              <w:adjustRightInd w:val="0"/>
              <w:spacing w:after="0"/>
              <w:textAlignment w:val="baseline"/>
              <w:rPr>
                <w:del w:id="3968" w:author="EU24" w:date="2024-04-03T17:31:00Z"/>
                <w:rFonts w:ascii="Arial" w:eastAsia="Times New Roman" w:hAnsi="Arial" w:cs="Arial"/>
                <w:sz w:val="18"/>
                <w:szCs w:val="18"/>
              </w:rPr>
            </w:pPr>
            <w:del w:id="3969" w:author="EU24" w:date="2024-04-03T17:31:00Z">
              <w:r w:rsidRPr="00D821B2" w:rsidDel="00CF0386">
                <w:rPr>
                  <w:rFonts w:ascii="Arial" w:eastAsia="Times New Roman" w:hAnsi="Arial" w:cs="Arial"/>
                  <w:sz w:val="18"/>
                  <w:szCs w:val="18"/>
                </w:rPr>
                <w:delText>isUnique: True</w:delText>
              </w:r>
            </w:del>
          </w:p>
          <w:p w14:paraId="31EBC100" w14:textId="77777777" w:rsidR="00A91B8F" w:rsidRPr="00D821B2" w:rsidDel="00CF0386" w:rsidRDefault="00A91B8F" w:rsidP="00A91B8F">
            <w:pPr>
              <w:tabs>
                <w:tab w:val="center" w:pos="1333"/>
              </w:tabs>
              <w:overflowPunct w:val="0"/>
              <w:autoSpaceDE w:val="0"/>
              <w:autoSpaceDN w:val="0"/>
              <w:adjustRightInd w:val="0"/>
              <w:spacing w:after="0"/>
              <w:textAlignment w:val="baseline"/>
              <w:rPr>
                <w:del w:id="3970" w:author="EU24" w:date="2024-04-03T17:31:00Z"/>
                <w:rFonts w:ascii="Arial" w:eastAsia="Times New Roman" w:hAnsi="Arial" w:cs="Arial"/>
                <w:sz w:val="18"/>
                <w:szCs w:val="18"/>
              </w:rPr>
            </w:pPr>
            <w:del w:id="3971" w:author="EU24" w:date="2024-04-03T17:31:00Z">
              <w:r w:rsidRPr="00D821B2" w:rsidDel="00CF0386">
                <w:rPr>
                  <w:rFonts w:ascii="Arial" w:eastAsia="Times New Roman" w:hAnsi="Arial" w:cs="Arial"/>
                  <w:sz w:val="18"/>
                  <w:szCs w:val="18"/>
                </w:rPr>
                <w:delText xml:space="preserve">defaultValue: None </w:delText>
              </w:r>
            </w:del>
          </w:p>
          <w:p w14:paraId="3C57E861" w14:textId="77777777" w:rsidR="00A91B8F" w:rsidRPr="00D821B2" w:rsidDel="00CF0386" w:rsidRDefault="00A91B8F" w:rsidP="00A91B8F">
            <w:pPr>
              <w:tabs>
                <w:tab w:val="center" w:pos="1333"/>
              </w:tabs>
              <w:overflowPunct w:val="0"/>
              <w:autoSpaceDE w:val="0"/>
              <w:autoSpaceDN w:val="0"/>
              <w:adjustRightInd w:val="0"/>
              <w:spacing w:after="0"/>
              <w:textAlignment w:val="baseline"/>
              <w:rPr>
                <w:del w:id="3972" w:author="EU24" w:date="2024-04-03T17:31:00Z"/>
                <w:rFonts w:ascii="Arial" w:eastAsia="Times New Roman" w:hAnsi="Arial" w:cs="Arial"/>
                <w:sz w:val="18"/>
                <w:szCs w:val="18"/>
              </w:rPr>
            </w:pPr>
            <w:del w:id="3973" w:author="EU24" w:date="2024-04-03T17:31:00Z">
              <w:r w:rsidRPr="00D821B2" w:rsidDel="00CF0386">
                <w:rPr>
                  <w:rFonts w:ascii="Arial" w:eastAsia="Times New Roman" w:hAnsi="Arial" w:cs="Arial"/>
                  <w:sz w:val="18"/>
                  <w:szCs w:val="18"/>
                </w:rPr>
                <w:delText>isNullable: False</w:delText>
              </w:r>
            </w:del>
          </w:p>
        </w:tc>
      </w:tr>
      <w:tr w:rsidR="0019621F" w:rsidRPr="00D821B2" w:rsidDel="00CF0386" w14:paraId="725E2E16" w14:textId="77777777" w:rsidTr="0003027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Change w:id="3974" w:author="NEC_Hassan Al-Kanani_updates after SA5#155" w:date="2024-06-02T05:5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blPrExChange>
        </w:tblPrEx>
        <w:trPr>
          <w:jc w:val="center"/>
          <w:ins w:id="3975" w:author="NEC_Hassan Al-Kanani_updates after SA5#155" w:date="2024-06-02T05:52:00Z"/>
          <w:trPrChange w:id="3976" w:author="NEC_Hassan Al-Kanani_updates after SA5#155" w:date="2024-06-02T05:52:00Z">
            <w:trPr>
              <w:jc w:val="center"/>
            </w:trPr>
          </w:trPrChange>
        </w:trPr>
        <w:tc>
          <w:tcPr>
            <w:tcW w:w="4476" w:type="dxa"/>
            <w:shd w:val="clear" w:color="auto" w:fill="auto"/>
            <w:tcMar>
              <w:top w:w="0" w:type="dxa"/>
              <w:left w:w="28" w:type="dxa"/>
              <w:bottom w:w="0" w:type="dxa"/>
              <w:right w:w="28" w:type="dxa"/>
            </w:tcMar>
            <w:tcPrChange w:id="3977" w:author="NEC_Hassan Al-Kanani_updates after SA5#155" w:date="2024-06-02T05:52:00Z">
              <w:tcPr>
                <w:tcW w:w="4476" w:type="dxa"/>
                <w:tcMar>
                  <w:top w:w="0" w:type="dxa"/>
                  <w:left w:w="28" w:type="dxa"/>
                  <w:bottom w:w="0" w:type="dxa"/>
                  <w:right w:w="28" w:type="dxa"/>
                </w:tcMar>
              </w:tcPr>
            </w:tcPrChange>
          </w:tcPr>
          <w:p w14:paraId="5164354D" w14:textId="4DC906D7" w:rsidR="0019621F" w:rsidRPr="00D821B2" w:rsidDel="00CF0386" w:rsidRDefault="0019621F" w:rsidP="0019621F">
            <w:pPr>
              <w:overflowPunct w:val="0"/>
              <w:autoSpaceDE w:val="0"/>
              <w:autoSpaceDN w:val="0"/>
              <w:adjustRightInd w:val="0"/>
              <w:spacing w:after="0"/>
              <w:textAlignment w:val="baseline"/>
              <w:rPr>
                <w:ins w:id="3978" w:author="NEC_Hassan Al-Kanani_updates after SA5#155" w:date="2024-06-02T05:52:00Z"/>
                <w:rFonts w:ascii="Courier New" w:eastAsia="Times New Roman" w:hAnsi="Courier New" w:cs="Courier New"/>
              </w:rPr>
            </w:pPr>
            <w:ins w:id="3979" w:author="NEC_Hassan Al-Kanani_updates after SA5#155" w:date="2024-06-02T05:52:00Z">
              <w:r w:rsidRPr="008E3D0C">
                <w:rPr>
                  <w:rFonts w:ascii="Courier New" w:eastAsiaTheme="minorHAnsi" w:hAnsi="Courier New" w:cs="Courier New"/>
                </w:rPr>
                <w:t>MLTestingRequest.mL</w:t>
              </w:r>
              <w:r>
                <w:rPr>
                  <w:rFonts w:ascii="Courier New" w:eastAsiaTheme="minorHAnsi" w:hAnsi="Courier New" w:cs="Courier New"/>
                </w:rPr>
                <w:t>Model</w:t>
              </w:r>
              <w:r w:rsidRPr="008E3D0C">
                <w:rPr>
                  <w:rFonts w:ascii="Courier New" w:eastAsiaTheme="minorHAnsi" w:hAnsi="Courier New" w:cs="Courier New"/>
                </w:rPr>
                <w:t>CoordinationGroupRef</w:t>
              </w:r>
            </w:ins>
          </w:p>
        </w:tc>
        <w:tc>
          <w:tcPr>
            <w:tcW w:w="3623" w:type="dxa"/>
            <w:shd w:val="clear" w:color="auto" w:fill="auto"/>
            <w:tcMar>
              <w:top w:w="0" w:type="dxa"/>
              <w:left w:w="28" w:type="dxa"/>
              <w:bottom w:w="0" w:type="dxa"/>
              <w:right w:w="28" w:type="dxa"/>
            </w:tcMar>
            <w:tcPrChange w:id="3980" w:author="NEC_Hassan Al-Kanani_updates after SA5#155" w:date="2024-06-02T05:52:00Z">
              <w:tcPr>
                <w:tcW w:w="3623" w:type="dxa"/>
                <w:shd w:val="clear" w:color="auto" w:fill="auto"/>
                <w:tcMar>
                  <w:top w:w="0" w:type="dxa"/>
                  <w:left w:w="28" w:type="dxa"/>
                  <w:bottom w:w="0" w:type="dxa"/>
                  <w:right w:w="28" w:type="dxa"/>
                </w:tcMar>
              </w:tcPr>
            </w:tcPrChange>
          </w:tcPr>
          <w:p w14:paraId="341848F0" w14:textId="77777777" w:rsidR="0019621F" w:rsidRPr="008E3D0C" w:rsidRDefault="0019621F" w:rsidP="0019621F">
            <w:pPr>
              <w:keepNext/>
              <w:keepLines/>
              <w:spacing w:after="0"/>
              <w:rPr>
                <w:ins w:id="3981" w:author="NEC_Hassan Al-Kanani_updates after SA5#155" w:date="2024-06-02T05:52:00Z"/>
                <w:rFonts w:ascii="Arial" w:hAnsi="Arial"/>
              </w:rPr>
            </w:pPr>
            <w:ins w:id="3982" w:author="NEC_Hassan Al-Kanani_updates after SA5#155" w:date="2024-06-02T05:52:00Z">
              <w:r w:rsidRPr="008F7C20">
                <w:rPr>
                  <w:rFonts w:ascii="Arial" w:hAnsi="Arial"/>
                </w:rPr>
                <w:t xml:space="preserve">It identifies the DN of the </w:t>
              </w:r>
              <w:r w:rsidRPr="008F7C20">
                <w:rPr>
                  <w:rFonts w:ascii="Courier New" w:hAnsi="Courier New" w:cs="Courier New"/>
                </w:rPr>
                <w:t>MLEntityCoordinationGroup</w:t>
              </w:r>
              <w:r w:rsidRPr="008F7C20">
                <w:rPr>
                  <w:rFonts w:ascii="Arial" w:hAnsi="Arial"/>
                </w:rPr>
                <w:t xml:space="preserve"> requested to be tested.</w:t>
              </w:r>
            </w:ins>
          </w:p>
          <w:p w14:paraId="22B30012" w14:textId="77777777" w:rsidR="0019621F" w:rsidRPr="008F7C20" w:rsidRDefault="0019621F" w:rsidP="0019621F">
            <w:pPr>
              <w:keepNext/>
              <w:keepLines/>
              <w:spacing w:after="0"/>
              <w:rPr>
                <w:ins w:id="3983" w:author="NEC_Hassan Al-Kanani_updates after SA5#155" w:date="2024-06-02T05:52:00Z"/>
                <w:rFonts w:ascii="Arial" w:hAnsi="Arial"/>
              </w:rPr>
            </w:pPr>
          </w:p>
          <w:p w14:paraId="0C5DA0C5" w14:textId="4816870F" w:rsidR="0019621F" w:rsidRPr="00D821B2" w:rsidDel="00CF0386" w:rsidRDefault="0019621F" w:rsidP="0019621F">
            <w:pPr>
              <w:keepNext/>
              <w:keepLines/>
              <w:overflowPunct w:val="0"/>
              <w:autoSpaceDE w:val="0"/>
              <w:autoSpaceDN w:val="0"/>
              <w:adjustRightInd w:val="0"/>
              <w:spacing w:after="0"/>
              <w:textAlignment w:val="baseline"/>
              <w:rPr>
                <w:ins w:id="3984" w:author="NEC_Hassan Al-Kanani_updates after SA5#155" w:date="2024-06-02T05:52:00Z"/>
                <w:rFonts w:ascii="Arial" w:eastAsia="Times New Roman" w:hAnsi="Arial"/>
                <w:sz w:val="18"/>
              </w:rPr>
            </w:pPr>
            <w:ins w:id="3985" w:author="NEC_Hassan Al-Kanani_updates after SA5#155" w:date="2024-06-02T05:52:00Z">
              <w:r w:rsidRPr="008F7C20">
                <w:rPr>
                  <w:rFonts w:ascii="Arial" w:hAnsi="Arial"/>
                </w:rPr>
                <w:t>Allowed</w:t>
              </w:r>
              <w:r w:rsidRPr="008E3D0C">
                <w:rPr>
                  <w:rFonts w:ascii="Arial" w:hAnsi="Arial"/>
                </w:rPr>
                <w:t>V</w:t>
              </w:r>
              <w:r w:rsidRPr="008F7C20">
                <w:rPr>
                  <w:rFonts w:ascii="Arial" w:hAnsi="Arial"/>
                </w:rPr>
                <w:t>alues: DN</w:t>
              </w:r>
            </w:ins>
          </w:p>
        </w:tc>
        <w:tc>
          <w:tcPr>
            <w:tcW w:w="0" w:type="auto"/>
            <w:shd w:val="clear" w:color="auto" w:fill="auto"/>
            <w:tcMar>
              <w:top w:w="0" w:type="dxa"/>
              <w:left w:w="28" w:type="dxa"/>
              <w:bottom w:w="0" w:type="dxa"/>
              <w:right w:w="28" w:type="dxa"/>
            </w:tcMar>
            <w:tcPrChange w:id="3986" w:author="NEC_Hassan Al-Kanani_updates after SA5#155" w:date="2024-06-02T05:52:00Z">
              <w:tcPr>
                <w:tcW w:w="0" w:type="auto"/>
                <w:tcMar>
                  <w:top w:w="0" w:type="dxa"/>
                  <w:left w:w="28" w:type="dxa"/>
                  <w:bottom w:w="0" w:type="dxa"/>
                  <w:right w:w="28" w:type="dxa"/>
                </w:tcMar>
              </w:tcPr>
            </w:tcPrChange>
          </w:tcPr>
          <w:p w14:paraId="23482018" w14:textId="77777777" w:rsidR="0019621F" w:rsidRPr="008E3D0C" w:rsidRDefault="0019621F" w:rsidP="0019621F">
            <w:pPr>
              <w:tabs>
                <w:tab w:val="center" w:pos="1333"/>
              </w:tabs>
              <w:spacing w:after="0"/>
              <w:rPr>
                <w:ins w:id="3987" w:author="NEC_Hassan Al-Kanani_updates after SA5#155" w:date="2024-06-02T05:52:00Z"/>
                <w:rFonts w:ascii="Arial" w:hAnsi="Arial" w:cs="Arial"/>
                <w:sz w:val="18"/>
                <w:szCs w:val="18"/>
              </w:rPr>
            </w:pPr>
            <w:ins w:id="3988" w:author="NEC_Hassan Al-Kanani_updates after SA5#155" w:date="2024-06-02T05:52:00Z">
              <w:r w:rsidRPr="008E3D0C">
                <w:rPr>
                  <w:rFonts w:ascii="Arial" w:hAnsi="Arial" w:cs="Arial"/>
                  <w:sz w:val="18"/>
                  <w:szCs w:val="18"/>
                </w:rPr>
                <w:t>Type: DN</w:t>
              </w:r>
            </w:ins>
          </w:p>
          <w:p w14:paraId="210403CD" w14:textId="77777777" w:rsidR="0019621F" w:rsidRPr="008E3D0C" w:rsidRDefault="0019621F" w:rsidP="0019621F">
            <w:pPr>
              <w:tabs>
                <w:tab w:val="center" w:pos="1333"/>
              </w:tabs>
              <w:spacing w:after="0"/>
              <w:rPr>
                <w:ins w:id="3989" w:author="NEC_Hassan Al-Kanani_updates after SA5#155" w:date="2024-06-02T05:52:00Z"/>
                <w:rFonts w:ascii="Arial" w:hAnsi="Arial" w:cs="Arial"/>
                <w:sz w:val="18"/>
                <w:szCs w:val="18"/>
              </w:rPr>
            </w:pPr>
            <w:ins w:id="3990" w:author="NEC_Hassan Al-Kanani_updates after SA5#155" w:date="2024-06-02T05:52:00Z">
              <w:r w:rsidRPr="008E3D0C">
                <w:rPr>
                  <w:rFonts w:ascii="Arial" w:hAnsi="Arial" w:cs="Arial"/>
                  <w:sz w:val="18"/>
                  <w:szCs w:val="18"/>
                </w:rPr>
                <w:t>multiplicity: 1..*</w:t>
              </w:r>
            </w:ins>
          </w:p>
          <w:p w14:paraId="32128319" w14:textId="77777777" w:rsidR="0019621F" w:rsidRPr="008E3D0C" w:rsidRDefault="0019621F" w:rsidP="0019621F">
            <w:pPr>
              <w:tabs>
                <w:tab w:val="center" w:pos="1333"/>
              </w:tabs>
              <w:spacing w:after="0"/>
              <w:rPr>
                <w:ins w:id="3991" w:author="NEC_Hassan Al-Kanani_updates after SA5#155" w:date="2024-06-02T05:52:00Z"/>
                <w:rFonts w:ascii="Arial" w:hAnsi="Arial" w:cs="Arial"/>
                <w:sz w:val="18"/>
                <w:szCs w:val="18"/>
              </w:rPr>
            </w:pPr>
            <w:ins w:id="3992" w:author="NEC_Hassan Al-Kanani_updates after SA5#155" w:date="2024-06-02T05:52:00Z">
              <w:r w:rsidRPr="008E3D0C">
                <w:rPr>
                  <w:rFonts w:ascii="Arial" w:hAnsi="Arial" w:cs="Arial"/>
                  <w:sz w:val="18"/>
                  <w:szCs w:val="18"/>
                </w:rPr>
                <w:t>isOrdered: False</w:t>
              </w:r>
            </w:ins>
          </w:p>
          <w:p w14:paraId="0B3C35B2" w14:textId="77777777" w:rsidR="0019621F" w:rsidRPr="008E3D0C" w:rsidRDefault="0019621F" w:rsidP="0019621F">
            <w:pPr>
              <w:tabs>
                <w:tab w:val="center" w:pos="1333"/>
              </w:tabs>
              <w:spacing w:after="0"/>
              <w:rPr>
                <w:ins w:id="3993" w:author="NEC_Hassan Al-Kanani_updates after SA5#155" w:date="2024-06-02T05:52:00Z"/>
                <w:rFonts w:ascii="Arial" w:hAnsi="Arial" w:cs="Arial"/>
                <w:sz w:val="18"/>
                <w:szCs w:val="18"/>
              </w:rPr>
            </w:pPr>
            <w:ins w:id="3994" w:author="NEC_Hassan Al-Kanani_updates after SA5#155" w:date="2024-06-02T05:52:00Z">
              <w:r w:rsidRPr="008E3D0C">
                <w:rPr>
                  <w:rFonts w:ascii="Arial" w:hAnsi="Arial" w:cs="Arial"/>
                  <w:sz w:val="18"/>
                  <w:szCs w:val="18"/>
                </w:rPr>
                <w:t>isUnique: True</w:t>
              </w:r>
            </w:ins>
          </w:p>
          <w:p w14:paraId="1FE49873" w14:textId="77777777" w:rsidR="0019621F" w:rsidRPr="008E3D0C" w:rsidRDefault="0019621F" w:rsidP="0019621F">
            <w:pPr>
              <w:tabs>
                <w:tab w:val="center" w:pos="1333"/>
              </w:tabs>
              <w:spacing w:after="0"/>
              <w:rPr>
                <w:ins w:id="3995" w:author="NEC_Hassan Al-Kanani_updates after SA5#155" w:date="2024-06-02T05:52:00Z"/>
                <w:rFonts w:ascii="Arial" w:hAnsi="Arial" w:cs="Arial"/>
                <w:sz w:val="18"/>
                <w:szCs w:val="18"/>
              </w:rPr>
            </w:pPr>
            <w:ins w:id="3996" w:author="NEC_Hassan Al-Kanani_updates after SA5#155" w:date="2024-06-02T05:52:00Z">
              <w:r w:rsidRPr="008E3D0C">
                <w:rPr>
                  <w:rFonts w:ascii="Arial" w:hAnsi="Arial" w:cs="Arial"/>
                  <w:sz w:val="18"/>
                  <w:szCs w:val="18"/>
                </w:rPr>
                <w:t xml:space="preserve">defaultValue: None </w:t>
              </w:r>
            </w:ins>
          </w:p>
          <w:p w14:paraId="7EED5837" w14:textId="1FB942C1" w:rsidR="0019621F" w:rsidRPr="00D821B2" w:rsidDel="00CF0386" w:rsidRDefault="0019621F" w:rsidP="0019621F">
            <w:pPr>
              <w:tabs>
                <w:tab w:val="center" w:pos="1333"/>
              </w:tabs>
              <w:overflowPunct w:val="0"/>
              <w:autoSpaceDE w:val="0"/>
              <w:autoSpaceDN w:val="0"/>
              <w:adjustRightInd w:val="0"/>
              <w:spacing w:after="0"/>
              <w:textAlignment w:val="baseline"/>
              <w:rPr>
                <w:ins w:id="3997" w:author="NEC_Hassan Al-Kanani_updates after SA5#155" w:date="2024-06-02T05:52:00Z"/>
                <w:rFonts w:ascii="Arial" w:eastAsia="Times New Roman" w:hAnsi="Arial" w:cs="Arial"/>
                <w:sz w:val="18"/>
                <w:szCs w:val="18"/>
              </w:rPr>
            </w:pPr>
            <w:ins w:id="3998" w:author="NEC_Hassan Al-Kanani_updates after SA5#155" w:date="2024-06-02T05:52:00Z">
              <w:r w:rsidRPr="008E3D0C">
                <w:rPr>
                  <w:rFonts w:ascii="Arial" w:hAnsi="Arial" w:cs="Arial"/>
                  <w:sz w:val="18"/>
                  <w:szCs w:val="18"/>
                </w:rPr>
                <w:t>isNullable: False</w:t>
              </w:r>
            </w:ins>
          </w:p>
        </w:tc>
      </w:tr>
      <w:tr w:rsidR="00A91B8F" w:rsidRPr="00D821B2" w14:paraId="4EF783D6" w14:textId="77777777" w:rsidTr="00A91B8F">
        <w:trPr>
          <w:jc w:val="center"/>
        </w:trPr>
        <w:tc>
          <w:tcPr>
            <w:tcW w:w="4476" w:type="dxa"/>
            <w:tcMar>
              <w:top w:w="0" w:type="dxa"/>
              <w:left w:w="28" w:type="dxa"/>
              <w:bottom w:w="0" w:type="dxa"/>
              <w:right w:w="28" w:type="dxa"/>
            </w:tcMar>
          </w:tcPr>
          <w:p w14:paraId="627541C8"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retrainingEventsMonitorRef</w:t>
            </w:r>
          </w:p>
        </w:tc>
        <w:tc>
          <w:tcPr>
            <w:tcW w:w="3623" w:type="dxa"/>
            <w:shd w:val="clear" w:color="auto" w:fill="auto"/>
            <w:tcMar>
              <w:top w:w="0" w:type="dxa"/>
              <w:left w:w="28" w:type="dxa"/>
              <w:bottom w:w="0" w:type="dxa"/>
              <w:right w:w="28" w:type="dxa"/>
            </w:tcMar>
          </w:tcPr>
          <w:p w14:paraId="47698EAA"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lang w:eastAsia="zh-CN"/>
              </w:rPr>
              <w:t xml:space="preserve">It indicates the DN of the </w:t>
            </w:r>
            <w:r w:rsidRPr="00D821B2">
              <w:rPr>
                <w:rFonts w:ascii="Courier New" w:eastAsia="Times New Roman" w:hAnsi="Courier New" w:cs="Courier New"/>
                <w:sz w:val="18"/>
              </w:rPr>
              <w:t>ThresholdMonitor</w:t>
            </w:r>
            <w:r w:rsidRPr="00D821B2">
              <w:rPr>
                <w:rFonts w:ascii="Arial" w:eastAsia="Times New Roman" w:hAnsi="Arial"/>
                <w:sz w:val="18"/>
                <w:lang w:eastAsia="zh-CN"/>
              </w:rPr>
              <w:t xml:space="preserve"> MOI that indicates the performance measurements and its corresponding thresholds to be used by MnS producer  to initiate the re-training of the </w:t>
            </w:r>
            <w:r w:rsidRPr="00D821B2">
              <w:rPr>
                <w:rFonts w:ascii="Courier New" w:eastAsia="Times New Roman" w:hAnsi="Courier New" w:cs="Courier New"/>
                <w:sz w:val="18"/>
              </w:rPr>
              <w:t>ML</w:t>
            </w:r>
            <w:del w:id="3999" w:author="EU3333" w:date="2024-05-10T13:49:00Z">
              <w:r w:rsidRPr="00D821B2" w:rsidDel="00953723">
                <w:rPr>
                  <w:rFonts w:ascii="Courier New" w:eastAsia="Times New Roman" w:hAnsi="Courier New" w:cs="Courier New"/>
                  <w:sz w:val="18"/>
                </w:rPr>
                <w:delText>Entity</w:delText>
              </w:r>
            </w:del>
            <w:ins w:id="4000" w:author="EU3333" w:date="2024-05-10T13:49:00Z">
              <w:r w:rsidRPr="00D821B2">
                <w:rPr>
                  <w:rFonts w:ascii="Courier New" w:eastAsia="Times New Roman" w:hAnsi="Courier New" w:cs="Courier New"/>
                  <w:sz w:val="18"/>
                </w:rPr>
                <w:t>Model</w:t>
              </w:r>
            </w:ins>
            <w:r w:rsidRPr="00D821B2">
              <w:rPr>
                <w:rFonts w:ascii="Arial" w:eastAsia="Times New Roman" w:hAnsi="Arial"/>
                <w:sz w:val="18"/>
                <w:lang w:eastAsia="zh-CN"/>
              </w:rPr>
              <w:t>.</w:t>
            </w:r>
          </w:p>
        </w:tc>
        <w:tc>
          <w:tcPr>
            <w:tcW w:w="0" w:type="auto"/>
            <w:tcMar>
              <w:top w:w="0" w:type="dxa"/>
              <w:left w:w="28" w:type="dxa"/>
              <w:bottom w:w="0" w:type="dxa"/>
              <w:right w:w="28" w:type="dxa"/>
            </w:tcMar>
          </w:tcPr>
          <w:p w14:paraId="3792F703"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DN</w:t>
            </w:r>
          </w:p>
          <w:p w14:paraId="1C1AED1B"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5006F56E"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360267E2"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15582AA9"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72695BE6"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28F87005" w14:textId="77777777" w:rsidTr="00A91B8F">
        <w:trPr>
          <w:jc w:val="center"/>
        </w:trPr>
        <w:tc>
          <w:tcPr>
            <w:tcW w:w="4476" w:type="dxa"/>
            <w:tcMar>
              <w:top w:w="0" w:type="dxa"/>
              <w:left w:w="28" w:type="dxa"/>
              <w:bottom w:w="0" w:type="dxa"/>
              <w:right w:w="28" w:type="dxa"/>
            </w:tcMar>
          </w:tcPr>
          <w:p w14:paraId="08897732"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sourceTrainedML</w:t>
            </w:r>
            <w:del w:id="4001" w:author="EU3333" w:date="2024-05-10T13:49:00Z">
              <w:r w:rsidRPr="00D821B2" w:rsidDel="00BA2D00">
                <w:rPr>
                  <w:rFonts w:ascii="Courier New" w:eastAsia="Times New Roman" w:hAnsi="Courier New" w:cs="Courier New"/>
                </w:rPr>
                <w:delText>Entity</w:delText>
              </w:r>
            </w:del>
            <w:ins w:id="4002" w:author="EU3333" w:date="2024-05-10T13:49:00Z">
              <w:r w:rsidRPr="00D821B2">
                <w:rPr>
                  <w:rFonts w:ascii="Courier New" w:eastAsia="Times New Roman" w:hAnsi="Courier New" w:cs="Courier New"/>
                </w:rPr>
                <w:t>Model</w:t>
              </w:r>
            </w:ins>
            <w:r w:rsidRPr="00D821B2">
              <w:rPr>
                <w:rFonts w:ascii="Courier New" w:eastAsia="Times New Roman" w:hAnsi="Courier New" w:cs="Courier New"/>
              </w:rPr>
              <w:t>Ref</w:t>
            </w:r>
          </w:p>
        </w:tc>
        <w:tc>
          <w:tcPr>
            <w:tcW w:w="3623" w:type="dxa"/>
            <w:shd w:val="clear" w:color="auto" w:fill="auto"/>
            <w:tcMar>
              <w:top w:w="0" w:type="dxa"/>
              <w:left w:w="28" w:type="dxa"/>
              <w:bottom w:w="0" w:type="dxa"/>
              <w:right w:w="28" w:type="dxa"/>
            </w:tcMar>
          </w:tcPr>
          <w:p w14:paraId="1CAE7376"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identifies the DN of the source trained </w:t>
            </w:r>
            <w:r w:rsidRPr="00D821B2">
              <w:rPr>
                <w:rFonts w:ascii="Courier New" w:eastAsia="Times New Roman" w:hAnsi="Courier New" w:cs="Courier New"/>
                <w:sz w:val="18"/>
                <w:lang w:eastAsia="zh-CN"/>
              </w:rPr>
              <w:t>ML</w:t>
            </w:r>
            <w:del w:id="4003" w:author="EU3333" w:date="2024-05-10T13:49:00Z">
              <w:r w:rsidRPr="00D821B2" w:rsidDel="00BA2D00">
                <w:rPr>
                  <w:rFonts w:ascii="Courier New" w:eastAsia="Times New Roman" w:hAnsi="Courier New" w:cs="Courier New"/>
                  <w:sz w:val="18"/>
                  <w:lang w:eastAsia="zh-CN"/>
                </w:rPr>
                <w:delText>Entity</w:delText>
              </w:r>
            </w:del>
            <w:ins w:id="4004" w:author="EU3333" w:date="2024-05-10T13:49:00Z">
              <w:r w:rsidRPr="00D821B2">
                <w:rPr>
                  <w:rFonts w:ascii="Courier New" w:eastAsia="Times New Roman" w:hAnsi="Courier New" w:cs="Courier New"/>
                  <w:sz w:val="18"/>
                  <w:lang w:eastAsia="zh-CN"/>
                </w:rPr>
                <w:t>Model</w:t>
              </w:r>
            </w:ins>
            <w:r w:rsidRPr="00D821B2">
              <w:rPr>
                <w:rFonts w:ascii="Courier New" w:eastAsia="Times New Roman" w:hAnsi="Courier New" w:cs="Courier New"/>
                <w:sz w:val="18"/>
                <w:lang w:eastAsia="zh-CN"/>
              </w:rPr>
              <w:t xml:space="preserve"> </w:t>
            </w:r>
            <w:r w:rsidRPr="00D821B2">
              <w:rPr>
                <w:rFonts w:ascii="Arial" w:eastAsia="Times New Roman" w:hAnsi="Arial"/>
                <w:sz w:val="18"/>
              </w:rPr>
              <w:t xml:space="preserve">whose copy has been loaded from the ML </w:t>
            </w:r>
            <w:del w:id="4005" w:author="EU3333" w:date="2024-05-10T13:49:00Z">
              <w:r w:rsidRPr="00D821B2" w:rsidDel="00BA2D00">
                <w:rPr>
                  <w:rFonts w:ascii="Arial" w:eastAsia="Times New Roman" w:hAnsi="Arial"/>
                  <w:sz w:val="18"/>
                </w:rPr>
                <w:delText>entity</w:delText>
              </w:r>
            </w:del>
            <w:ins w:id="4006" w:author="EU3333" w:date="2024-05-10T13:49:00Z">
              <w:r w:rsidRPr="00D821B2">
                <w:rPr>
                  <w:rFonts w:ascii="Arial" w:eastAsia="Times New Roman" w:hAnsi="Arial"/>
                  <w:sz w:val="18"/>
                </w:rPr>
                <w:t>model</w:t>
              </w:r>
            </w:ins>
            <w:r w:rsidRPr="00D821B2">
              <w:rPr>
                <w:rFonts w:ascii="Arial" w:eastAsia="Times New Roman" w:hAnsi="Arial"/>
                <w:sz w:val="18"/>
              </w:rPr>
              <w:t xml:space="preserve"> repository to the inference function. </w:t>
            </w:r>
          </w:p>
          <w:p w14:paraId="6B90357B"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166091B1"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DN</w:t>
            </w:r>
          </w:p>
        </w:tc>
        <w:tc>
          <w:tcPr>
            <w:tcW w:w="0" w:type="auto"/>
            <w:tcMar>
              <w:top w:w="0" w:type="dxa"/>
              <w:left w:w="28" w:type="dxa"/>
              <w:bottom w:w="0" w:type="dxa"/>
              <w:right w:w="28" w:type="dxa"/>
            </w:tcMar>
          </w:tcPr>
          <w:p w14:paraId="11C1FD42"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Type: DN</w:t>
            </w:r>
          </w:p>
          <w:p w14:paraId="5A1D8B2A"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multiplicity: 1</w:t>
            </w:r>
          </w:p>
          <w:p w14:paraId="3A70C152"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isOrdered: </w:t>
            </w:r>
            <w:ins w:id="4007" w:author="SS" w:date="2024-04-15T17:06:00Z">
              <w:r w:rsidRPr="00D821B2">
                <w:rPr>
                  <w:rFonts w:ascii="Arial" w:eastAsia="Times New Roman" w:hAnsi="Arial" w:cs="Arial" w:hint="eastAsia"/>
                  <w:sz w:val="18"/>
                  <w:szCs w:val="18"/>
                  <w:lang w:val="en-US" w:eastAsia="zh-CN"/>
                </w:rPr>
                <w:t>N/A</w:t>
              </w:r>
            </w:ins>
            <w:del w:id="4008" w:author="SS" w:date="2024-04-15T17:06:00Z">
              <w:r w:rsidRPr="00D821B2">
                <w:rPr>
                  <w:rFonts w:ascii="Arial" w:eastAsia="Times New Roman" w:hAnsi="Arial"/>
                  <w:sz w:val="18"/>
                </w:rPr>
                <w:delText>False</w:delText>
              </w:r>
            </w:del>
          </w:p>
          <w:p w14:paraId="12B53252"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isUnique: </w:t>
            </w:r>
            <w:ins w:id="4009" w:author="SS" w:date="2024-04-15T17:06:00Z">
              <w:r w:rsidRPr="00D821B2">
                <w:rPr>
                  <w:rFonts w:ascii="Arial" w:eastAsia="Times New Roman" w:hAnsi="Arial" w:cs="Arial" w:hint="eastAsia"/>
                  <w:sz w:val="18"/>
                  <w:szCs w:val="18"/>
                  <w:lang w:val="en-US" w:eastAsia="zh-CN"/>
                </w:rPr>
                <w:t>N/A</w:t>
              </w:r>
            </w:ins>
            <w:del w:id="4010" w:author="SS" w:date="2024-04-15T17:06:00Z">
              <w:r w:rsidRPr="00D821B2">
                <w:rPr>
                  <w:rFonts w:ascii="Arial" w:eastAsia="Times New Roman" w:hAnsi="Arial"/>
                  <w:sz w:val="18"/>
                </w:rPr>
                <w:delText>True</w:delText>
              </w:r>
            </w:del>
          </w:p>
          <w:p w14:paraId="4C582ADC"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defaultValue: None </w:t>
            </w:r>
          </w:p>
          <w:p w14:paraId="6D71272A"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rPr>
              <w:t>isNullable: True</w:t>
            </w:r>
          </w:p>
        </w:tc>
      </w:tr>
      <w:tr w:rsidR="00A91B8F" w:rsidRPr="00D821B2" w14:paraId="3596F0C1" w14:textId="77777777" w:rsidTr="00A91B8F">
        <w:trPr>
          <w:jc w:val="center"/>
        </w:trPr>
        <w:tc>
          <w:tcPr>
            <w:tcW w:w="4476" w:type="dxa"/>
            <w:tcMar>
              <w:top w:w="0" w:type="dxa"/>
              <w:left w:w="28" w:type="dxa"/>
              <w:bottom w:w="0" w:type="dxa"/>
              <w:right w:w="28" w:type="dxa"/>
            </w:tcMar>
          </w:tcPr>
          <w:p w14:paraId="5DEE29BC"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w:t>
            </w:r>
            <w:del w:id="4011" w:author="EU3333" w:date="2024-05-10T13:49:00Z">
              <w:r w:rsidRPr="00D821B2" w:rsidDel="00BA2D00">
                <w:rPr>
                  <w:rFonts w:ascii="Courier New" w:eastAsia="Times New Roman" w:hAnsi="Courier New" w:cs="Courier New"/>
                </w:rPr>
                <w:delText>Entity</w:delText>
              </w:r>
            </w:del>
            <w:ins w:id="4012" w:author="EU3333" w:date="2024-05-10T13:49:00Z">
              <w:r w:rsidRPr="00D821B2">
                <w:rPr>
                  <w:rFonts w:ascii="Courier New" w:eastAsia="Times New Roman" w:hAnsi="Courier New" w:cs="Courier New"/>
                </w:rPr>
                <w:t>Model</w:t>
              </w:r>
            </w:ins>
            <w:r w:rsidRPr="00D821B2">
              <w:rPr>
                <w:rFonts w:ascii="Courier New" w:eastAsia="Times New Roman" w:hAnsi="Courier New" w:cs="Courier New"/>
              </w:rPr>
              <w:t>LoadingRequest</w:t>
            </w:r>
            <w:r w:rsidRPr="00D821B2">
              <w:rPr>
                <w:rFonts w:ascii="Courier New" w:eastAsia="Times New Roman" w:hAnsi="Courier New" w:cs="Courier New"/>
                <w:lang w:eastAsia="zh-CN"/>
              </w:rPr>
              <w:t>.requestStatus</w:t>
            </w:r>
          </w:p>
        </w:tc>
        <w:tc>
          <w:tcPr>
            <w:tcW w:w="3623" w:type="dxa"/>
            <w:shd w:val="clear" w:color="auto" w:fill="auto"/>
            <w:tcMar>
              <w:top w:w="0" w:type="dxa"/>
              <w:left w:w="28" w:type="dxa"/>
              <w:bottom w:w="0" w:type="dxa"/>
              <w:right w:w="28" w:type="dxa"/>
            </w:tcMar>
          </w:tcPr>
          <w:p w14:paraId="14C3FACD"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describes the status of a particular ML </w:t>
            </w:r>
            <w:del w:id="4013" w:author="EU3333" w:date="2024-05-10T13:50:00Z">
              <w:r w:rsidRPr="00D821B2" w:rsidDel="00BA2D00">
                <w:rPr>
                  <w:rFonts w:ascii="Arial" w:eastAsia="Times New Roman" w:hAnsi="Arial"/>
                  <w:sz w:val="18"/>
                </w:rPr>
                <w:delText>entity</w:delText>
              </w:r>
            </w:del>
            <w:ins w:id="4014" w:author="EU3333" w:date="2024-05-10T13:50:00Z">
              <w:r w:rsidRPr="00D821B2">
                <w:rPr>
                  <w:rFonts w:ascii="Arial" w:eastAsia="Times New Roman" w:hAnsi="Arial"/>
                  <w:sz w:val="18"/>
                </w:rPr>
                <w:t>model</w:t>
              </w:r>
            </w:ins>
            <w:r w:rsidRPr="00D821B2">
              <w:rPr>
                <w:rFonts w:ascii="Arial" w:eastAsia="Times New Roman" w:hAnsi="Arial"/>
                <w:sz w:val="18"/>
              </w:rPr>
              <w:t xml:space="preserve"> loading request.</w:t>
            </w:r>
          </w:p>
          <w:p w14:paraId="3D79345C"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NOT_STARTED, IN_PROGRESS, CANCELLING, SUSPENDED, FINISHED, and CANCELLED.</w:t>
            </w:r>
          </w:p>
        </w:tc>
        <w:tc>
          <w:tcPr>
            <w:tcW w:w="0" w:type="auto"/>
            <w:tcMar>
              <w:top w:w="0" w:type="dxa"/>
              <w:left w:w="28" w:type="dxa"/>
              <w:bottom w:w="0" w:type="dxa"/>
              <w:right w:w="28" w:type="dxa"/>
            </w:tcMar>
          </w:tcPr>
          <w:p w14:paraId="6DDA7580"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type: Enum</w:t>
            </w:r>
          </w:p>
          <w:p w14:paraId="70DAA5A9"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multiplicity: 1</w:t>
            </w:r>
          </w:p>
          <w:p w14:paraId="0F122F78"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isOrdered: N/A</w:t>
            </w:r>
          </w:p>
          <w:p w14:paraId="47B3D7CC"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isUnique: N/A</w:t>
            </w:r>
          </w:p>
          <w:p w14:paraId="596A98B5"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defaultValue: None </w:t>
            </w:r>
          </w:p>
          <w:p w14:paraId="69712B4C"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sz w:val="18"/>
              </w:rPr>
              <w:t>isNullable: False</w:t>
            </w:r>
          </w:p>
        </w:tc>
      </w:tr>
      <w:tr w:rsidR="00A91B8F" w:rsidRPr="00D821B2" w14:paraId="4D0745E2" w14:textId="77777777" w:rsidTr="00A91B8F">
        <w:trPr>
          <w:jc w:val="center"/>
        </w:trPr>
        <w:tc>
          <w:tcPr>
            <w:tcW w:w="4476" w:type="dxa"/>
            <w:tcMar>
              <w:top w:w="0" w:type="dxa"/>
              <w:left w:w="28" w:type="dxa"/>
              <w:bottom w:w="0" w:type="dxa"/>
              <w:right w:w="28" w:type="dxa"/>
            </w:tcMar>
          </w:tcPr>
          <w:p w14:paraId="7A9EF666"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w:t>
            </w:r>
            <w:del w:id="4015" w:author="EU3333" w:date="2024-05-10T13:50:00Z">
              <w:r w:rsidRPr="00D821B2" w:rsidDel="00BA2D00">
                <w:rPr>
                  <w:rFonts w:ascii="Courier New" w:eastAsia="Times New Roman" w:hAnsi="Courier New" w:cs="Courier New"/>
                </w:rPr>
                <w:delText>Entity</w:delText>
              </w:r>
            </w:del>
            <w:ins w:id="4016" w:author="EU3333" w:date="2024-05-10T13:50:00Z">
              <w:r w:rsidRPr="00D821B2">
                <w:rPr>
                  <w:rFonts w:ascii="Courier New" w:eastAsia="Times New Roman" w:hAnsi="Courier New" w:cs="Courier New"/>
                </w:rPr>
                <w:t>Model</w:t>
              </w:r>
            </w:ins>
            <w:r w:rsidRPr="00D821B2">
              <w:rPr>
                <w:rFonts w:ascii="Courier New" w:eastAsia="Times New Roman" w:hAnsi="Courier New" w:cs="Courier New"/>
              </w:rPr>
              <w:t>LoadingRequest.cancelRequest</w:t>
            </w:r>
          </w:p>
        </w:tc>
        <w:tc>
          <w:tcPr>
            <w:tcW w:w="3623" w:type="dxa"/>
            <w:shd w:val="clear" w:color="auto" w:fill="auto"/>
            <w:tcMar>
              <w:top w:w="0" w:type="dxa"/>
              <w:left w:w="28" w:type="dxa"/>
              <w:bottom w:w="0" w:type="dxa"/>
              <w:right w:w="28" w:type="dxa"/>
            </w:tcMar>
          </w:tcPr>
          <w:p w14:paraId="3F5FA289" w14:textId="030EEC2C"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w:t>
            </w:r>
            <w:ins w:id="4017" w:author="NEC_Hassan Al-Kanani_updates after SA5#155" w:date="2024-05-31T15:49:00Z">
              <w:r w:rsidR="00B245A8">
                <w:rPr>
                  <w:rFonts w:ascii="Arial" w:eastAsia="Times New Roman" w:hAnsi="Arial"/>
                  <w:sz w:val="18"/>
                </w:rPr>
                <w:t>allows</w:t>
              </w:r>
            </w:ins>
            <w:del w:id="4018" w:author="NEC_Hassan Al-Kanani_updates after SA5#155" w:date="2024-05-31T15:49:00Z">
              <w:r w:rsidRPr="00D821B2" w:rsidDel="00B245A8">
                <w:rPr>
                  <w:rFonts w:ascii="Arial" w:eastAsia="Times New Roman" w:hAnsi="Arial"/>
                  <w:sz w:val="18"/>
                </w:rPr>
                <w:delText>indicates whether</w:delText>
              </w:r>
            </w:del>
            <w:r w:rsidRPr="00D821B2">
              <w:rPr>
                <w:rFonts w:ascii="Arial" w:eastAsia="Times New Roman" w:hAnsi="Arial"/>
                <w:sz w:val="18"/>
              </w:rPr>
              <w:t xml:space="preserve"> the MnS consumer </w:t>
            </w:r>
            <w:ins w:id="4019" w:author="NEC_Hassan Al-Kanani_updates after SA5#155" w:date="2024-05-31T15:50:00Z">
              <w:r w:rsidR="00B245A8">
                <w:rPr>
                  <w:rFonts w:ascii="Arial" w:eastAsia="Times New Roman" w:hAnsi="Arial"/>
                  <w:sz w:val="18"/>
                </w:rPr>
                <w:t xml:space="preserve">to </w:t>
              </w:r>
            </w:ins>
            <w:r w:rsidRPr="00D821B2">
              <w:rPr>
                <w:rFonts w:ascii="Arial" w:eastAsia="Times New Roman" w:hAnsi="Arial"/>
                <w:sz w:val="18"/>
              </w:rPr>
              <w:t>cancel</w:t>
            </w:r>
            <w:del w:id="4020" w:author="NEC_Hassan Al-Kanani_updates after SA5#155" w:date="2024-05-31T15:50:00Z">
              <w:r w:rsidRPr="00D821B2" w:rsidDel="00B245A8">
                <w:rPr>
                  <w:rFonts w:ascii="Arial" w:eastAsia="Times New Roman" w:hAnsi="Arial"/>
                  <w:sz w:val="18"/>
                </w:rPr>
                <w:delText>s</w:delText>
              </w:r>
            </w:del>
            <w:r w:rsidRPr="00D821B2">
              <w:rPr>
                <w:rFonts w:ascii="Arial" w:eastAsia="Times New Roman" w:hAnsi="Arial"/>
                <w:sz w:val="18"/>
              </w:rPr>
              <w:t xml:space="preserve"> the ML </w:t>
            </w:r>
            <w:del w:id="4021" w:author="EU3333" w:date="2024-05-10T13:50:00Z">
              <w:r w:rsidRPr="00D821B2" w:rsidDel="00BA2D00">
                <w:rPr>
                  <w:rFonts w:ascii="Arial" w:eastAsia="Times New Roman" w:hAnsi="Arial"/>
                  <w:sz w:val="18"/>
                </w:rPr>
                <w:delText>entity</w:delText>
              </w:r>
            </w:del>
            <w:ins w:id="4022" w:author="EU3333" w:date="2024-05-10T13:50:00Z">
              <w:r w:rsidRPr="00D821B2">
                <w:rPr>
                  <w:rFonts w:ascii="Arial" w:eastAsia="Times New Roman" w:hAnsi="Arial"/>
                  <w:sz w:val="18"/>
                </w:rPr>
                <w:t>model</w:t>
              </w:r>
            </w:ins>
            <w:r w:rsidRPr="00D821B2">
              <w:rPr>
                <w:rFonts w:ascii="Arial" w:eastAsia="Times New Roman" w:hAnsi="Arial"/>
                <w:sz w:val="18"/>
              </w:rPr>
              <w:t xml:space="preserve"> loading request.</w:t>
            </w:r>
          </w:p>
          <w:p w14:paraId="52EB48CC"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Setting this attribute to "TRUE" cancels the ML </w:t>
            </w:r>
            <w:del w:id="4023" w:author="EU3333" w:date="2024-05-10T13:50:00Z">
              <w:r w:rsidRPr="00D821B2" w:rsidDel="00BA2D00">
                <w:rPr>
                  <w:rFonts w:ascii="Arial" w:eastAsia="Times New Roman" w:hAnsi="Arial"/>
                  <w:sz w:val="18"/>
                </w:rPr>
                <w:delText>entity</w:delText>
              </w:r>
            </w:del>
            <w:ins w:id="4024" w:author="EU3333" w:date="2024-05-10T13:50:00Z">
              <w:r w:rsidRPr="00D821B2">
                <w:rPr>
                  <w:rFonts w:ascii="Arial" w:eastAsia="Times New Roman" w:hAnsi="Arial"/>
                  <w:sz w:val="18"/>
                </w:rPr>
                <w:t>model</w:t>
              </w:r>
            </w:ins>
            <w:r w:rsidRPr="00D821B2">
              <w:rPr>
                <w:rFonts w:ascii="Arial" w:eastAsia="Times New Roman" w:hAnsi="Arial"/>
                <w:sz w:val="18"/>
              </w:rPr>
              <w:t xml:space="preserve"> loading. Cancellation is possible when the </w:t>
            </w:r>
            <w:r w:rsidRPr="00D821B2">
              <w:rPr>
                <w:rFonts w:ascii="Courier New" w:eastAsia="Times New Roman" w:hAnsi="Courier New" w:cs="Courier New"/>
                <w:sz w:val="18"/>
                <w:lang w:eastAsia="zh-CN"/>
              </w:rPr>
              <w:t>requestStatus</w:t>
            </w:r>
            <w:r w:rsidRPr="00D821B2">
              <w:rPr>
                <w:rFonts w:ascii="Arial" w:eastAsia="Times New Roman" w:hAnsi="Arial"/>
                <w:sz w:val="18"/>
              </w:rPr>
              <w:t xml:space="preserve"> is the "NOT_STARTED", " IN_PROGRESS", and "SUSPENDED" state. Setting the attribute to "FALSE" has no observable result.</w:t>
            </w:r>
          </w:p>
          <w:p w14:paraId="27548A96"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7155531D"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71626955"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676FCE00"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473EB409"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4B8D9589"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11AE8190"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6EAD2E27"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04D07AE5"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6C67361D" w14:textId="77777777" w:rsidTr="00A91B8F">
        <w:trPr>
          <w:jc w:val="center"/>
        </w:trPr>
        <w:tc>
          <w:tcPr>
            <w:tcW w:w="4476" w:type="dxa"/>
            <w:tcMar>
              <w:top w:w="0" w:type="dxa"/>
              <w:left w:w="28" w:type="dxa"/>
              <w:bottom w:w="0" w:type="dxa"/>
              <w:right w:w="28" w:type="dxa"/>
            </w:tcMar>
          </w:tcPr>
          <w:p w14:paraId="2B10CCC3"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w:t>
            </w:r>
            <w:del w:id="4025" w:author="NEC_Hassan Al-Kanani" w:date="2024-05-17T15:04:00Z">
              <w:r w:rsidRPr="00D821B2" w:rsidDel="00A36DD7">
                <w:rPr>
                  <w:rFonts w:ascii="Courier New" w:eastAsia="Times New Roman" w:hAnsi="Courier New" w:cs="Courier New"/>
                </w:rPr>
                <w:delText>Entity</w:delText>
              </w:r>
            </w:del>
            <w:ins w:id="4026" w:author="NEC_Hassan Al-Kanani" w:date="2024-05-17T15:04:00Z">
              <w:r w:rsidRPr="00D821B2">
                <w:rPr>
                  <w:rFonts w:ascii="Courier New" w:eastAsia="Times New Roman" w:hAnsi="Courier New" w:cs="Courier New"/>
                </w:rPr>
                <w:t>Model</w:t>
              </w:r>
            </w:ins>
            <w:r w:rsidRPr="00D821B2">
              <w:rPr>
                <w:rFonts w:ascii="Courier New" w:eastAsia="Times New Roman" w:hAnsi="Courier New" w:cs="Courier New"/>
              </w:rPr>
              <w:t>LoadingRequest.suspendRequest</w:t>
            </w:r>
          </w:p>
        </w:tc>
        <w:tc>
          <w:tcPr>
            <w:tcW w:w="3623" w:type="dxa"/>
            <w:shd w:val="clear" w:color="auto" w:fill="auto"/>
            <w:tcMar>
              <w:top w:w="0" w:type="dxa"/>
              <w:left w:w="28" w:type="dxa"/>
              <w:bottom w:w="0" w:type="dxa"/>
              <w:right w:w="28" w:type="dxa"/>
            </w:tcMar>
          </w:tcPr>
          <w:p w14:paraId="3E8C30A1" w14:textId="0212B183"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w:t>
            </w:r>
            <w:ins w:id="4027" w:author="NEC_Hassan Al-Kanani_updates after SA5#155" w:date="2024-05-31T15:50:00Z">
              <w:r w:rsidR="00B245A8">
                <w:rPr>
                  <w:rFonts w:ascii="Arial" w:eastAsia="Times New Roman" w:hAnsi="Arial"/>
                  <w:sz w:val="18"/>
                </w:rPr>
                <w:t>allows</w:t>
              </w:r>
            </w:ins>
            <w:del w:id="4028" w:author="NEC_Hassan Al-Kanani_updates after SA5#155" w:date="2024-05-31T15:50:00Z">
              <w:r w:rsidRPr="00D821B2" w:rsidDel="00B245A8">
                <w:rPr>
                  <w:rFonts w:ascii="Arial" w:eastAsia="Times New Roman" w:hAnsi="Arial"/>
                  <w:sz w:val="18"/>
                </w:rPr>
                <w:delText>indicates whether</w:delText>
              </w:r>
            </w:del>
            <w:r w:rsidRPr="00D821B2">
              <w:rPr>
                <w:rFonts w:ascii="Arial" w:eastAsia="Times New Roman" w:hAnsi="Arial"/>
                <w:sz w:val="18"/>
              </w:rPr>
              <w:t xml:space="preserve"> the MnS consumer </w:t>
            </w:r>
            <w:ins w:id="4029" w:author="NEC_Hassan Al-Kanani_updates after SA5#155" w:date="2024-05-31T15:50:00Z">
              <w:r w:rsidR="00B245A8">
                <w:rPr>
                  <w:rFonts w:ascii="Arial" w:eastAsia="Times New Roman" w:hAnsi="Arial"/>
                  <w:sz w:val="18"/>
                </w:rPr>
                <w:t xml:space="preserve">to </w:t>
              </w:r>
            </w:ins>
            <w:r w:rsidRPr="00D821B2">
              <w:rPr>
                <w:rFonts w:ascii="Arial" w:eastAsia="Times New Roman" w:hAnsi="Arial"/>
                <w:sz w:val="18"/>
              </w:rPr>
              <w:t>suspend</w:t>
            </w:r>
            <w:del w:id="4030" w:author="NEC_Hassan Al-Kanani_updates after SA5#155" w:date="2024-05-31T15:50:00Z">
              <w:r w:rsidRPr="00D821B2" w:rsidDel="00B245A8">
                <w:rPr>
                  <w:rFonts w:ascii="Arial" w:eastAsia="Times New Roman" w:hAnsi="Arial"/>
                  <w:sz w:val="18"/>
                </w:rPr>
                <w:delText>s</w:delText>
              </w:r>
            </w:del>
            <w:r w:rsidRPr="00D821B2">
              <w:rPr>
                <w:rFonts w:ascii="Arial" w:eastAsia="Times New Roman" w:hAnsi="Arial"/>
                <w:sz w:val="18"/>
              </w:rPr>
              <w:t xml:space="preserve"> the ML </w:t>
            </w:r>
            <w:del w:id="4031" w:author="NEC_Hassan Al-Kanani" w:date="2024-05-17T15:05:00Z">
              <w:r w:rsidRPr="00D821B2" w:rsidDel="00A36DD7">
                <w:rPr>
                  <w:rFonts w:ascii="Arial" w:eastAsia="Times New Roman" w:hAnsi="Arial"/>
                  <w:sz w:val="18"/>
                </w:rPr>
                <w:delText>entity l</w:delText>
              </w:r>
            </w:del>
            <w:ins w:id="4032" w:author="NEC_Hassan Al-Kanani" w:date="2024-05-17T15:05:00Z">
              <w:r w:rsidRPr="00D821B2">
                <w:rPr>
                  <w:rFonts w:ascii="Arial" w:eastAsia="Times New Roman" w:hAnsi="Arial"/>
                  <w:sz w:val="18"/>
                </w:rPr>
                <w:t xml:space="preserve">model </w:t>
              </w:r>
            </w:ins>
            <w:r w:rsidRPr="00D821B2">
              <w:rPr>
                <w:rFonts w:ascii="Arial" w:eastAsia="Times New Roman" w:hAnsi="Arial"/>
                <w:sz w:val="18"/>
              </w:rPr>
              <w:t>oading request.</w:t>
            </w:r>
          </w:p>
          <w:p w14:paraId="23325786"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Setting this attribute to "TRUE" suspends the ML </w:t>
            </w:r>
            <w:del w:id="4033" w:author="NEC_Hassan Al-Kanani" w:date="2024-05-17T15:05:00Z">
              <w:r w:rsidRPr="00D821B2" w:rsidDel="00A36DD7">
                <w:rPr>
                  <w:rFonts w:ascii="Arial" w:eastAsia="Times New Roman" w:hAnsi="Arial"/>
                  <w:sz w:val="18"/>
                </w:rPr>
                <w:delText xml:space="preserve">entity </w:delText>
              </w:r>
            </w:del>
            <w:ins w:id="4034" w:author="NEC_Hassan Al-Kanani" w:date="2024-05-17T15:05:00Z">
              <w:r w:rsidRPr="00D821B2">
                <w:rPr>
                  <w:rFonts w:ascii="Arial" w:eastAsia="Times New Roman" w:hAnsi="Arial"/>
                  <w:sz w:val="18"/>
                </w:rPr>
                <w:t xml:space="preserve">model </w:t>
              </w:r>
            </w:ins>
            <w:r w:rsidRPr="00D821B2">
              <w:rPr>
                <w:rFonts w:ascii="Arial" w:eastAsia="Times New Roman" w:hAnsi="Arial"/>
                <w:sz w:val="18"/>
              </w:rPr>
              <w:t xml:space="preserve">loading request. The request can be resumed by setting this attribute to “FALSE” when it is suspended. Suspension is possible when the </w:t>
            </w:r>
            <w:r w:rsidRPr="00D821B2">
              <w:rPr>
                <w:rFonts w:ascii="Courier New" w:eastAsia="Times New Roman" w:hAnsi="Courier New" w:cs="Courier New"/>
                <w:sz w:val="18"/>
                <w:lang w:eastAsia="zh-CN"/>
              </w:rPr>
              <w:t>requestStatus</w:t>
            </w:r>
            <w:r w:rsidRPr="00D821B2">
              <w:rPr>
                <w:rFonts w:ascii="Arial" w:eastAsia="Times New Roman" w:hAnsi="Arial"/>
                <w:sz w:val="18"/>
              </w:rPr>
              <w:t xml:space="preserve"> is not the "FINISHED" state. Setting the attribute to "FALSE" has no observable result. </w:t>
            </w:r>
          </w:p>
          <w:p w14:paraId="5D546AA6"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0A8C3A46"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40A44C59"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7A11BFA8"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15F27B42"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126F43C2"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51872678"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48DB9DE3"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2C44F491"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3C05EF22" w14:textId="77777777" w:rsidTr="00A91B8F">
        <w:trPr>
          <w:jc w:val="center"/>
        </w:trPr>
        <w:tc>
          <w:tcPr>
            <w:tcW w:w="4476" w:type="dxa"/>
            <w:tcMar>
              <w:top w:w="0" w:type="dxa"/>
              <w:left w:w="28" w:type="dxa"/>
              <w:bottom w:w="0" w:type="dxa"/>
              <w:right w:w="28" w:type="dxa"/>
            </w:tcMar>
          </w:tcPr>
          <w:p w14:paraId="4E93F5C3"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w:t>
            </w:r>
            <w:del w:id="4035" w:author="NEC_Hassan Al-Kanani" w:date="2024-05-17T15:05:00Z">
              <w:r w:rsidRPr="00D821B2" w:rsidDel="00A36DD7">
                <w:rPr>
                  <w:rFonts w:ascii="Courier New" w:eastAsia="Times New Roman" w:hAnsi="Courier New" w:cs="Courier New"/>
                </w:rPr>
                <w:delText>Entity</w:delText>
              </w:r>
            </w:del>
            <w:ins w:id="4036" w:author="NEC_Hassan Al-Kanani" w:date="2024-05-17T15:05:00Z">
              <w:r w:rsidRPr="00D821B2">
                <w:rPr>
                  <w:rFonts w:ascii="Courier New" w:eastAsia="Times New Roman" w:hAnsi="Courier New" w:cs="Courier New"/>
                </w:rPr>
                <w:t>Model</w:t>
              </w:r>
            </w:ins>
            <w:r w:rsidRPr="00D821B2">
              <w:rPr>
                <w:rFonts w:ascii="Courier New" w:eastAsia="Times New Roman" w:hAnsi="Courier New" w:cs="Courier New"/>
              </w:rPr>
              <w:t>ToLoadRef</w:t>
            </w:r>
          </w:p>
        </w:tc>
        <w:tc>
          <w:tcPr>
            <w:tcW w:w="3623" w:type="dxa"/>
            <w:shd w:val="clear" w:color="auto" w:fill="auto"/>
            <w:tcMar>
              <w:top w:w="0" w:type="dxa"/>
              <w:left w:w="28" w:type="dxa"/>
              <w:bottom w:w="0" w:type="dxa"/>
              <w:right w:w="28" w:type="dxa"/>
            </w:tcMar>
          </w:tcPr>
          <w:p w14:paraId="1D48242A"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identifies the DN of a trained </w:t>
            </w:r>
            <w:r w:rsidRPr="00D821B2">
              <w:rPr>
                <w:rFonts w:ascii="Courier New" w:eastAsia="Times New Roman" w:hAnsi="Courier New" w:cs="Courier New"/>
                <w:sz w:val="18"/>
                <w:lang w:eastAsia="zh-CN"/>
              </w:rPr>
              <w:t>ML</w:t>
            </w:r>
            <w:ins w:id="4037" w:author="NEC_Hassan Al-Kanani" w:date="2024-05-17T15:06:00Z">
              <w:r w:rsidRPr="00D821B2">
                <w:rPr>
                  <w:rFonts w:ascii="Courier New" w:eastAsia="Times New Roman" w:hAnsi="Courier New" w:cs="Courier New"/>
                  <w:sz w:val="18"/>
                  <w:lang w:eastAsia="zh-CN"/>
                </w:rPr>
                <w:t>Model</w:t>
              </w:r>
            </w:ins>
            <w:del w:id="4038" w:author="NEC_Hassan Al-Kanani" w:date="2024-05-17T15:06:00Z">
              <w:r w:rsidRPr="00D821B2" w:rsidDel="00A36DD7">
                <w:rPr>
                  <w:rFonts w:ascii="Courier New" w:eastAsia="Times New Roman" w:hAnsi="Courier New" w:cs="Courier New"/>
                  <w:sz w:val="18"/>
                  <w:lang w:eastAsia="zh-CN"/>
                </w:rPr>
                <w:delText>Entity</w:delText>
              </w:r>
            </w:del>
            <w:r w:rsidRPr="00D821B2">
              <w:rPr>
                <w:rFonts w:ascii="Courier New" w:eastAsia="Times New Roman" w:hAnsi="Courier New" w:cs="Courier New"/>
                <w:sz w:val="18"/>
                <w:lang w:eastAsia="zh-CN"/>
              </w:rPr>
              <w:t xml:space="preserve"> </w:t>
            </w:r>
            <w:r w:rsidRPr="00D821B2">
              <w:rPr>
                <w:rFonts w:ascii="Arial" w:eastAsia="Times New Roman" w:hAnsi="Arial"/>
                <w:sz w:val="18"/>
              </w:rPr>
              <w:t>requested to be loaded to the target inference function(s).</w:t>
            </w:r>
          </w:p>
        </w:tc>
        <w:tc>
          <w:tcPr>
            <w:tcW w:w="0" w:type="auto"/>
            <w:tcMar>
              <w:top w:w="0" w:type="dxa"/>
              <w:left w:w="28" w:type="dxa"/>
              <w:bottom w:w="0" w:type="dxa"/>
              <w:right w:w="28" w:type="dxa"/>
            </w:tcMar>
          </w:tcPr>
          <w:p w14:paraId="73A02F6E"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DN</w:t>
            </w:r>
          </w:p>
          <w:p w14:paraId="6348766F"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multiplicity: </w:t>
            </w:r>
            <w:ins w:id="4039" w:author="EU241155" w:date="2024-04-17T13:18:00Z">
              <w:r w:rsidRPr="00D821B2">
                <w:rPr>
                  <w:rFonts w:ascii="Arial" w:eastAsia="Times New Roman" w:hAnsi="Arial" w:cs="Arial"/>
                  <w:sz w:val="18"/>
                  <w:szCs w:val="18"/>
                </w:rPr>
                <w:t>0..</w:t>
              </w:r>
            </w:ins>
            <w:r w:rsidRPr="00D821B2">
              <w:rPr>
                <w:rFonts w:ascii="Arial" w:eastAsia="Times New Roman" w:hAnsi="Arial" w:cs="Arial"/>
                <w:sz w:val="18"/>
                <w:szCs w:val="18"/>
              </w:rPr>
              <w:t>1</w:t>
            </w:r>
          </w:p>
          <w:p w14:paraId="6DF47AAE"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isOrdered: </w:t>
            </w:r>
            <w:ins w:id="4040" w:author="CMCC" w:date="2024-04-07T09:37:00Z">
              <w:r w:rsidRPr="00D821B2">
                <w:rPr>
                  <w:rFonts w:ascii="Arial" w:eastAsia="Times New Roman" w:hAnsi="Arial" w:cs="Arial"/>
                  <w:sz w:val="18"/>
                  <w:szCs w:val="18"/>
                </w:rPr>
                <w:t>N/A</w:t>
              </w:r>
            </w:ins>
            <w:del w:id="4041" w:author="CMCC" w:date="2024-04-07T09:37:00Z">
              <w:r w:rsidRPr="00D821B2">
                <w:rPr>
                  <w:rFonts w:ascii="Arial" w:eastAsia="Times New Roman" w:hAnsi="Arial" w:cs="Arial"/>
                  <w:sz w:val="18"/>
                  <w:szCs w:val="18"/>
                </w:rPr>
                <w:delText>False</w:delText>
              </w:r>
            </w:del>
          </w:p>
          <w:p w14:paraId="571356CD"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isUnique: </w:t>
            </w:r>
            <w:ins w:id="4042" w:author="CMCC" w:date="2024-04-07T09:37:00Z">
              <w:r w:rsidRPr="00D821B2">
                <w:rPr>
                  <w:rFonts w:ascii="Arial" w:eastAsia="Times New Roman" w:hAnsi="Arial" w:cs="Arial"/>
                  <w:sz w:val="18"/>
                  <w:szCs w:val="18"/>
                </w:rPr>
                <w:t>N/A</w:t>
              </w:r>
            </w:ins>
            <w:del w:id="4043" w:author="CMCC" w:date="2024-04-07T09:37:00Z">
              <w:r w:rsidRPr="00D821B2">
                <w:rPr>
                  <w:rFonts w:ascii="Arial" w:eastAsia="Times New Roman" w:hAnsi="Arial" w:cs="Arial"/>
                  <w:sz w:val="18"/>
                  <w:szCs w:val="18"/>
                </w:rPr>
                <w:delText>True</w:delText>
              </w:r>
            </w:del>
          </w:p>
          <w:p w14:paraId="1BF5DE67"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261C66C"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True</w:t>
            </w:r>
          </w:p>
        </w:tc>
      </w:tr>
      <w:tr w:rsidR="00A91B8F" w:rsidRPr="00D821B2" w14:paraId="7CE36761" w14:textId="77777777" w:rsidTr="00A91B8F">
        <w:trPr>
          <w:jc w:val="center"/>
        </w:trPr>
        <w:tc>
          <w:tcPr>
            <w:tcW w:w="4476" w:type="dxa"/>
            <w:tcMar>
              <w:top w:w="0" w:type="dxa"/>
              <w:left w:w="28" w:type="dxa"/>
              <w:bottom w:w="0" w:type="dxa"/>
              <w:right w:w="28" w:type="dxa"/>
            </w:tcMar>
          </w:tcPr>
          <w:p w14:paraId="4AB3B348"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lang w:eastAsia="zh-CN"/>
              </w:rPr>
            </w:pPr>
            <w:r w:rsidRPr="00D821B2">
              <w:rPr>
                <w:rFonts w:ascii="Courier New" w:eastAsia="Times New Roman" w:hAnsi="Courier New" w:cs="Courier New"/>
                <w:lang w:eastAsia="zh-CN"/>
              </w:rPr>
              <w:t>policyForLoading</w:t>
            </w:r>
          </w:p>
          <w:p w14:paraId="6AF1B961"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p>
        </w:tc>
        <w:tc>
          <w:tcPr>
            <w:tcW w:w="3623" w:type="dxa"/>
            <w:shd w:val="clear" w:color="auto" w:fill="auto"/>
            <w:tcMar>
              <w:top w:w="0" w:type="dxa"/>
              <w:left w:w="28" w:type="dxa"/>
              <w:bottom w:w="0" w:type="dxa"/>
              <w:right w:w="28" w:type="dxa"/>
            </w:tcMar>
          </w:tcPr>
          <w:p w14:paraId="5661B17A"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provides the policy for controlling ML </w:t>
            </w:r>
            <w:del w:id="4044" w:author="NEC_Hassan Al-Kanani" w:date="2024-05-17T15:06:00Z">
              <w:r w:rsidRPr="00D821B2" w:rsidDel="00A36DD7">
                <w:rPr>
                  <w:rFonts w:ascii="Arial" w:eastAsia="Times New Roman" w:hAnsi="Arial"/>
                  <w:sz w:val="18"/>
                </w:rPr>
                <w:delText>entity</w:delText>
              </w:r>
            </w:del>
            <w:ins w:id="4045" w:author="NEC_Hassan Al-Kanani" w:date="2024-05-17T15:06:00Z">
              <w:r w:rsidRPr="00D821B2">
                <w:rPr>
                  <w:rFonts w:ascii="Arial" w:eastAsia="Times New Roman" w:hAnsi="Arial"/>
                  <w:sz w:val="18"/>
                </w:rPr>
                <w:t>model</w:t>
              </w:r>
            </w:ins>
            <w:r w:rsidRPr="00D821B2">
              <w:rPr>
                <w:rFonts w:ascii="Arial" w:eastAsia="Times New Roman" w:hAnsi="Arial"/>
                <w:sz w:val="18"/>
              </w:rPr>
              <w:t xml:space="preserve"> loading triggered by the MnS producer.</w:t>
            </w:r>
          </w:p>
          <w:p w14:paraId="7CE27D3E"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17EBB142"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This policy contains two thresholds in the </w:t>
            </w:r>
            <w:r w:rsidRPr="00D821B2">
              <w:rPr>
                <w:rFonts w:ascii="Courier New" w:eastAsia="Times New Roman" w:hAnsi="Courier New" w:cs="Courier New"/>
                <w:sz w:val="18"/>
                <w:lang w:eastAsia="zh-CN"/>
              </w:rPr>
              <w:t>thresholdList</w:t>
            </w:r>
            <w:r w:rsidRPr="00D821B2">
              <w:rPr>
                <w:rFonts w:ascii="Arial" w:eastAsia="Times New Roman" w:hAnsi="Arial"/>
                <w:sz w:val="18"/>
              </w:rPr>
              <w:t xml:space="preserve"> attribute. The first threshold is related to the ML entity to be loaded, and the second threshold is related to the existing ML </w:t>
            </w:r>
            <w:del w:id="4046" w:author="NEC_Hassan Al-Kanani" w:date="2024-05-17T15:06:00Z">
              <w:r w:rsidRPr="00D821B2" w:rsidDel="00A36DD7">
                <w:rPr>
                  <w:rFonts w:ascii="Arial" w:eastAsia="Times New Roman" w:hAnsi="Arial"/>
                  <w:sz w:val="18"/>
                </w:rPr>
                <w:delText>entity</w:delText>
              </w:r>
            </w:del>
            <w:ins w:id="4047" w:author="NEC_Hassan Al-Kanani" w:date="2024-05-17T15:06:00Z">
              <w:r w:rsidRPr="00D821B2">
                <w:rPr>
                  <w:rFonts w:ascii="Arial" w:eastAsia="Times New Roman" w:hAnsi="Arial"/>
                  <w:sz w:val="18"/>
                </w:rPr>
                <w:t>model</w:t>
              </w:r>
            </w:ins>
            <w:r w:rsidRPr="00D821B2">
              <w:rPr>
                <w:rFonts w:ascii="Arial" w:eastAsia="Times New Roman" w:hAnsi="Arial"/>
                <w:sz w:val="18"/>
              </w:rPr>
              <w:t xml:space="preserve"> being used for inference.</w:t>
            </w:r>
          </w:p>
        </w:tc>
        <w:tc>
          <w:tcPr>
            <w:tcW w:w="0" w:type="auto"/>
            <w:tcMar>
              <w:top w:w="0" w:type="dxa"/>
              <w:left w:w="28" w:type="dxa"/>
              <w:bottom w:w="0" w:type="dxa"/>
              <w:right w:w="28" w:type="dxa"/>
            </w:tcMar>
          </w:tcPr>
          <w:p w14:paraId="47FBDCA9"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AIMLManagementPolicy</w:t>
            </w:r>
          </w:p>
          <w:p w14:paraId="244D1544"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3C358B53"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isOrdered: </w:t>
            </w:r>
            <w:ins w:id="4048" w:author="CMCC" w:date="2024-04-07T09:37:00Z">
              <w:r w:rsidRPr="00D821B2">
                <w:rPr>
                  <w:rFonts w:ascii="Arial" w:eastAsia="Times New Roman" w:hAnsi="Arial" w:cs="Arial"/>
                  <w:sz w:val="18"/>
                  <w:szCs w:val="18"/>
                </w:rPr>
                <w:t>N/A</w:t>
              </w:r>
            </w:ins>
            <w:del w:id="4049" w:author="CMCC" w:date="2024-04-07T09:37:00Z">
              <w:r w:rsidRPr="00D821B2">
                <w:rPr>
                  <w:rFonts w:ascii="Arial" w:eastAsia="Times New Roman" w:hAnsi="Arial" w:cs="Arial"/>
                  <w:sz w:val="18"/>
                  <w:szCs w:val="18"/>
                </w:rPr>
                <w:delText>False</w:delText>
              </w:r>
            </w:del>
          </w:p>
          <w:p w14:paraId="6D2EBCC7"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isUnique: </w:t>
            </w:r>
            <w:ins w:id="4050" w:author="CMCC" w:date="2024-04-07T09:37:00Z">
              <w:r w:rsidRPr="00D821B2">
                <w:rPr>
                  <w:rFonts w:ascii="Arial" w:eastAsia="Times New Roman" w:hAnsi="Arial" w:cs="Arial"/>
                  <w:sz w:val="18"/>
                  <w:szCs w:val="18"/>
                </w:rPr>
                <w:t>N/A</w:t>
              </w:r>
            </w:ins>
            <w:del w:id="4051" w:author="CMCC" w:date="2024-04-07T09:37:00Z">
              <w:r w:rsidRPr="00D821B2">
                <w:rPr>
                  <w:rFonts w:ascii="Arial" w:eastAsia="Times New Roman" w:hAnsi="Arial" w:cs="Arial"/>
                  <w:sz w:val="18"/>
                  <w:szCs w:val="18"/>
                </w:rPr>
                <w:delText>True</w:delText>
              </w:r>
            </w:del>
          </w:p>
          <w:p w14:paraId="350CFF07"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EA07633"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True</w:t>
            </w:r>
          </w:p>
        </w:tc>
      </w:tr>
      <w:tr w:rsidR="00A91B8F" w:rsidRPr="00D821B2" w14:paraId="36CA5562" w14:textId="77777777" w:rsidTr="00A91B8F">
        <w:trPr>
          <w:jc w:val="center"/>
        </w:trPr>
        <w:tc>
          <w:tcPr>
            <w:tcW w:w="4476" w:type="dxa"/>
            <w:tcMar>
              <w:top w:w="0" w:type="dxa"/>
              <w:left w:w="28" w:type="dxa"/>
              <w:bottom w:w="0" w:type="dxa"/>
              <w:right w:w="28" w:type="dxa"/>
            </w:tcMar>
          </w:tcPr>
          <w:p w14:paraId="3B01E0CF"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lang w:eastAsia="zh-CN"/>
              </w:rPr>
              <w:t>thresholdList</w:t>
            </w:r>
          </w:p>
        </w:tc>
        <w:tc>
          <w:tcPr>
            <w:tcW w:w="3623" w:type="dxa"/>
            <w:shd w:val="clear" w:color="auto" w:fill="auto"/>
            <w:tcMar>
              <w:top w:w="0" w:type="dxa"/>
              <w:left w:w="28" w:type="dxa"/>
              <w:bottom w:w="0" w:type="dxa"/>
              <w:right w:w="28" w:type="dxa"/>
            </w:tcMar>
          </w:tcPr>
          <w:p w14:paraId="521A46AE"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provides the list of threshold.  </w:t>
            </w:r>
          </w:p>
        </w:tc>
        <w:tc>
          <w:tcPr>
            <w:tcW w:w="0" w:type="auto"/>
            <w:tcMar>
              <w:top w:w="0" w:type="dxa"/>
              <w:left w:w="28" w:type="dxa"/>
              <w:bottom w:w="0" w:type="dxa"/>
              <w:right w:w="28" w:type="dxa"/>
            </w:tcMar>
          </w:tcPr>
          <w:p w14:paraId="5516671D"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ThresholdInfo</w:t>
            </w:r>
          </w:p>
          <w:p w14:paraId="577E9E92"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2F963B7B"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31749B80"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617E51B8"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611DFFA"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isNullable: </w:t>
            </w:r>
            <w:ins w:id="4052" w:author="SS" w:date="2024-04-15T17:07:00Z">
              <w:r w:rsidRPr="00D821B2">
                <w:rPr>
                  <w:rFonts w:ascii="Arial" w:eastAsia="Times New Roman" w:hAnsi="Arial" w:cs="Arial"/>
                  <w:sz w:val="18"/>
                  <w:szCs w:val="18"/>
                </w:rPr>
                <w:t>False</w:t>
              </w:r>
            </w:ins>
            <w:del w:id="4053" w:author="SS" w:date="2024-04-15T17:07:00Z">
              <w:r w:rsidRPr="00D821B2">
                <w:rPr>
                  <w:rFonts w:ascii="Arial" w:eastAsia="Times New Roman" w:hAnsi="Arial" w:cs="Arial"/>
                  <w:sz w:val="18"/>
                  <w:szCs w:val="18"/>
                </w:rPr>
                <w:delText>True</w:delText>
              </w:r>
            </w:del>
          </w:p>
        </w:tc>
      </w:tr>
      <w:tr w:rsidR="00A91B8F" w:rsidRPr="00D821B2" w14:paraId="40561775" w14:textId="77777777" w:rsidTr="00A91B8F">
        <w:trPr>
          <w:jc w:val="center"/>
        </w:trPr>
        <w:tc>
          <w:tcPr>
            <w:tcW w:w="4476" w:type="dxa"/>
            <w:tcMar>
              <w:top w:w="0" w:type="dxa"/>
              <w:left w:w="28" w:type="dxa"/>
              <w:bottom w:w="0" w:type="dxa"/>
              <w:right w:w="28" w:type="dxa"/>
            </w:tcMar>
          </w:tcPr>
          <w:p w14:paraId="0B3A6918"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lang w:eastAsia="zh-CN"/>
              </w:rPr>
              <w:t>ML</w:t>
            </w:r>
            <w:ins w:id="4054" w:author="NEC_Hassan Al-Kanani" w:date="2024-05-17T15:07:00Z">
              <w:r w:rsidRPr="00D821B2">
                <w:rPr>
                  <w:rFonts w:ascii="Courier New" w:eastAsia="Times New Roman" w:hAnsi="Courier New" w:cs="Courier New"/>
                  <w:lang w:eastAsia="zh-CN"/>
                </w:rPr>
                <w:t>Model</w:t>
              </w:r>
            </w:ins>
            <w:del w:id="4055" w:author="NEC_Hassan Al-Kanani" w:date="2024-05-17T15:07:00Z">
              <w:r w:rsidRPr="00D821B2" w:rsidDel="00A36DD7">
                <w:rPr>
                  <w:rFonts w:ascii="Courier New" w:eastAsia="Times New Roman" w:hAnsi="Courier New" w:cs="Courier New"/>
                  <w:lang w:eastAsia="zh-CN"/>
                </w:rPr>
                <w:delText>Entity</w:delText>
              </w:r>
            </w:del>
            <w:r w:rsidRPr="00D821B2">
              <w:rPr>
                <w:rFonts w:ascii="Courier New" w:eastAsia="Times New Roman" w:hAnsi="Courier New" w:cs="Courier New"/>
                <w:lang w:eastAsia="zh-CN"/>
              </w:rPr>
              <w:t>LoadingProcess.progressStatus.progressStateInfo</w:t>
            </w:r>
          </w:p>
        </w:tc>
        <w:tc>
          <w:tcPr>
            <w:tcW w:w="3623" w:type="dxa"/>
            <w:shd w:val="clear" w:color="auto" w:fill="auto"/>
            <w:tcMar>
              <w:top w:w="0" w:type="dxa"/>
              <w:left w:w="28" w:type="dxa"/>
              <w:bottom w:w="0" w:type="dxa"/>
              <w:right w:w="28" w:type="dxa"/>
            </w:tcMar>
          </w:tcPr>
          <w:p w14:paraId="5ADE850D" w14:textId="5CAEF706" w:rsidR="00A91B8F" w:rsidRPr="00D821B2" w:rsidRDefault="009A1730" w:rsidP="00A91B8F">
            <w:pPr>
              <w:keepNext/>
              <w:keepLines/>
              <w:spacing w:after="0"/>
              <w:rPr>
                <w:rFonts w:ascii="Arial" w:eastAsia="SimSun" w:hAnsi="Arial"/>
                <w:sz w:val="18"/>
                <w:lang w:eastAsia="de-DE"/>
              </w:rPr>
            </w:pPr>
            <w:r>
              <w:rPr>
                <w:rFonts w:ascii="Arial" w:eastAsia="SimSun" w:hAnsi="Arial"/>
                <w:sz w:val="18"/>
                <w:lang w:eastAsia="de-DE"/>
              </w:rPr>
              <w:t>I</w:t>
            </w:r>
            <w:r w:rsidR="00A91B8F" w:rsidRPr="00D821B2">
              <w:rPr>
                <w:rFonts w:ascii="Arial" w:eastAsia="SimSun" w:hAnsi="Arial"/>
                <w:sz w:val="18"/>
                <w:lang w:eastAsia="de-DE"/>
              </w:rPr>
              <w:t>t provides the following specialization for the "</w:t>
            </w:r>
            <w:r w:rsidR="00A91B8F" w:rsidRPr="00D821B2">
              <w:rPr>
                <w:rFonts w:ascii="Arial" w:eastAsia="SimSun" w:hAnsi="Arial" w:cs="Arial"/>
                <w:sz w:val="18"/>
                <w:szCs w:val="18"/>
              </w:rPr>
              <w:t>progressStateInfo</w:t>
            </w:r>
            <w:r w:rsidR="00A91B8F" w:rsidRPr="00D821B2">
              <w:rPr>
                <w:rFonts w:ascii="Arial" w:eastAsia="SimSun" w:hAnsi="Arial"/>
                <w:sz w:val="18"/>
                <w:lang w:eastAsia="de-DE"/>
              </w:rPr>
              <w:t>" attribute of the "ProcessMonitor" data type for the "</w:t>
            </w:r>
            <w:r w:rsidR="00A91B8F" w:rsidRPr="00D821B2">
              <w:rPr>
                <w:rFonts w:ascii="Courier New" w:eastAsia="SimSun" w:hAnsi="Courier New" w:cs="Courier New"/>
                <w:sz w:val="18"/>
              </w:rPr>
              <w:t>ML</w:t>
            </w:r>
            <w:ins w:id="4056" w:author="Yizhi Yao - 154" w:date="2024-05-01T09:29:00Z">
              <w:r w:rsidR="00A91B8F" w:rsidRPr="00D821B2">
                <w:rPr>
                  <w:rFonts w:ascii="Courier New" w:eastAsia="SimSun" w:hAnsi="Courier New" w:cs="Courier New"/>
                  <w:sz w:val="18"/>
                </w:rPr>
                <w:t>Model</w:t>
              </w:r>
            </w:ins>
            <w:del w:id="4057" w:author="Yizhi Yao - 154" w:date="2024-05-01T09:29:00Z">
              <w:r w:rsidR="00A91B8F" w:rsidRPr="00D821B2" w:rsidDel="004B7817">
                <w:rPr>
                  <w:rFonts w:ascii="Courier New" w:eastAsia="SimSun" w:hAnsi="Courier New" w:cs="Courier New"/>
                  <w:sz w:val="18"/>
                </w:rPr>
                <w:delText>Entity</w:delText>
              </w:r>
            </w:del>
            <w:r w:rsidR="00A91B8F" w:rsidRPr="00D821B2">
              <w:rPr>
                <w:rFonts w:ascii="Courier New" w:eastAsia="SimSun" w:hAnsi="Courier New" w:cs="Courier New"/>
                <w:sz w:val="18"/>
              </w:rPr>
              <w:t>LoadingProcess.progressStatus</w:t>
            </w:r>
            <w:r w:rsidR="00A91B8F" w:rsidRPr="00D821B2">
              <w:rPr>
                <w:rFonts w:ascii="Arial" w:eastAsia="SimSun" w:hAnsi="Arial"/>
                <w:sz w:val="18"/>
                <w:lang w:eastAsia="de-DE"/>
              </w:rPr>
              <w:t>".</w:t>
            </w:r>
          </w:p>
          <w:p w14:paraId="25A31A91" w14:textId="77777777" w:rsidR="00A91B8F" w:rsidRPr="00D821B2" w:rsidRDefault="00A91B8F" w:rsidP="00A91B8F">
            <w:pPr>
              <w:keepNext/>
              <w:keepLines/>
              <w:spacing w:after="0"/>
              <w:rPr>
                <w:rFonts w:ascii="Arial" w:eastAsia="SimSun" w:hAnsi="Arial"/>
                <w:sz w:val="18"/>
                <w:lang w:eastAsia="de-DE"/>
              </w:rPr>
            </w:pPr>
          </w:p>
          <w:p w14:paraId="7D3EF427" w14:textId="77777777" w:rsidR="00A91B8F" w:rsidRPr="00D821B2" w:rsidRDefault="00A91B8F" w:rsidP="00A91B8F">
            <w:pPr>
              <w:keepNext/>
              <w:keepLines/>
              <w:spacing w:after="0"/>
              <w:rPr>
                <w:rFonts w:ascii="Arial" w:eastAsia="SimSun" w:hAnsi="Arial"/>
                <w:sz w:val="18"/>
                <w:lang w:eastAsia="de-DE"/>
              </w:rPr>
            </w:pPr>
            <w:r w:rsidRPr="00D821B2">
              <w:rPr>
                <w:rFonts w:ascii="Arial" w:eastAsia="SimSun" w:hAnsi="Arial"/>
                <w:sz w:val="18"/>
                <w:lang w:eastAsia="de-DE"/>
              </w:rPr>
              <w:t>When the ML</w:t>
            </w:r>
            <w:ins w:id="4058" w:author="Yizhi Yao - 154" w:date="2024-05-01T09:29:00Z">
              <w:r w:rsidRPr="00D821B2">
                <w:rPr>
                  <w:rFonts w:ascii="Arial" w:eastAsia="SimSun" w:hAnsi="Arial"/>
                  <w:sz w:val="18"/>
                  <w:lang w:eastAsia="de-DE"/>
                </w:rPr>
                <w:t xml:space="preserve"> model</w:t>
              </w:r>
            </w:ins>
            <w:r w:rsidRPr="00D821B2">
              <w:rPr>
                <w:rFonts w:ascii="Arial" w:eastAsia="SimSun" w:hAnsi="Arial"/>
                <w:sz w:val="18"/>
                <w:lang w:eastAsia="de-DE"/>
              </w:rPr>
              <w:t xml:space="preserve"> loading is in progress, and the " </w:t>
            </w:r>
            <w:r w:rsidRPr="00D821B2">
              <w:rPr>
                <w:rFonts w:ascii="Courier New" w:eastAsia="SimSun" w:hAnsi="Courier New" w:cs="Courier New"/>
                <w:sz w:val="18"/>
              </w:rPr>
              <w:t>ML</w:t>
            </w:r>
            <w:ins w:id="4059" w:author="Yizhi Yao - 154" w:date="2024-05-01T09:29:00Z">
              <w:r w:rsidRPr="00D821B2">
                <w:rPr>
                  <w:rFonts w:ascii="Courier New" w:eastAsia="SimSun" w:hAnsi="Courier New" w:cs="Courier New"/>
                  <w:sz w:val="18"/>
                </w:rPr>
                <w:t>Model</w:t>
              </w:r>
            </w:ins>
            <w:del w:id="4060" w:author="Yizhi Yao - 154" w:date="2024-05-01T09:29:00Z">
              <w:r w:rsidRPr="00D821B2" w:rsidDel="00CD543E">
                <w:rPr>
                  <w:rFonts w:ascii="Courier New" w:eastAsia="SimSun" w:hAnsi="Courier New" w:cs="Courier New"/>
                  <w:sz w:val="18"/>
                </w:rPr>
                <w:delText>Entity</w:delText>
              </w:r>
            </w:del>
            <w:r w:rsidRPr="00D821B2">
              <w:rPr>
                <w:rFonts w:ascii="Courier New" w:eastAsia="SimSun" w:hAnsi="Courier New" w:cs="Courier New"/>
                <w:sz w:val="18"/>
              </w:rPr>
              <w:t>LoadingProcess</w:t>
            </w:r>
            <w:r w:rsidRPr="00D821B2">
              <w:rPr>
                <w:rFonts w:ascii="Courier New" w:eastAsia="SimSun" w:hAnsi="Courier New" w:cs="Courier New"/>
                <w:sz w:val="18"/>
                <w:szCs w:val="18"/>
              </w:rPr>
              <w:t>.progressStatus</w:t>
            </w:r>
            <w:r w:rsidRPr="00D821B2">
              <w:rPr>
                <w:rFonts w:ascii="Arial" w:eastAsia="SimSun" w:hAnsi="Arial"/>
                <w:sz w:val="18"/>
                <w:lang w:eastAsia="de-DE"/>
              </w:rPr>
              <w:t>.</w:t>
            </w:r>
            <w:r w:rsidRPr="00D821B2">
              <w:rPr>
                <w:rFonts w:ascii="Courier New" w:eastAsia="SimSun" w:hAnsi="Courier New" w:cs="Courier New"/>
                <w:sz w:val="18"/>
                <w:szCs w:val="18"/>
              </w:rPr>
              <w:t xml:space="preserve">status </w:t>
            </w:r>
            <w:r w:rsidRPr="00D821B2">
              <w:rPr>
                <w:rFonts w:ascii="Arial" w:eastAsia="SimSun" w:hAnsi="Arial"/>
                <w:sz w:val="18"/>
                <w:lang w:eastAsia="de-DE"/>
              </w:rPr>
              <w:t>" is equal to "</w:t>
            </w:r>
            <w:r w:rsidRPr="00D821B2">
              <w:rPr>
                <w:rFonts w:ascii="Arial" w:eastAsia="SimSun" w:hAnsi="Arial"/>
                <w:sz w:val="18"/>
                <w:lang w:eastAsia="zh-CN"/>
              </w:rPr>
              <w:t>RUNNING</w:t>
            </w:r>
            <w:r w:rsidRPr="00D821B2">
              <w:rPr>
                <w:rFonts w:ascii="Arial" w:eastAsia="SimSun" w:hAnsi="Arial"/>
                <w:sz w:val="18"/>
                <w:lang w:eastAsia="de-DE"/>
              </w:rPr>
              <w:t>", it provides the more detailed progress information.</w:t>
            </w:r>
          </w:p>
          <w:p w14:paraId="7329874F" w14:textId="77777777" w:rsidR="00A91B8F" w:rsidRPr="00D821B2" w:rsidRDefault="00A91B8F" w:rsidP="00A91B8F">
            <w:pPr>
              <w:keepNext/>
              <w:keepLines/>
              <w:spacing w:after="0"/>
              <w:rPr>
                <w:rFonts w:ascii="Arial" w:eastAsia="SimSun" w:hAnsi="Arial"/>
                <w:sz w:val="18"/>
                <w:lang w:eastAsia="de-DE"/>
              </w:rPr>
            </w:pPr>
          </w:p>
          <w:p w14:paraId="1B38C761" w14:textId="77777777" w:rsidR="00A91B8F" w:rsidRPr="00D821B2" w:rsidRDefault="00A91B8F" w:rsidP="00A91B8F">
            <w:pPr>
              <w:keepNext/>
              <w:keepLines/>
              <w:spacing w:after="0"/>
              <w:ind w:left="505" w:hanging="284"/>
              <w:rPr>
                <w:rFonts w:ascii="Arial" w:eastAsia="SimSun" w:hAnsi="Arial"/>
                <w:sz w:val="18"/>
                <w:szCs w:val="18"/>
              </w:rPr>
            </w:pPr>
            <w:r w:rsidRPr="00D821B2">
              <w:rPr>
                <w:rFonts w:ascii="Arial" w:eastAsia="SimSun" w:hAnsi="Arial"/>
                <w:sz w:val="18"/>
                <w:lang w:eastAsia="de-DE"/>
              </w:rPr>
              <w:t xml:space="preserve">allowedValues for " </w:t>
            </w:r>
            <w:r w:rsidRPr="00D821B2">
              <w:rPr>
                <w:rFonts w:ascii="Courier New" w:eastAsia="SimSun" w:hAnsi="Courier New" w:cs="Courier New"/>
                <w:sz w:val="18"/>
              </w:rPr>
              <w:t>ML</w:t>
            </w:r>
            <w:ins w:id="4061" w:author="Yizhi Yao - 154" w:date="2024-05-01T09:29:00Z">
              <w:r w:rsidRPr="00D821B2">
                <w:rPr>
                  <w:rFonts w:ascii="Courier New" w:eastAsia="SimSun" w:hAnsi="Courier New" w:cs="Courier New"/>
                  <w:sz w:val="18"/>
                </w:rPr>
                <w:t>Model</w:t>
              </w:r>
            </w:ins>
            <w:del w:id="4062" w:author="Yizhi Yao - 154" w:date="2024-05-01T09:29:00Z">
              <w:r w:rsidRPr="00D821B2" w:rsidDel="00CD543E">
                <w:rPr>
                  <w:rFonts w:ascii="Courier New" w:eastAsia="SimSun" w:hAnsi="Courier New" w:cs="Courier New"/>
                  <w:sz w:val="18"/>
                </w:rPr>
                <w:delText>Entity</w:delText>
              </w:r>
            </w:del>
            <w:r w:rsidRPr="00D821B2">
              <w:rPr>
                <w:rFonts w:ascii="Courier New" w:eastAsia="SimSun" w:hAnsi="Courier New" w:cs="Courier New"/>
                <w:sz w:val="18"/>
              </w:rPr>
              <w:t>LoadingProcess</w:t>
            </w:r>
            <w:r w:rsidRPr="00D821B2">
              <w:rPr>
                <w:rFonts w:ascii="Courier New" w:eastAsia="SimSun" w:hAnsi="Courier New" w:cs="Courier New"/>
                <w:sz w:val="18"/>
                <w:szCs w:val="18"/>
              </w:rPr>
              <w:t>.progressStatus</w:t>
            </w:r>
            <w:r w:rsidRPr="00D821B2">
              <w:rPr>
                <w:rFonts w:ascii="Arial" w:eastAsia="SimSun" w:hAnsi="Arial"/>
                <w:sz w:val="18"/>
                <w:lang w:eastAsia="de-DE"/>
              </w:rPr>
              <w:t>.</w:t>
            </w:r>
            <w:r w:rsidRPr="00D821B2">
              <w:rPr>
                <w:rFonts w:ascii="Courier New" w:eastAsia="SimSun" w:hAnsi="Courier New" w:cs="Courier New"/>
                <w:sz w:val="18"/>
                <w:szCs w:val="18"/>
              </w:rPr>
              <w:t>status</w:t>
            </w:r>
            <w:r w:rsidRPr="00D821B2">
              <w:rPr>
                <w:rFonts w:ascii="Arial" w:eastAsia="SimSun" w:hAnsi="Arial"/>
                <w:sz w:val="18"/>
                <w:lang w:eastAsia="de-DE"/>
              </w:rPr>
              <w:t xml:space="preserve"> " = "</w:t>
            </w:r>
            <w:r w:rsidRPr="00D821B2">
              <w:rPr>
                <w:rFonts w:ascii="Arial" w:eastAsia="SimSun" w:hAnsi="Arial"/>
                <w:sz w:val="18"/>
                <w:lang w:eastAsia="zh-CN"/>
              </w:rPr>
              <w:t>RUNNING</w:t>
            </w:r>
            <w:r w:rsidRPr="00D821B2">
              <w:rPr>
                <w:rFonts w:ascii="Arial" w:eastAsia="SimSun" w:hAnsi="Arial"/>
                <w:sz w:val="18"/>
                <w:lang w:eastAsia="de-DE"/>
              </w:rPr>
              <w:t>":</w:t>
            </w:r>
          </w:p>
          <w:p w14:paraId="6C459A72" w14:textId="77777777" w:rsidR="00A91B8F" w:rsidRPr="00D821B2" w:rsidRDefault="00A91B8F" w:rsidP="00A91B8F">
            <w:pPr>
              <w:keepNext/>
              <w:keepLines/>
              <w:spacing w:after="0"/>
              <w:rPr>
                <w:rFonts w:ascii="Arial" w:eastAsia="SimSun" w:hAnsi="Arial"/>
                <w:sz w:val="18"/>
                <w:szCs w:val="18"/>
              </w:rPr>
            </w:pPr>
            <w:r w:rsidRPr="00D821B2">
              <w:rPr>
                <w:rFonts w:ascii="Arial" w:eastAsia="SimSun" w:hAnsi="Arial"/>
                <w:sz w:val="18"/>
                <w:szCs w:val="18"/>
              </w:rPr>
              <w:t xml:space="preserve">The allowed values for </w:t>
            </w:r>
            <w:r w:rsidRPr="00D821B2">
              <w:rPr>
                <w:rFonts w:ascii="Arial" w:eastAsia="SimSun" w:hAnsi="Arial"/>
                <w:sz w:val="18"/>
                <w:lang w:eastAsia="de-DE"/>
              </w:rPr>
              <w:t xml:space="preserve">" </w:t>
            </w:r>
            <w:r w:rsidRPr="00D821B2">
              <w:rPr>
                <w:rFonts w:ascii="Courier New" w:eastAsia="SimSun" w:hAnsi="Courier New" w:cs="Courier New"/>
                <w:sz w:val="18"/>
              </w:rPr>
              <w:t>ML</w:t>
            </w:r>
            <w:ins w:id="4063" w:author="Yizhi Yao - 154" w:date="2024-05-01T09:29:00Z">
              <w:r w:rsidRPr="00D821B2">
                <w:rPr>
                  <w:rFonts w:ascii="Courier New" w:eastAsia="SimSun" w:hAnsi="Courier New" w:cs="Courier New"/>
                  <w:sz w:val="18"/>
                </w:rPr>
                <w:t>Model</w:t>
              </w:r>
            </w:ins>
            <w:del w:id="4064" w:author="Yizhi Yao - 154" w:date="2024-05-01T09:29:00Z">
              <w:r w:rsidRPr="00D821B2" w:rsidDel="00CD543E">
                <w:rPr>
                  <w:rFonts w:ascii="Courier New" w:eastAsia="SimSun" w:hAnsi="Courier New" w:cs="Courier New"/>
                  <w:sz w:val="18"/>
                </w:rPr>
                <w:delText>Entity</w:delText>
              </w:r>
            </w:del>
            <w:r w:rsidRPr="00D821B2">
              <w:rPr>
                <w:rFonts w:ascii="Courier New" w:eastAsia="SimSun" w:hAnsi="Courier New" w:cs="Courier New"/>
                <w:sz w:val="18"/>
              </w:rPr>
              <w:t>LoadingProcess</w:t>
            </w:r>
            <w:r w:rsidRPr="00D821B2">
              <w:rPr>
                <w:rFonts w:ascii="Courier New" w:eastAsia="SimSun" w:hAnsi="Courier New" w:cs="Courier New"/>
                <w:sz w:val="18"/>
                <w:szCs w:val="18"/>
              </w:rPr>
              <w:t>.progressStatus</w:t>
            </w:r>
            <w:r w:rsidRPr="00D821B2">
              <w:rPr>
                <w:rFonts w:ascii="Arial" w:eastAsia="SimSun" w:hAnsi="Arial"/>
                <w:sz w:val="18"/>
                <w:lang w:eastAsia="de-DE"/>
              </w:rPr>
              <w:t>.</w:t>
            </w:r>
            <w:r w:rsidRPr="00D821B2">
              <w:rPr>
                <w:rFonts w:ascii="Courier New" w:eastAsia="SimSun" w:hAnsi="Courier New" w:cs="Courier New"/>
                <w:sz w:val="18"/>
                <w:szCs w:val="18"/>
              </w:rPr>
              <w:t>status</w:t>
            </w:r>
            <w:r w:rsidRPr="00D821B2">
              <w:rPr>
                <w:rFonts w:ascii="Arial" w:eastAsia="SimSun" w:hAnsi="Arial"/>
                <w:sz w:val="18"/>
                <w:lang w:eastAsia="de-DE"/>
              </w:rPr>
              <w:t xml:space="preserve"> " = "</w:t>
            </w:r>
            <w:r w:rsidRPr="00D821B2">
              <w:rPr>
                <w:rFonts w:ascii="Arial" w:eastAsia="SimSun" w:hAnsi="Arial"/>
                <w:sz w:val="18"/>
                <w:szCs w:val="18"/>
              </w:rPr>
              <w:t>CANCELLING" are vendor specific.</w:t>
            </w:r>
          </w:p>
          <w:p w14:paraId="4542E8D2"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eastAsia="SimSun"/>
                <w:szCs w:val="18"/>
              </w:rPr>
              <w:t xml:space="preserve">The allowed values for </w:t>
            </w:r>
            <w:r w:rsidRPr="00D821B2">
              <w:rPr>
                <w:rFonts w:eastAsia="SimSun"/>
                <w:lang w:eastAsia="de-DE"/>
              </w:rPr>
              <w:t xml:space="preserve">" </w:t>
            </w:r>
            <w:r w:rsidRPr="00D821B2">
              <w:rPr>
                <w:rFonts w:ascii="Courier New" w:eastAsia="SimSun" w:hAnsi="Courier New" w:cs="Courier New"/>
              </w:rPr>
              <w:t>ML</w:t>
            </w:r>
            <w:ins w:id="4065" w:author="Yizhi Yao - 154" w:date="2024-05-01T09:29:00Z">
              <w:r w:rsidRPr="00D821B2">
                <w:rPr>
                  <w:rFonts w:ascii="Courier New" w:eastAsia="SimSun" w:hAnsi="Courier New" w:cs="Courier New"/>
                </w:rPr>
                <w:t>Model</w:t>
              </w:r>
            </w:ins>
            <w:del w:id="4066" w:author="Yizhi Yao - 154" w:date="2024-05-01T09:29:00Z">
              <w:r w:rsidRPr="00D821B2" w:rsidDel="00CD543E">
                <w:rPr>
                  <w:rFonts w:ascii="Courier New" w:eastAsia="SimSun" w:hAnsi="Courier New" w:cs="Courier New"/>
                </w:rPr>
                <w:delText>Entity</w:delText>
              </w:r>
            </w:del>
            <w:r w:rsidRPr="00D821B2">
              <w:rPr>
                <w:rFonts w:ascii="Courier New" w:eastAsia="SimSun" w:hAnsi="Courier New" w:cs="Courier New"/>
              </w:rPr>
              <w:t>LoadingProcess</w:t>
            </w:r>
            <w:r w:rsidRPr="00D821B2">
              <w:rPr>
                <w:rFonts w:ascii="Courier New" w:eastAsia="SimSun" w:hAnsi="Courier New" w:cs="Courier New"/>
                <w:szCs w:val="18"/>
              </w:rPr>
              <w:t>.progressStatus</w:t>
            </w:r>
            <w:r w:rsidRPr="00D821B2">
              <w:rPr>
                <w:rFonts w:eastAsia="SimSun"/>
                <w:lang w:eastAsia="de-DE"/>
              </w:rPr>
              <w:t>.</w:t>
            </w:r>
            <w:r w:rsidRPr="00D821B2">
              <w:rPr>
                <w:rFonts w:ascii="Courier New" w:eastAsia="SimSun" w:hAnsi="Courier New" w:cs="Courier New"/>
                <w:szCs w:val="18"/>
              </w:rPr>
              <w:t>status</w:t>
            </w:r>
            <w:r w:rsidRPr="00D821B2">
              <w:rPr>
                <w:rFonts w:eastAsia="SimSun"/>
                <w:lang w:eastAsia="de-DE"/>
              </w:rPr>
              <w:t xml:space="preserve"> " = "</w:t>
            </w:r>
            <w:r w:rsidRPr="00D821B2">
              <w:rPr>
                <w:rFonts w:eastAsia="SimSun"/>
                <w:szCs w:val="18"/>
              </w:rPr>
              <w:t>NOT_STARTED" are vendor specific.</w:t>
            </w:r>
          </w:p>
          <w:p w14:paraId="32EA9F39"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tc>
        <w:tc>
          <w:tcPr>
            <w:tcW w:w="0" w:type="auto"/>
            <w:tcMar>
              <w:top w:w="0" w:type="dxa"/>
              <w:left w:w="28" w:type="dxa"/>
              <w:bottom w:w="0" w:type="dxa"/>
              <w:right w:w="28" w:type="dxa"/>
            </w:tcMar>
          </w:tcPr>
          <w:p w14:paraId="6DEB2CDD"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72250E59"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12A4541C"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453B7FAD"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169DF0F5"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None</w:t>
            </w:r>
          </w:p>
          <w:p w14:paraId="4431AA11"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eastAsia="Times New Roman" w:cs="Arial"/>
                <w:szCs w:val="18"/>
              </w:rPr>
              <w:t>isNullable: False</w:t>
            </w:r>
          </w:p>
        </w:tc>
      </w:tr>
      <w:tr w:rsidR="00A91B8F" w:rsidRPr="00D821B2" w14:paraId="61E01D08" w14:textId="77777777" w:rsidTr="00A91B8F">
        <w:trPr>
          <w:jc w:val="center"/>
        </w:trPr>
        <w:tc>
          <w:tcPr>
            <w:tcW w:w="4476" w:type="dxa"/>
            <w:tcMar>
              <w:top w:w="0" w:type="dxa"/>
              <w:left w:w="28" w:type="dxa"/>
              <w:bottom w:w="0" w:type="dxa"/>
              <w:right w:w="28" w:type="dxa"/>
            </w:tcMar>
          </w:tcPr>
          <w:p w14:paraId="41CEAFB5"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w:t>
            </w:r>
            <w:ins w:id="4067" w:author="Yizhi Yao - 154" w:date="2024-05-01T09:28:00Z">
              <w:r w:rsidRPr="00D821B2">
                <w:rPr>
                  <w:rFonts w:ascii="Courier New" w:eastAsia="Times New Roman" w:hAnsi="Courier New" w:cs="Courier New"/>
                </w:rPr>
                <w:t>Model</w:t>
              </w:r>
            </w:ins>
            <w:del w:id="4068" w:author="Yizhi Yao - 154" w:date="2024-05-01T09:28:00Z">
              <w:r w:rsidRPr="00D821B2" w:rsidDel="004B7817">
                <w:rPr>
                  <w:rFonts w:ascii="Courier New" w:eastAsia="Times New Roman" w:hAnsi="Courier New" w:cs="Courier New"/>
                </w:rPr>
                <w:delText>Entity</w:delText>
              </w:r>
            </w:del>
            <w:r w:rsidRPr="00D821B2">
              <w:rPr>
                <w:rFonts w:ascii="Courier New" w:eastAsia="Times New Roman" w:hAnsi="Courier New" w:cs="Courier New"/>
              </w:rPr>
              <w:t>LoadingProcess.cancelProcess</w:t>
            </w:r>
          </w:p>
        </w:tc>
        <w:tc>
          <w:tcPr>
            <w:tcW w:w="3623" w:type="dxa"/>
            <w:shd w:val="clear" w:color="auto" w:fill="auto"/>
            <w:tcMar>
              <w:top w:w="0" w:type="dxa"/>
              <w:left w:w="28" w:type="dxa"/>
              <w:bottom w:w="0" w:type="dxa"/>
              <w:right w:w="28" w:type="dxa"/>
            </w:tcMar>
          </w:tcPr>
          <w:p w14:paraId="3137822E" w14:textId="015E6A9A"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w:t>
            </w:r>
            <w:ins w:id="4069" w:author="NEC_Hassan Al-Kanani_updates after SA5#155" w:date="2024-05-31T15:51:00Z">
              <w:r w:rsidR="00B245A8">
                <w:rPr>
                  <w:rFonts w:ascii="Arial" w:eastAsia="Times New Roman" w:hAnsi="Arial"/>
                  <w:sz w:val="18"/>
                </w:rPr>
                <w:t>allows</w:t>
              </w:r>
            </w:ins>
            <w:del w:id="4070" w:author="NEC_Hassan Al-Kanani_updates after SA5#155" w:date="2024-05-31T15:51:00Z">
              <w:r w:rsidRPr="00D821B2" w:rsidDel="00B245A8">
                <w:rPr>
                  <w:rFonts w:ascii="Arial" w:eastAsia="Times New Roman" w:hAnsi="Arial"/>
                  <w:sz w:val="18"/>
                </w:rPr>
                <w:delText>indicates whether</w:delText>
              </w:r>
            </w:del>
            <w:r w:rsidRPr="00D821B2">
              <w:rPr>
                <w:rFonts w:ascii="Arial" w:eastAsia="Times New Roman" w:hAnsi="Arial"/>
                <w:sz w:val="18"/>
              </w:rPr>
              <w:t xml:space="preserve"> the MnS consumer </w:t>
            </w:r>
            <w:ins w:id="4071" w:author="NEC_Hassan Al-Kanani_updates after SA5#155" w:date="2024-05-31T15:51:00Z">
              <w:r w:rsidR="00B245A8">
                <w:rPr>
                  <w:rFonts w:ascii="Arial" w:eastAsia="Times New Roman" w:hAnsi="Arial"/>
                  <w:sz w:val="18"/>
                </w:rPr>
                <w:t xml:space="preserve">to </w:t>
              </w:r>
            </w:ins>
            <w:r w:rsidRPr="00D821B2">
              <w:rPr>
                <w:rFonts w:ascii="Arial" w:eastAsia="Times New Roman" w:hAnsi="Arial"/>
                <w:sz w:val="18"/>
              </w:rPr>
              <w:t>cancel</w:t>
            </w:r>
            <w:del w:id="4072" w:author="NEC_Hassan Al-Kanani_updates after SA5#155" w:date="2024-05-31T15:51:00Z">
              <w:r w:rsidRPr="00D821B2" w:rsidDel="00B245A8">
                <w:rPr>
                  <w:rFonts w:ascii="Arial" w:eastAsia="Times New Roman" w:hAnsi="Arial"/>
                  <w:sz w:val="18"/>
                </w:rPr>
                <w:delText>s</w:delText>
              </w:r>
            </w:del>
            <w:r w:rsidRPr="00D821B2">
              <w:rPr>
                <w:rFonts w:ascii="Arial" w:eastAsia="Times New Roman" w:hAnsi="Arial"/>
                <w:sz w:val="18"/>
              </w:rPr>
              <w:t xml:space="preserve"> the ML </w:t>
            </w:r>
            <w:del w:id="4073" w:author="Yizhi Yao - 154" w:date="2024-05-01T09:28:00Z">
              <w:r w:rsidRPr="00D821B2" w:rsidDel="004B7817">
                <w:rPr>
                  <w:rFonts w:ascii="Arial" w:eastAsia="Times New Roman" w:hAnsi="Arial"/>
                  <w:sz w:val="18"/>
                </w:rPr>
                <w:delText xml:space="preserve">entity </w:delText>
              </w:r>
            </w:del>
            <w:ins w:id="4074" w:author="Yizhi Yao - 154" w:date="2024-05-01T09:28:00Z">
              <w:r w:rsidRPr="00D821B2">
                <w:rPr>
                  <w:rFonts w:ascii="Arial" w:eastAsia="Times New Roman" w:hAnsi="Arial"/>
                  <w:sz w:val="18"/>
                </w:rPr>
                <w:t>mod</w:t>
              </w:r>
            </w:ins>
            <w:ins w:id="4075" w:author="Yizhi Yao - 154" w:date="2024-05-01T09:29:00Z">
              <w:r w:rsidRPr="00D821B2">
                <w:rPr>
                  <w:rFonts w:ascii="Arial" w:eastAsia="Times New Roman" w:hAnsi="Arial"/>
                  <w:sz w:val="18"/>
                </w:rPr>
                <w:t>el</w:t>
              </w:r>
            </w:ins>
            <w:ins w:id="4076" w:author="Yizhi Yao - 154" w:date="2024-05-01T09:28:00Z">
              <w:r w:rsidRPr="00D821B2">
                <w:rPr>
                  <w:rFonts w:ascii="Arial" w:eastAsia="Times New Roman" w:hAnsi="Arial"/>
                  <w:sz w:val="18"/>
                </w:rPr>
                <w:t xml:space="preserve"> </w:t>
              </w:r>
            </w:ins>
            <w:r w:rsidRPr="00D821B2">
              <w:rPr>
                <w:rFonts w:ascii="Arial" w:eastAsia="Times New Roman" w:hAnsi="Arial"/>
                <w:sz w:val="18"/>
              </w:rPr>
              <w:t>loading process.</w:t>
            </w:r>
          </w:p>
          <w:p w14:paraId="3989E6DE"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Setting this attribute to "TRUE" cancels the process. Cancellation is possible when the "ML</w:t>
            </w:r>
            <w:ins w:id="4077" w:author="Yizhi Yao - 154" w:date="2024-05-01T09:29:00Z">
              <w:r w:rsidRPr="00D821B2">
                <w:rPr>
                  <w:rFonts w:ascii="Arial" w:eastAsia="Times New Roman" w:hAnsi="Arial"/>
                  <w:sz w:val="18"/>
                </w:rPr>
                <w:t>Model</w:t>
              </w:r>
            </w:ins>
            <w:del w:id="4078" w:author="Yizhi Yao - 154" w:date="2024-05-01T09:29:00Z">
              <w:r w:rsidRPr="00D821B2" w:rsidDel="004B7817">
                <w:rPr>
                  <w:rFonts w:ascii="Arial" w:eastAsia="Times New Roman" w:hAnsi="Arial"/>
                  <w:sz w:val="18"/>
                </w:rPr>
                <w:delText>Entity</w:delText>
              </w:r>
            </w:del>
            <w:r w:rsidRPr="00D821B2">
              <w:rPr>
                <w:rFonts w:ascii="Arial" w:eastAsia="Times New Roman" w:hAnsi="Arial"/>
                <w:sz w:val="18"/>
              </w:rPr>
              <w:t xml:space="preserve">LoadingProcess.progressStatus.status" is not the "FINISHED" state. Setting the attribute to "FALSE" has no observable result. </w:t>
            </w:r>
          </w:p>
          <w:p w14:paraId="7A6AA96A"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68F22E62"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2DEA4E94"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10D5499A"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61755782"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6DAB09C3"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55A2817D"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564E77CB"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1B56895B"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5478A373" w14:textId="77777777" w:rsidTr="00A91B8F">
        <w:trPr>
          <w:jc w:val="center"/>
        </w:trPr>
        <w:tc>
          <w:tcPr>
            <w:tcW w:w="4476" w:type="dxa"/>
            <w:tcMar>
              <w:top w:w="0" w:type="dxa"/>
              <w:left w:w="28" w:type="dxa"/>
              <w:bottom w:w="0" w:type="dxa"/>
              <w:right w:w="28" w:type="dxa"/>
            </w:tcMar>
          </w:tcPr>
          <w:p w14:paraId="6DC6A5DA"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w:t>
            </w:r>
            <w:ins w:id="4079" w:author="Yizhi Yao - 154" w:date="2024-05-01T09:28:00Z">
              <w:r w:rsidRPr="00D821B2">
                <w:rPr>
                  <w:rFonts w:ascii="Courier New" w:eastAsia="Times New Roman" w:hAnsi="Courier New" w:cs="Courier New"/>
                </w:rPr>
                <w:t>Model</w:t>
              </w:r>
            </w:ins>
            <w:del w:id="4080" w:author="Yizhi Yao - 154" w:date="2024-05-01T09:28:00Z">
              <w:r w:rsidRPr="00D821B2" w:rsidDel="004B7817">
                <w:rPr>
                  <w:rFonts w:ascii="Courier New" w:eastAsia="Times New Roman" w:hAnsi="Courier New" w:cs="Courier New"/>
                </w:rPr>
                <w:delText>Entity</w:delText>
              </w:r>
            </w:del>
            <w:r w:rsidRPr="00D821B2">
              <w:rPr>
                <w:rFonts w:ascii="Courier New" w:eastAsia="Times New Roman" w:hAnsi="Courier New" w:cs="Courier New"/>
              </w:rPr>
              <w:t>LoadingProcess.suspendProcess</w:t>
            </w:r>
          </w:p>
        </w:tc>
        <w:tc>
          <w:tcPr>
            <w:tcW w:w="3623" w:type="dxa"/>
            <w:shd w:val="clear" w:color="auto" w:fill="auto"/>
            <w:tcMar>
              <w:top w:w="0" w:type="dxa"/>
              <w:left w:w="28" w:type="dxa"/>
              <w:bottom w:w="0" w:type="dxa"/>
              <w:right w:w="28" w:type="dxa"/>
            </w:tcMar>
          </w:tcPr>
          <w:p w14:paraId="78D59640" w14:textId="4F56E4F3"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w:t>
            </w:r>
            <w:ins w:id="4081" w:author="NEC_Hassan Al-Kanani_updates after SA5#155" w:date="2024-05-31T15:52:00Z">
              <w:r w:rsidR="00B245A8">
                <w:rPr>
                  <w:rFonts w:ascii="Arial" w:eastAsia="Times New Roman" w:hAnsi="Arial"/>
                  <w:sz w:val="18"/>
                </w:rPr>
                <w:t xml:space="preserve"> allows</w:t>
              </w:r>
            </w:ins>
            <w:r w:rsidRPr="00D821B2">
              <w:rPr>
                <w:rFonts w:ascii="Arial" w:eastAsia="Times New Roman" w:hAnsi="Arial"/>
                <w:sz w:val="18"/>
              </w:rPr>
              <w:t xml:space="preserve"> </w:t>
            </w:r>
            <w:del w:id="4082" w:author="NEC_Hassan Al-Kanani_updates after SA5#155" w:date="2024-05-31T15:51:00Z">
              <w:r w:rsidRPr="00D821B2" w:rsidDel="00B245A8">
                <w:rPr>
                  <w:rFonts w:ascii="Arial" w:eastAsia="Times New Roman" w:hAnsi="Arial"/>
                  <w:sz w:val="18"/>
                </w:rPr>
                <w:delText>indicates wheth</w:delText>
              </w:r>
            </w:del>
            <w:del w:id="4083" w:author="NEC_Hassan Al-Kanani_updates after SA5#155" w:date="2024-05-31T15:52:00Z">
              <w:r w:rsidRPr="00D821B2" w:rsidDel="00B245A8">
                <w:rPr>
                  <w:rFonts w:ascii="Arial" w:eastAsia="Times New Roman" w:hAnsi="Arial"/>
                  <w:sz w:val="18"/>
                </w:rPr>
                <w:delText>er</w:delText>
              </w:r>
            </w:del>
            <w:r w:rsidRPr="00D821B2">
              <w:rPr>
                <w:rFonts w:ascii="Arial" w:eastAsia="Times New Roman" w:hAnsi="Arial"/>
                <w:sz w:val="18"/>
              </w:rPr>
              <w:t xml:space="preserve"> the MnS consumer </w:t>
            </w:r>
            <w:ins w:id="4084" w:author="NEC_Hassan Al-Kanani_updates after SA5#155" w:date="2024-05-31T15:52:00Z">
              <w:r w:rsidR="00B245A8">
                <w:rPr>
                  <w:rFonts w:ascii="Arial" w:eastAsia="Times New Roman" w:hAnsi="Arial"/>
                  <w:sz w:val="18"/>
                </w:rPr>
                <w:t xml:space="preserve">to </w:t>
              </w:r>
            </w:ins>
            <w:r w:rsidRPr="00D821B2">
              <w:rPr>
                <w:rFonts w:ascii="Arial" w:eastAsia="Times New Roman" w:hAnsi="Arial"/>
                <w:sz w:val="18"/>
              </w:rPr>
              <w:t>suspend</w:t>
            </w:r>
            <w:del w:id="4085" w:author="NEC_Hassan Al-Kanani_updates after SA5#155" w:date="2024-05-31T15:52:00Z">
              <w:r w:rsidRPr="00D821B2" w:rsidDel="00B245A8">
                <w:rPr>
                  <w:rFonts w:ascii="Arial" w:eastAsia="Times New Roman" w:hAnsi="Arial"/>
                  <w:sz w:val="18"/>
                </w:rPr>
                <w:delText>s</w:delText>
              </w:r>
            </w:del>
            <w:r w:rsidRPr="00D821B2">
              <w:rPr>
                <w:rFonts w:ascii="Arial" w:eastAsia="Times New Roman" w:hAnsi="Arial"/>
                <w:sz w:val="18"/>
              </w:rPr>
              <w:t xml:space="preserve"> the ML </w:t>
            </w:r>
            <w:del w:id="4086" w:author="Yizhi Yao - 154" w:date="2024-05-01T09:28:00Z">
              <w:r w:rsidRPr="00D821B2" w:rsidDel="004B7817">
                <w:rPr>
                  <w:rFonts w:ascii="Arial" w:eastAsia="Times New Roman" w:hAnsi="Arial"/>
                  <w:sz w:val="18"/>
                </w:rPr>
                <w:delText xml:space="preserve">entity </w:delText>
              </w:r>
            </w:del>
            <w:ins w:id="4087" w:author="Yizhi Yao - 154" w:date="2024-05-01T09:28:00Z">
              <w:r w:rsidRPr="00D821B2">
                <w:rPr>
                  <w:rFonts w:ascii="Arial" w:eastAsia="Times New Roman" w:hAnsi="Arial"/>
                  <w:sz w:val="18"/>
                </w:rPr>
                <w:t xml:space="preserve">model </w:t>
              </w:r>
            </w:ins>
            <w:r w:rsidRPr="00D821B2">
              <w:rPr>
                <w:rFonts w:ascii="Arial" w:eastAsia="Times New Roman" w:hAnsi="Arial"/>
                <w:sz w:val="18"/>
              </w:rPr>
              <w:t>loading process.</w:t>
            </w:r>
          </w:p>
          <w:p w14:paraId="34F21168"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Setting this attribute to "TRUE" suspends the process. The process can be resumed by setting this attribute to "FALSE" when it is suspended. Suspension is possible when the "ML</w:t>
            </w:r>
            <w:ins w:id="4088" w:author="Yizhi Yao - 154" w:date="2024-05-01T09:28:00Z">
              <w:r w:rsidRPr="00D821B2">
                <w:rPr>
                  <w:rFonts w:ascii="Arial" w:eastAsia="Times New Roman" w:hAnsi="Arial"/>
                  <w:sz w:val="18"/>
                </w:rPr>
                <w:t>Model</w:t>
              </w:r>
            </w:ins>
            <w:del w:id="4089" w:author="Yizhi Yao - 154" w:date="2024-05-01T09:28:00Z">
              <w:r w:rsidRPr="00D821B2" w:rsidDel="004B7817">
                <w:rPr>
                  <w:rFonts w:ascii="Arial" w:eastAsia="Times New Roman" w:hAnsi="Arial"/>
                  <w:sz w:val="18"/>
                </w:rPr>
                <w:delText>Entity</w:delText>
              </w:r>
            </w:del>
            <w:r w:rsidRPr="00D821B2">
              <w:rPr>
                <w:rFonts w:ascii="Arial" w:eastAsia="Times New Roman" w:hAnsi="Arial"/>
                <w:sz w:val="18"/>
              </w:rPr>
              <w:t xml:space="preserve">LoadingProcess.progressStatus.status" is not the "FINISHED", "CANCELLING" or "CANCELLED" state. Setting the attribute to "FALSE" has no observable result. </w:t>
            </w:r>
          </w:p>
          <w:p w14:paraId="45929BDF"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Default value is set to "FALSE". </w:t>
            </w:r>
          </w:p>
          <w:p w14:paraId="247292BB"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5A73C5CE"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TRUE, FALSE.</w:t>
            </w:r>
          </w:p>
        </w:tc>
        <w:tc>
          <w:tcPr>
            <w:tcW w:w="0" w:type="auto"/>
            <w:tcMar>
              <w:top w:w="0" w:type="dxa"/>
              <w:left w:w="28" w:type="dxa"/>
              <w:bottom w:w="0" w:type="dxa"/>
              <w:right w:w="28" w:type="dxa"/>
            </w:tcMar>
          </w:tcPr>
          <w:p w14:paraId="267860AE"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Boolean</w:t>
            </w:r>
          </w:p>
          <w:p w14:paraId="7321BBD0"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0..1</w:t>
            </w:r>
          </w:p>
          <w:p w14:paraId="702F1B23"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5A31023A"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252F564B"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FALSE</w:t>
            </w:r>
          </w:p>
          <w:p w14:paraId="240E5251"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633DDA42" w14:textId="77777777" w:rsidTr="00A91B8F">
        <w:trPr>
          <w:jc w:val="center"/>
        </w:trPr>
        <w:tc>
          <w:tcPr>
            <w:tcW w:w="4476" w:type="dxa"/>
            <w:tcMar>
              <w:top w:w="0" w:type="dxa"/>
              <w:left w:w="28" w:type="dxa"/>
              <w:bottom w:w="0" w:type="dxa"/>
              <w:right w:w="28" w:type="dxa"/>
            </w:tcMar>
          </w:tcPr>
          <w:p w14:paraId="33234B32"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w:t>
            </w:r>
            <w:ins w:id="4090" w:author="Yizhi Yao - 154" w:date="2024-05-01T09:28:00Z">
              <w:r w:rsidRPr="00D821B2">
                <w:rPr>
                  <w:rFonts w:ascii="Courier New" w:eastAsia="Times New Roman" w:hAnsi="Courier New" w:cs="Courier New"/>
                </w:rPr>
                <w:t>Model</w:t>
              </w:r>
            </w:ins>
            <w:del w:id="4091" w:author="Yizhi Yao - 154" w:date="2024-05-01T09:28:00Z">
              <w:r w:rsidRPr="00D821B2" w:rsidDel="004B7817">
                <w:rPr>
                  <w:rFonts w:ascii="Courier New" w:eastAsia="Times New Roman" w:hAnsi="Courier New" w:cs="Courier New"/>
                </w:rPr>
                <w:delText>Entity</w:delText>
              </w:r>
            </w:del>
            <w:r w:rsidRPr="00D821B2">
              <w:rPr>
                <w:rFonts w:ascii="Courier New" w:eastAsia="Times New Roman" w:hAnsi="Courier New" w:cs="Courier New"/>
              </w:rPr>
              <w:t>LoadingRequestRef</w:t>
            </w:r>
          </w:p>
        </w:tc>
        <w:tc>
          <w:tcPr>
            <w:tcW w:w="3623" w:type="dxa"/>
            <w:shd w:val="clear" w:color="auto" w:fill="auto"/>
            <w:tcMar>
              <w:top w:w="0" w:type="dxa"/>
              <w:left w:w="28" w:type="dxa"/>
              <w:bottom w:w="0" w:type="dxa"/>
              <w:right w:w="28" w:type="dxa"/>
            </w:tcMar>
          </w:tcPr>
          <w:p w14:paraId="6C087D86"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identifies the DN of the associated </w:t>
            </w:r>
            <w:r w:rsidRPr="00D821B2">
              <w:rPr>
                <w:rFonts w:ascii="Courier New" w:eastAsia="Times New Roman" w:hAnsi="Courier New" w:cs="Courier New"/>
                <w:sz w:val="18"/>
              </w:rPr>
              <w:t>ML</w:t>
            </w:r>
            <w:ins w:id="4092" w:author="Yizhi Yao - 154" w:date="2024-05-01T09:28:00Z">
              <w:r w:rsidRPr="00D821B2">
                <w:rPr>
                  <w:rFonts w:ascii="Courier New" w:eastAsia="Times New Roman" w:hAnsi="Courier New" w:cs="Courier New"/>
                  <w:sz w:val="18"/>
                </w:rPr>
                <w:t>Model</w:t>
              </w:r>
            </w:ins>
            <w:del w:id="4093" w:author="Yizhi Yao - 154" w:date="2024-05-01T09:28:00Z">
              <w:r w:rsidRPr="00D821B2" w:rsidDel="004B7817">
                <w:rPr>
                  <w:rFonts w:ascii="Courier New" w:eastAsia="Times New Roman" w:hAnsi="Courier New" w:cs="Courier New"/>
                  <w:sz w:val="18"/>
                </w:rPr>
                <w:delText>Entity</w:delText>
              </w:r>
            </w:del>
            <w:r w:rsidRPr="00D821B2">
              <w:rPr>
                <w:rFonts w:ascii="Courier New" w:eastAsia="Times New Roman" w:hAnsi="Courier New" w:cs="Courier New"/>
                <w:sz w:val="18"/>
              </w:rPr>
              <w:t>LoadingRequest</w:t>
            </w:r>
            <w:r w:rsidRPr="00D821B2">
              <w:rPr>
                <w:rFonts w:ascii="Arial" w:eastAsia="Times New Roman" w:hAnsi="Arial"/>
                <w:sz w:val="18"/>
              </w:rPr>
              <w:t>.</w:t>
            </w:r>
          </w:p>
          <w:p w14:paraId="1CC47F02"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394936FC"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DN.</w:t>
            </w:r>
          </w:p>
        </w:tc>
        <w:tc>
          <w:tcPr>
            <w:tcW w:w="0" w:type="auto"/>
            <w:tcMar>
              <w:top w:w="0" w:type="dxa"/>
              <w:left w:w="28" w:type="dxa"/>
              <w:bottom w:w="0" w:type="dxa"/>
              <w:right w:w="28" w:type="dxa"/>
            </w:tcMar>
          </w:tcPr>
          <w:p w14:paraId="48CF316C"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DN</w:t>
            </w:r>
          </w:p>
          <w:p w14:paraId="4FA7C7D6"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72AA4125"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isOrdered: </w:t>
            </w:r>
            <w:ins w:id="4094" w:author="SS" w:date="2024-04-15T17:07:00Z">
              <w:r w:rsidRPr="00D821B2">
                <w:rPr>
                  <w:rFonts w:ascii="Arial" w:eastAsia="Times New Roman" w:hAnsi="Arial" w:cs="Arial"/>
                  <w:sz w:val="18"/>
                  <w:szCs w:val="18"/>
                </w:rPr>
                <w:t>N/A</w:t>
              </w:r>
            </w:ins>
            <w:del w:id="4095" w:author="SS" w:date="2024-04-15T17:07:00Z">
              <w:r w:rsidRPr="00D821B2">
                <w:rPr>
                  <w:rFonts w:ascii="Arial" w:eastAsia="Times New Roman" w:hAnsi="Arial" w:cs="Arial"/>
                  <w:sz w:val="18"/>
                  <w:szCs w:val="18"/>
                </w:rPr>
                <w:delText>False</w:delText>
              </w:r>
            </w:del>
          </w:p>
          <w:p w14:paraId="08921192"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isUnique: </w:t>
            </w:r>
            <w:ins w:id="4096" w:author="SS" w:date="2024-04-15T17:07:00Z">
              <w:r w:rsidRPr="00D821B2">
                <w:rPr>
                  <w:rFonts w:ascii="Arial" w:eastAsia="Times New Roman" w:hAnsi="Arial" w:cs="Arial"/>
                  <w:sz w:val="18"/>
                  <w:szCs w:val="18"/>
                </w:rPr>
                <w:t>N/A</w:t>
              </w:r>
            </w:ins>
            <w:del w:id="4097" w:author="SS" w:date="2024-04-15T17:07:00Z">
              <w:r w:rsidRPr="00D821B2">
                <w:rPr>
                  <w:rFonts w:ascii="Arial" w:eastAsia="Times New Roman" w:hAnsi="Arial" w:cs="Arial"/>
                  <w:sz w:val="18"/>
                  <w:szCs w:val="18"/>
                </w:rPr>
                <w:delText>True</w:delText>
              </w:r>
            </w:del>
          </w:p>
          <w:p w14:paraId="66B8BB85"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57FEC0F8"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True</w:t>
            </w:r>
          </w:p>
        </w:tc>
      </w:tr>
      <w:tr w:rsidR="00A91B8F" w:rsidRPr="00D821B2" w14:paraId="20CD1A71" w14:textId="77777777" w:rsidTr="00A91B8F">
        <w:trPr>
          <w:jc w:val="center"/>
        </w:trPr>
        <w:tc>
          <w:tcPr>
            <w:tcW w:w="4476" w:type="dxa"/>
            <w:tcMar>
              <w:top w:w="0" w:type="dxa"/>
              <w:left w:w="28" w:type="dxa"/>
              <w:bottom w:w="0" w:type="dxa"/>
              <w:right w:w="28" w:type="dxa"/>
            </w:tcMar>
          </w:tcPr>
          <w:p w14:paraId="56EB12F5"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ML</w:t>
            </w:r>
            <w:ins w:id="4098" w:author="Yizhi Yao - 154" w:date="2024-05-01T09:28:00Z">
              <w:r w:rsidRPr="00D821B2">
                <w:rPr>
                  <w:rFonts w:ascii="Courier New" w:eastAsia="Times New Roman" w:hAnsi="Courier New" w:cs="Courier New"/>
                </w:rPr>
                <w:t>Model</w:t>
              </w:r>
            </w:ins>
            <w:del w:id="4099" w:author="Yizhi Yao - 154" w:date="2024-05-01T09:28:00Z">
              <w:r w:rsidRPr="00D821B2" w:rsidDel="004B7817">
                <w:rPr>
                  <w:rFonts w:ascii="Courier New" w:eastAsia="Times New Roman" w:hAnsi="Courier New" w:cs="Courier New"/>
                </w:rPr>
                <w:delText>Entity</w:delText>
              </w:r>
            </w:del>
            <w:r w:rsidRPr="00D821B2">
              <w:rPr>
                <w:rFonts w:ascii="Courier New" w:eastAsia="Times New Roman" w:hAnsi="Courier New" w:cs="Courier New"/>
              </w:rPr>
              <w:t>LoadingPolicyRef</w:t>
            </w:r>
          </w:p>
        </w:tc>
        <w:tc>
          <w:tcPr>
            <w:tcW w:w="3623" w:type="dxa"/>
            <w:shd w:val="clear" w:color="auto" w:fill="auto"/>
            <w:tcMar>
              <w:top w:w="0" w:type="dxa"/>
              <w:left w:w="28" w:type="dxa"/>
              <w:bottom w:w="0" w:type="dxa"/>
              <w:right w:w="28" w:type="dxa"/>
            </w:tcMar>
          </w:tcPr>
          <w:p w14:paraId="134319F2"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identifies the DN of the associated </w:t>
            </w:r>
            <w:r w:rsidRPr="00D821B2">
              <w:rPr>
                <w:rFonts w:ascii="Courier New" w:eastAsia="Times New Roman" w:hAnsi="Courier New" w:cs="Courier New"/>
                <w:sz w:val="18"/>
              </w:rPr>
              <w:t>ML</w:t>
            </w:r>
            <w:ins w:id="4100" w:author="Yizhi Yao - 154" w:date="2024-05-01T09:28:00Z">
              <w:r w:rsidRPr="00D821B2">
                <w:rPr>
                  <w:rFonts w:ascii="Courier New" w:eastAsia="Times New Roman" w:hAnsi="Courier New" w:cs="Courier New"/>
                  <w:sz w:val="18"/>
                </w:rPr>
                <w:t>Model</w:t>
              </w:r>
            </w:ins>
            <w:del w:id="4101" w:author="Yizhi Yao - 154" w:date="2024-05-01T09:28:00Z">
              <w:r w:rsidRPr="00D821B2" w:rsidDel="004B7817">
                <w:rPr>
                  <w:rFonts w:ascii="Courier New" w:eastAsia="Times New Roman" w:hAnsi="Courier New" w:cs="Courier New"/>
                  <w:sz w:val="18"/>
                </w:rPr>
                <w:delText>Entity</w:delText>
              </w:r>
            </w:del>
            <w:r w:rsidRPr="00D821B2">
              <w:rPr>
                <w:rFonts w:ascii="Courier New" w:eastAsia="Times New Roman" w:hAnsi="Courier New" w:cs="Courier New"/>
                <w:sz w:val="18"/>
              </w:rPr>
              <w:t>LoadingPolicy</w:t>
            </w:r>
            <w:del w:id="4102" w:author="NEC_Hassan Al-Kanani" w:date="2024-04-21T07:03:00Z">
              <w:r w:rsidRPr="00D821B2" w:rsidDel="007B6C65">
                <w:rPr>
                  <w:rFonts w:ascii="Courier New" w:eastAsia="Times New Roman" w:hAnsi="Courier New" w:cs="Courier New"/>
                  <w:sz w:val="18"/>
                </w:rPr>
                <w:delText>Ref</w:delText>
              </w:r>
            </w:del>
            <w:r w:rsidRPr="00D821B2">
              <w:rPr>
                <w:rFonts w:ascii="Arial" w:eastAsia="Times New Roman" w:hAnsi="Arial"/>
                <w:sz w:val="18"/>
              </w:rPr>
              <w:t>.</w:t>
            </w:r>
          </w:p>
          <w:p w14:paraId="104723B2"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143121C8"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DN.</w:t>
            </w:r>
          </w:p>
        </w:tc>
        <w:tc>
          <w:tcPr>
            <w:tcW w:w="0" w:type="auto"/>
            <w:tcMar>
              <w:top w:w="0" w:type="dxa"/>
              <w:left w:w="28" w:type="dxa"/>
              <w:bottom w:w="0" w:type="dxa"/>
              <w:right w:w="28" w:type="dxa"/>
            </w:tcMar>
          </w:tcPr>
          <w:p w14:paraId="3BE9BF63"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DN</w:t>
            </w:r>
          </w:p>
          <w:p w14:paraId="1160089E"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2C374C19"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isOrdered: </w:t>
            </w:r>
            <w:ins w:id="4103" w:author="SS" w:date="2024-04-15T17:07:00Z">
              <w:r w:rsidRPr="00D821B2">
                <w:rPr>
                  <w:rFonts w:ascii="Arial" w:eastAsia="Times New Roman" w:hAnsi="Arial" w:cs="Arial"/>
                  <w:sz w:val="18"/>
                  <w:szCs w:val="18"/>
                </w:rPr>
                <w:t>N/A</w:t>
              </w:r>
            </w:ins>
            <w:del w:id="4104" w:author="SS" w:date="2024-04-15T17:07:00Z">
              <w:r w:rsidRPr="00D821B2">
                <w:rPr>
                  <w:rFonts w:ascii="Arial" w:eastAsia="Times New Roman" w:hAnsi="Arial" w:cs="Arial"/>
                  <w:sz w:val="18"/>
                  <w:szCs w:val="18"/>
                </w:rPr>
                <w:delText>False</w:delText>
              </w:r>
            </w:del>
          </w:p>
          <w:p w14:paraId="606F257C"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isUnique: </w:t>
            </w:r>
            <w:ins w:id="4105" w:author="SS" w:date="2024-04-15T17:07:00Z">
              <w:r w:rsidRPr="00D821B2">
                <w:rPr>
                  <w:rFonts w:ascii="Arial" w:eastAsia="Times New Roman" w:hAnsi="Arial" w:cs="Arial"/>
                  <w:sz w:val="18"/>
                  <w:szCs w:val="18"/>
                </w:rPr>
                <w:t>N/A</w:t>
              </w:r>
            </w:ins>
            <w:del w:id="4106" w:author="SS" w:date="2024-04-15T17:07:00Z">
              <w:r w:rsidRPr="00D821B2">
                <w:rPr>
                  <w:rFonts w:ascii="Arial" w:eastAsia="Times New Roman" w:hAnsi="Arial" w:cs="Arial"/>
                  <w:sz w:val="18"/>
                  <w:szCs w:val="18"/>
                </w:rPr>
                <w:delText>True</w:delText>
              </w:r>
            </w:del>
          </w:p>
          <w:p w14:paraId="22FDEE0D"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02A220B3"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True</w:t>
            </w:r>
          </w:p>
        </w:tc>
      </w:tr>
      <w:tr w:rsidR="00A91B8F" w:rsidRPr="00D821B2" w14:paraId="48060BBE" w14:textId="77777777" w:rsidTr="00A91B8F">
        <w:trPr>
          <w:jc w:val="center"/>
        </w:trPr>
        <w:tc>
          <w:tcPr>
            <w:tcW w:w="4476" w:type="dxa"/>
            <w:tcMar>
              <w:top w:w="0" w:type="dxa"/>
              <w:left w:w="28" w:type="dxa"/>
              <w:bottom w:w="0" w:type="dxa"/>
              <w:right w:w="28" w:type="dxa"/>
            </w:tcMar>
          </w:tcPr>
          <w:p w14:paraId="777C295B"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LoadedML</w:t>
            </w:r>
            <w:ins w:id="4107" w:author="Yizhi Yao - 154" w:date="2024-05-01T09:30:00Z">
              <w:r w:rsidRPr="00D821B2">
                <w:rPr>
                  <w:rFonts w:ascii="Courier New" w:eastAsia="Times New Roman" w:hAnsi="Courier New" w:cs="Courier New"/>
                </w:rPr>
                <w:t>Model</w:t>
              </w:r>
            </w:ins>
            <w:del w:id="4108" w:author="Yizhi Yao - 154" w:date="2024-05-01T09:30:00Z">
              <w:r w:rsidRPr="00D821B2" w:rsidDel="00CD543E">
                <w:rPr>
                  <w:rFonts w:ascii="Courier New" w:eastAsia="Times New Roman" w:hAnsi="Courier New" w:cs="Courier New"/>
                </w:rPr>
                <w:delText>Entity</w:delText>
              </w:r>
            </w:del>
            <w:r w:rsidRPr="00D821B2">
              <w:rPr>
                <w:rFonts w:ascii="Courier New" w:eastAsia="Times New Roman" w:hAnsi="Courier New" w:cs="Courier New"/>
              </w:rPr>
              <w:t>Ref</w:t>
            </w:r>
          </w:p>
        </w:tc>
        <w:tc>
          <w:tcPr>
            <w:tcW w:w="3623" w:type="dxa"/>
            <w:shd w:val="clear" w:color="auto" w:fill="auto"/>
            <w:tcMar>
              <w:top w:w="0" w:type="dxa"/>
              <w:left w:w="28" w:type="dxa"/>
              <w:bottom w:w="0" w:type="dxa"/>
              <w:right w:w="28" w:type="dxa"/>
            </w:tcMar>
          </w:tcPr>
          <w:p w14:paraId="714B83C3"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identifies the DN of the </w:t>
            </w:r>
            <w:r w:rsidRPr="00D821B2">
              <w:rPr>
                <w:rFonts w:ascii="Courier New" w:eastAsia="Times New Roman" w:hAnsi="Courier New" w:cs="Courier New"/>
                <w:sz w:val="18"/>
                <w:lang w:eastAsia="zh-CN"/>
              </w:rPr>
              <w:t>ML</w:t>
            </w:r>
            <w:ins w:id="4109" w:author="Yizhi Yao - 154" w:date="2024-05-01T09:30:00Z">
              <w:r w:rsidRPr="00D821B2">
                <w:rPr>
                  <w:rFonts w:ascii="Courier New" w:eastAsia="Times New Roman" w:hAnsi="Courier New" w:cs="Courier New"/>
                  <w:sz w:val="18"/>
                  <w:lang w:eastAsia="zh-CN"/>
                </w:rPr>
                <w:t>Model</w:t>
              </w:r>
            </w:ins>
            <w:del w:id="4110" w:author="Yizhi Yao - 154" w:date="2024-05-01T09:30:00Z">
              <w:r w:rsidRPr="00D821B2" w:rsidDel="00CD543E">
                <w:rPr>
                  <w:rFonts w:ascii="Courier New" w:eastAsia="Times New Roman" w:hAnsi="Courier New" w:cs="Courier New"/>
                  <w:sz w:val="18"/>
                  <w:lang w:eastAsia="zh-CN"/>
                </w:rPr>
                <w:delText>Entity</w:delText>
              </w:r>
            </w:del>
            <w:r w:rsidRPr="00D821B2">
              <w:rPr>
                <w:rFonts w:ascii="Courier New" w:eastAsia="Times New Roman" w:hAnsi="Courier New" w:cs="Courier New"/>
                <w:sz w:val="18"/>
                <w:lang w:eastAsia="zh-CN"/>
              </w:rPr>
              <w:t xml:space="preserve"> </w:t>
            </w:r>
            <w:r w:rsidRPr="00D821B2">
              <w:rPr>
                <w:rFonts w:ascii="Arial" w:eastAsia="Times New Roman" w:hAnsi="Arial"/>
                <w:sz w:val="18"/>
              </w:rPr>
              <w:t xml:space="preserve">that has been loaded to the inference function. </w:t>
            </w:r>
          </w:p>
          <w:p w14:paraId="790ACBD8"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2E3B0EFD"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DN</w:t>
            </w:r>
          </w:p>
        </w:tc>
        <w:tc>
          <w:tcPr>
            <w:tcW w:w="0" w:type="auto"/>
            <w:tcMar>
              <w:top w:w="0" w:type="dxa"/>
              <w:left w:w="28" w:type="dxa"/>
              <w:bottom w:w="0" w:type="dxa"/>
              <w:right w:w="28" w:type="dxa"/>
            </w:tcMar>
          </w:tcPr>
          <w:p w14:paraId="2ABABA95"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DN</w:t>
            </w:r>
          </w:p>
          <w:p w14:paraId="5894A238"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5920321B"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isOrdered: </w:t>
            </w:r>
            <w:ins w:id="4111" w:author="CMCC" w:date="2024-04-07T09:38:00Z">
              <w:r w:rsidRPr="00D821B2">
                <w:rPr>
                  <w:rFonts w:ascii="Arial" w:eastAsia="Times New Roman" w:hAnsi="Arial" w:cs="Arial"/>
                  <w:sz w:val="18"/>
                  <w:szCs w:val="18"/>
                </w:rPr>
                <w:t>N/A</w:t>
              </w:r>
            </w:ins>
            <w:del w:id="4112" w:author="CMCC" w:date="2024-04-07T09:38:00Z">
              <w:r w:rsidRPr="00D821B2">
                <w:rPr>
                  <w:rFonts w:ascii="Arial" w:eastAsia="Times New Roman" w:hAnsi="Arial" w:cs="Arial"/>
                  <w:sz w:val="18"/>
                  <w:szCs w:val="18"/>
                </w:rPr>
                <w:delText>False</w:delText>
              </w:r>
            </w:del>
          </w:p>
          <w:p w14:paraId="432F2800"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b/>
                <w:sz w:val="18"/>
                <w:szCs w:val="18"/>
              </w:rPr>
            </w:pPr>
            <w:r w:rsidRPr="00D821B2">
              <w:rPr>
                <w:rFonts w:ascii="Arial" w:eastAsia="Times New Roman" w:hAnsi="Arial" w:cs="Arial"/>
                <w:sz w:val="18"/>
                <w:szCs w:val="18"/>
              </w:rPr>
              <w:t xml:space="preserve">isUnique: </w:t>
            </w:r>
            <w:ins w:id="4113" w:author="CMCC" w:date="2024-04-07T09:38:00Z">
              <w:r w:rsidRPr="00D821B2">
                <w:rPr>
                  <w:rFonts w:ascii="Arial" w:eastAsia="Times New Roman" w:hAnsi="Arial" w:cs="Arial"/>
                  <w:sz w:val="18"/>
                  <w:szCs w:val="18"/>
                </w:rPr>
                <w:t>N/A</w:t>
              </w:r>
            </w:ins>
            <w:del w:id="4114" w:author="CMCC" w:date="2024-04-07T09:38:00Z">
              <w:r w:rsidRPr="00D821B2">
                <w:rPr>
                  <w:rFonts w:ascii="Arial" w:eastAsia="Times New Roman" w:hAnsi="Arial" w:cs="Arial"/>
                  <w:sz w:val="18"/>
                  <w:szCs w:val="18"/>
                </w:rPr>
                <w:delText>True</w:delText>
              </w:r>
            </w:del>
          </w:p>
          <w:p w14:paraId="031E5AF3"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3E93D2AD"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True</w:t>
            </w:r>
          </w:p>
        </w:tc>
      </w:tr>
      <w:tr w:rsidR="00A91B8F" w:rsidRPr="00D821B2" w14:paraId="466192BC" w14:textId="77777777" w:rsidTr="00A91B8F">
        <w:trPr>
          <w:jc w:val="center"/>
        </w:trPr>
        <w:tc>
          <w:tcPr>
            <w:tcW w:w="4476" w:type="dxa"/>
            <w:tcMar>
              <w:top w:w="0" w:type="dxa"/>
              <w:left w:w="28" w:type="dxa"/>
              <w:bottom w:w="0" w:type="dxa"/>
              <w:right w:w="28" w:type="dxa"/>
            </w:tcMar>
          </w:tcPr>
          <w:p w14:paraId="2AFD6126"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lang w:eastAsia="zh-CN"/>
              </w:rPr>
              <w:t>activationStatus</w:t>
            </w:r>
          </w:p>
        </w:tc>
        <w:tc>
          <w:tcPr>
            <w:tcW w:w="3623" w:type="dxa"/>
            <w:shd w:val="clear" w:color="auto" w:fill="auto"/>
            <w:tcMar>
              <w:top w:w="0" w:type="dxa"/>
              <w:left w:w="28" w:type="dxa"/>
              <w:bottom w:w="0" w:type="dxa"/>
              <w:right w:w="28" w:type="dxa"/>
            </w:tcMar>
          </w:tcPr>
          <w:p w14:paraId="5584C293"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describes the activation status.</w:t>
            </w:r>
          </w:p>
          <w:p w14:paraId="61295E16"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0B0B6649"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ACTIVATED, DEACTIVATED.</w:t>
            </w:r>
          </w:p>
        </w:tc>
        <w:tc>
          <w:tcPr>
            <w:tcW w:w="0" w:type="auto"/>
            <w:tcMar>
              <w:top w:w="0" w:type="dxa"/>
              <w:left w:w="28" w:type="dxa"/>
              <w:bottom w:w="0" w:type="dxa"/>
              <w:right w:w="28" w:type="dxa"/>
            </w:tcMar>
          </w:tcPr>
          <w:p w14:paraId="4F5FAE66"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Enum</w:t>
            </w:r>
          </w:p>
          <w:p w14:paraId="24B25B85"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696DB656"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30F8E3D9"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5749D72B"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6D07692"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503A8724" w14:textId="77777777" w:rsidTr="00A91B8F">
        <w:trPr>
          <w:jc w:val="center"/>
        </w:trPr>
        <w:tc>
          <w:tcPr>
            <w:tcW w:w="4476" w:type="dxa"/>
            <w:tcMar>
              <w:top w:w="0" w:type="dxa"/>
              <w:left w:w="28" w:type="dxa"/>
              <w:bottom w:w="0" w:type="dxa"/>
              <w:right w:w="28" w:type="dxa"/>
            </w:tcMar>
          </w:tcPr>
          <w:p w14:paraId="28470C04" w14:textId="77777777" w:rsidR="00A91B8F" w:rsidRPr="00D821B2" w:rsidRDefault="00A91B8F" w:rsidP="00A91B8F">
            <w:pPr>
              <w:overflowPunct w:val="0"/>
              <w:autoSpaceDE w:val="0"/>
              <w:autoSpaceDN w:val="0"/>
              <w:adjustRightInd w:val="0"/>
              <w:spacing w:after="0"/>
              <w:textAlignment w:val="baseline"/>
              <w:rPr>
                <w:ins w:id="4115" w:author="NEC_Hassan Al-Kanani" w:date="2024-04-21T08:09:00Z"/>
                <w:rFonts w:ascii="Arial" w:eastAsia="Times New Roman" w:hAnsi="Arial" w:cs="Arial"/>
                <w:sz w:val="18"/>
                <w:szCs w:val="18"/>
              </w:rPr>
            </w:pPr>
            <w:ins w:id="4116" w:author="NEC_Hassan Al-Kanani" w:date="2024-04-21T08:09:00Z">
              <w:r w:rsidRPr="00D821B2">
                <w:rPr>
                  <w:rFonts w:ascii="Courier New" w:eastAsia="Times New Roman" w:hAnsi="Courier New" w:cs="Courier New"/>
                </w:rPr>
                <w:t>AIMLManagementPolicy</w:t>
              </w:r>
            </w:ins>
          </w:p>
          <w:p w14:paraId="48A4C780"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ins w:id="4117" w:author="NEC_Hassan Al-Kanani" w:date="2024-04-21T08:09:00Z">
              <w:r w:rsidRPr="00D821B2">
                <w:rPr>
                  <w:rFonts w:ascii="Courier New" w:eastAsia="Times New Roman" w:hAnsi="Courier New" w:cs="Courier New"/>
                  <w:lang w:eastAsia="zh-CN"/>
                </w:rPr>
                <w:t>.</w:t>
              </w:r>
            </w:ins>
            <w:r w:rsidRPr="00D821B2">
              <w:rPr>
                <w:rFonts w:ascii="Courier New" w:eastAsia="Times New Roman" w:hAnsi="Courier New" w:cs="Courier New"/>
                <w:lang w:eastAsia="zh-CN"/>
              </w:rPr>
              <w:t>managedActivationScope</w:t>
            </w:r>
          </w:p>
        </w:tc>
        <w:tc>
          <w:tcPr>
            <w:tcW w:w="3623" w:type="dxa"/>
            <w:shd w:val="clear" w:color="auto" w:fill="auto"/>
            <w:tcMar>
              <w:top w:w="0" w:type="dxa"/>
              <w:left w:w="28" w:type="dxa"/>
              <w:bottom w:w="0" w:type="dxa"/>
              <w:right w:w="28" w:type="dxa"/>
            </w:tcMar>
          </w:tcPr>
          <w:p w14:paraId="74864F5D"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provides a list of sub scopes for which ML inference is activated as triggered by a policy on the MnS producer. For example, the sub scopes may be a list of cells or of geographical areas. The list is an ordered list indicating the inference is activated for the first sub scope and gradually extended to the next sub scope if the policy evaluates to true.</w:t>
            </w:r>
          </w:p>
          <w:p w14:paraId="5F9FA921"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0B284B0E"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allowedValues:  N/A</w:t>
            </w:r>
          </w:p>
          <w:p w14:paraId="23D4196D"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tc>
        <w:tc>
          <w:tcPr>
            <w:tcW w:w="0" w:type="auto"/>
            <w:tcMar>
              <w:top w:w="0" w:type="dxa"/>
              <w:left w:w="28" w:type="dxa"/>
              <w:bottom w:w="0" w:type="dxa"/>
              <w:right w:w="28" w:type="dxa"/>
            </w:tcMar>
          </w:tcPr>
          <w:p w14:paraId="1AE02D10"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ManagedActivationScope</w:t>
            </w:r>
          </w:p>
          <w:p w14:paraId="252D76B6"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5C2FEAEC"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isOrdered: </w:t>
            </w:r>
            <w:ins w:id="4118" w:author="CMCC" w:date="2024-04-07T09:38:00Z">
              <w:r w:rsidRPr="00D821B2">
                <w:rPr>
                  <w:rFonts w:ascii="Arial" w:eastAsia="Times New Roman" w:hAnsi="Arial" w:cs="Arial"/>
                  <w:sz w:val="18"/>
                  <w:szCs w:val="18"/>
                </w:rPr>
                <w:t>N/A</w:t>
              </w:r>
            </w:ins>
            <w:del w:id="4119" w:author="CMCC" w:date="2024-04-07T09:38:00Z">
              <w:r w:rsidRPr="00D821B2">
                <w:rPr>
                  <w:rFonts w:ascii="Arial" w:eastAsia="Times New Roman" w:hAnsi="Arial" w:cs="Arial"/>
                  <w:sz w:val="18"/>
                  <w:szCs w:val="18"/>
                </w:rPr>
                <w:delText>False</w:delText>
              </w:r>
            </w:del>
          </w:p>
          <w:p w14:paraId="35545287"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isUnique: </w:t>
            </w:r>
            <w:ins w:id="4120" w:author="CMCC" w:date="2024-04-07T09:38:00Z">
              <w:r w:rsidRPr="00D821B2">
                <w:rPr>
                  <w:rFonts w:ascii="Arial" w:eastAsia="Times New Roman" w:hAnsi="Arial" w:cs="Arial"/>
                  <w:sz w:val="18"/>
                  <w:szCs w:val="18"/>
                </w:rPr>
                <w:t>N/A</w:t>
              </w:r>
            </w:ins>
            <w:del w:id="4121" w:author="CMCC" w:date="2024-04-07T09:38:00Z">
              <w:r w:rsidRPr="00D821B2">
                <w:rPr>
                  <w:rFonts w:ascii="Arial" w:eastAsia="Times New Roman" w:hAnsi="Arial" w:cs="Arial"/>
                  <w:sz w:val="18"/>
                  <w:szCs w:val="18"/>
                </w:rPr>
                <w:delText>True</w:delText>
              </w:r>
            </w:del>
          </w:p>
          <w:p w14:paraId="7EEEC301"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28BC05E2"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77F12003" w14:textId="77777777" w:rsidTr="00A91B8F">
        <w:trPr>
          <w:jc w:val="center"/>
          <w:ins w:id="4122" w:author="NEC_Hassan Al-Kanani" w:date="2024-04-21T08:18:00Z"/>
        </w:trPr>
        <w:tc>
          <w:tcPr>
            <w:tcW w:w="44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05F5A53" w14:textId="77777777" w:rsidR="00A91B8F" w:rsidRPr="00D821B2" w:rsidRDefault="00A91B8F" w:rsidP="00A91B8F">
            <w:pPr>
              <w:overflowPunct w:val="0"/>
              <w:autoSpaceDE w:val="0"/>
              <w:autoSpaceDN w:val="0"/>
              <w:adjustRightInd w:val="0"/>
              <w:spacing w:after="0"/>
              <w:textAlignment w:val="baseline"/>
              <w:rPr>
                <w:ins w:id="4123" w:author="NEC_Hassan Al-Kanani" w:date="2024-04-21T08:18:00Z"/>
                <w:rFonts w:ascii="Courier New" w:eastAsia="Times New Roman" w:hAnsi="Courier New" w:cs="Courier New"/>
                <w:lang w:eastAsia="zh-CN"/>
              </w:rPr>
            </w:pPr>
            <w:ins w:id="4124" w:author="NEC_Hassan Al-Kanani" w:date="2024-04-21T08:19:00Z">
              <w:r w:rsidRPr="00D821B2">
                <w:rPr>
                  <w:rFonts w:ascii="Courier New" w:eastAsia="Times New Roman" w:hAnsi="Courier New" w:cs="Courier New"/>
                  <w:lang w:eastAsia="zh-CN"/>
                </w:rPr>
                <w:t>AIMLInferenceFunction.managedActivationScope</w:t>
              </w:r>
            </w:ins>
          </w:p>
        </w:tc>
        <w:tc>
          <w:tcPr>
            <w:tcW w:w="362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51911B9" w14:textId="77777777" w:rsidR="00A91B8F" w:rsidRPr="00D821B2" w:rsidRDefault="00A91B8F" w:rsidP="00A91B8F">
            <w:pPr>
              <w:keepNext/>
              <w:keepLines/>
              <w:overflowPunct w:val="0"/>
              <w:autoSpaceDE w:val="0"/>
              <w:autoSpaceDN w:val="0"/>
              <w:adjustRightInd w:val="0"/>
              <w:spacing w:after="0"/>
              <w:textAlignment w:val="baseline"/>
              <w:rPr>
                <w:ins w:id="4125" w:author="NEC_Hassan Al-Kanani" w:date="2024-04-21T08:19:00Z"/>
                <w:rFonts w:ascii="Arial" w:eastAsia="Times New Roman" w:hAnsi="Arial"/>
                <w:sz w:val="18"/>
              </w:rPr>
            </w:pPr>
            <w:ins w:id="4126" w:author="NEC_Hassan Al-Kanani" w:date="2024-04-21T08:19:00Z">
              <w:r w:rsidRPr="00D821B2">
                <w:rPr>
                  <w:rFonts w:ascii="Arial" w:eastAsia="Times New Roman" w:hAnsi="Arial"/>
                  <w:sz w:val="18"/>
                </w:rPr>
                <w:t>It provides a list of sub scopes for which ML inference is activated as triggered by a policy on the MnS producer. For example, the sub scopes may be a list of cells or of geographical areas. The list is an ordered list indicating the inference is activated for the first sub scope and gradually extended to the next sub scope if the policy evaluates to true.</w:t>
              </w:r>
            </w:ins>
          </w:p>
          <w:p w14:paraId="7DC9AB83" w14:textId="77777777" w:rsidR="00A91B8F" w:rsidRPr="00D821B2" w:rsidRDefault="00A91B8F" w:rsidP="00A91B8F">
            <w:pPr>
              <w:keepNext/>
              <w:keepLines/>
              <w:overflowPunct w:val="0"/>
              <w:autoSpaceDE w:val="0"/>
              <w:autoSpaceDN w:val="0"/>
              <w:adjustRightInd w:val="0"/>
              <w:spacing w:after="0"/>
              <w:textAlignment w:val="baseline"/>
              <w:rPr>
                <w:ins w:id="4127" w:author="NEC_Hassan Al-Kanani" w:date="2024-04-21T08:19:00Z"/>
                <w:rFonts w:ascii="Arial" w:eastAsia="Times New Roman" w:hAnsi="Arial"/>
                <w:sz w:val="18"/>
              </w:rPr>
            </w:pPr>
          </w:p>
          <w:p w14:paraId="3CC5C178" w14:textId="77777777" w:rsidR="00A91B8F" w:rsidRPr="00D821B2" w:rsidRDefault="00A91B8F" w:rsidP="00A91B8F">
            <w:pPr>
              <w:keepNext/>
              <w:keepLines/>
              <w:overflowPunct w:val="0"/>
              <w:autoSpaceDE w:val="0"/>
              <w:autoSpaceDN w:val="0"/>
              <w:adjustRightInd w:val="0"/>
              <w:spacing w:after="0"/>
              <w:textAlignment w:val="baseline"/>
              <w:rPr>
                <w:ins w:id="4128" w:author="NEC_Hassan Al-Kanani" w:date="2024-04-21T08:19:00Z"/>
                <w:rFonts w:ascii="Arial" w:eastAsia="Times New Roman" w:hAnsi="Arial" w:cs="Arial"/>
                <w:sz w:val="18"/>
                <w:szCs w:val="18"/>
              </w:rPr>
            </w:pPr>
            <w:ins w:id="4129" w:author="NEC_Hassan Al-Kanani" w:date="2024-04-21T08:19:00Z">
              <w:r w:rsidRPr="00D821B2">
                <w:rPr>
                  <w:rFonts w:ascii="Arial" w:eastAsia="Times New Roman" w:hAnsi="Arial" w:cs="Arial"/>
                  <w:sz w:val="18"/>
                  <w:szCs w:val="18"/>
                </w:rPr>
                <w:t>allowedValues:  N/A</w:t>
              </w:r>
            </w:ins>
          </w:p>
          <w:p w14:paraId="099BDC42" w14:textId="77777777" w:rsidR="00A91B8F" w:rsidRPr="00D821B2" w:rsidRDefault="00A91B8F" w:rsidP="00A91B8F">
            <w:pPr>
              <w:keepNext/>
              <w:keepLines/>
              <w:overflowPunct w:val="0"/>
              <w:autoSpaceDE w:val="0"/>
              <w:autoSpaceDN w:val="0"/>
              <w:adjustRightInd w:val="0"/>
              <w:spacing w:after="0"/>
              <w:textAlignment w:val="baseline"/>
              <w:rPr>
                <w:ins w:id="4130" w:author="NEC_Hassan Al-Kanani" w:date="2024-04-21T08:18:00Z"/>
                <w:rFonts w:ascii="Arial" w:eastAsia="Times New Roman" w:hAnsi="Arial"/>
                <w:sz w:val="18"/>
              </w:rPr>
            </w:pPr>
          </w:p>
        </w:tc>
        <w:tc>
          <w:tcPr>
            <w:tcW w:w="0" w:type="auto"/>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B5D8447" w14:textId="77777777" w:rsidR="00A91B8F" w:rsidRPr="00D821B2" w:rsidRDefault="00A91B8F" w:rsidP="00A91B8F">
            <w:pPr>
              <w:overflowPunct w:val="0"/>
              <w:autoSpaceDE w:val="0"/>
              <w:autoSpaceDN w:val="0"/>
              <w:adjustRightInd w:val="0"/>
              <w:spacing w:after="0"/>
              <w:textAlignment w:val="baseline"/>
              <w:rPr>
                <w:ins w:id="4131" w:author="NEC_Hassan Al-Kanani" w:date="2024-04-21T08:19:00Z"/>
                <w:rFonts w:ascii="Arial" w:eastAsia="Times New Roman" w:hAnsi="Arial" w:cs="Arial"/>
                <w:sz w:val="18"/>
                <w:szCs w:val="18"/>
              </w:rPr>
            </w:pPr>
            <w:ins w:id="4132" w:author="NEC_Hassan Al-Kanani" w:date="2024-04-21T08:19:00Z">
              <w:r w:rsidRPr="00D821B2">
                <w:rPr>
                  <w:rFonts w:ascii="Arial" w:eastAsia="Times New Roman" w:hAnsi="Arial" w:cs="Arial"/>
                  <w:sz w:val="18"/>
                  <w:szCs w:val="18"/>
                </w:rPr>
                <w:t xml:space="preserve">Type: </w:t>
              </w:r>
              <w:r w:rsidRPr="00D821B2">
                <w:rPr>
                  <w:rFonts w:ascii="Courier New" w:eastAsia="Times New Roman" w:hAnsi="Courier New" w:cs="Courier New"/>
                </w:rPr>
                <w:t>AIMLManagementPolicy</w:t>
              </w:r>
            </w:ins>
          </w:p>
          <w:p w14:paraId="0DA86965" w14:textId="77777777" w:rsidR="00A91B8F" w:rsidRPr="00D821B2" w:rsidRDefault="00A91B8F" w:rsidP="00A91B8F">
            <w:pPr>
              <w:overflowPunct w:val="0"/>
              <w:autoSpaceDE w:val="0"/>
              <w:autoSpaceDN w:val="0"/>
              <w:adjustRightInd w:val="0"/>
              <w:spacing w:after="0"/>
              <w:textAlignment w:val="baseline"/>
              <w:rPr>
                <w:ins w:id="4133" w:author="NEC_Hassan Al-Kanani" w:date="2024-04-21T08:19:00Z"/>
                <w:rFonts w:ascii="Arial" w:eastAsia="Times New Roman" w:hAnsi="Arial" w:cs="Arial"/>
                <w:sz w:val="18"/>
                <w:szCs w:val="18"/>
              </w:rPr>
            </w:pPr>
            <w:ins w:id="4134" w:author="NEC_Hassan Al-Kanani" w:date="2024-04-21T08:19:00Z">
              <w:r w:rsidRPr="00D821B2">
                <w:rPr>
                  <w:rFonts w:ascii="Arial" w:eastAsia="Times New Roman" w:hAnsi="Arial" w:cs="Arial"/>
                  <w:sz w:val="18"/>
                  <w:szCs w:val="18"/>
                </w:rPr>
                <w:t>multiplicity: 1</w:t>
              </w:r>
            </w:ins>
          </w:p>
          <w:p w14:paraId="10DFF3C1" w14:textId="77777777" w:rsidR="00A91B8F" w:rsidRPr="00D821B2" w:rsidRDefault="00A91B8F" w:rsidP="00A91B8F">
            <w:pPr>
              <w:keepNext/>
              <w:keepLines/>
              <w:overflowPunct w:val="0"/>
              <w:autoSpaceDE w:val="0"/>
              <w:autoSpaceDN w:val="0"/>
              <w:adjustRightInd w:val="0"/>
              <w:spacing w:after="0"/>
              <w:textAlignment w:val="baseline"/>
              <w:rPr>
                <w:ins w:id="4135" w:author="NEC_Hassan Al-Kanani" w:date="2024-04-21T08:19:00Z"/>
                <w:rFonts w:ascii="Arial" w:eastAsia="Times New Roman" w:hAnsi="Arial" w:cs="Arial"/>
                <w:sz w:val="18"/>
                <w:szCs w:val="18"/>
              </w:rPr>
            </w:pPr>
            <w:ins w:id="4136" w:author="NEC_Hassan Al-Kanani" w:date="2024-04-21T08:19:00Z">
              <w:r w:rsidRPr="00D821B2">
                <w:rPr>
                  <w:rFonts w:ascii="Arial" w:eastAsia="Times New Roman" w:hAnsi="Arial" w:cs="Arial"/>
                  <w:sz w:val="18"/>
                  <w:szCs w:val="18"/>
                </w:rPr>
                <w:t>isOrdered: N/A</w:t>
              </w:r>
            </w:ins>
          </w:p>
          <w:p w14:paraId="7A96DF18" w14:textId="77777777" w:rsidR="00A91B8F" w:rsidRPr="00D821B2" w:rsidRDefault="00A91B8F" w:rsidP="00A91B8F">
            <w:pPr>
              <w:keepNext/>
              <w:keepLines/>
              <w:overflowPunct w:val="0"/>
              <w:autoSpaceDE w:val="0"/>
              <w:autoSpaceDN w:val="0"/>
              <w:adjustRightInd w:val="0"/>
              <w:spacing w:after="0"/>
              <w:textAlignment w:val="baseline"/>
              <w:rPr>
                <w:ins w:id="4137" w:author="NEC_Hassan Al-Kanani" w:date="2024-04-21T08:19:00Z"/>
                <w:rFonts w:ascii="Arial" w:eastAsia="Times New Roman" w:hAnsi="Arial" w:cs="Arial"/>
                <w:sz w:val="18"/>
                <w:szCs w:val="18"/>
              </w:rPr>
            </w:pPr>
            <w:ins w:id="4138" w:author="NEC_Hassan Al-Kanani" w:date="2024-04-21T08:19:00Z">
              <w:r w:rsidRPr="00D821B2">
                <w:rPr>
                  <w:rFonts w:ascii="Arial" w:eastAsia="Times New Roman" w:hAnsi="Arial" w:cs="Arial"/>
                  <w:sz w:val="18"/>
                  <w:szCs w:val="18"/>
                </w:rPr>
                <w:t>isUnique: N/A</w:t>
              </w:r>
            </w:ins>
          </w:p>
          <w:p w14:paraId="08F98D77" w14:textId="77777777" w:rsidR="00A91B8F" w:rsidRPr="00D821B2" w:rsidRDefault="00A91B8F" w:rsidP="00A91B8F">
            <w:pPr>
              <w:keepNext/>
              <w:keepLines/>
              <w:overflowPunct w:val="0"/>
              <w:autoSpaceDE w:val="0"/>
              <w:autoSpaceDN w:val="0"/>
              <w:adjustRightInd w:val="0"/>
              <w:spacing w:after="0"/>
              <w:textAlignment w:val="baseline"/>
              <w:rPr>
                <w:ins w:id="4139" w:author="NEC_Hassan Al-Kanani" w:date="2024-04-21T08:19:00Z"/>
                <w:rFonts w:ascii="Arial" w:eastAsia="Times New Roman" w:hAnsi="Arial" w:cs="Arial"/>
                <w:sz w:val="18"/>
                <w:szCs w:val="18"/>
              </w:rPr>
            </w:pPr>
            <w:ins w:id="4140" w:author="NEC_Hassan Al-Kanani" w:date="2024-04-21T08:19:00Z">
              <w:r w:rsidRPr="00D821B2">
                <w:rPr>
                  <w:rFonts w:ascii="Arial" w:eastAsia="Times New Roman" w:hAnsi="Arial" w:cs="Arial"/>
                  <w:sz w:val="18"/>
                  <w:szCs w:val="18"/>
                </w:rPr>
                <w:t xml:space="preserve">defaultValue: None </w:t>
              </w:r>
            </w:ins>
          </w:p>
          <w:p w14:paraId="68B4B784" w14:textId="77777777" w:rsidR="00A91B8F" w:rsidRPr="00D821B2" w:rsidRDefault="00A91B8F" w:rsidP="00A91B8F">
            <w:pPr>
              <w:overflowPunct w:val="0"/>
              <w:autoSpaceDE w:val="0"/>
              <w:autoSpaceDN w:val="0"/>
              <w:adjustRightInd w:val="0"/>
              <w:spacing w:after="0"/>
              <w:textAlignment w:val="baseline"/>
              <w:rPr>
                <w:ins w:id="4141" w:author="NEC_Hassan Al-Kanani" w:date="2024-04-21T08:18:00Z"/>
                <w:rFonts w:ascii="Arial" w:eastAsia="Times New Roman" w:hAnsi="Arial" w:cs="Arial"/>
                <w:sz w:val="18"/>
                <w:szCs w:val="18"/>
              </w:rPr>
            </w:pPr>
            <w:ins w:id="4142" w:author="NEC_Hassan Al-Kanani" w:date="2024-04-21T08:19:00Z">
              <w:r w:rsidRPr="00D821B2">
                <w:rPr>
                  <w:rFonts w:ascii="Arial" w:eastAsia="Times New Roman" w:hAnsi="Arial" w:cs="Arial"/>
                  <w:sz w:val="18"/>
                  <w:szCs w:val="18"/>
                </w:rPr>
                <w:t>isNullable: False</w:t>
              </w:r>
            </w:ins>
          </w:p>
        </w:tc>
      </w:tr>
      <w:tr w:rsidR="00A91B8F" w:rsidRPr="00D821B2" w14:paraId="1108EA52" w14:textId="77777777" w:rsidTr="00A91B8F">
        <w:trPr>
          <w:jc w:val="center"/>
        </w:trPr>
        <w:tc>
          <w:tcPr>
            <w:tcW w:w="4476" w:type="dxa"/>
            <w:tcMar>
              <w:top w:w="0" w:type="dxa"/>
              <w:left w:w="28" w:type="dxa"/>
              <w:bottom w:w="0" w:type="dxa"/>
              <w:right w:w="28" w:type="dxa"/>
            </w:tcMar>
          </w:tcPr>
          <w:p w14:paraId="786603DB"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lang w:eastAsia="zh-CN"/>
              </w:rPr>
              <w:t>ManagedActivationScope.dNList</w:t>
            </w:r>
          </w:p>
        </w:tc>
        <w:tc>
          <w:tcPr>
            <w:tcW w:w="3623" w:type="dxa"/>
            <w:shd w:val="clear" w:color="auto" w:fill="auto"/>
            <w:tcMar>
              <w:top w:w="0" w:type="dxa"/>
              <w:left w:w="28" w:type="dxa"/>
              <w:bottom w:w="0" w:type="dxa"/>
              <w:right w:w="28" w:type="dxa"/>
            </w:tcMar>
          </w:tcPr>
          <w:p w14:paraId="7CAED0A1"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indicates the list of DN, the list is an ordered list indicating the inference is activated for the first sub scope and gradually extended to the next sub scope.</w:t>
            </w:r>
          </w:p>
          <w:p w14:paraId="5986BC3A"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20EFF422"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allowedValues: N/A</w:t>
            </w:r>
          </w:p>
          <w:p w14:paraId="307587E1"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tc>
        <w:tc>
          <w:tcPr>
            <w:tcW w:w="0" w:type="auto"/>
            <w:tcMar>
              <w:top w:w="0" w:type="dxa"/>
              <w:left w:w="28" w:type="dxa"/>
              <w:bottom w:w="0" w:type="dxa"/>
              <w:right w:w="28" w:type="dxa"/>
            </w:tcMar>
          </w:tcPr>
          <w:p w14:paraId="27EAA02D"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DN</w:t>
            </w:r>
          </w:p>
          <w:p w14:paraId="6F0FA53A"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46429BD4"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True</w:t>
            </w:r>
          </w:p>
          <w:p w14:paraId="0460F44D"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1688F11C"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1E968F6C"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076073AB" w14:textId="77777777" w:rsidTr="00A91B8F">
        <w:trPr>
          <w:jc w:val="center"/>
        </w:trPr>
        <w:tc>
          <w:tcPr>
            <w:tcW w:w="4476" w:type="dxa"/>
            <w:tcMar>
              <w:top w:w="0" w:type="dxa"/>
              <w:left w:w="28" w:type="dxa"/>
              <w:bottom w:w="0" w:type="dxa"/>
              <w:right w:w="28" w:type="dxa"/>
            </w:tcMar>
          </w:tcPr>
          <w:p w14:paraId="1E11F53A"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lang w:eastAsia="zh-CN"/>
              </w:rPr>
              <w:t>ManagedActivationScope.timeWindow</w:t>
            </w:r>
          </w:p>
        </w:tc>
        <w:tc>
          <w:tcPr>
            <w:tcW w:w="3623" w:type="dxa"/>
            <w:shd w:val="clear" w:color="auto" w:fill="auto"/>
            <w:tcMar>
              <w:top w:w="0" w:type="dxa"/>
              <w:left w:w="28" w:type="dxa"/>
              <w:bottom w:w="0" w:type="dxa"/>
              <w:right w:w="28" w:type="dxa"/>
            </w:tcMar>
          </w:tcPr>
          <w:p w14:paraId="31F976B5"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indicates the list of time window; the list is an ordered list indicating the inference is activated for the first sub scope and gradually extended to the next sub scope.</w:t>
            </w:r>
          </w:p>
          <w:p w14:paraId="4A4BBFEA"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570E5CC2"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allowedValues: N/A</w:t>
            </w:r>
          </w:p>
          <w:p w14:paraId="5D0955C4"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tc>
        <w:tc>
          <w:tcPr>
            <w:tcW w:w="0" w:type="auto"/>
            <w:tcMar>
              <w:top w:w="0" w:type="dxa"/>
              <w:left w:w="28" w:type="dxa"/>
              <w:bottom w:w="0" w:type="dxa"/>
              <w:right w:w="28" w:type="dxa"/>
            </w:tcMar>
          </w:tcPr>
          <w:p w14:paraId="4A2C317F"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TimeWindow</w:t>
            </w:r>
          </w:p>
          <w:p w14:paraId="1C73A131"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1AFB964A"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True</w:t>
            </w:r>
          </w:p>
          <w:p w14:paraId="40C16548"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5657512C"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6ED1F2E7"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655C13FE" w14:textId="77777777" w:rsidTr="00A91B8F">
        <w:trPr>
          <w:jc w:val="center"/>
        </w:trPr>
        <w:tc>
          <w:tcPr>
            <w:tcW w:w="4476" w:type="dxa"/>
            <w:tcMar>
              <w:top w:w="0" w:type="dxa"/>
              <w:left w:w="28" w:type="dxa"/>
              <w:bottom w:w="0" w:type="dxa"/>
              <w:right w:w="28" w:type="dxa"/>
            </w:tcMar>
          </w:tcPr>
          <w:p w14:paraId="1A422264"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lang w:eastAsia="zh-CN"/>
              </w:rPr>
              <w:t>ManagedActivationScope.geoPolygon</w:t>
            </w:r>
          </w:p>
        </w:tc>
        <w:tc>
          <w:tcPr>
            <w:tcW w:w="3623" w:type="dxa"/>
            <w:shd w:val="clear" w:color="auto" w:fill="auto"/>
            <w:tcMar>
              <w:top w:w="0" w:type="dxa"/>
              <w:left w:w="28" w:type="dxa"/>
              <w:bottom w:w="0" w:type="dxa"/>
              <w:right w:w="28" w:type="dxa"/>
            </w:tcMar>
          </w:tcPr>
          <w:p w14:paraId="762E23CD"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It indicates the list of GeoArea, the list is an ordered list indicating the inference is activated for the first sub scope and gradually extended to the next sub scope.</w:t>
            </w:r>
          </w:p>
          <w:p w14:paraId="632068A1"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6D5ADDC0"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allowedValues: N/A</w:t>
            </w:r>
          </w:p>
          <w:p w14:paraId="51F9F2DA"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tc>
        <w:tc>
          <w:tcPr>
            <w:tcW w:w="0" w:type="auto"/>
            <w:tcMar>
              <w:top w:w="0" w:type="dxa"/>
              <w:left w:w="28" w:type="dxa"/>
              <w:bottom w:w="0" w:type="dxa"/>
              <w:right w:w="28" w:type="dxa"/>
            </w:tcMar>
          </w:tcPr>
          <w:p w14:paraId="7CE688CE"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GeoArea</w:t>
            </w:r>
          </w:p>
          <w:p w14:paraId="331B5174"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3A10AA7B"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True</w:t>
            </w:r>
          </w:p>
          <w:p w14:paraId="2C68F445"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516FCEC3"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95BE48F"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65ACF02B" w14:textId="77777777" w:rsidTr="00A91B8F">
        <w:trPr>
          <w:jc w:val="center"/>
        </w:trPr>
        <w:tc>
          <w:tcPr>
            <w:tcW w:w="4476" w:type="dxa"/>
            <w:tcMar>
              <w:top w:w="0" w:type="dxa"/>
              <w:left w:w="28" w:type="dxa"/>
              <w:bottom w:w="0" w:type="dxa"/>
              <w:right w:w="28" w:type="dxa"/>
            </w:tcMar>
          </w:tcPr>
          <w:p w14:paraId="1877F382"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lang w:eastAsia="zh-CN"/>
              </w:rPr>
              <w:t>usedByFunction</w:t>
            </w:r>
            <w:r w:rsidRPr="00D821B2">
              <w:rPr>
                <w:rFonts w:ascii="Courier New" w:eastAsia="Times New Roman" w:hAnsi="Courier New" w:cs="Courier New"/>
              </w:rPr>
              <w:t>RefList</w:t>
            </w:r>
          </w:p>
        </w:tc>
        <w:tc>
          <w:tcPr>
            <w:tcW w:w="3623" w:type="dxa"/>
            <w:shd w:val="clear" w:color="auto" w:fill="auto"/>
            <w:tcMar>
              <w:top w:w="0" w:type="dxa"/>
              <w:left w:w="28" w:type="dxa"/>
              <w:bottom w:w="0" w:type="dxa"/>
              <w:right w:w="28" w:type="dxa"/>
            </w:tcMar>
          </w:tcPr>
          <w:p w14:paraId="4CC57BD9"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provides the DNs of the functions supported by the </w:t>
            </w:r>
            <w:r w:rsidRPr="00D821B2" w:rsidDel="009551C6">
              <w:rPr>
                <w:rFonts w:ascii="Arial" w:eastAsia="Times New Roman" w:hAnsi="Arial"/>
                <w:sz w:val="18"/>
              </w:rPr>
              <w:t xml:space="preserve"> </w:t>
            </w:r>
            <w:r w:rsidRPr="00D821B2">
              <w:rPr>
                <w:rFonts w:ascii="Courier New" w:eastAsia="Times New Roman" w:hAnsi="Courier New" w:cs="Courier New"/>
                <w:sz w:val="18"/>
                <w:szCs w:val="18"/>
              </w:rPr>
              <w:t>A</w:t>
            </w:r>
            <w:r w:rsidRPr="00D821B2">
              <w:rPr>
                <w:rFonts w:ascii="Courier New" w:eastAsia="Times New Roman" w:hAnsi="Courier New" w:cs="Courier New" w:hint="eastAsia"/>
                <w:sz w:val="18"/>
                <w:szCs w:val="18"/>
                <w:lang w:eastAsia="zh-CN"/>
              </w:rPr>
              <w:t>I</w:t>
            </w:r>
            <w:r w:rsidRPr="00D821B2">
              <w:rPr>
                <w:rFonts w:ascii="Courier New" w:eastAsia="Times New Roman" w:hAnsi="Courier New" w:cs="Courier New"/>
                <w:sz w:val="18"/>
                <w:szCs w:val="18"/>
              </w:rPr>
              <w:t>MLInferenceFunction</w:t>
            </w:r>
            <w:r w:rsidRPr="00D821B2">
              <w:rPr>
                <w:rFonts w:ascii="Arial" w:eastAsia="Times New Roman" w:hAnsi="Arial"/>
                <w:sz w:val="18"/>
              </w:rPr>
              <w:t>.</w:t>
            </w:r>
          </w:p>
          <w:p w14:paraId="4F2D0175"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0C9DC63D"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allowedValues: N/A</w:t>
            </w:r>
          </w:p>
          <w:p w14:paraId="1BCAD8BF"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tc>
        <w:tc>
          <w:tcPr>
            <w:tcW w:w="0" w:type="auto"/>
            <w:tcMar>
              <w:top w:w="0" w:type="dxa"/>
              <w:left w:w="28" w:type="dxa"/>
              <w:bottom w:w="0" w:type="dxa"/>
              <w:right w:w="28" w:type="dxa"/>
            </w:tcMar>
          </w:tcPr>
          <w:p w14:paraId="4FE9CEE8"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DN</w:t>
            </w:r>
          </w:p>
          <w:p w14:paraId="57B38AF9"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1DE7537E"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4E7AC4DE"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56DF460C"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E8F2C8D"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0B3D7CA6" w14:textId="77777777" w:rsidTr="00A91B8F">
        <w:trPr>
          <w:jc w:val="center"/>
        </w:trPr>
        <w:tc>
          <w:tcPr>
            <w:tcW w:w="4476" w:type="dxa"/>
            <w:tcMar>
              <w:top w:w="0" w:type="dxa"/>
              <w:left w:w="28" w:type="dxa"/>
              <w:bottom w:w="0" w:type="dxa"/>
              <w:right w:w="28" w:type="dxa"/>
            </w:tcMar>
          </w:tcPr>
          <w:p w14:paraId="36867E62"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szCs w:val="18"/>
              </w:rPr>
              <w:t>inferenceOutputId</w:t>
            </w:r>
            <w:r w:rsidRPr="00D821B2" w:rsidDel="00AA412B">
              <w:rPr>
                <w:rFonts w:ascii="Courier New" w:eastAsia="Times New Roman" w:hAnsi="Courier New" w:cs="Courier New"/>
              </w:rPr>
              <w:t xml:space="preserve"> </w:t>
            </w:r>
          </w:p>
        </w:tc>
        <w:tc>
          <w:tcPr>
            <w:tcW w:w="3623" w:type="dxa"/>
            <w:shd w:val="clear" w:color="auto" w:fill="auto"/>
            <w:tcMar>
              <w:top w:w="0" w:type="dxa"/>
              <w:left w:w="28" w:type="dxa"/>
              <w:bottom w:w="0" w:type="dxa"/>
              <w:right w:w="28" w:type="dxa"/>
            </w:tcMar>
          </w:tcPr>
          <w:p w14:paraId="60AB4A7E"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identifies an inference output within an </w:t>
            </w:r>
            <w:r w:rsidRPr="00D821B2">
              <w:rPr>
                <w:rFonts w:ascii="Courier New" w:eastAsia="Times New Roman" w:hAnsi="Courier New" w:cs="Courier New"/>
                <w:sz w:val="18"/>
              </w:rPr>
              <w:t>AIMLinferenceReport</w:t>
            </w:r>
            <w:r w:rsidRPr="00D821B2">
              <w:rPr>
                <w:rFonts w:ascii="Arial" w:eastAsia="Times New Roman" w:hAnsi="Arial"/>
                <w:sz w:val="18"/>
              </w:rPr>
              <w:t>.</w:t>
            </w:r>
          </w:p>
        </w:tc>
        <w:tc>
          <w:tcPr>
            <w:tcW w:w="0" w:type="auto"/>
            <w:tcMar>
              <w:top w:w="0" w:type="dxa"/>
              <w:left w:w="28" w:type="dxa"/>
              <w:bottom w:w="0" w:type="dxa"/>
              <w:right w:w="28" w:type="dxa"/>
            </w:tcMar>
          </w:tcPr>
          <w:p w14:paraId="2655BC43"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42240CD0"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7C0C636C"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024F1A9A"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2FBC3CDE"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6377EFF5"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14E0156C" w14:textId="77777777" w:rsidTr="00A91B8F">
        <w:trPr>
          <w:jc w:val="center"/>
        </w:trPr>
        <w:tc>
          <w:tcPr>
            <w:tcW w:w="4476" w:type="dxa"/>
            <w:tcMar>
              <w:top w:w="0" w:type="dxa"/>
              <w:left w:w="28" w:type="dxa"/>
              <w:bottom w:w="0" w:type="dxa"/>
              <w:right w:w="28" w:type="dxa"/>
            </w:tcMar>
          </w:tcPr>
          <w:p w14:paraId="50E39C55"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inferenceOutputs</w:t>
            </w:r>
          </w:p>
        </w:tc>
        <w:tc>
          <w:tcPr>
            <w:tcW w:w="3623" w:type="dxa"/>
            <w:shd w:val="clear" w:color="auto" w:fill="auto"/>
            <w:tcMar>
              <w:top w:w="0" w:type="dxa"/>
              <w:left w:w="28" w:type="dxa"/>
              <w:bottom w:w="0" w:type="dxa"/>
              <w:right w:w="28" w:type="dxa"/>
            </w:tcMar>
          </w:tcPr>
          <w:p w14:paraId="46F15347"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cs="Arial"/>
                <w:sz w:val="18"/>
              </w:rPr>
              <w:t xml:space="preserve">It indicates the Outputs that have been derived by the  </w:t>
            </w:r>
            <w:r w:rsidRPr="00D821B2">
              <w:rPr>
                <w:rFonts w:ascii="Courier New" w:eastAsia="Times New Roman" w:hAnsi="Courier New" w:cs="Courier New"/>
                <w:sz w:val="18"/>
              </w:rPr>
              <w:t>AIMLInferenceFunction</w:t>
            </w:r>
            <w:r w:rsidRPr="00D821B2">
              <w:rPr>
                <w:rFonts w:ascii="Courier New" w:eastAsia="Times New Roman" w:hAnsi="Courier New" w:cs="Courier New"/>
                <w:sz w:val="18"/>
                <w:lang w:eastAsia="zh-CN"/>
              </w:rPr>
              <w:t xml:space="preserve"> </w:t>
            </w:r>
            <w:r w:rsidRPr="00D821B2">
              <w:rPr>
                <w:rFonts w:ascii="Arial" w:eastAsia="Times New Roman" w:hAnsi="Arial" w:cs="Arial"/>
                <w:sz w:val="18"/>
              </w:rPr>
              <w:t xml:space="preserve">instance from a specific ML </w:t>
            </w:r>
            <w:ins w:id="4143" w:author="NEC_Hassan Al-Kanani" w:date="2024-05-17T16:19:00Z">
              <w:r w:rsidRPr="00D821B2">
                <w:rPr>
                  <w:rFonts w:ascii="Arial" w:eastAsia="Times New Roman" w:hAnsi="Arial" w:cs="Arial"/>
                  <w:sz w:val="18"/>
                </w:rPr>
                <w:t>model</w:t>
              </w:r>
            </w:ins>
            <w:del w:id="4144" w:author="NEC_Hassan Al-Kanani" w:date="2024-05-17T16:19:00Z">
              <w:r w:rsidRPr="00D821B2" w:rsidDel="00626556">
                <w:rPr>
                  <w:rFonts w:ascii="Arial" w:eastAsia="Times New Roman" w:hAnsi="Arial" w:cs="Arial"/>
                  <w:sz w:val="18"/>
                </w:rPr>
                <w:delText>entity</w:delText>
              </w:r>
            </w:del>
            <w:r w:rsidRPr="00D821B2">
              <w:rPr>
                <w:rFonts w:ascii="Arial" w:eastAsia="Times New Roman" w:hAnsi="Arial" w:cs="Arial"/>
                <w:sz w:val="18"/>
              </w:rPr>
              <w:t>.</w:t>
            </w:r>
          </w:p>
          <w:p w14:paraId="3314A1F0" w14:textId="77777777" w:rsidR="00A91B8F" w:rsidRPr="00D821B2" w:rsidRDefault="00A91B8F" w:rsidP="00A91B8F">
            <w:pPr>
              <w:keepNext/>
              <w:keepLines/>
              <w:overflowPunct w:val="0"/>
              <w:autoSpaceDE w:val="0"/>
              <w:autoSpaceDN w:val="0"/>
              <w:adjustRightInd w:val="0"/>
              <w:spacing w:after="0"/>
              <w:contextualSpacing/>
              <w:textAlignment w:val="baseline"/>
              <w:rPr>
                <w:rFonts w:ascii="Arial" w:eastAsia="Times New Roman" w:hAnsi="Arial" w:cs="Arial"/>
                <w:sz w:val="18"/>
              </w:rPr>
            </w:pPr>
          </w:p>
          <w:p w14:paraId="3995312E" w14:textId="77777777" w:rsidR="00A91B8F" w:rsidRPr="00D821B2" w:rsidRDefault="00A91B8F" w:rsidP="00A91B8F">
            <w:pPr>
              <w:keepNext/>
              <w:keepLines/>
              <w:overflowPunct w:val="0"/>
              <w:autoSpaceDE w:val="0"/>
              <w:autoSpaceDN w:val="0"/>
              <w:adjustRightInd w:val="0"/>
              <w:spacing w:after="0"/>
              <w:contextualSpacing/>
              <w:textAlignment w:val="baseline"/>
              <w:rPr>
                <w:rFonts w:ascii="Arial" w:eastAsia="Times New Roman" w:hAnsi="Arial" w:cs="Arial"/>
                <w:sz w:val="18"/>
              </w:rPr>
            </w:pPr>
            <w:r w:rsidRPr="00D821B2">
              <w:rPr>
                <w:rFonts w:ascii="Arial" w:eastAsia="Times New Roman" w:hAnsi="Arial" w:cs="Arial"/>
                <w:sz w:val="18"/>
              </w:rPr>
              <w:t xml:space="preserve">Each ML </w:t>
            </w:r>
            <w:del w:id="4145" w:author="NEC_Hassan Al-Kanani" w:date="2024-05-17T16:20:00Z">
              <w:r w:rsidRPr="00D821B2" w:rsidDel="00626556">
                <w:rPr>
                  <w:rFonts w:ascii="Arial" w:eastAsia="Times New Roman" w:hAnsi="Arial" w:cs="Arial"/>
                  <w:sz w:val="18"/>
                </w:rPr>
                <w:delText>entity</w:delText>
              </w:r>
            </w:del>
            <w:ins w:id="4146" w:author="NEC_Hassan Al-Kanani" w:date="2024-05-17T16:20:00Z">
              <w:r w:rsidRPr="00D821B2">
                <w:rPr>
                  <w:rFonts w:ascii="Arial" w:eastAsia="Times New Roman" w:hAnsi="Arial" w:cs="Arial"/>
                  <w:sz w:val="18"/>
                </w:rPr>
                <w:t>model</w:t>
              </w:r>
            </w:ins>
            <w:r w:rsidRPr="00D821B2">
              <w:rPr>
                <w:rFonts w:ascii="Arial" w:eastAsia="Times New Roman" w:hAnsi="Arial" w:cs="Arial"/>
                <w:sz w:val="18"/>
              </w:rPr>
              <w:t xml:space="preserve">, </w:t>
            </w:r>
            <w:r w:rsidRPr="00D821B2">
              <w:rPr>
                <w:rFonts w:ascii="Courier New" w:eastAsia="Times New Roman" w:hAnsi="Courier New" w:cs="Courier New"/>
                <w:sz w:val="18"/>
              </w:rPr>
              <w:t>inferenceOutputs</w:t>
            </w:r>
            <w:r w:rsidRPr="00D821B2">
              <w:rPr>
                <w:rFonts w:ascii="Arial" w:eastAsia="Times New Roman" w:hAnsi="Arial" w:cs="Arial"/>
                <w:sz w:val="18"/>
              </w:rPr>
              <w:t xml:space="preserve"> may be a set of values.</w:t>
            </w:r>
          </w:p>
          <w:p w14:paraId="2B8C8602" w14:textId="77777777" w:rsidR="00A91B8F" w:rsidRPr="00D821B2" w:rsidRDefault="00A91B8F" w:rsidP="00A91B8F">
            <w:pPr>
              <w:keepNext/>
              <w:keepLines/>
              <w:overflowPunct w:val="0"/>
              <w:autoSpaceDE w:val="0"/>
              <w:autoSpaceDN w:val="0"/>
              <w:adjustRightInd w:val="0"/>
              <w:spacing w:after="0"/>
              <w:contextualSpacing/>
              <w:textAlignment w:val="baseline"/>
              <w:rPr>
                <w:rFonts w:ascii="Arial" w:eastAsia="Times New Roman" w:hAnsi="Arial" w:cs="Arial"/>
                <w:sz w:val="18"/>
              </w:rPr>
            </w:pPr>
          </w:p>
          <w:p w14:paraId="48FDBB77"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490D9BAC"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InferenceOutput</w:t>
            </w:r>
          </w:p>
          <w:p w14:paraId="2A19EE5A"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w:t>
            </w:r>
            <w:del w:id="4147" w:author="NEC_Hassan Al-Kanani" w:date="2024-04-21T08:37:00Z">
              <w:r w:rsidRPr="00D821B2" w:rsidDel="008F5230">
                <w:rPr>
                  <w:rFonts w:ascii="Arial" w:eastAsia="Times New Roman" w:hAnsi="Arial" w:cs="Arial"/>
                  <w:sz w:val="18"/>
                  <w:szCs w:val="18"/>
                </w:rPr>
                <w:delText>f</w:delText>
              </w:r>
            </w:del>
            <w:r w:rsidRPr="00D821B2">
              <w:rPr>
                <w:rFonts w:ascii="Arial" w:eastAsia="Times New Roman" w:hAnsi="Arial" w:cs="Arial"/>
                <w:sz w:val="18"/>
                <w:szCs w:val="18"/>
              </w:rPr>
              <w:t xml:space="preserve"> 1..*</w:t>
            </w:r>
          </w:p>
          <w:p w14:paraId="3FD9B681"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1E3B5B77"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6630AD95"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748026A9"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p w14:paraId="7358130F"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p>
        </w:tc>
      </w:tr>
      <w:tr w:rsidR="00A91B8F" w:rsidRPr="00D821B2" w14:paraId="46952886" w14:textId="77777777" w:rsidTr="00A91B8F">
        <w:trPr>
          <w:jc w:val="center"/>
        </w:trPr>
        <w:tc>
          <w:tcPr>
            <w:tcW w:w="4476" w:type="dxa"/>
            <w:tcMar>
              <w:top w:w="0" w:type="dxa"/>
              <w:left w:w="28" w:type="dxa"/>
              <w:bottom w:w="0" w:type="dxa"/>
              <w:right w:w="28" w:type="dxa"/>
            </w:tcMar>
          </w:tcPr>
          <w:p w14:paraId="73A28428"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sz w:val="18"/>
                <w:szCs w:val="18"/>
              </w:rPr>
              <w:t>inferencePerformance</w:t>
            </w:r>
          </w:p>
        </w:tc>
        <w:tc>
          <w:tcPr>
            <w:tcW w:w="3623" w:type="dxa"/>
            <w:shd w:val="clear" w:color="auto" w:fill="auto"/>
            <w:tcMar>
              <w:top w:w="0" w:type="dxa"/>
              <w:left w:w="28" w:type="dxa"/>
              <w:bottom w:w="0" w:type="dxa"/>
              <w:right w:w="28" w:type="dxa"/>
            </w:tcMar>
          </w:tcPr>
          <w:p w14:paraId="3CB4EE03"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the performance score of the ML </w:t>
            </w:r>
            <w:ins w:id="4148" w:author="NEC_Hassan Al-Kanani" w:date="2024-05-17T16:19:00Z">
              <w:r w:rsidRPr="00D821B2">
                <w:rPr>
                  <w:rFonts w:ascii="Arial" w:eastAsia="Times New Roman" w:hAnsi="Arial"/>
                  <w:sz w:val="18"/>
                </w:rPr>
                <w:t>model</w:t>
              </w:r>
            </w:ins>
            <w:del w:id="4149" w:author="NEC_Hassan Al-Kanani" w:date="2024-05-17T16:19:00Z">
              <w:r w:rsidRPr="00D821B2" w:rsidDel="00626556">
                <w:rPr>
                  <w:rFonts w:ascii="Arial" w:eastAsia="Times New Roman" w:hAnsi="Arial"/>
                  <w:sz w:val="18"/>
                </w:rPr>
                <w:delText>entity</w:delText>
              </w:r>
            </w:del>
            <w:r w:rsidRPr="00D821B2">
              <w:rPr>
                <w:rFonts w:ascii="Arial" w:eastAsia="Times New Roman" w:hAnsi="Arial"/>
                <w:sz w:val="18"/>
              </w:rPr>
              <w:t xml:space="preserve"> during Inference.</w:t>
            </w:r>
          </w:p>
          <w:p w14:paraId="041BD01F"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3A0BDF5F"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olor w:val="000000"/>
                <w:sz w:val="18"/>
              </w:rPr>
              <w:t>allowedValues: N/A.</w:t>
            </w:r>
          </w:p>
        </w:tc>
        <w:tc>
          <w:tcPr>
            <w:tcW w:w="0" w:type="auto"/>
            <w:tcMar>
              <w:top w:w="0" w:type="dxa"/>
              <w:left w:w="28" w:type="dxa"/>
              <w:bottom w:w="0" w:type="dxa"/>
              <w:right w:w="28" w:type="dxa"/>
            </w:tcMar>
          </w:tcPr>
          <w:p w14:paraId="74851C7F"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ModelPerformance</w:t>
            </w:r>
          </w:p>
          <w:p w14:paraId="31A31DF0"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59C045F2"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404832E0"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2CD48CAC"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71257F65"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eastAsia="Times New Roman" w:cs="Arial"/>
                <w:szCs w:val="18"/>
              </w:rPr>
              <w:t>isNullable: False</w:t>
            </w:r>
          </w:p>
        </w:tc>
      </w:tr>
      <w:tr w:rsidR="00A91B8F" w:rsidRPr="00D821B2" w14:paraId="1ECE03AF" w14:textId="77777777" w:rsidTr="00A91B8F">
        <w:trPr>
          <w:jc w:val="center"/>
        </w:trPr>
        <w:tc>
          <w:tcPr>
            <w:tcW w:w="4476" w:type="dxa"/>
            <w:tcMar>
              <w:top w:w="0" w:type="dxa"/>
              <w:left w:w="28" w:type="dxa"/>
              <w:bottom w:w="0" w:type="dxa"/>
              <w:right w:w="28" w:type="dxa"/>
            </w:tcMar>
          </w:tcPr>
          <w:p w14:paraId="634066A2"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szCs w:val="18"/>
              </w:rPr>
              <w:t>inferenceOutputTime</w:t>
            </w:r>
          </w:p>
        </w:tc>
        <w:tc>
          <w:tcPr>
            <w:tcW w:w="3623" w:type="dxa"/>
            <w:shd w:val="clear" w:color="auto" w:fill="auto"/>
            <w:tcMar>
              <w:top w:w="0" w:type="dxa"/>
              <w:left w:w="28" w:type="dxa"/>
              <w:bottom w:w="0" w:type="dxa"/>
              <w:right w:w="28" w:type="dxa"/>
            </w:tcMar>
          </w:tcPr>
          <w:p w14:paraId="38AE3968"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cs="Arial"/>
                <w:sz w:val="18"/>
              </w:rPr>
            </w:pPr>
            <w:r w:rsidRPr="00D821B2">
              <w:rPr>
                <w:rFonts w:ascii="Arial" w:eastAsia="Times New Roman" w:hAnsi="Arial"/>
                <w:sz w:val="18"/>
                <w:lang w:eastAsia="fr-FR"/>
              </w:rPr>
              <w:t>It indicates the ti</w:t>
            </w:r>
            <w:r w:rsidRPr="00D821B2">
              <w:rPr>
                <w:rFonts w:ascii="Arial" w:eastAsia="Times New Roman" w:hAnsi="Arial" w:cs="Arial"/>
                <w:sz w:val="18"/>
              </w:rPr>
              <w:t>me at which the inference output is generated.</w:t>
            </w:r>
          </w:p>
          <w:p w14:paraId="0EDD1B7B"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fr-FR"/>
              </w:rPr>
            </w:pPr>
          </w:p>
          <w:p w14:paraId="53740936"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lang w:eastAsia="fr-FR"/>
              </w:rPr>
            </w:pPr>
          </w:p>
          <w:p w14:paraId="25923A0E"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s="Arial"/>
                <w:sz w:val="18"/>
                <w:szCs w:val="18"/>
                <w:lang w:eastAsia="fr-FR"/>
              </w:rPr>
              <w:t>allowedValues: N/A</w:t>
            </w:r>
          </w:p>
        </w:tc>
        <w:tc>
          <w:tcPr>
            <w:tcW w:w="0" w:type="auto"/>
            <w:tcMar>
              <w:top w:w="0" w:type="dxa"/>
              <w:left w:w="28" w:type="dxa"/>
              <w:bottom w:w="0" w:type="dxa"/>
              <w:right w:w="28" w:type="dxa"/>
            </w:tcMar>
          </w:tcPr>
          <w:p w14:paraId="75C9F1F7"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DateTime</w:t>
            </w:r>
          </w:p>
          <w:p w14:paraId="5F548A7D"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4951BDB1"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True</w:t>
            </w:r>
          </w:p>
          <w:p w14:paraId="5FE718CC"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3FAF40B9"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4152C14A"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5E86D84D" w14:textId="77777777" w:rsidTr="00A91B8F">
        <w:trPr>
          <w:jc w:val="center"/>
        </w:trPr>
        <w:tc>
          <w:tcPr>
            <w:tcW w:w="4476" w:type="dxa"/>
            <w:tcMar>
              <w:top w:w="0" w:type="dxa"/>
              <w:left w:w="28" w:type="dxa"/>
              <w:bottom w:w="0" w:type="dxa"/>
              <w:right w:w="28" w:type="dxa"/>
            </w:tcMar>
          </w:tcPr>
          <w:p w14:paraId="60701535"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rPr>
              <w:t>outputResult</w:t>
            </w:r>
          </w:p>
        </w:tc>
        <w:tc>
          <w:tcPr>
            <w:tcW w:w="3623" w:type="dxa"/>
            <w:shd w:val="clear" w:color="auto" w:fill="auto"/>
            <w:tcMar>
              <w:top w:w="0" w:type="dxa"/>
              <w:left w:w="28" w:type="dxa"/>
              <w:bottom w:w="0" w:type="dxa"/>
              <w:right w:w="28" w:type="dxa"/>
            </w:tcMar>
          </w:tcPr>
          <w:p w14:paraId="46EA7AC7"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cs="Arial"/>
                <w:sz w:val="18"/>
              </w:rPr>
              <w:t>It indicates the result of an inference.</w:t>
            </w:r>
          </w:p>
        </w:tc>
        <w:tc>
          <w:tcPr>
            <w:tcW w:w="0" w:type="auto"/>
            <w:tcMar>
              <w:top w:w="0" w:type="dxa"/>
              <w:left w:w="28" w:type="dxa"/>
              <w:bottom w:w="0" w:type="dxa"/>
              <w:right w:w="28" w:type="dxa"/>
            </w:tcMar>
          </w:tcPr>
          <w:p w14:paraId="2C750D0B"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AttributeValuePair</w:t>
            </w:r>
          </w:p>
          <w:p w14:paraId="2182364A"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1B697FD0"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lang w:val="en-US" w:eastAsia="zh-CN"/>
              </w:rPr>
            </w:pPr>
            <w:r w:rsidRPr="00D821B2">
              <w:rPr>
                <w:rFonts w:ascii="Arial" w:eastAsia="Times New Roman" w:hAnsi="Arial" w:cs="Arial"/>
                <w:sz w:val="18"/>
                <w:szCs w:val="18"/>
              </w:rPr>
              <w:t>isOrdered: F</w:t>
            </w:r>
            <w:del w:id="4150" w:author="SS" w:date="2024-04-15T17:08:00Z">
              <w:r w:rsidRPr="00D821B2">
                <w:rPr>
                  <w:rFonts w:ascii="Arial" w:eastAsia="Times New Roman" w:hAnsi="Arial" w:cs="Arial"/>
                  <w:sz w:val="18"/>
                  <w:szCs w:val="18"/>
                  <w:lang w:val="en-US"/>
                </w:rPr>
                <w:delText>ALSE</w:delText>
              </w:r>
            </w:del>
            <w:ins w:id="4151" w:author="SS" w:date="2024-04-15T17:08:00Z">
              <w:r w:rsidRPr="00D821B2">
                <w:rPr>
                  <w:rFonts w:ascii="Arial" w:eastAsia="Times New Roman" w:hAnsi="Arial" w:cs="Arial" w:hint="eastAsia"/>
                  <w:sz w:val="18"/>
                  <w:szCs w:val="18"/>
                  <w:lang w:val="en-US" w:eastAsia="zh-CN"/>
                </w:rPr>
                <w:t>alse</w:t>
              </w:r>
            </w:ins>
          </w:p>
          <w:p w14:paraId="39591A9E"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lang w:val="en-US" w:eastAsia="zh-CN"/>
              </w:rPr>
            </w:pPr>
            <w:r w:rsidRPr="00D821B2">
              <w:rPr>
                <w:rFonts w:ascii="Arial" w:eastAsia="Times New Roman" w:hAnsi="Arial" w:cs="Arial"/>
                <w:sz w:val="18"/>
                <w:szCs w:val="18"/>
              </w:rPr>
              <w:t>isUnique: T</w:t>
            </w:r>
            <w:del w:id="4152" w:author="SS" w:date="2024-04-15T17:08:00Z">
              <w:r w:rsidRPr="00D821B2">
                <w:rPr>
                  <w:rFonts w:ascii="Arial" w:eastAsia="Times New Roman" w:hAnsi="Arial" w:cs="Arial"/>
                  <w:sz w:val="18"/>
                  <w:szCs w:val="18"/>
                  <w:lang w:val="en-US"/>
                </w:rPr>
                <w:delText>RUE</w:delText>
              </w:r>
            </w:del>
            <w:ins w:id="4153" w:author="SS" w:date="2024-04-15T17:08:00Z">
              <w:r w:rsidRPr="00D821B2">
                <w:rPr>
                  <w:rFonts w:ascii="Arial" w:eastAsia="Times New Roman" w:hAnsi="Arial" w:cs="Arial" w:hint="eastAsia"/>
                  <w:sz w:val="18"/>
                  <w:szCs w:val="18"/>
                  <w:lang w:val="en-US" w:eastAsia="zh-CN"/>
                </w:rPr>
                <w:t>rue</w:t>
              </w:r>
            </w:ins>
          </w:p>
          <w:p w14:paraId="2A5EE0E3"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defaultValue: Null</w:t>
            </w:r>
          </w:p>
          <w:p w14:paraId="14E634DE"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3B7A21C9" w14:textId="77777777" w:rsidTr="00A91B8F">
        <w:trPr>
          <w:jc w:val="center"/>
        </w:trPr>
        <w:tc>
          <w:tcPr>
            <w:tcW w:w="4476" w:type="dxa"/>
            <w:tcMar>
              <w:top w:w="0" w:type="dxa"/>
              <w:left w:w="28" w:type="dxa"/>
              <w:bottom w:w="0" w:type="dxa"/>
              <w:right w:w="28" w:type="dxa"/>
            </w:tcMar>
          </w:tcPr>
          <w:p w14:paraId="7624EFE4" w14:textId="26011030"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del w:id="4154" w:author="NEC_Hassan Al-Kanani_updates after SA5#155" w:date="2024-05-31T11:38:00Z">
              <w:r w:rsidRPr="00D821B2" w:rsidDel="00094131">
                <w:rPr>
                  <w:rFonts w:ascii="Courier New" w:eastAsia="Times New Roman" w:hAnsi="Courier New" w:cs="Courier New"/>
                </w:rPr>
                <w:delText>AIMLInferenceEmulationReportRefs</w:delText>
              </w:r>
            </w:del>
          </w:p>
        </w:tc>
        <w:tc>
          <w:tcPr>
            <w:tcW w:w="3623" w:type="dxa"/>
            <w:shd w:val="clear" w:color="auto" w:fill="auto"/>
            <w:tcMar>
              <w:top w:w="0" w:type="dxa"/>
              <w:left w:w="28" w:type="dxa"/>
              <w:bottom w:w="0" w:type="dxa"/>
              <w:right w:w="28" w:type="dxa"/>
            </w:tcMar>
          </w:tcPr>
          <w:p w14:paraId="0213E994" w14:textId="759D2AD1" w:rsidR="00A91B8F" w:rsidRPr="00D821B2" w:rsidDel="00094131" w:rsidRDefault="00A91B8F" w:rsidP="00A91B8F">
            <w:pPr>
              <w:keepNext/>
              <w:keepLines/>
              <w:overflowPunct w:val="0"/>
              <w:autoSpaceDE w:val="0"/>
              <w:autoSpaceDN w:val="0"/>
              <w:adjustRightInd w:val="0"/>
              <w:spacing w:after="0"/>
              <w:textAlignment w:val="baseline"/>
              <w:rPr>
                <w:del w:id="4155" w:author="NEC_Hassan Al-Kanani_updates after SA5#155" w:date="2024-05-31T11:38:00Z"/>
                <w:rFonts w:ascii="Arial" w:eastAsia="Times New Roman" w:hAnsi="Arial" w:cs="Arial"/>
                <w:sz w:val="18"/>
              </w:rPr>
            </w:pPr>
            <w:del w:id="4156" w:author="NEC_Hassan Al-Kanani_updates after SA5#155" w:date="2024-05-31T11:38:00Z">
              <w:r w:rsidRPr="00D821B2" w:rsidDel="00094131">
                <w:rPr>
                  <w:rFonts w:ascii="Arial" w:eastAsia="Times New Roman" w:hAnsi="Arial" w:cs="Arial"/>
                  <w:sz w:val="18"/>
                </w:rPr>
                <w:delText xml:space="preserve">It indicates the DNs of set of reports generated on  </w:delText>
              </w:r>
              <w:r w:rsidRPr="00D821B2" w:rsidDel="00094131">
                <w:rPr>
                  <w:rFonts w:ascii="Courier New" w:eastAsia="Times New Roman" w:hAnsi="Courier New" w:cs="Courier New"/>
                  <w:sz w:val="18"/>
                </w:rPr>
                <w:delText>AIMLInferenceEmulationFunction</w:delText>
              </w:r>
              <w:r w:rsidRPr="00D821B2" w:rsidDel="00094131">
                <w:rPr>
                  <w:rFonts w:ascii="Arial" w:eastAsia="Times New Roman" w:hAnsi="Arial" w:cs="Arial"/>
                  <w:sz w:val="18"/>
                </w:rPr>
                <w:delText xml:space="preserve">. The </w:delText>
              </w:r>
              <w:r w:rsidRPr="00D821B2" w:rsidDel="00094131">
                <w:rPr>
                  <w:rFonts w:ascii="Courier New" w:eastAsia="Times New Roman" w:hAnsi="Courier New" w:cs="Courier New"/>
                  <w:sz w:val="18"/>
                </w:rPr>
                <w:delText>AIMLInferenceEmulationReport</w:delText>
              </w:r>
              <w:r w:rsidRPr="00D821B2" w:rsidDel="00094131">
                <w:rPr>
                  <w:rFonts w:ascii="Arial" w:eastAsia="Times New Roman" w:hAnsi="Arial" w:cs="Arial"/>
                  <w:sz w:val="18"/>
                </w:rPr>
                <w:delText xml:space="preserve"> has the same structure as the </w:delText>
              </w:r>
              <w:r w:rsidRPr="00D821B2" w:rsidDel="00094131">
                <w:rPr>
                  <w:rFonts w:ascii="Courier New" w:eastAsia="Times New Roman" w:hAnsi="Courier New" w:cs="Courier New"/>
                  <w:sz w:val="18"/>
                </w:rPr>
                <w:delText>AIMLInferenceReport</w:delText>
              </w:r>
              <w:r w:rsidRPr="00D821B2" w:rsidDel="00094131">
                <w:rPr>
                  <w:rFonts w:ascii="Arial" w:eastAsia="Times New Roman" w:hAnsi="Arial" w:cs="Arial"/>
                  <w:sz w:val="18"/>
                </w:rPr>
                <w:delText xml:space="preserve">. </w:delText>
              </w:r>
            </w:del>
          </w:p>
          <w:p w14:paraId="50F48E08" w14:textId="298091A8" w:rsidR="00A91B8F" w:rsidRPr="00D821B2" w:rsidDel="00094131" w:rsidRDefault="00A91B8F" w:rsidP="00A91B8F">
            <w:pPr>
              <w:keepNext/>
              <w:keepLines/>
              <w:overflowPunct w:val="0"/>
              <w:autoSpaceDE w:val="0"/>
              <w:autoSpaceDN w:val="0"/>
              <w:adjustRightInd w:val="0"/>
              <w:spacing w:after="0"/>
              <w:textAlignment w:val="baseline"/>
              <w:rPr>
                <w:del w:id="4157" w:author="NEC_Hassan Al-Kanani_updates after SA5#155" w:date="2024-05-31T11:38:00Z"/>
                <w:rFonts w:ascii="Arial" w:eastAsia="Times New Roman" w:hAnsi="Arial" w:cs="Arial"/>
                <w:sz w:val="18"/>
              </w:rPr>
            </w:pPr>
          </w:p>
          <w:p w14:paraId="50F9BCBF" w14:textId="4BB65122" w:rsidR="00A91B8F" w:rsidRPr="00D821B2" w:rsidDel="00094131" w:rsidRDefault="00A91B8F" w:rsidP="00A91B8F">
            <w:pPr>
              <w:keepNext/>
              <w:keepLines/>
              <w:overflowPunct w:val="0"/>
              <w:autoSpaceDE w:val="0"/>
              <w:autoSpaceDN w:val="0"/>
              <w:adjustRightInd w:val="0"/>
              <w:spacing w:after="0"/>
              <w:textAlignment w:val="baseline"/>
              <w:rPr>
                <w:del w:id="4158" w:author="NEC_Hassan Al-Kanani_updates after SA5#155" w:date="2024-05-31T11:38:00Z"/>
                <w:rFonts w:ascii="Arial" w:eastAsia="Times New Roman" w:hAnsi="Arial" w:cs="Arial"/>
                <w:sz w:val="18"/>
              </w:rPr>
            </w:pPr>
            <w:del w:id="4159" w:author="NEC_Hassan Al-Kanani_updates after SA5#155" w:date="2024-05-31T11:38:00Z">
              <w:r w:rsidRPr="00D821B2" w:rsidDel="00094131">
                <w:rPr>
                  <w:rFonts w:ascii="Arial" w:eastAsia="Times New Roman" w:hAnsi="Arial" w:cs="Arial"/>
                  <w:sz w:val="18"/>
                </w:rPr>
                <w:delText>allowedValues: N/A.</w:delText>
              </w:r>
            </w:del>
          </w:p>
          <w:p w14:paraId="17CAD530"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tc>
        <w:tc>
          <w:tcPr>
            <w:tcW w:w="0" w:type="auto"/>
            <w:tcMar>
              <w:top w:w="0" w:type="dxa"/>
              <w:left w:w="28" w:type="dxa"/>
              <w:bottom w:w="0" w:type="dxa"/>
              <w:right w:w="28" w:type="dxa"/>
            </w:tcMar>
          </w:tcPr>
          <w:p w14:paraId="5B615832" w14:textId="26AAE62A" w:rsidR="00A91B8F" w:rsidRPr="00D821B2" w:rsidDel="00094131" w:rsidRDefault="00A91B8F" w:rsidP="00A91B8F">
            <w:pPr>
              <w:overflowPunct w:val="0"/>
              <w:autoSpaceDE w:val="0"/>
              <w:autoSpaceDN w:val="0"/>
              <w:adjustRightInd w:val="0"/>
              <w:spacing w:after="0"/>
              <w:textAlignment w:val="baseline"/>
              <w:rPr>
                <w:del w:id="4160" w:author="NEC_Hassan Al-Kanani_updates after SA5#155" w:date="2024-05-31T11:38:00Z"/>
                <w:rFonts w:ascii="Arial" w:eastAsia="Times New Roman" w:hAnsi="Arial" w:cs="Arial"/>
                <w:sz w:val="18"/>
                <w:szCs w:val="18"/>
              </w:rPr>
            </w:pPr>
            <w:del w:id="4161" w:author="NEC_Hassan Al-Kanani_updates after SA5#155" w:date="2024-05-31T11:38:00Z">
              <w:r w:rsidRPr="00D821B2" w:rsidDel="00094131">
                <w:rPr>
                  <w:rFonts w:ascii="Arial" w:eastAsia="Times New Roman" w:hAnsi="Arial" w:cs="Arial"/>
                  <w:sz w:val="18"/>
                  <w:szCs w:val="18"/>
                </w:rPr>
                <w:delText>type: DN of AIMLInferenceReport</w:delText>
              </w:r>
            </w:del>
          </w:p>
          <w:p w14:paraId="40815420" w14:textId="687D0EE7" w:rsidR="00A91B8F" w:rsidRPr="00D821B2" w:rsidDel="00094131" w:rsidRDefault="00A91B8F" w:rsidP="00A91B8F">
            <w:pPr>
              <w:overflowPunct w:val="0"/>
              <w:autoSpaceDE w:val="0"/>
              <w:autoSpaceDN w:val="0"/>
              <w:adjustRightInd w:val="0"/>
              <w:spacing w:after="0"/>
              <w:textAlignment w:val="baseline"/>
              <w:rPr>
                <w:del w:id="4162" w:author="NEC_Hassan Al-Kanani_updates after SA5#155" w:date="2024-05-31T11:38:00Z"/>
                <w:rFonts w:ascii="Arial" w:eastAsia="Times New Roman" w:hAnsi="Arial" w:cs="Arial"/>
                <w:sz w:val="18"/>
                <w:szCs w:val="18"/>
              </w:rPr>
            </w:pPr>
            <w:del w:id="4163" w:author="NEC_Hassan Al-Kanani_updates after SA5#155" w:date="2024-05-31T11:38:00Z">
              <w:r w:rsidRPr="00D821B2" w:rsidDel="00094131">
                <w:rPr>
                  <w:rFonts w:ascii="Arial" w:eastAsia="Times New Roman" w:hAnsi="Arial" w:cs="Arial"/>
                  <w:sz w:val="18"/>
                  <w:szCs w:val="18"/>
                </w:rPr>
                <w:delText>multiplicity: 1..*</w:delText>
              </w:r>
            </w:del>
          </w:p>
          <w:p w14:paraId="3C8520EC" w14:textId="57D72ECB" w:rsidR="00A91B8F" w:rsidRPr="00D821B2" w:rsidDel="00094131" w:rsidRDefault="00A91B8F" w:rsidP="00A91B8F">
            <w:pPr>
              <w:overflowPunct w:val="0"/>
              <w:autoSpaceDE w:val="0"/>
              <w:autoSpaceDN w:val="0"/>
              <w:adjustRightInd w:val="0"/>
              <w:spacing w:after="0"/>
              <w:textAlignment w:val="baseline"/>
              <w:rPr>
                <w:del w:id="4164" w:author="NEC_Hassan Al-Kanani_updates after SA5#155" w:date="2024-05-31T11:38:00Z"/>
                <w:rFonts w:ascii="Arial" w:eastAsia="Times New Roman" w:hAnsi="Arial" w:cs="Arial"/>
                <w:sz w:val="18"/>
                <w:szCs w:val="18"/>
              </w:rPr>
            </w:pPr>
            <w:del w:id="4165" w:author="NEC_Hassan Al-Kanani_updates after SA5#155" w:date="2024-05-31T11:38:00Z">
              <w:r w:rsidRPr="00D821B2" w:rsidDel="00094131">
                <w:rPr>
                  <w:rFonts w:ascii="Arial" w:eastAsia="Times New Roman" w:hAnsi="Arial" w:cs="Arial"/>
                  <w:sz w:val="18"/>
                  <w:szCs w:val="18"/>
                </w:rPr>
                <w:delText>isOrdered: False</w:delText>
              </w:r>
            </w:del>
          </w:p>
          <w:p w14:paraId="5A4CDAA5" w14:textId="0D6156E6" w:rsidR="00A91B8F" w:rsidRPr="00D821B2" w:rsidDel="00094131" w:rsidRDefault="00A91B8F" w:rsidP="00A91B8F">
            <w:pPr>
              <w:overflowPunct w:val="0"/>
              <w:autoSpaceDE w:val="0"/>
              <w:autoSpaceDN w:val="0"/>
              <w:adjustRightInd w:val="0"/>
              <w:spacing w:after="0"/>
              <w:textAlignment w:val="baseline"/>
              <w:rPr>
                <w:del w:id="4166" w:author="NEC_Hassan Al-Kanani_updates after SA5#155" w:date="2024-05-31T11:38:00Z"/>
                <w:rFonts w:ascii="Arial" w:eastAsia="Times New Roman" w:hAnsi="Arial" w:cs="Arial"/>
                <w:sz w:val="18"/>
                <w:szCs w:val="18"/>
              </w:rPr>
            </w:pPr>
            <w:del w:id="4167" w:author="NEC_Hassan Al-Kanani_updates after SA5#155" w:date="2024-05-31T11:38:00Z">
              <w:r w:rsidRPr="00D821B2" w:rsidDel="00094131">
                <w:rPr>
                  <w:rFonts w:ascii="Arial" w:eastAsia="Times New Roman" w:hAnsi="Arial" w:cs="Arial"/>
                  <w:sz w:val="18"/>
                  <w:szCs w:val="18"/>
                </w:rPr>
                <w:delText>isUnique: True</w:delText>
              </w:r>
            </w:del>
          </w:p>
          <w:p w14:paraId="516CCEC5" w14:textId="060C8C18" w:rsidR="00A91B8F" w:rsidRPr="00D821B2" w:rsidDel="00094131" w:rsidRDefault="00A91B8F" w:rsidP="00A91B8F">
            <w:pPr>
              <w:overflowPunct w:val="0"/>
              <w:autoSpaceDE w:val="0"/>
              <w:autoSpaceDN w:val="0"/>
              <w:adjustRightInd w:val="0"/>
              <w:spacing w:after="0"/>
              <w:textAlignment w:val="baseline"/>
              <w:rPr>
                <w:del w:id="4168" w:author="NEC_Hassan Al-Kanani_updates after SA5#155" w:date="2024-05-31T11:38:00Z"/>
                <w:rFonts w:ascii="Arial" w:eastAsia="Times New Roman" w:hAnsi="Arial" w:cs="Arial"/>
                <w:sz w:val="18"/>
                <w:szCs w:val="18"/>
              </w:rPr>
            </w:pPr>
            <w:del w:id="4169" w:author="NEC_Hassan Al-Kanani_updates after SA5#155" w:date="2024-05-31T11:38:00Z">
              <w:r w:rsidRPr="00D821B2" w:rsidDel="00094131">
                <w:rPr>
                  <w:rFonts w:ascii="Arial" w:eastAsia="Times New Roman" w:hAnsi="Arial" w:cs="Arial"/>
                  <w:sz w:val="18"/>
                  <w:szCs w:val="18"/>
                </w:rPr>
                <w:delText xml:space="preserve">defaultValue: None </w:delText>
              </w:r>
            </w:del>
          </w:p>
          <w:p w14:paraId="56454BCF" w14:textId="2A673B3A"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del w:id="4170" w:author="NEC_Hassan Al-Kanani_updates after SA5#155" w:date="2024-05-31T11:38:00Z">
              <w:r w:rsidRPr="00D821B2" w:rsidDel="00094131">
                <w:rPr>
                  <w:rFonts w:ascii="Arial" w:eastAsia="Times New Roman" w:hAnsi="Arial" w:cs="Arial"/>
                  <w:sz w:val="18"/>
                  <w:szCs w:val="18"/>
                </w:rPr>
                <w:delText>isNullable: False</w:delText>
              </w:r>
            </w:del>
          </w:p>
        </w:tc>
      </w:tr>
      <w:tr w:rsidR="00A91B8F" w:rsidRPr="00D821B2" w14:paraId="08B5AAAA" w14:textId="77777777" w:rsidTr="00A91B8F">
        <w:trPr>
          <w:jc w:val="center"/>
        </w:trPr>
        <w:tc>
          <w:tcPr>
            <w:tcW w:w="4476" w:type="dxa"/>
            <w:tcMar>
              <w:top w:w="0" w:type="dxa"/>
              <w:left w:w="28" w:type="dxa"/>
              <w:bottom w:w="0" w:type="dxa"/>
              <w:right w:w="28" w:type="dxa"/>
            </w:tcMar>
          </w:tcPr>
          <w:p w14:paraId="576EF0D6"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lang w:eastAsia="zh-CN"/>
              </w:rPr>
              <w:t>mLCapabilitiesInfoList</w:t>
            </w:r>
          </w:p>
        </w:tc>
        <w:tc>
          <w:tcPr>
            <w:tcW w:w="3623" w:type="dxa"/>
            <w:shd w:val="clear" w:color="auto" w:fill="auto"/>
            <w:tcMar>
              <w:top w:w="0" w:type="dxa"/>
              <w:left w:w="28" w:type="dxa"/>
              <w:bottom w:w="0" w:type="dxa"/>
              <w:right w:w="28" w:type="dxa"/>
            </w:tcMar>
          </w:tcPr>
          <w:p w14:paraId="561A3342"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information about what an ML </w:t>
            </w:r>
            <w:del w:id="4171" w:author="NEC_Hassan Al-Kanani" w:date="2024-05-17T15:13:00Z">
              <w:r w:rsidRPr="00D821B2" w:rsidDel="00A36DD7">
                <w:rPr>
                  <w:rFonts w:ascii="Arial" w:eastAsia="Times New Roman" w:hAnsi="Arial"/>
                  <w:sz w:val="18"/>
                </w:rPr>
                <w:delText xml:space="preserve">entity </w:delText>
              </w:r>
            </w:del>
            <w:ins w:id="4172" w:author="NEC_Hassan Al-Kanani" w:date="2024-05-17T15:13:00Z">
              <w:r w:rsidRPr="00D821B2">
                <w:rPr>
                  <w:rFonts w:ascii="Arial" w:eastAsia="Times New Roman" w:hAnsi="Arial"/>
                  <w:sz w:val="18"/>
                </w:rPr>
                <w:t xml:space="preserve">model </w:t>
              </w:r>
            </w:ins>
            <w:r w:rsidRPr="00D821B2">
              <w:rPr>
                <w:rFonts w:ascii="Arial" w:eastAsia="Times New Roman" w:hAnsi="Arial"/>
                <w:sz w:val="18"/>
              </w:rPr>
              <w:t xml:space="preserve">can generate inference for. </w:t>
            </w:r>
          </w:p>
          <w:p w14:paraId="462D4BEF"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52C6EB50"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N/A.</w:t>
            </w:r>
          </w:p>
        </w:tc>
        <w:tc>
          <w:tcPr>
            <w:tcW w:w="0" w:type="auto"/>
            <w:tcMar>
              <w:top w:w="0" w:type="dxa"/>
              <w:left w:w="28" w:type="dxa"/>
              <w:bottom w:w="0" w:type="dxa"/>
              <w:right w:w="28" w:type="dxa"/>
            </w:tcMar>
          </w:tcPr>
          <w:p w14:paraId="343E2D96"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MLCapabilityInfo</w:t>
            </w:r>
          </w:p>
          <w:p w14:paraId="50679EF2"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32498062"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48CEFA9B"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4770DF54"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50347D3F"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1653CF10" w14:textId="77777777" w:rsidTr="00A91B8F">
        <w:trPr>
          <w:jc w:val="center"/>
        </w:trPr>
        <w:tc>
          <w:tcPr>
            <w:tcW w:w="4476" w:type="dxa"/>
            <w:tcMar>
              <w:top w:w="0" w:type="dxa"/>
              <w:left w:w="28" w:type="dxa"/>
              <w:bottom w:w="0" w:type="dxa"/>
              <w:right w:w="28" w:type="dxa"/>
            </w:tcMar>
          </w:tcPr>
          <w:p w14:paraId="3C60E7E4"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lang w:eastAsia="zh-CN"/>
              </w:rPr>
              <w:t>capabilityName</w:t>
            </w:r>
          </w:p>
        </w:tc>
        <w:tc>
          <w:tcPr>
            <w:tcW w:w="3623" w:type="dxa"/>
            <w:shd w:val="clear" w:color="auto" w:fill="auto"/>
            <w:tcMar>
              <w:top w:w="0" w:type="dxa"/>
              <w:left w:w="28" w:type="dxa"/>
              <w:bottom w:w="0" w:type="dxa"/>
              <w:right w:w="28" w:type="dxa"/>
            </w:tcMar>
          </w:tcPr>
          <w:p w14:paraId="6CACEF24" w14:textId="60C3972A"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It indicates the name of a capability for which an ML </w:t>
            </w:r>
            <w:del w:id="4173" w:author="NEC_Hassan Al-Kanani" w:date="2024-05-17T16:20:00Z">
              <w:r w:rsidRPr="00D821B2" w:rsidDel="00626556">
                <w:rPr>
                  <w:rFonts w:ascii="Arial" w:eastAsia="Times New Roman" w:hAnsi="Arial"/>
                  <w:sz w:val="18"/>
                </w:rPr>
                <w:delText>entity</w:delText>
              </w:r>
            </w:del>
            <w:ins w:id="4174" w:author="NEC_Hassan Al-Kanani" w:date="2024-05-17T16:20:00Z">
              <w:r w:rsidRPr="00D821B2">
                <w:rPr>
                  <w:rFonts w:ascii="Arial" w:eastAsia="Times New Roman" w:hAnsi="Arial"/>
                  <w:sz w:val="18"/>
                </w:rPr>
                <w:t>model</w:t>
              </w:r>
            </w:ins>
            <w:r w:rsidRPr="00D821B2">
              <w:rPr>
                <w:rFonts w:ascii="Arial" w:eastAsia="Times New Roman" w:hAnsi="Arial"/>
                <w:sz w:val="18"/>
              </w:rPr>
              <w:t xml:space="preserve"> can generate inference.</w:t>
            </w:r>
            <w:r w:rsidRPr="00D821B2">
              <w:rPr>
                <w:rFonts w:ascii="Arial" w:eastAsia="Times New Roman" w:hAnsi="Arial"/>
                <w:b/>
                <w:sz w:val="18"/>
              </w:rPr>
              <w:t xml:space="preserve"> </w:t>
            </w:r>
            <w:ins w:id="4175" w:author="Cintia Rosa" w:date="2024-04-17T06:38:00Z">
              <w:r w:rsidRPr="00D821B2">
                <w:rPr>
                  <w:rFonts w:ascii="Arial" w:eastAsia="Times New Roman" w:hAnsi="Arial"/>
                  <w:sz w:val="18"/>
                </w:rPr>
                <w:t>The capability is defined by Mns producer which can be traffic analysis capability</w:t>
              </w:r>
            </w:ins>
            <w:ins w:id="4176" w:author="Cintia Rosa" w:date="2024-04-17T06:39:00Z">
              <w:r w:rsidRPr="00D821B2">
                <w:rPr>
                  <w:rFonts w:ascii="Arial" w:eastAsia="Times New Roman" w:hAnsi="Arial"/>
                  <w:sz w:val="18"/>
                </w:rPr>
                <w:t xml:space="preserve">, coverage </w:t>
              </w:r>
            </w:ins>
            <w:ins w:id="4177" w:author="NEC_Hassan Al-Kanani" w:date="2024-05-31T10:20:00Z">
              <w:r w:rsidR="00A527D6">
                <w:t>analysis</w:t>
              </w:r>
              <w:r w:rsidR="00A527D6" w:rsidRPr="00D821B2">
                <w:rPr>
                  <w:rFonts w:ascii="Arial" w:eastAsia="Times New Roman" w:hAnsi="Arial"/>
                  <w:sz w:val="18"/>
                </w:rPr>
                <w:t xml:space="preserve"> </w:t>
              </w:r>
            </w:ins>
            <w:ins w:id="4178" w:author="Cintia Rosa" w:date="2024-04-17T06:39:00Z">
              <w:r w:rsidRPr="00D821B2">
                <w:rPr>
                  <w:rFonts w:ascii="Arial" w:eastAsia="Times New Roman" w:hAnsi="Arial"/>
                  <w:sz w:val="18"/>
                </w:rPr>
                <w:t>capability,</w:t>
              </w:r>
            </w:ins>
            <w:ins w:id="4179" w:author="NEC_Hassan Al-Kanani_updates after SA5#155" w:date="2024-06-02T16:04:00Z">
              <w:r w:rsidR="00D25664">
                <w:rPr>
                  <w:rFonts w:ascii="Arial" w:eastAsia="Times New Roman" w:hAnsi="Arial"/>
                  <w:sz w:val="18"/>
                </w:rPr>
                <w:t xml:space="preserve"> </w:t>
              </w:r>
            </w:ins>
            <w:ins w:id="4180" w:author="Cintia Rosa" w:date="2024-04-17T06:41:00Z">
              <w:r w:rsidRPr="00D821B2">
                <w:rPr>
                  <w:rFonts w:ascii="Arial" w:eastAsia="Times New Roman" w:hAnsi="Arial"/>
                  <w:sz w:val="18"/>
                </w:rPr>
                <w:t xml:space="preserve">mobility </w:t>
              </w:r>
            </w:ins>
            <w:ins w:id="4181" w:author="NEC_Hassan Al-Kanani" w:date="2024-05-31T10:20:00Z">
              <w:r w:rsidR="00A527D6">
                <w:t>analysis</w:t>
              </w:r>
            </w:ins>
            <w:ins w:id="4182" w:author="Cintia Rosa" w:date="2024-04-17T06:41:00Z">
              <w:r w:rsidRPr="00D821B2">
                <w:rPr>
                  <w:rFonts w:ascii="Arial" w:eastAsia="Times New Roman" w:hAnsi="Arial"/>
                  <w:sz w:val="18"/>
                </w:rPr>
                <w:t xml:space="preserve"> capability or vendor specific extensions. </w:t>
              </w:r>
            </w:ins>
            <w:ins w:id="4183" w:author="Cintia Rosa" w:date="2024-04-17T06:39:00Z">
              <w:r w:rsidRPr="00D821B2">
                <w:rPr>
                  <w:rFonts w:ascii="Arial" w:eastAsia="Times New Roman" w:hAnsi="Arial"/>
                  <w:sz w:val="18"/>
                </w:rPr>
                <w:t xml:space="preserve"> </w:t>
              </w:r>
            </w:ins>
          </w:p>
          <w:p w14:paraId="415F25B3"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 xml:space="preserve"> </w:t>
            </w:r>
          </w:p>
          <w:p w14:paraId="7A3613F9"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p>
          <w:p w14:paraId="07A93065"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N/A.</w:t>
            </w:r>
          </w:p>
        </w:tc>
        <w:tc>
          <w:tcPr>
            <w:tcW w:w="0" w:type="auto"/>
            <w:tcMar>
              <w:top w:w="0" w:type="dxa"/>
              <w:left w:w="28" w:type="dxa"/>
              <w:bottom w:w="0" w:type="dxa"/>
              <w:right w:w="28" w:type="dxa"/>
            </w:tcMar>
          </w:tcPr>
          <w:p w14:paraId="00B24CC4"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type: String</w:t>
            </w:r>
          </w:p>
          <w:p w14:paraId="5337A5E9"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1</w:t>
            </w:r>
          </w:p>
          <w:p w14:paraId="18E4CA05"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N/A</w:t>
            </w:r>
          </w:p>
          <w:p w14:paraId="1C26CFC0"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N/A</w:t>
            </w:r>
          </w:p>
          <w:p w14:paraId="17FCB97E"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5564C7DA"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337F6F0A" w14:textId="77777777" w:rsidTr="00A91B8F">
        <w:trPr>
          <w:jc w:val="center"/>
        </w:trPr>
        <w:tc>
          <w:tcPr>
            <w:tcW w:w="4476" w:type="dxa"/>
            <w:tcMar>
              <w:top w:w="0" w:type="dxa"/>
              <w:left w:w="28" w:type="dxa"/>
              <w:bottom w:w="0" w:type="dxa"/>
              <w:right w:w="28" w:type="dxa"/>
            </w:tcMar>
          </w:tcPr>
          <w:p w14:paraId="283B5CA0" w14:textId="77777777" w:rsidR="00A91B8F" w:rsidRPr="00D821B2" w:rsidRDefault="00A91B8F" w:rsidP="00A91B8F">
            <w:pPr>
              <w:overflowPunct w:val="0"/>
              <w:autoSpaceDE w:val="0"/>
              <w:autoSpaceDN w:val="0"/>
              <w:adjustRightInd w:val="0"/>
              <w:spacing w:after="0"/>
              <w:textAlignment w:val="baseline"/>
              <w:rPr>
                <w:rFonts w:ascii="Courier New" w:eastAsia="Times New Roman" w:hAnsi="Courier New" w:cs="Courier New"/>
              </w:rPr>
            </w:pPr>
            <w:r w:rsidRPr="00D821B2">
              <w:rPr>
                <w:rFonts w:ascii="Courier New" w:eastAsia="Times New Roman" w:hAnsi="Courier New" w:cs="Courier New"/>
                <w:lang w:eastAsia="zh-CN"/>
              </w:rPr>
              <w:t>mLCapabilityParameters</w:t>
            </w:r>
          </w:p>
        </w:tc>
        <w:tc>
          <w:tcPr>
            <w:tcW w:w="3623" w:type="dxa"/>
            <w:shd w:val="clear" w:color="auto" w:fill="auto"/>
            <w:tcMar>
              <w:top w:w="0" w:type="dxa"/>
              <w:left w:w="28" w:type="dxa"/>
              <w:bottom w:w="0" w:type="dxa"/>
              <w:right w:w="28" w:type="dxa"/>
            </w:tcMar>
          </w:tcPr>
          <w:p w14:paraId="085D285E" w14:textId="77777777" w:rsidR="00A91B8F" w:rsidRPr="00D821B2" w:rsidRDefault="00A91B8F" w:rsidP="00A91B8F">
            <w:pPr>
              <w:keepNext/>
              <w:keepLines/>
              <w:overflowPunct w:val="0"/>
              <w:autoSpaceDE w:val="0"/>
              <w:autoSpaceDN w:val="0"/>
              <w:adjustRightInd w:val="0"/>
              <w:spacing w:after="0"/>
              <w:textAlignment w:val="baseline"/>
              <w:rPr>
                <w:rFonts w:ascii="Arial" w:eastAsia="Arial Unicode MS" w:hAnsi="Arial"/>
                <w:color w:val="000000"/>
                <w:sz w:val="18"/>
                <w:szCs w:val="18"/>
                <w:lang w:eastAsia="zh-CN"/>
              </w:rPr>
            </w:pPr>
            <w:r w:rsidRPr="00D821B2">
              <w:rPr>
                <w:rFonts w:ascii="Arial" w:eastAsia="Arial Unicode MS" w:hAnsi="Arial"/>
                <w:color w:val="000000"/>
                <w:sz w:val="18"/>
                <w:szCs w:val="18"/>
                <w:lang w:eastAsia="zh-CN"/>
              </w:rPr>
              <w:t>It indicates a set of optional parameters that apply for an</w:t>
            </w:r>
            <w:r w:rsidRPr="00D821B2">
              <w:rPr>
                <w:rFonts w:ascii="Calibri" w:eastAsia="Times New Roman" w:hAnsi="Calibri" w:cs="Calibri"/>
                <w:sz w:val="18"/>
                <w:lang w:eastAsia="zh-CN"/>
              </w:rPr>
              <w:t xml:space="preserve"> </w:t>
            </w:r>
            <w:ins w:id="4184" w:author="Cintia Rosa" w:date="2024-04-17T02:34:00Z">
              <w:r w:rsidRPr="00D821B2">
                <w:rPr>
                  <w:rFonts w:ascii="Courier New" w:eastAsia="Times New Roman" w:hAnsi="Courier New" w:cs="Courier New"/>
                  <w:sz w:val="18"/>
                  <w:szCs w:val="18"/>
                </w:rPr>
                <w:t>aIMLInferenceName</w:t>
              </w:r>
            </w:ins>
            <w:del w:id="4185" w:author="Cintia Rosa" w:date="2024-04-17T02:34:00Z">
              <w:r w:rsidRPr="00D821B2" w:rsidDel="00D2371B">
                <w:rPr>
                  <w:rFonts w:ascii="Courier New" w:eastAsia="Times New Roman" w:hAnsi="Courier New" w:cs="Courier New"/>
                  <w:sz w:val="18"/>
                  <w:szCs w:val="18"/>
                </w:rPr>
                <w:delText>inferenceType</w:delText>
              </w:r>
            </w:del>
            <w:r w:rsidRPr="00D821B2">
              <w:rPr>
                <w:rFonts w:ascii="Courier New" w:eastAsia="Times New Roman" w:hAnsi="Courier New" w:cs="Courier New"/>
                <w:sz w:val="18"/>
                <w:szCs w:val="18"/>
              </w:rPr>
              <w:t xml:space="preserve"> and capabilityName</w:t>
            </w:r>
            <w:r w:rsidRPr="00D821B2">
              <w:rPr>
                <w:rFonts w:eastAsia="Times New Roman" w:cs="Arial"/>
                <w:sz w:val="18"/>
              </w:rPr>
              <w:t xml:space="preserve">. </w:t>
            </w:r>
          </w:p>
          <w:p w14:paraId="78E24123"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color w:val="000000"/>
                <w:sz w:val="18"/>
                <w:szCs w:val="18"/>
                <w:lang w:eastAsia="zh-CN"/>
              </w:rPr>
            </w:pPr>
          </w:p>
          <w:p w14:paraId="1AE9D540" w14:textId="77777777" w:rsidR="00A91B8F" w:rsidRPr="00D821B2" w:rsidRDefault="00A91B8F" w:rsidP="00A91B8F">
            <w:pPr>
              <w:keepNext/>
              <w:keepLines/>
              <w:overflowPunct w:val="0"/>
              <w:autoSpaceDE w:val="0"/>
              <w:autoSpaceDN w:val="0"/>
              <w:adjustRightInd w:val="0"/>
              <w:spacing w:after="0"/>
              <w:textAlignment w:val="baseline"/>
              <w:rPr>
                <w:rFonts w:ascii="Arial" w:eastAsia="Times New Roman" w:hAnsi="Arial"/>
                <w:sz w:val="18"/>
              </w:rPr>
            </w:pPr>
            <w:r w:rsidRPr="00D821B2">
              <w:rPr>
                <w:rFonts w:ascii="Arial" w:eastAsia="Times New Roman" w:hAnsi="Arial"/>
                <w:sz w:val="18"/>
              </w:rPr>
              <w:t>allowedValues: N/A</w:t>
            </w:r>
          </w:p>
        </w:tc>
        <w:tc>
          <w:tcPr>
            <w:tcW w:w="0" w:type="auto"/>
            <w:tcMar>
              <w:top w:w="0" w:type="dxa"/>
              <w:left w:w="28" w:type="dxa"/>
              <w:bottom w:w="0" w:type="dxa"/>
              <w:right w:w="28" w:type="dxa"/>
            </w:tcMar>
          </w:tcPr>
          <w:p w14:paraId="17A6C3B5"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Type: AttributeValuePair </w:t>
            </w:r>
          </w:p>
          <w:p w14:paraId="73AEA6DB"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multiplicity: *</w:t>
            </w:r>
          </w:p>
          <w:p w14:paraId="0E4410EE"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isOrdered: False</w:t>
            </w:r>
          </w:p>
          <w:p w14:paraId="644A2731"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isUnique: True</w:t>
            </w:r>
          </w:p>
          <w:p w14:paraId="0BCE6D81" w14:textId="77777777" w:rsidR="00A91B8F" w:rsidRPr="00D821B2" w:rsidRDefault="00A91B8F" w:rsidP="00A91B8F">
            <w:pPr>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 xml:space="preserve">defaultValue: None </w:t>
            </w:r>
          </w:p>
          <w:p w14:paraId="094B9428" w14:textId="77777777" w:rsidR="00A91B8F" w:rsidRPr="00D821B2" w:rsidRDefault="00A91B8F" w:rsidP="00A91B8F">
            <w:pPr>
              <w:tabs>
                <w:tab w:val="center" w:pos="1333"/>
              </w:tabs>
              <w:overflowPunct w:val="0"/>
              <w:autoSpaceDE w:val="0"/>
              <w:autoSpaceDN w:val="0"/>
              <w:adjustRightInd w:val="0"/>
              <w:spacing w:after="0"/>
              <w:textAlignment w:val="baseline"/>
              <w:rPr>
                <w:rFonts w:ascii="Arial" w:eastAsia="Times New Roman" w:hAnsi="Arial" w:cs="Arial"/>
                <w:sz w:val="18"/>
                <w:szCs w:val="18"/>
              </w:rPr>
            </w:pPr>
            <w:r w:rsidRPr="00D821B2">
              <w:rPr>
                <w:rFonts w:ascii="Arial" w:eastAsia="Times New Roman" w:hAnsi="Arial" w:cs="Arial"/>
                <w:sz w:val="18"/>
                <w:szCs w:val="18"/>
              </w:rPr>
              <w:t>isNullable: False</w:t>
            </w:r>
          </w:p>
        </w:tc>
      </w:tr>
      <w:tr w:rsidR="00A91B8F" w:rsidRPr="00D821B2" w14:paraId="64F1369C" w14:textId="77777777" w:rsidTr="00491A5E">
        <w:trPr>
          <w:jc w:val="center"/>
        </w:trPr>
        <w:tc>
          <w:tcPr>
            <w:tcW w:w="0" w:type="auto"/>
            <w:gridSpan w:val="3"/>
            <w:tcMar>
              <w:top w:w="0" w:type="dxa"/>
              <w:left w:w="28" w:type="dxa"/>
              <w:bottom w:w="0" w:type="dxa"/>
              <w:right w:w="28" w:type="dxa"/>
            </w:tcMar>
          </w:tcPr>
          <w:p w14:paraId="3AD3A86D" w14:textId="77777777" w:rsidR="00A91B8F" w:rsidRPr="00D821B2" w:rsidRDefault="00A91B8F" w:rsidP="00A91B8F">
            <w:pPr>
              <w:keepNext/>
              <w:keepLines/>
              <w:overflowPunct w:val="0"/>
              <w:autoSpaceDE w:val="0"/>
              <w:autoSpaceDN w:val="0"/>
              <w:adjustRightInd w:val="0"/>
              <w:spacing w:after="0"/>
              <w:ind w:left="851" w:hanging="851"/>
              <w:textAlignment w:val="baseline"/>
              <w:rPr>
                <w:rFonts w:ascii="Arial" w:eastAsia="Times New Roman" w:hAnsi="Arial"/>
                <w:sz w:val="18"/>
              </w:rPr>
            </w:pPr>
            <w:r w:rsidRPr="00D821B2">
              <w:rPr>
                <w:rFonts w:ascii="Arial" w:eastAsia="Times New Roman" w:hAnsi="Arial"/>
                <w:sz w:val="18"/>
              </w:rPr>
              <w:t>NOTE:</w:t>
            </w:r>
            <w:r w:rsidRPr="00D821B2">
              <w:rPr>
                <w:rFonts w:ascii="Arial" w:eastAsia="Times New Roman" w:hAnsi="Arial"/>
                <w:sz w:val="18"/>
              </w:rPr>
              <w:tab/>
              <w:t xml:space="preserve">When the </w:t>
            </w:r>
            <w:r w:rsidRPr="00D821B2">
              <w:rPr>
                <w:rFonts w:ascii="Courier New" w:eastAsia="Times New Roman" w:hAnsi="Courier New" w:cs="Courier New"/>
                <w:sz w:val="18"/>
              </w:rPr>
              <w:t>performanceScore</w:t>
            </w:r>
            <w:r w:rsidRPr="00D821B2">
              <w:rPr>
                <w:rFonts w:ascii="Arial" w:eastAsia="Times New Roman" w:hAnsi="Arial"/>
                <w:sz w:val="18"/>
              </w:rPr>
              <w:t xml:space="preserve"> is to indicate the performance score for ML </w:t>
            </w:r>
            <w:ins w:id="4186" w:author="NEC_Hassan Al-Kanani" w:date="2024-05-28T09:50:00Z">
              <w:r w:rsidRPr="00D821B2">
                <w:rPr>
                  <w:rFonts w:ascii="Arial" w:eastAsia="Times New Roman" w:hAnsi="Arial"/>
                  <w:sz w:val="18"/>
                </w:rPr>
                <w:t xml:space="preserve">model </w:t>
              </w:r>
            </w:ins>
            <w:r w:rsidRPr="00D821B2">
              <w:rPr>
                <w:rFonts w:ascii="Arial" w:eastAsia="Times New Roman" w:hAnsi="Arial"/>
                <w:sz w:val="18"/>
              </w:rPr>
              <w:t xml:space="preserve">training, the data set is the training data set. When the </w:t>
            </w:r>
            <w:r w:rsidRPr="00D821B2">
              <w:rPr>
                <w:rFonts w:ascii="Courier New" w:eastAsia="Times New Roman" w:hAnsi="Courier New" w:cs="Courier New"/>
                <w:sz w:val="18"/>
              </w:rPr>
              <w:t>performanceScore</w:t>
            </w:r>
            <w:r w:rsidRPr="00D821B2">
              <w:rPr>
                <w:rFonts w:ascii="Arial" w:eastAsia="Times New Roman" w:hAnsi="Arial"/>
                <w:sz w:val="18"/>
              </w:rPr>
              <w:t xml:space="preserve"> is to indicate the performance score for ML validation, the data set is the validation data set. When the </w:t>
            </w:r>
            <w:r w:rsidRPr="00D821B2">
              <w:rPr>
                <w:rFonts w:ascii="Courier New" w:eastAsia="Times New Roman" w:hAnsi="Courier New" w:cs="Courier New"/>
                <w:sz w:val="18"/>
              </w:rPr>
              <w:t>performanceScore</w:t>
            </w:r>
            <w:r w:rsidRPr="00D821B2">
              <w:rPr>
                <w:rFonts w:ascii="Arial" w:eastAsia="Times New Roman" w:hAnsi="Arial"/>
                <w:sz w:val="18"/>
              </w:rPr>
              <w:t xml:space="preserve"> is to indicate the performance score for ML </w:t>
            </w:r>
            <w:ins w:id="4187" w:author="NEC_Hassan Al-Kanani" w:date="2024-05-28T09:13:00Z">
              <w:r w:rsidRPr="00D821B2">
                <w:rPr>
                  <w:rFonts w:ascii="Arial" w:eastAsia="Times New Roman" w:hAnsi="Arial"/>
                  <w:sz w:val="18"/>
                </w:rPr>
                <w:t xml:space="preserve">model </w:t>
              </w:r>
            </w:ins>
            <w:r w:rsidRPr="00D821B2">
              <w:rPr>
                <w:rFonts w:ascii="Arial" w:eastAsia="Times New Roman" w:hAnsi="Arial"/>
                <w:sz w:val="18"/>
              </w:rPr>
              <w:t>testing, the data set is the testing data set.</w:t>
            </w:r>
          </w:p>
        </w:tc>
      </w:tr>
    </w:tbl>
    <w:p w14:paraId="14C8F6C9" w14:textId="77777777" w:rsidR="00D821B2" w:rsidRDefault="00D821B2" w:rsidP="00D821B2">
      <w:pPr>
        <w:overflowPunct w:val="0"/>
        <w:autoSpaceDE w:val="0"/>
        <w:autoSpaceDN w:val="0"/>
        <w:adjustRightInd w:val="0"/>
        <w:textAlignment w:val="baseline"/>
        <w:rPr>
          <w:rFonts w:eastAsia="Times New Roman"/>
        </w:rPr>
      </w:pPr>
    </w:p>
    <w:p w14:paraId="74812AF6" w14:textId="17AC54AF" w:rsidR="004E7C94" w:rsidRPr="00D821B2" w:rsidRDefault="004E7C94" w:rsidP="00D821B2">
      <w:pPr>
        <w:overflowPunct w:val="0"/>
        <w:autoSpaceDE w:val="0"/>
        <w:autoSpaceDN w:val="0"/>
        <w:adjustRightInd w:val="0"/>
        <w:textAlignment w:val="baseline"/>
        <w:rPr>
          <w:rFonts w:eastAsia="Times New Roman"/>
        </w:rPr>
      </w:pPr>
    </w:p>
    <w:p w14:paraId="37405288" w14:textId="77777777" w:rsidR="00FB71FA" w:rsidRDefault="00FB71FA" w:rsidP="00FB71FA">
      <w:pPr>
        <w:overflowPunct w:val="0"/>
        <w:autoSpaceDE w:val="0"/>
        <w:autoSpaceDN w:val="0"/>
        <w:adjustRightInd w:val="0"/>
        <w:textAlignment w:val="baseline"/>
        <w:rPr>
          <w:rFonts w:eastAsia="Times New Roman"/>
        </w:rPr>
      </w:pPr>
      <w:bookmarkStart w:id="4188" w:name="_Toc106015910"/>
      <w:bookmarkStart w:id="4189" w:name="_Toc106098549"/>
      <w:bookmarkStart w:id="4190" w:name="_Toc163137665"/>
    </w:p>
    <w:p w14:paraId="39AB0073" w14:textId="77777777" w:rsidR="00FB71FA" w:rsidRPr="00D821B2" w:rsidRDefault="00FB71FA" w:rsidP="00FB71FA">
      <w:pPr>
        <w:pBdr>
          <w:top w:val="single" w:sz="4" w:space="1" w:color="auto"/>
          <w:left w:val="single" w:sz="4" w:space="4" w:color="auto"/>
          <w:bottom w:val="single" w:sz="4" w:space="1" w:color="auto"/>
          <w:right w:val="single" w:sz="4" w:space="4" w:color="auto"/>
        </w:pBdr>
        <w:shd w:val="clear" w:color="auto" w:fill="FFFF99"/>
        <w:overflowPunct w:val="0"/>
        <w:autoSpaceDE w:val="0"/>
        <w:autoSpaceDN w:val="0"/>
        <w:adjustRightInd w:val="0"/>
        <w:jc w:val="center"/>
        <w:textAlignment w:val="baseline"/>
        <w:rPr>
          <w:rFonts w:ascii="Arial" w:eastAsia="Times New Roman" w:hAnsi="Arial" w:cs="Arial"/>
          <w:lang w:eastAsia="zh-CN"/>
        </w:rPr>
      </w:pPr>
      <w:r w:rsidRPr="00D821B2">
        <w:rPr>
          <w:rFonts w:ascii="Arial" w:eastAsia="Times New Roman" w:hAnsi="Arial" w:cs="Arial"/>
          <w:b/>
          <w:i/>
        </w:rPr>
        <w:t>Next change</w:t>
      </w:r>
    </w:p>
    <w:p w14:paraId="703D1BD5" w14:textId="77777777" w:rsidR="00FB71FA" w:rsidRPr="00D821B2" w:rsidRDefault="00FB71FA" w:rsidP="00FB71FA">
      <w:pPr>
        <w:overflowPunct w:val="0"/>
        <w:autoSpaceDE w:val="0"/>
        <w:autoSpaceDN w:val="0"/>
        <w:adjustRightInd w:val="0"/>
        <w:textAlignment w:val="baseline"/>
        <w:rPr>
          <w:rFonts w:eastAsia="Times New Roman"/>
        </w:rPr>
      </w:pPr>
    </w:p>
    <w:p w14:paraId="7361B555" w14:textId="77777777" w:rsidR="00FB71FA" w:rsidRDefault="00FB71FA" w:rsidP="00FB71FA">
      <w:pPr>
        <w:keepNext/>
        <w:keepLines/>
        <w:pBdr>
          <w:top w:val="single" w:sz="12" w:space="3" w:color="auto"/>
        </w:pBdr>
        <w:overflowPunct w:val="0"/>
        <w:autoSpaceDE w:val="0"/>
        <w:autoSpaceDN w:val="0"/>
        <w:adjustRightInd w:val="0"/>
        <w:spacing w:before="240"/>
        <w:ind w:left="1134" w:hanging="1134"/>
        <w:textAlignment w:val="baseline"/>
        <w:outlineLvl w:val="0"/>
        <w:rPr>
          <w:ins w:id="4191" w:author="NEC_Hassan Al-Kanani_updates after SA5#155" w:date="2024-05-31T13:15:00Z"/>
          <w:rFonts w:ascii="Arial" w:eastAsia="Times New Roman" w:hAnsi="Arial"/>
          <w:sz w:val="36"/>
          <w:lang w:eastAsia="zh-CN"/>
        </w:rPr>
      </w:pPr>
      <w:r w:rsidRPr="008C4741">
        <w:rPr>
          <w:rFonts w:ascii="Arial" w:eastAsia="Times New Roman" w:hAnsi="Arial"/>
          <w:sz w:val="36"/>
        </w:rPr>
        <w:t>8</w:t>
      </w:r>
      <w:r w:rsidRPr="008C4741">
        <w:rPr>
          <w:rFonts w:ascii="Arial" w:eastAsia="Times New Roman" w:hAnsi="Arial"/>
          <w:sz w:val="36"/>
        </w:rPr>
        <w:tab/>
      </w:r>
      <w:r w:rsidRPr="008C4741">
        <w:rPr>
          <w:rFonts w:ascii="Arial" w:eastAsia="Times New Roman" w:hAnsi="Arial"/>
          <w:sz w:val="36"/>
          <w:lang w:eastAsia="zh-CN"/>
        </w:rPr>
        <w:t>Service components</w:t>
      </w:r>
    </w:p>
    <w:p w14:paraId="067680EF" w14:textId="77777777" w:rsidR="00FB71FA" w:rsidRDefault="00FB71FA" w:rsidP="00FB71FA">
      <w:pPr>
        <w:pStyle w:val="Heading2"/>
        <w:rPr>
          <w:ins w:id="4192" w:author="NEC_Hassan Al-Kanani_updates after SA5#155" w:date="2024-05-31T13:15:00Z"/>
          <w:lang w:eastAsia="zh-CN"/>
        </w:rPr>
      </w:pPr>
      <w:bookmarkStart w:id="4193" w:name="_Hlk168055443"/>
      <w:ins w:id="4194" w:author="NEC_Hassan Al-Kanani_updates after SA5#155" w:date="2024-05-31T13:15:00Z">
        <w:r>
          <w:rPr>
            <w:lang w:eastAsia="zh-CN"/>
          </w:rPr>
          <w:t>8.0</w:t>
        </w:r>
        <w:r>
          <w:rPr>
            <w:lang w:eastAsia="zh-CN"/>
          </w:rPr>
          <w:tab/>
          <w:t>General</w:t>
        </w:r>
      </w:ins>
    </w:p>
    <w:p w14:paraId="0B3CF877" w14:textId="77777777" w:rsidR="00FB71FA" w:rsidRPr="008C4741" w:rsidRDefault="00FB71FA" w:rsidP="00FB71FA">
      <w:pPr>
        <w:spacing w:after="0"/>
        <w:rPr>
          <w:lang w:eastAsia="zh-CN"/>
        </w:rPr>
      </w:pPr>
      <w:ins w:id="4195" w:author="NEC_Hassan Al-Kanani_updates after SA5#155" w:date="2024-05-31T13:15:00Z">
        <w:r>
          <w:rPr>
            <w:rFonts w:hint="eastAsia"/>
            <w:lang w:eastAsia="zh-CN"/>
          </w:rPr>
          <w:t>T</w:t>
        </w:r>
        <w:r>
          <w:rPr>
            <w:lang w:eastAsia="zh-CN"/>
          </w:rPr>
          <w:t>he operations for generic provisioning management service refer to clause 11.1.1 of TS 28.532 [11].</w:t>
        </w:r>
        <w:r>
          <w:rPr>
            <w:rFonts w:hint="eastAsia"/>
            <w:lang w:eastAsia="zh-CN"/>
          </w:rPr>
          <w:t xml:space="preserve"> </w:t>
        </w:r>
        <w:r>
          <w:rPr>
            <w:lang w:eastAsia="zh-CN"/>
          </w:rPr>
          <w:t>For notifications, see clause 7.6.</w:t>
        </w:r>
      </w:ins>
    </w:p>
    <w:p w14:paraId="3D14A414" w14:textId="77777777" w:rsidR="00FB71FA" w:rsidRPr="008C4741" w:rsidRDefault="00FB71FA" w:rsidP="00FB71FA">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zh-CN"/>
        </w:rPr>
      </w:pPr>
      <w:r w:rsidRPr="008C4741">
        <w:rPr>
          <w:rFonts w:ascii="Arial" w:eastAsia="Times New Roman" w:hAnsi="Arial"/>
          <w:sz w:val="32"/>
        </w:rPr>
        <w:t>8.1</w:t>
      </w:r>
      <w:r w:rsidRPr="008C4741">
        <w:rPr>
          <w:rFonts w:ascii="Arial" w:eastAsia="Times New Roman" w:hAnsi="Arial"/>
          <w:sz w:val="32"/>
        </w:rPr>
        <w:tab/>
      </w:r>
      <w:ins w:id="4196" w:author="NEC_Hassan Al-Kanani_updates after SA5#155" w:date="2024-05-31T13:23:00Z">
        <w:r w:rsidRPr="008C4741">
          <w:rPr>
            <w:rFonts w:ascii="Arial" w:eastAsia="Times New Roman" w:hAnsi="Arial"/>
            <w:sz w:val="32"/>
          </w:rPr>
          <w:t>Lifecycle management operations</w:t>
        </w:r>
      </w:ins>
      <w:del w:id="4197" w:author="NEC_Hassan Al-Kanani_updates after SA5#155" w:date="2024-05-31T13:23:00Z">
        <w:r w:rsidRPr="008C4741" w:rsidDel="008C4741">
          <w:rPr>
            <w:rFonts w:ascii="Arial" w:eastAsia="Times New Roman" w:hAnsi="Arial"/>
            <w:sz w:val="32"/>
            <w:lang w:eastAsia="zh-CN"/>
          </w:rPr>
          <w:delText>Service components</w:delText>
        </w:r>
      </w:del>
      <w:r w:rsidRPr="008C4741">
        <w:rPr>
          <w:rFonts w:ascii="Arial" w:eastAsia="Times New Roman" w:hAnsi="Arial"/>
          <w:sz w:val="32"/>
          <w:lang w:eastAsia="zh-CN"/>
        </w:rPr>
        <w:t xml:space="preserve"> for </w:t>
      </w:r>
      <w:ins w:id="4198" w:author="NEC_Hassan Al-Kanani_updates after SA5#155" w:date="2024-05-31T13:23:00Z">
        <w:r>
          <w:rPr>
            <w:rFonts w:ascii="Arial" w:eastAsia="Times New Roman" w:hAnsi="Arial"/>
            <w:sz w:val="32"/>
            <w:lang w:eastAsia="zh-CN"/>
          </w:rPr>
          <w:t>AI/</w:t>
        </w:r>
      </w:ins>
      <w:r w:rsidRPr="008C4741">
        <w:rPr>
          <w:rFonts w:ascii="Arial" w:eastAsia="Times New Roman" w:hAnsi="Arial"/>
          <w:sz w:val="32"/>
          <w:lang w:eastAsia="zh-CN"/>
        </w:rPr>
        <w:t xml:space="preserve">ML </w:t>
      </w:r>
      <w:ins w:id="4199" w:author="NEC_Hassan Al-Kanani_updates after SA5#155" w:date="2024-05-31T13:24:00Z">
        <w:r>
          <w:rPr>
            <w:rFonts w:ascii="Arial" w:eastAsia="Times New Roman" w:hAnsi="Arial"/>
            <w:sz w:val="32"/>
            <w:lang w:eastAsia="zh-CN"/>
          </w:rPr>
          <w:t>management</w:t>
        </w:r>
      </w:ins>
      <w:del w:id="4200" w:author="NEC_Hassan Al-Kanani_updates after SA5#155" w:date="2024-05-31T13:24:00Z">
        <w:r w:rsidRPr="008C4741" w:rsidDel="008C4741">
          <w:rPr>
            <w:rFonts w:ascii="Arial" w:eastAsia="Times New Roman" w:hAnsi="Arial"/>
            <w:sz w:val="32"/>
            <w:lang w:eastAsia="zh-CN"/>
          </w:rPr>
          <w:delText>model training</w:delText>
        </w:r>
      </w:del>
      <w:r w:rsidRPr="008C4741">
        <w:rPr>
          <w:rFonts w:ascii="Arial" w:eastAsia="Times New Roman" w:hAnsi="Arial"/>
          <w:sz w:val="32"/>
          <w:lang w:eastAsia="zh-CN"/>
        </w:rPr>
        <w:t xml:space="preserve"> MnS</w:t>
      </w:r>
    </w:p>
    <w:p w14:paraId="5BE76B9B" w14:textId="77777777" w:rsidR="00FB71FA" w:rsidRPr="008C4741" w:rsidRDefault="00FB71FA" w:rsidP="00FB71FA">
      <w:pPr>
        <w:overflowPunct w:val="0"/>
        <w:autoSpaceDE w:val="0"/>
        <w:autoSpaceDN w:val="0"/>
        <w:adjustRightInd w:val="0"/>
        <w:textAlignment w:val="baseline"/>
        <w:rPr>
          <w:rFonts w:eastAsia="Times New Roman"/>
        </w:rPr>
      </w:pPr>
      <w:r w:rsidRPr="008C4741">
        <w:rPr>
          <w:rFonts w:eastAsia="Times New Roman"/>
        </w:rPr>
        <w:t xml:space="preserve">The components </w:t>
      </w:r>
      <w:r w:rsidRPr="008C4741">
        <w:rPr>
          <w:rFonts w:eastAsia="Times New Roman"/>
          <w:lang w:eastAsia="zh-CN"/>
        </w:rPr>
        <w:t>for ML model training</w:t>
      </w:r>
      <w:r w:rsidRPr="008C4741">
        <w:rPr>
          <w:rFonts w:eastAsia="Times New Roman"/>
        </w:rPr>
        <w:t xml:space="preserve"> MnS are listed in table 8.1-1.</w:t>
      </w:r>
    </w:p>
    <w:p w14:paraId="5817F911" w14:textId="77777777" w:rsidR="00FB71FA" w:rsidRPr="008C4741" w:rsidRDefault="00FB71FA" w:rsidP="00FB71FA">
      <w:pPr>
        <w:keepNext/>
        <w:keepLines/>
        <w:overflowPunct w:val="0"/>
        <w:autoSpaceDE w:val="0"/>
        <w:autoSpaceDN w:val="0"/>
        <w:adjustRightInd w:val="0"/>
        <w:spacing w:before="60"/>
        <w:jc w:val="center"/>
        <w:textAlignment w:val="baseline"/>
        <w:rPr>
          <w:rFonts w:ascii="Arial" w:eastAsia="Times New Roman" w:hAnsi="Arial"/>
          <w:b/>
        </w:rPr>
      </w:pPr>
      <w:r w:rsidRPr="008C4741">
        <w:rPr>
          <w:rFonts w:ascii="Arial" w:eastAsia="Times New Roman" w:hAnsi="Arial"/>
          <w:b/>
        </w:rPr>
        <w:t xml:space="preserve">Table 8.1-1: Components for </w:t>
      </w:r>
      <w:r w:rsidRPr="008C4741">
        <w:rPr>
          <w:rFonts w:ascii="Arial" w:eastAsia="Times New Roman" w:hAnsi="Arial"/>
          <w:b/>
          <w:lang w:eastAsia="zh-CN"/>
        </w:rPr>
        <w:t xml:space="preserve">ML model training </w:t>
      </w:r>
      <w:del w:id="4201" w:author="NEC_Hassan Al-Kanani_updates after SA5#155" w:date="2024-05-31T13:24:00Z">
        <w:r w:rsidRPr="008C4741" w:rsidDel="008C4741">
          <w:rPr>
            <w:rFonts w:ascii="Arial" w:eastAsia="Times New Roman" w:hAnsi="Arial"/>
            <w:b/>
            <w:lang w:eastAsia="zh-CN"/>
          </w:rPr>
          <w:delText>MnS</w:delText>
        </w:r>
      </w:del>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2835"/>
        <w:gridCol w:w="2693"/>
        <w:gridCol w:w="1276"/>
      </w:tblGrid>
      <w:tr w:rsidR="00FB71FA" w:rsidRPr="00F17505" w14:paraId="437A9CF1" w14:textId="77777777" w:rsidTr="00491A5E">
        <w:trPr>
          <w:jc w:val="center"/>
        </w:trPr>
        <w:tc>
          <w:tcPr>
            <w:tcW w:w="2972" w:type="dxa"/>
            <w:shd w:val="clear" w:color="auto" w:fill="BFBFBF"/>
            <w:vAlign w:val="center"/>
          </w:tcPr>
          <w:p w14:paraId="2ABAE043" w14:textId="77777777" w:rsidR="00FB71FA" w:rsidRPr="00F17505" w:rsidRDefault="00FB71FA" w:rsidP="00491A5E">
            <w:pPr>
              <w:pStyle w:val="TAH"/>
            </w:pPr>
            <w:ins w:id="4202" w:author="Huawei" w:date="2024-03-30T17:54:00Z">
              <w:r>
                <w:t xml:space="preserve">ML </w:t>
              </w:r>
            </w:ins>
            <w:ins w:id="4203" w:author="Huawei" w:date="2024-04-02T18:05:00Z">
              <w:r>
                <w:t>model t</w:t>
              </w:r>
            </w:ins>
            <w:ins w:id="4204" w:author="Huawei" w:date="2024-03-30T17:54:00Z">
              <w:r>
                <w:t>raining management capability</w:t>
              </w:r>
            </w:ins>
          </w:p>
        </w:tc>
        <w:tc>
          <w:tcPr>
            <w:tcW w:w="2835" w:type="dxa"/>
            <w:shd w:val="clear" w:color="auto" w:fill="BFBFBF"/>
            <w:vAlign w:val="center"/>
          </w:tcPr>
          <w:p w14:paraId="5E3A3112" w14:textId="77777777" w:rsidR="00FB71FA" w:rsidRPr="00F17505" w:rsidRDefault="00FB71FA" w:rsidP="00491A5E">
            <w:pPr>
              <w:pStyle w:val="TAH"/>
            </w:pPr>
            <w:r w:rsidRPr="00F17505">
              <w:t>Management service component type A</w:t>
            </w:r>
          </w:p>
        </w:tc>
        <w:tc>
          <w:tcPr>
            <w:tcW w:w="2693" w:type="dxa"/>
            <w:shd w:val="clear" w:color="auto" w:fill="BFBFBF"/>
            <w:vAlign w:val="center"/>
          </w:tcPr>
          <w:p w14:paraId="79796B5C" w14:textId="77777777" w:rsidR="00FB71FA" w:rsidRPr="00F17505" w:rsidRDefault="00FB71FA" w:rsidP="00491A5E">
            <w:pPr>
              <w:pStyle w:val="TAH"/>
            </w:pPr>
            <w:r w:rsidRPr="00F17505">
              <w:t>Management service component type B</w:t>
            </w:r>
          </w:p>
        </w:tc>
        <w:tc>
          <w:tcPr>
            <w:tcW w:w="1276" w:type="dxa"/>
            <w:shd w:val="clear" w:color="auto" w:fill="BFBFBF"/>
            <w:vAlign w:val="center"/>
          </w:tcPr>
          <w:p w14:paraId="421890DF" w14:textId="77777777" w:rsidR="00FB71FA" w:rsidRPr="00F17505" w:rsidRDefault="00FB71FA" w:rsidP="00491A5E">
            <w:pPr>
              <w:pStyle w:val="TAH"/>
            </w:pPr>
            <w:r w:rsidRPr="00F17505">
              <w:t>Management service component type C</w:t>
            </w:r>
          </w:p>
        </w:tc>
      </w:tr>
      <w:tr w:rsidR="00FB71FA" w:rsidRPr="00F17505" w14:paraId="53626062" w14:textId="77777777" w:rsidTr="00491A5E">
        <w:trPr>
          <w:jc w:val="center"/>
          <w:ins w:id="4205" w:author="Huawei" w:date="2024-03-30T17:57:00Z"/>
        </w:trPr>
        <w:tc>
          <w:tcPr>
            <w:tcW w:w="2972" w:type="dxa"/>
          </w:tcPr>
          <w:p w14:paraId="38B82390" w14:textId="77777777" w:rsidR="00FB71FA" w:rsidRPr="00B85E35" w:rsidRDefault="00FB71FA" w:rsidP="00491A5E">
            <w:pPr>
              <w:pStyle w:val="TAL"/>
              <w:rPr>
                <w:ins w:id="4206" w:author="Huawei" w:date="2024-03-30T17:57:00Z"/>
                <w:lang w:eastAsia="zh-CN"/>
              </w:rPr>
            </w:pPr>
            <w:ins w:id="4207" w:author="Huawei" w:date="2024-03-30T17:58:00Z">
              <w:r>
                <w:rPr>
                  <w:lang w:eastAsia="zh-CN"/>
                </w:rPr>
                <w:t xml:space="preserve">Create an ML </w:t>
              </w:r>
              <w:r>
                <w:rPr>
                  <w:rFonts w:hint="eastAsia"/>
                  <w:lang w:eastAsia="zh-CN"/>
                </w:rPr>
                <w:t>mod</w:t>
              </w:r>
              <w:r>
                <w:rPr>
                  <w:lang w:eastAsia="zh-CN"/>
                </w:rPr>
                <w:t>el training request</w:t>
              </w:r>
            </w:ins>
          </w:p>
        </w:tc>
        <w:tc>
          <w:tcPr>
            <w:tcW w:w="2835" w:type="dxa"/>
            <w:shd w:val="clear" w:color="auto" w:fill="auto"/>
          </w:tcPr>
          <w:p w14:paraId="0B39205C" w14:textId="77777777" w:rsidR="00FB71FA" w:rsidRPr="00F17505" w:rsidDel="004723DD" w:rsidRDefault="00FB71FA" w:rsidP="00491A5E">
            <w:pPr>
              <w:pStyle w:val="TAL"/>
              <w:rPr>
                <w:ins w:id="4208" w:author="Huawei" w:date="2024-03-30T17:57:00Z"/>
                <w:lang w:eastAsia="zh-CN"/>
              </w:rPr>
            </w:pPr>
            <w:ins w:id="4209" w:author="Huawei" w:date="2024-03-30T17:58:00Z">
              <w:r>
                <w:rPr>
                  <w:lang w:eastAsia="zh-CN"/>
                </w:rPr>
                <w:t>createMOI operation</w:t>
              </w:r>
            </w:ins>
          </w:p>
        </w:tc>
        <w:tc>
          <w:tcPr>
            <w:tcW w:w="2693" w:type="dxa"/>
            <w:vMerge w:val="restart"/>
            <w:shd w:val="clear" w:color="auto" w:fill="auto"/>
          </w:tcPr>
          <w:p w14:paraId="299B231E" w14:textId="77777777" w:rsidR="00FB71FA" w:rsidRPr="00F17505" w:rsidDel="004723DD" w:rsidRDefault="00FB71FA" w:rsidP="00491A5E">
            <w:pPr>
              <w:pStyle w:val="TAL"/>
              <w:rPr>
                <w:ins w:id="4210" w:author="Huawei" w:date="2024-03-30T17:57:00Z"/>
                <w:rFonts w:ascii="Courier New" w:hAnsi="Courier New" w:cs="Courier New"/>
              </w:rPr>
            </w:pPr>
            <w:ins w:id="4211" w:author="Huawei" w:date="2024-03-30T18:00:00Z">
              <w:r w:rsidRPr="00C24887">
                <w:rPr>
                  <w:rFonts w:ascii="Courier New" w:hAnsi="Courier New" w:cs="Courier New"/>
                </w:rPr>
                <w:t>MLTrainingRequest</w:t>
              </w:r>
            </w:ins>
          </w:p>
        </w:tc>
        <w:tc>
          <w:tcPr>
            <w:tcW w:w="1276" w:type="dxa"/>
            <w:vMerge w:val="restart"/>
            <w:shd w:val="clear" w:color="auto" w:fill="auto"/>
          </w:tcPr>
          <w:p w14:paraId="01174594" w14:textId="77777777" w:rsidR="00A52C43" w:rsidRDefault="00A52C43" w:rsidP="00A52C43">
            <w:pPr>
              <w:pStyle w:val="TAL"/>
              <w:jc w:val="center"/>
            </w:pPr>
          </w:p>
          <w:p w14:paraId="285286B7" w14:textId="77777777" w:rsidR="00A52C43" w:rsidRDefault="00A52C43" w:rsidP="00A52C43">
            <w:pPr>
              <w:pStyle w:val="TAL"/>
              <w:jc w:val="center"/>
            </w:pPr>
          </w:p>
          <w:p w14:paraId="0139D217" w14:textId="77777777" w:rsidR="00A52C43" w:rsidRDefault="00A52C43" w:rsidP="00A52C43">
            <w:pPr>
              <w:pStyle w:val="TAL"/>
              <w:jc w:val="center"/>
            </w:pPr>
          </w:p>
          <w:p w14:paraId="26D8FF81" w14:textId="77777777" w:rsidR="00A52C43" w:rsidRDefault="00A52C43" w:rsidP="00A52C43">
            <w:pPr>
              <w:pStyle w:val="TAL"/>
              <w:jc w:val="center"/>
            </w:pPr>
          </w:p>
          <w:p w14:paraId="3034C050" w14:textId="77777777" w:rsidR="00A52C43" w:rsidRDefault="00A52C43" w:rsidP="00A52C43">
            <w:pPr>
              <w:pStyle w:val="TAL"/>
              <w:jc w:val="center"/>
            </w:pPr>
          </w:p>
          <w:p w14:paraId="2C0785E8" w14:textId="77777777" w:rsidR="00A52C43" w:rsidRDefault="00A52C43" w:rsidP="00A52C43">
            <w:pPr>
              <w:pStyle w:val="TAL"/>
              <w:jc w:val="center"/>
            </w:pPr>
          </w:p>
          <w:p w14:paraId="3F9F0A7E" w14:textId="72C288D0" w:rsidR="00FB71FA" w:rsidRPr="00F17505" w:rsidRDefault="00A52C43" w:rsidP="00A52C43">
            <w:pPr>
              <w:pStyle w:val="TAL"/>
              <w:jc w:val="center"/>
              <w:rPr>
                <w:ins w:id="4212" w:author="Huawei" w:date="2024-03-30T17:57:00Z"/>
              </w:rPr>
            </w:pPr>
            <w:r>
              <w:t>N/A</w:t>
            </w:r>
          </w:p>
        </w:tc>
      </w:tr>
      <w:tr w:rsidR="00FB71FA" w:rsidRPr="00F17505" w14:paraId="42B4BF5A" w14:textId="77777777" w:rsidTr="00491A5E">
        <w:trPr>
          <w:jc w:val="center"/>
          <w:ins w:id="4213" w:author="Huawei" w:date="2024-03-30T17:57:00Z"/>
        </w:trPr>
        <w:tc>
          <w:tcPr>
            <w:tcW w:w="2972" w:type="dxa"/>
          </w:tcPr>
          <w:p w14:paraId="00187CED" w14:textId="77777777" w:rsidR="00FB71FA" w:rsidRPr="00B85E35" w:rsidRDefault="00FB71FA" w:rsidP="00491A5E">
            <w:pPr>
              <w:pStyle w:val="TAL"/>
              <w:rPr>
                <w:ins w:id="4214" w:author="Huawei" w:date="2024-03-30T17:57:00Z"/>
                <w:lang w:eastAsia="zh-CN"/>
              </w:rPr>
            </w:pPr>
            <w:ins w:id="4215" w:author="Huawei" w:date="2024-03-30T17:58:00Z">
              <w:r>
                <w:t xml:space="preserve">Modify an </w:t>
              </w:r>
              <w:r>
                <w:rPr>
                  <w:lang w:eastAsia="zh-CN"/>
                </w:rPr>
                <w:t xml:space="preserve">ML </w:t>
              </w:r>
              <w:r>
                <w:rPr>
                  <w:rFonts w:hint="eastAsia"/>
                  <w:lang w:eastAsia="zh-CN"/>
                </w:rPr>
                <w:t>mod</w:t>
              </w:r>
              <w:r>
                <w:rPr>
                  <w:lang w:eastAsia="zh-CN"/>
                </w:rPr>
                <w:t>el training request</w:t>
              </w:r>
            </w:ins>
          </w:p>
        </w:tc>
        <w:tc>
          <w:tcPr>
            <w:tcW w:w="2835" w:type="dxa"/>
            <w:shd w:val="clear" w:color="auto" w:fill="auto"/>
          </w:tcPr>
          <w:p w14:paraId="467D4419" w14:textId="77777777" w:rsidR="00FB71FA" w:rsidRPr="00F17505" w:rsidDel="004723DD" w:rsidRDefault="00FB71FA" w:rsidP="00491A5E">
            <w:pPr>
              <w:pStyle w:val="TAL"/>
              <w:rPr>
                <w:ins w:id="4216" w:author="Huawei" w:date="2024-03-30T17:57:00Z"/>
                <w:lang w:eastAsia="zh-CN"/>
              </w:rPr>
            </w:pPr>
            <w:ins w:id="4217" w:author="Huawei" w:date="2024-03-30T17:58:00Z">
              <w:r>
                <w:rPr>
                  <w:lang w:eastAsia="zh-CN"/>
                </w:rPr>
                <w:t>modifyMOIAttributes operation</w:t>
              </w:r>
            </w:ins>
          </w:p>
        </w:tc>
        <w:tc>
          <w:tcPr>
            <w:tcW w:w="2693" w:type="dxa"/>
            <w:vMerge/>
            <w:shd w:val="clear" w:color="auto" w:fill="auto"/>
          </w:tcPr>
          <w:p w14:paraId="4EAA4F2B" w14:textId="77777777" w:rsidR="00FB71FA" w:rsidRPr="00F17505" w:rsidDel="004723DD" w:rsidRDefault="00FB71FA" w:rsidP="00491A5E">
            <w:pPr>
              <w:pStyle w:val="TAL"/>
              <w:rPr>
                <w:ins w:id="4218" w:author="Huawei" w:date="2024-03-30T17:57:00Z"/>
                <w:rFonts w:ascii="Courier New" w:hAnsi="Courier New" w:cs="Courier New"/>
              </w:rPr>
            </w:pPr>
          </w:p>
        </w:tc>
        <w:tc>
          <w:tcPr>
            <w:tcW w:w="1276" w:type="dxa"/>
            <w:vMerge/>
            <w:shd w:val="clear" w:color="auto" w:fill="auto"/>
          </w:tcPr>
          <w:p w14:paraId="76AC1529" w14:textId="77777777" w:rsidR="00FB71FA" w:rsidRPr="00F17505" w:rsidRDefault="00FB71FA" w:rsidP="00491A5E">
            <w:pPr>
              <w:pStyle w:val="TAL"/>
              <w:rPr>
                <w:ins w:id="4219" w:author="Huawei" w:date="2024-03-30T17:57:00Z"/>
              </w:rPr>
            </w:pPr>
          </w:p>
        </w:tc>
      </w:tr>
      <w:tr w:rsidR="00FB71FA" w:rsidRPr="00F17505" w14:paraId="70DD07F0" w14:textId="77777777" w:rsidTr="00491A5E">
        <w:trPr>
          <w:jc w:val="center"/>
          <w:ins w:id="4220" w:author="Huawei" w:date="2024-03-30T17:57:00Z"/>
        </w:trPr>
        <w:tc>
          <w:tcPr>
            <w:tcW w:w="2972" w:type="dxa"/>
          </w:tcPr>
          <w:p w14:paraId="2B1DCA78" w14:textId="77777777" w:rsidR="00FB71FA" w:rsidRPr="00B85E35" w:rsidRDefault="00FB71FA" w:rsidP="00491A5E">
            <w:pPr>
              <w:pStyle w:val="TAL"/>
              <w:rPr>
                <w:ins w:id="4221" w:author="Huawei" w:date="2024-03-30T17:57:00Z"/>
                <w:lang w:eastAsia="zh-CN"/>
              </w:rPr>
            </w:pPr>
            <w:ins w:id="4222" w:author="Huawei" w:date="2024-03-30T17:58:00Z">
              <w:r>
                <w:rPr>
                  <w:lang w:eastAsia="zh-CN"/>
                </w:rPr>
                <w:t xml:space="preserve">Query an ML </w:t>
              </w:r>
              <w:r>
                <w:rPr>
                  <w:rFonts w:hint="eastAsia"/>
                  <w:lang w:eastAsia="zh-CN"/>
                </w:rPr>
                <w:t>mod</w:t>
              </w:r>
              <w:r>
                <w:rPr>
                  <w:lang w:eastAsia="zh-CN"/>
                </w:rPr>
                <w:t>el training report</w:t>
              </w:r>
            </w:ins>
          </w:p>
        </w:tc>
        <w:tc>
          <w:tcPr>
            <w:tcW w:w="2835" w:type="dxa"/>
            <w:shd w:val="clear" w:color="auto" w:fill="auto"/>
          </w:tcPr>
          <w:p w14:paraId="30ED3137" w14:textId="77777777" w:rsidR="00FB71FA" w:rsidRPr="00F17505" w:rsidDel="004723DD" w:rsidRDefault="00FB71FA" w:rsidP="00491A5E">
            <w:pPr>
              <w:pStyle w:val="TAL"/>
              <w:rPr>
                <w:ins w:id="4223" w:author="Huawei" w:date="2024-03-30T17:57:00Z"/>
                <w:lang w:eastAsia="zh-CN"/>
              </w:rPr>
            </w:pPr>
            <w:ins w:id="4224" w:author="Huawei" w:date="2024-03-30T17:58:00Z">
              <w:r>
                <w:rPr>
                  <w:lang w:eastAsia="zh-CN"/>
                </w:rPr>
                <w:t>getMOIAttributes operation</w:t>
              </w:r>
            </w:ins>
          </w:p>
        </w:tc>
        <w:tc>
          <w:tcPr>
            <w:tcW w:w="2693" w:type="dxa"/>
            <w:shd w:val="clear" w:color="auto" w:fill="auto"/>
          </w:tcPr>
          <w:p w14:paraId="1685D9BC" w14:textId="77777777" w:rsidR="00FB71FA" w:rsidRPr="00F17505" w:rsidDel="004723DD" w:rsidRDefault="00FB71FA" w:rsidP="00491A5E">
            <w:pPr>
              <w:pStyle w:val="TAL"/>
              <w:rPr>
                <w:ins w:id="4225" w:author="Huawei" w:date="2024-03-30T17:57:00Z"/>
                <w:rFonts w:ascii="Courier New" w:hAnsi="Courier New" w:cs="Courier New"/>
              </w:rPr>
            </w:pPr>
            <w:ins w:id="4226" w:author="Huawei" w:date="2024-03-30T18:00:00Z">
              <w:r w:rsidRPr="00C24887">
                <w:rPr>
                  <w:rFonts w:ascii="Courier New" w:hAnsi="Courier New" w:cs="Courier New"/>
                </w:rPr>
                <w:t>MLTrainingReport</w:t>
              </w:r>
            </w:ins>
          </w:p>
        </w:tc>
        <w:tc>
          <w:tcPr>
            <w:tcW w:w="1276" w:type="dxa"/>
            <w:vMerge/>
            <w:shd w:val="clear" w:color="auto" w:fill="auto"/>
          </w:tcPr>
          <w:p w14:paraId="27FEB11A" w14:textId="77777777" w:rsidR="00FB71FA" w:rsidRPr="00F17505" w:rsidRDefault="00FB71FA" w:rsidP="00491A5E">
            <w:pPr>
              <w:pStyle w:val="TAL"/>
              <w:rPr>
                <w:ins w:id="4227" w:author="Huawei" w:date="2024-03-30T17:57:00Z"/>
              </w:rPr>
            </w:pPr>
          </w:p>
        </w:tc>
      </w:tr>
      <w:tr w:rsidR="00FB71FA" w:rsidRPr="00F17505" w14:paraId="2A78C804" w14:textId="77777777" w:rsidTr="00491A5E">
        <w:trPr>
          <w:jc w:val="center"/>
          <w:ins w:id="4228" w:author="Huawei" w:date="2024-03-30T17:57:00Z"/>
        </w:trPr>
        <w:tc>
          <w:tcPr>
            <w:tcW w:w="2972" w:type="dxa"/>
          </w:tcPr>
          <w:p w14:paraId="6A8665B1" w14:textId="77777777" w:rsidR="00FB71FA" w:rsidRPr="00B85E35" w:rsidRDefault="00FB71FA" w:rsidP="00491A5E">
            <w:pPr>
              <w:pStyle w:val="TAL"/>
              <w:rPr>
                <w:ins w:id="4229" w:author="Huawei" w:date="2024-03-30T17:57:00Z"/>
                <w:lang w:eastAsia="zh-CN"/>
              </w:rPr>
            </w:pPr>
            <w:ins w:id="4230" w:author="Huawei" w:date="2024-03-30T17:58:00Z">
              <w:r>
                <w:t xml:space="preserve">Modify an </w:t>
              </w:r>
              <w:r>
                <w:rPr>
                  <w:lang w:eastAsia="zh-CN"/>
                </w:rPr>
                <w:t>ML model training process</w:t>
              </w:r>
            </w:ins>
          </w:p>
        </w:tc>
        <w:tc>
          <w:tcPr>
            <w:tcW w:w="2835" w:type="dxa"/>
            <w:shd w:val="clear" w:color="auto" w:fill="auto"/>
          </w:tcPr>
          <w:p w14:paraId="40F81988" w14:textId="77777777" w:rsidR="00FB71FA" w:rsidRPr="00F17505" w:rsidDel="004723DD" w:rsidRDefault="00FB71FA" w:rsidP="00491A5E">
            <w:pPr>
              <w:pStyle w:val="TAL"/>
              <w:rPr>
                <w:ins w:id="4231" w:author="Huawei" w:date="2024-03-30T17:57:00Z"/>
                <w:lang w:eastAsia="zh-CN"/>
              </w:rPr>
            </w:pPr>
            <w:ins w:id="4232" w:author="Huawei" w:date="2024-03-30T17:58:00Z">
              <w:r>
                <w:rPr>
                  <w:lang w:eastAsia="zh-CN"/>
                </w:rPr>
                <w:t>modifyMOIAttributes operation</w:t>
              </w:r>
            </w:ins>
          </w:p>
        </w:tc>
        <w:tc>
          <w:tcPr>
            <w:tcW w:w="2693" w:type="dxa"/>
            <w:vMerge w:val="restart"/>
            <w:shd w:val="clear" w:color="auto" w:fill="auto"/>
          </w:tcPr>
          <w:p w14:paraId="08F85545" w14:textId="77777777" w:rsidR="00FB71FA" w:rsidRPr="00F17505" w:rsidDel="004723DD" w:rsidRDefault="00FB71FA" w:rsidP="00491A5E">
            <w:pPr>
              <w:pStyle w:val="TAL"/>
              <w:rPr>
                <w:ins w:id="4233" w:author="Huawei" w:date="2024-03-30T17:57:00Z"/>
                <w:rFonts w:ascii="Courier New" w:hAnsi="Courier New" w:cs="Courier New"/>
              </w:rPr>
            </w:pPr>
            <w:ins w:id="4234" w:author="Huawei" w:date="2024-03-30T18:00:00Z">
              <w:r w:rsidRPr="00C24887">
                <w:rPr>
                  <w:rFonts w:ascii="Courier New" w:hAnsi="Courier New" w:cs="Courier New"/>
                </w:rPr>
                <w:t>MLTrainingProcess</w:t>
              </w:r>
            </w:ins>
          </w:p>
        </w:tc>
        <w:tc>
          <w:tcPr>
            <w:tcW w:w="1276" w:type="dxa"/>
            <w:vMerge/>
            <w:shd w:val="clear" w:color="auto" w:fill="auto"/>
          </w:tcPr>
          <w:p w14:paraId="39EBE9E5" w14:textId="77777777" w:rsidR="00FB71FA" w:rsidRPr="00F17505" w:rsidRDefault="00FB71FA" w:rsidP="00491A5E">
            <w:pPr>
              <w:pStyle w:val="TAL"/>
              <w:rPr>
                <w:ins w:id="4235" w:author="Huawei" w:date="2024-03-30T17:57:00Z"/>
              </w:rPr>
            </w:pPr>
          </w:p>
        </w:tc>
      </w:tr>
      <w:tr w:rsidR="00FB71FA" w:rsidRPr="00F17505" w14:paraId="6F394934" w14:textId="77777777" w:rsidTr="00491A5E">
        <w:trPr>
          <w:jc w:val="center"/>
          <w:ins w:id="4236" w:author="Huawei" w:date="2024-03-30T17:57:00Z"/>
        </w:trPr>
        <w:tc>
          <w:tcPr>
            <w:tcW w:w="2972" w:type="dxa"/>
          </w:tcPr>
          <w:p w14:paraId="769E026A" w14:textId="77777777" w:rsidR="00FB71FA" w:rsidRPr="00B85E35" w:rsidRDefault="00FB71FA" w:rsidP="00491A5E">
            <w:pPr>
              <w:pStyle w:val="TAL"/>
              <w:rPr>
                <w:ins w:id="4237" w:author="Huawei" w:date="2024-03-30T17:57:00Z"/>
                <w:lang w:eastAsia="zh-CN"/>
              </w:rPr>
            </w:pPr>
            <w:ins w:id="4238" w:author="Huawei" w:date="2024-03-30T17:58:00Z">
              <w:r>
                <w:t xml:space="preserve">Query an </w:t>
              </w:r>
              <w:r>
                <w:rPr>
                  <w:lang w:eastAsia="zh-CN"/>
                </w:rPr>
                <w:t>ML model training process</w:t>
              </w:r>
            </w:ins>
          </w:p>
        </w:tc>
        <w:tc>
          <w:tcPr>
            <w:tcW w:w="2835" w:type="dxa"/>
            <w:shd w:val="clear" w:color="auto" w:fill="auto"/>
          </w:tcPr>
          <w:p w14:paraId="26CF88DB" w14:textId="77777777" w:rsidR="00FB71FA" w:rsidRPr="00F17505" w:rsidDel="004723DD" w:rsidRDefault="00FB71FA" w:rsidP="00491A5E">
            <w:pPr>
              <w:pStyle w:val="TAL"/>
              <w:rPr>
                <w:ins w:id="4239" w:author="Huawei" w:date="2024-03-30T17:57:00Z"/>
                <w:lang w:eastAsia="zh-CN"/>
              </w:rPr>
            </w:pPr>
            <w:ins w:id="4240" w:author="Huawei" w:date="2024-03-30T17:58:00Z">
              <w:r>
                <w:rPr>
                  <w:lang w:eastAsia="zh-CN"/>
                </w:rPr>
                <w:t>getMOIAttributes operation</w:t>
              </w:r>
            </w:ins>
          </w:p>
        </w:tc>
        <w:tc>
          <w:tcPr>
            <w:tcW w:w="2693" w:type="dxa"/>
            <w:vMerge/>
            <w:shd w:val="clear" w:color="auto" w:fill="auto"/>
          </w:tcPr>
          <w:p w14:paraId="02C20637" w14:textId="77777777" w:rsidR="00FB71FA" w:rsidRPr="00F17505" w:rsidDel="004723DD" w:rsidRDefault="00FB71FA" w:rsidP="00491A5E">
            <w:pPr>
              <w:pStyle w:val="TAL"/>
              <w:rPr>
                <w:ins w:id="4241" w:author="Huawei" w:date="2024-03-30T17:57:00Z"/>
                <w:rFonts w:ascii="Courier New" w:hAnsi="Courier New" w:cs="Courier New"/>
              </w:rPr>
            </w:pPr>
          </w:p>
        </w:tc>
        <w:tc>
          <w:tcPr>
            <w:tcW w:w="1276" w:type="dxa"/>
            <w:vMerge/>
            <w:shd w:val="clear" w:color="auto" w:fill="auto"/>
          </w:tcPr>
          <w:p w14:paraId="6875187C" w14:textId="77777777" w:rsidR="00FB71FA" w:rsidRPr="00F17505" w:rsidRDefault="00FB71FA" w:rsidP="00491A5E">
            <w:pPr>
              <w:pStyle w:val="TAL"/>
              <w:rPr>
                <w:ins w:id="4242" w:author="Huawei" w:date="2024-03-30T17:57:00Z"/>
              </w:rPr>
            </w:pPr>
          </w:p>
        </w:tc>
      </w:tr>
      <w:tr w:rsidR="00FB71FA" w:rsidRPr="00F17505" w14:paraId="03BAE607" w14:textId="77777777" w:rsidTr="00491A5E">
        <w:trPr>
          <w:jc w:val="center"/>
          <w:ins w:id="4243" w:author="Huawei d1" w:date="2024-05-30T10:15:00Z"/>
        </w:trPr>
        <w:tc>
          <w:tcPr>
            <w:tcW w:w="2972" w:type="dxa"/>
          </w:tcPr>
          <w:p w14:paraId="03BA3FEA" w14:textId="77777777" w:rsidR="00FB71FA" w:rsidRDefault="00FB71FA" w:rsidP="00491A5E">
            <w:pPr>
              <w:pStyle w:val="TAL"/>
              <w:rPr>
                <w:ins w:id="4244" w:author="Huawei d1" w:date="2024-05-30T10:15:00Z"/>
              </w:rPr>
            </w:pPr>
            <w:ins w:id="4245" w:author="Huawei d1" w:date="2024-05-30T10:15:00Z">
              <w:r>
                <w:rPr>
                  <w:lang w:val="en-US"/>
                </w:rPr>
                <w:t xml:space="preserve">Create, Delete, and Update </w:t>
              </w:r>
              <w:r>
                <w:t>ML training</w:t>
              </w:r>
            </w:ins>
          </w:p>
        </w:tc>
        <w:tc>
          <w:tcPr>
            <w:tcW w:w="2835" w:type="dxa"/>
            <w:shd w:val="clear" w:color="auto" w:fill="auto"/>
          </w:tcPr>
          <w:p w14:paraId="1B329667" w14:textId="77777777" w:rsidR="00FB71FA" w:rsidRDefault="00FB71FA" w:rsidP="00491A5E">
            <w:pPr>
              <w:pStyle w:val="TAL"/>
              <w:rPr>
                <w:ins w:id="4246" w:author="Huawei d1" w:date="2024-05-30T10:15:00Z"/>
                <w:lang w:eastAsia="zh-CN"/>
              </w:rPr>
            </w:pPr>
            <w:ins w:id="4247" w:author="Huawei d1" w:date="2024-05-30T10:16:00Z">
              <w:r>
                <w:rPr>
                  <w:lang w:eastAsia="zh-CN"/>
                </w:rPr>
                <w:t>changeMOIs operation</w:t>
              </w:r>
            </w:ins>
          </w:p>
        </w:tc>
        <w:tc>
          <w:tcPr>
            <w:tcW w:w="2693" w:type="dxa"/>
            <w:shd w:val="clear" w:color="auto" w:fill="auto"/>
          </w:tcPr>
          <w:p w14:paraId="7EC0AF34" w14:textId="77777777" w:rsidR="00FB71FA" w:rsidRDefault="00FB71FA" w:rsidP="00491A5E">
            <w:pPr>
              <w:pStyle w:val="TAL"/>
              <w:rPr>
                <w:ins w:id="4248" w:author="Huawei d1" w:date="2024-05-30T10:16:00Z"/>
                <w:rFonts w:ascii="Courier New" w:hAnsi="Courier New" w:cs="Courier New"/>
              </w:rPr>
            </w:pPr>
            <w:ins w:id="4249" w:author="Huawei d1" w:date="2024-05-30T10:16:00Z">
              <w:r w:rsidRPr="00C24887">
                <w:rPr>
                  <w:rFonts w:ascii="Courier New" w:hAnsi="Courier New" w:cs="Courier New"/>
                </w:rPr>
                <w:t>MLTrainingRequest</w:t>
              </w:r>
            </w:ins>
          </w:p>
          <w:p w14:paraId="410E4A2A" w14:textId="77777777" w:rsidR="00FB71FA" w:rsidRDefault="00FB71FA" w:rsidP="00491A5E">
            <w:pPr>
              <w:pStyle w:val="TAL"/>
              <w:rPr>
                <w:ins w:id="4250" w:author="Huawei d1" w:date="2024-05-30T10:16:00Z"/>
                <w:rFonts w:ascii="Courier New" w:hAnsi="Courier New" w:cs="Courier New"/>
              </w:rPr>
            </w:pPr>
            <w:ins w:id="4251" w:author="Huawei d1" w:date="2024-05-30T10:16:00Z">
              <w:r w:rsidRPr="00C24887">
                <w:rPr>
                  <w:rFonts w:ascii="Courier New" w:hAnsi="Courier New" w:cs="Courier New"/>
                </w:rPr>
                <w:t>MLTrainingReport</w:t>
              </w:r>
            </w:ins>
          </w:p>
          <w:p w14:paraId="5C3FF2DD" w14:textId="77777777" w:rsidR="00FB71FA" w:rsidRPr="00F17505" w:rsidDel="004723DD" w:rsidRDefault="00FB71FA" w:rsidP="00491A5E">
            <w:pPr>
              <w:pStyle w:val="TAL"/>
              <w:rPr>
                <w:ins w:id="4252" w:author="Huawei d1" w:date="2024-05-30T10:15:00Z"/>
                <w:rFonts w:ascii="Courier New" w:hAnsi="Courier New" w:cs="Courier New"/>
              </w:rPr>
            </w:pPr>
            <w:ins w:id="4253" w:author="Huawei d1" w:date="2024-05-30T10:16:00Z">
              <w:r w:rsidRPr="00C24887">
                <w:rPr>
                  <w:rFonts w:ascii="Courier New" w:hAnsi="Courier New" w:cs="Courier New"/>
                </w:rPr>
                <w:t>MLTrainingProcess</w:t>
              </w:r>
            </w:ins>
          </w:p>
        </w:tc>
        <w:tc>
          <w:tcPr>
            <w:tcW w:w="1276" w:type="dxa"/>
            <w:vMerge/>
            <w:shd w:val="clear" w:color="auto" w:fill="auto"/>
          </w:tcPr>
          <w:p w14:paraId="1C54FEAD" w14:textId="77777777" w:rsidR="00FB71FA" w:rsidRPr="00F17505" w:rsidRDefault="00FB71FA" w:rsidP="00491A5E">
            <w:pPr>
              <w:pStyle w:val="TAL"/>
              <w:rPr>
                <w:ins w:id="4254" w:author="Huawei d1" w:date="2024-05-30T10:15:00Z"/>
              </w:rPr>
            </w:pPr>
          </w:p>
        </w:tc>
      </w:tr>
    </w:tbl>
    <w:p w14:paraId="34175058" w14:textId="77777777" w:rsidR="00FB71FA" w:rsidRDefault="00FB71FA" w:rsidP="00FB71FA">
      <w:pPr>
        <w:overflowPunct w:val="0"/>
        <w:autoSpaceDE w:val="0"/>
        <w:autoSpaceDN w:val="0"/>
        <w:adjustRightInd w:val="0"/>
        <w:textAlignment w:val="baseline"/>
        <w:rPr>
          <w:rFonts w:eastAsia="Calibri"/>
        </w:rPr>
      </w:pPr>
    </w:p>
    <w:p w14:paraId="027D90BD" w14:textId="49461CF2" w:rsidR="00C14766" w:rsidRDefault="00C14766" w:rsidP="00C14766">
      <w:pPr>
        <w:rPr>
          <w:ins w:id="4255" w:author="Huawei" w:date="2024-03-27T16:08:00Z"/>
          <w:lang w:eastAsia="zh-CN"/>
        </w:rPr>
      </w:pPr>
      <w:ins w:id="4256" w:author="Huawei" w:date="2024-03-30T18:04:00Z">
        <w:r w:rsidRPr="00F17505">
          <w:t xml:space="preserve">The components </w:t>
        </w:r>
        <w:r w:rsidRPr="00F17505">
          <w:rPr>
            <w:lang w:eastAsia="zh-CN"/>
          </w:rPr>
          <w:t xml:space="preserve">for ML model </w:t>
        </w:r>
        <w:r>
          <w:rPr>
            <w:lang w:eastAsia="zh-CN"/>
          </w:rPr>
          <w:t>testing</w:t>
        </w:r>
        <w:r w:rsidRPr="00F17505">
          <w:t xml:space="preserve"> are listed in table 8.1-</w:t>
        </w:r>
      </w:ins>
      <w:ins w:id="4257" w:author="NEC_Hassan Al-Kanani_updates after SA5#155" w:date="2024-06-02T17:13:00Z">
        <w:r>
          <w:t>2</w:t>
        </w:r>
      </w:ins>
      <w:r w:rsidRPr="00F17505">
        <w:t>.</w:t>
      </w:r>
    </w:p>
    <w:p w14:paraId="26264162" w14:textId="7A7974B9" w:rsidR="00C14766" w:rsidRDefault="00C14766" w:rsidP="00C14766">
      <w:pPr>
        <w:pStyle w:val="TH"/>
        <w:rPr>
          <w:ins w:id="4258" w:author="Huawei" w:date="2024-03-27T16:08:00Z"/>
          <w:lang w:eastAsia="zh-CN"/>
        </w:rPr>
      </w:pPr>
      <w:ins w:id="4259" w:author="Huawei" w:date="2024-03-27T16:08:00Z">
        <w:r>
          <w:rPr>
            <w:rFonts w:hint="eastAsia"/>
            <w:lang w:eastAsia="zh-CN"/>
          </w:rPr>
          <w:t>T</w:t>
        </w:r>
        <w:r>
          <w:rPr>
            <w:lang w:eastAsia="zh-CN"/>
          </w:rPr>
          <w:t xml:space="preserve">able </w:t>
        </w:r>
      </w:ins>
      <w:ins w:id="4260" w:author="Huawei" w:date="2024-03-30T18:03:00Z">
        <w:r>
          <w:rPr>
            <w:lang w:eastAsia="zh-CN"/>
          </w:rPr>
          <w:t>8.1</w:t>
        </w:r>
      </w:ins>
      <w:ins w:id="4261" w:author="Huawei" w:date="2024-03-27T16:08:00Z">
        <w:r>
          <w:rPr>
            <w:lang w:eastAsia="zh-CN"/>
          </w:rPr>
          <w:t>-</w:t>
        </w:r>
      </w:ins>
      <w:ins w:id="4262" w:author="NEC_Hassan Al-Kanani_updates after SA5#155" w:date="2024-06-02T17:13:00Z">
        <w:r>
          <w:rPr>
            <w:lang w:eastAsia="zh-CN"/>
          </w:rPr>
          <w:t>2</w:t>
        </w:r>
      </w:ins>
      <w:ins w:id="4263" w:author="Huawei" w:date="2024-03-27T16:08:00Z">
        <w:r>
          <w:rPr>
            <w:lang w:eastAsia="zh-CN"/>
          </w:rPr>
          <w:t xml:space="preserve">: </w:t>
        </w:r>
      </w:ins>
      <w:ins w:id="4264" w:author="Huawei" w:date="2024-03-30T18:03:00Z">
        <w:r w:rsidRPr="00F17505">
          <w:t xml:space="preserve">Components for </w:t>
        </w:r>
        <w:r w:rsidRPr="00F17505">
          <w:rPr>
            <w:lang w:eastAsia="zh-CN"/>
          </w:rPr>
          <w:t xml:space="preserve">ML model </w:t>
        </w:r>
      </w:ins>
      <w:ins w:id="4265" w:author="Huawei" w:date="2024-03-30T18:04:00Z">
        <w:r>
          <w:rPr>
            <w:lang w:eastAsia="zh-CN"/>
          </w:rPr>
          <w:t>testing</w:t>
        </w:r>
      </w:ins>
      <w:ins w:id="4266" w:author="Huawei d1" w:date="2024-05-30T10:26:00Z">
        <w:r>
          <w:rPr>
            <w:lang w:eastAsia="zh-CN"/>
          </w:rPr>
          <w:t xml:space="preserve"> </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972"/>
        <w:gridCol w:w="2756"/>
        <w:gridCol w:w="2744"/>
        <w:gridCol w:w="1157"/>
      </w:tblGrid>
      <w:tr w:rsidR="00C14766" w14:paraId="62C33092" w14:textId="77777777" w:rsidTr="008F7C20">
        <w:trPr>
          <w:jc w:val="center"/>
          <w:ins w:id="4267" w:author="Huawei" w:date="2024-03-27T16:08:00Z"/>
        </w:trPr>
        <w:tc>
          <w:tcPr>
            <w:tcW w:w="154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4A71237" w14:textId="77777777" w:rsidR="00C14766" w:rsidRDefault="00C14766" w:rsidP="008F7C20">
            <w:pPr>
              <w:pStyle w:val="TAH"/>
              <w:rPr>
                <w:ins w:id="4268" w:author="Huawei" w:date="2024-03-27T16:08:00Z"/>
                <w:lang w:eastAsia="zh-CN"/>
              </w:rPr>
            </w:pPr>
            <w:ins w:id="4269" w:author="Huawei" w:date="2024-04-01T08:35:00Z">
              <w:r>
                <w:t xml:space="preserve">ML </w:t>
              </w:r>
            </w:ins>
            <w:ins w:id="4270" w:author="Huawei" w:date="2024-04-02T18:05:00Z">
              <w:r>
                <w:t>model t</w:t>
              </w:r>
            </w:ins>
            <w:ins w:id="4271" w:author="Huawei" w:date="2024-04-01T08:35:00Z">
              <w:r>
                <w:t>esting management capability</w:t>
              </w:r>
            </w:ins>
          </w:p>
        </w:tc>
        <w:tc>
          <w:tcPr>
            <w:tcW w:w="1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87288A5" w14:textId="77777777" w:rsidR="00C14766" w:rsidRDefault="00C14766" w:rsidP="008F7C20">
            <w:pPr>
              <w:pStyle w:val="TAH"/>
              <w:rPr>
                <w:ins w:id="4272" w:author="Huawei" w:date="2024-03-27T16:08:00Z"/>
                <w:lang w:eastAsia="zh-CN"/>
              </w:rPr>
            </w:pPr>
            <w:ins w:id="4273" w:author="Huawei" w:date="2024-04-01T08:35:00Z">
              <w:r w:rsidRPr="00F17505">
                <w:t>Management service component type A</w:t>
              </w:r>
            </w:ins>
          </w:p>
        </w:tc>
        <w:tc>
          <w:tcPr>
            <w:tcW w:w="1425" w:type="pct"/>
            <w:tcBorders>
              <w:top w:val="single" w:sz="4" w:space="0" w:color="auto"/>
              <w:left w:val="single" w:sz="4" w:space="0" w:color="auto"/>
              <w:bottom w:val="single" w:sz="4" w:space="0" w:color="auto"/>
              <w:right w:val="single" w:sz="4" w:space="0" w:color="auto"/>
            </w:tcBorders>
            <w:shd w:val="clear" w:color="auto" w:fill="BFBFBF"/>
            <w:vAlign w:val="center"/>
          </w:tcPr>
          <w:p w14:paraId="1CF0F26B" w14:textId="77777777" w:rsidR="00C14766" w:rsidRDefault="00C14766" w:rsidP="008F7C20">
            <w:pPr>
              <w:pStyle w:val="TAH"/>
              <w:rPr>
                <w:ins w:id="4274" w:author="Huawei" w:date="2024-03-27T16:08:00Z"/>
                <w:lang w:eastAsia="zh-CN"/>
              </w:rPr>
            </w:pPr>
            <w:ins w:id="4275" w:author="Huawei" w:date="2024-04-01T08:35:00Z">
              <w:r w:rsidRPr="00F17505">
                <w:t>Management service component type B</w:t>
              </w:r>
            </w:ins>
          </w:p>
        </w:tc>
        <w:tc>
          <w:tcPr>
            <w:tcW w:w="601" w:type="pct"/>
            <w:tcBorders>
              <w:top w:val="single" w:sz="4" w:space="0" w:color="auto"/>
              <w:left w:val="single" w:sz="4" w:space="0" w:color="auto"/>
              <w:bottom w:val="single" w:sz="4" w:space="0" w:color="auto"/>
              <w:right w:val="single" w:sz="4" w:space="0" w:color="auto"/>
            </w:tcBorders>
            <w:shd w:val="clear" w:color="auto" w:fill="BFBFBF"/>
            <w:vAlign w:val="center"/>
          </w:tcPr>
          <w:p w14:paraId="6290A97E" w14:textId="77777777" w:rsidR="00C14766" w:rsidRPr="00F17505" w:rsidRDefault="00C14766" w:rsidP="008F7C20">
            <w:pPr>
              <w:pStyle w:val="TAH"/>
              <w:rPr>
                <w:ins w:id="4276" w:author="Huawei" w:date="2024-04-01T08:35:00Z"/>
              </w:rPr>
            </w:pPr>
            <w:ins w:id="4277" w:author="Huawei" w:date="2024-04-01T08:42:00Z">
              <w:r w:rsidRPr="00F17505">
                <w:t>Management service component type C</w:t>
              </w:r>
            </w:ins>
          </w:p>
        </w:tc>
      </w:tr>
      <w:tr w:rsidR="00C14766" w14:paraId="394CF135" w14:textId="77777777" w:rsidTr="008F7C20">
        <w:trPr>
          <w:jc w:val="center"/>
          <w:ins w:id="4278" w:author="Huawei" w:date="2024-03-27T16:08:00Z"/>
        </w:trPr>
        <w:tc>
          <w:tcPr>
            <w:tcW w:w="1543" w:type="pct"/>
            <w:tcBorders>
              <w:top w:val="single" w:sz="4" w:space="0" w:color="auto"/>
              <w:left w:val="single" w:sz="4" w:space="0" w:color="auto"/>
              <w:bottom w:val="single" w:sz="4" w:space="0" w:color="auto"/>
              <w:right w:val="single" w:sz="4" w:space="0" w:color="auto"/>
            </w:tcBorders>
          </w:tcPr>
          <w:p w14:paraId="752B3D28" w14:textId="77777777" w:rsidR="00C14766" w:rsidRDefault="00C14766" w:rsidP="008F7C20">
            <w:pPr>
              <w:pStyle w:val="TAL"/>
              <w:rPr>
                <w:ins w:id="4279" w:author="Huawei" w:date="2024-03-27T16:08:00Z"/>
              </w:rPr>
            </w:pPr>
            <w:ins w:id="4280" w:author="Huawei" w:date="2024-03-27T16:08:00Z">
              <w:r>
                <w:rPr>
                  <w:lang w:eastAsia="zh-CN"/>
                </w:rPr>
                <w:t>Create an ML model testing request</w:t>
              </w:r>
            </w:ins>
          </w:p>
        </w:tc>
        <w:tc>
          <w:tcPr>
            <w:tcW w:w="1431" w:type="pct"/>
            <w:tcBorders>
              <w:top w:val="single" w:sz="4" w:space="0" w:color="auto"/>
              <w:left w:val="single" w:sz="4" w:space="0" w:color="auto"/>
              <w:bottom w:val="single" w:sz="4" w:space="0" w:color="auto"/>
              <w:right w:val="single" w:sz="4" w:space="0" w:color="auto"/>
            </w:tcBorders>
          </w:tcPr>
          <w:p w14:paraId="16D62BDC" w14:textId="77777777" w:rsidR="00C14766" w:rsidRDefault="00C14766" w:rsidP="008F7C20">
            <w:pPr>
              <w:pStyle w:val="TAL"/>
              <w:rPr>
                <w:ins w:id="4281" w:author="Huawei" w:date="2024-03-27T16:08:00Z"/>
                <w:lang w:eastAsia="zh-CN"/>
              </w:rPr>
            </w:pPr>
            <w:ins w:id="4282" w:author="Huawei" w:date="2024-03-27T16:08:00Z">
              <w:r>
                <w:rPr>
                  <w:lang w:eastAsia="zh-CN"/>
                </w:rPr>
                <w:t>createMOI operation</w:t>
              </w:r>
            </w:ins>
          </w:p>
        </w:tc>
        <w:tc>
          <w:tcPr>
            <w:tcW w:w="1425" w:type="pct"/>
            <w:vMerge w:val="restart"/>
            <w:tcBorders>
              <w:top w:val="single" w:sz="4" w:space="0" w:color="auto"/>
              <w:left w:val="single" w:sz="4" w:space="0" w:color="auto"/>
              <w:right w:val="single" w:sz="4" w:space="0" w:color="auto"/>
            </w:tcBorders>
          </w:tcPr>
          <w:p w14:paraId="315D4202" w14:textId="77777777" w:rsidR="00C14766" w:rsidRDefault="00C14766" w:rsidP="008F7C20">
            <w:pPr>
              <w:pStyle w:val="TAL"/>
              <w:rPr>
                <w:ins w:id="4283" w:author="Huawei" w:date="2024-03-27T16:08:00Z"/>
                <w:lang w:eastAsia="zh-CN"/>
              </w:rPr>
            </w:pPr>
            <w:ins w:id="4284" w:author="Huawei" w:date="2024-03-27T16:08:00Z">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ins>
          </w:p>
        </w:tc>
        <w:tc>
          <w:tcPr>
            <w:tcW w:w="601" w:type="pct"/>
            <w:vMerge w:val="restart"/>
            <w:tcBorders>
              <w:top w:val="single" w:sz="4" w:space="0" w:color="auto"/>
              <w:left w:val="single" w:sz="4" w:space="0" w:color="auto"/>
              <w:right w:val="single" w:sz="4" w:space="0" w:color="auto"/>
            </w:tcBorders>
          </w:tcPr>
          <w:p w14:paraId="61BA0B36" w14:textId="77777777" w:rsidR="00C14766" w:rsidRPr="00F17505" w:rsidRDefault="00C14766" w:rsidP="008F7C20">
            <w:pPr>
              <w:pStyle w:val="TAL"/>
              <w:rPr>
                <w:ins w:id="4285" w:author="Huawei" w:date="2024-04-01T08:35:00Z"/>
                <w:rFonts w:ascii="Courier New" w:hAnsi="Courier New" w:cs="Courier New"/>
              </w:rPr>
            </w:pPr>
            <w:ins w:id="4286" w:author="Huawei" w:date="2024-04-01T08:43:00Z">
              <w:r w:rsidRPr="00F17505">
                <w:t>N/A</w:t>
              </w:r>
            </w:ins>
          </w:p>
        </w:tc>
      </w:tr>
      <w:tr w:rsidR="00C14766" w14:paraId="62B11A62" w14:textId="77777777" w:rsidTr="008F7C20">
        <w:trPr>
          <w:jc w:val="center"/>
          <w:ins w:id="4287" w:author="Huawei" w:date="2024-03-27T16:08:00Z"/>
        </w:trPr>
        <w:tc>
          <w:tcPr>
            <w:tcW w:w="1543" w:type="pct"/>
            <w:tcBorders>
              <w:top w:val="single" w:sz="4" w:space="0" w:color="auto"/>
              <w:left w:val="single" w:sz="4" w:space="0" w:color="auto"/>
              <w:bottom w:val="single" w:sz="4" w:space="0" w:color="auto"/>
              <w:right w:val="single" w:sz="4" w:space="0" w:color="auto"/>
            </w:tcBorders>
          </w:tcPr>
          <w:p w14:paraId="57CE48E2" w14:textId="77777777" w:rsidR="00C14766" w:rsidRDefault="00C14766" w:rsidP="008F7C20">
            <w:pPr>
              <w:pStyle w:val="TAL"/>
              <w:rPr>
                <w:ins w:id="4288" w:author="Huawei" w:date="2024-03-27T16:08:00Z"/>
              </w:rPr>
            </w:pPr>
            <w:ins w:id="4289" w:author="Huawei" w:date="2024-03-27T16:08:00Z">
              <w:r>
                <w:t xml:space="preserve">Modify an </w:t>
              </w:r>
              <w:r>
                <w:rPr>
                  <w:lang w:eastAsia="zh-CN"/>
                </w:rPr>
                <w:t>ML model</w:t>
              </w:r>
              <w:r w:rsidRPr="00F426A4">
                <w:rPr>
                  <w:lang w:eastAsia="zh-CN"/>
                </w:rPr>
                <w:t xml:space="preserve"> testing</w:t>
              </w:r>
              <w:r>
                <w:rPr>
                  <w:lang w:eastAsia="zh-CN"/>
                </w:rPr>
                <w:t xml:space="preserve"> request</w:t>
              </w:r>
            </w:ins>
          </w:p>
        </w:tc>
        <w:tc>
          <w:tcPr>
            <w:tcW w:w="1431" w:type="pct"/>
            <w:tcBorders>
              <w:top w:val="single" w:sz="4" w:space="0" w:color="auto"/>
              <w:left w:val="single" w:sz="4" w:space="0" w:color="auto"/>
              <w:bottom w:val="single" w:sz="4" w:space="0" w:color="auto"/>
              <w:right w:val="single" w:sz="4" w:space="0" w:color="auto"/>
            </w:tcBorders>
          </w:tcPr>
          <w:p w14:paraId="1FCEDCA5" w14:textId="77777777" w:rsidR="00C14766" w:rsidRDefault="00C14766" w:rsidP="008F7C20">
            <w:pPr>
              <w:pStyle w:val="TAL"/>
              <w:rPr>
                <w:ins w:id="4290" w:author="Huawei" w:date="2024-03-27T16:08:00Z"/>
                <w:lang w:eastAsia="zh-CN"/>
              </w:rPr>
            </w:pPr>
            <w:ins w:id="4291" w:author="Huawei" w:date="2024-03-27T16:08:00Z">
              <w:r>
                <w:rPr>
                  <w:lang w:eastAsia="zh-CN"/>
                </w:rPr>
                <w:t>modifyMOIAttributes operation</w:t>
              </w:r>
            </w:ins>
          </w:p>
        </w:tc>
        <w:tc>
          <w:tcPr>
            <w:tcW w:w="1425" w:type="pct"/>
            <w:vMerge/>
            <w:tcBorders>
              <w:left w:val="single" w:sz="4" w:space="0" w:color="auto"/>
              <w:bottom w:val="single" w:sz="4" w:space="0" w:color="auto"/>
              <w:right w:val="single" w:sz="4" w:space="0" w:color="auto"/>
            </w:tcBorders>
          </w:tcPr>
          <w:p w14:paraId="5DF377E9" w14:textId="77777777" w:rsidR="00C14766" w:rsidRDefault="00C14766" w:rsidP="008F7C20">
            <w:pPr>
              <w:pStyle w:val="TAL"/>
              <w:rPr>
                <w:ins w:id="4292" w:author="Huawei" w:date="2024-03-27T16:08:00Z"/>
                <w:lang w:eastAsia="zh-CN"/>
              </w:rPr>
            </w:pPr>
          </w:p>
        </w:tc>
        <w:tc>
          <w:tcPr>
            <w:tcW w:w="601" w:type="pct"/>
            <w:vMerge/>
            <w:tcBorders>
              <w:left w:val="single" w:sz="4" w:space="0" w:color="auto"/>
              <w:right w:val="single" w:sz="4" w:space="0" w:color="auto"/>
            </w:tcBorders>
          </w:tcPr>
          <w:p w14:paraId="604C1AE8" w14:textId="77777777" w:rsidR="00C14766" w:rsidRDefault="00C14766" w:rsidP="008F7C20">
            <w:pPr>
              <w:pStyle w:val="TAL"/>
              <w:rPr>
                <w:ins w:id="4293" w:author="Huawei" w:date="2024-04-01T08:35:00Z"/>
                <w:lang w:eastAsia="zh-CN"/>
              </w:rPr>
            </w:pPr>
          </w:p>
        </w:tc>
      </w:tr>
      <w:tr w:rsidR="00C14766" w14:paraId="55EA73E3" w14:textId="77777777" w:rsidTr="008F7C20">
        <w:trPr>
          <w:jc w:val="center"/>
          <w:ins w:id="4294" w:author="Huawei" w:date="2024-03-27T16:08:00Z"/>
        </w:trPr>
        <w:tc>
          <w:tcPr>
            <w:tcW w:w="1543" w:type="pct"/>
            <w:tcBorders>
              <w:top w:val="single" w:sz="4" w:space="0" w:color="auto"/>
              <w:left w:val="single" w:sz="4" w:space="0" w:color="auto"/>
              <w:bottom w:val="single" w:sz="4" w:space="0" w:color="auto"/>
              <w:right w:val="single" w:sz="4" w:space="0" w:color="auto"/>
            </w:tcBorders>
          </w:tcPr>
          <w:p w14:paraId="3F4E1537" w14:textId="77777777" w:rsidR="00C14766" w:rsidRDefault="00C14766" w:rsidP="008F7C20">
            <w:pPr>
              <w:pStyle w:val="TAL"/>
              <w:rPr>
                <w:ins w:id="4295" w:author="Huawei" w:date="2024-03-27T16:08:00Z"/>
              </w:rPr>
            </w:pPr>
            <w:ins w:id="4296" w:author="Huawei" w:date="2024-03-27T16:08:00Z">
              <w:r>
                <w:rPr>
                  <w:lang w:eastAsia="zh-CN"/>
                </w:rPr>
                <w:t xml:space="preserve">Query an ML model </w:t>
              </w:r>
              <w:r w:rsidRPr="00F426A4">
                <w:rPr>
                  <w:lang w:eastAsia="zh-CN"/>
                </w:rPr>
                <w:t>testing</w:t>
              </w:r>
              <w:r>
                <w:rPr>
                  <w:lang w:eastAsia="zh-CN"/>
                </w:rPr>
                <w:t xml:space="preserve"> report</w:t>
              </w:r>
            </w:ins>
          </w:p>
        </w:tc>
        <w:tc>
          <w:tcPr>
            <w:tcW w:w="1431" w:type="pct"/>
            <w:tcBorders>
              <w:top w:val="single" w:sz="4" w:space="0" w:color="auto"/>
              <w:left w:val="single" w:sz="4" w:space="0" w:color="auto"/>
              <w:bottom w:val="single" w:sz="4" w:space="0" w:color="auto"/>
              <w:right w:val="single" w:sz="4" w:space="0" w:color="auto"/>
            </w:tcBorders>
          </w:tcPr>
          <w:p w14:paraId="3190C33C" w14:textId="77777777" w:rsidR="00C14766" w:rsidRDefault="00C14766" w:rsidP="008F7C20">
            <w:pPr>
              <w:pStyle w:val="TAL"/>
              <w:rPr>
                <w:ins w:id="4297" w:author="Huawei" w:date="2024-03-27T16:08:00Z"/>
                <w:lang w:eastAsia="zh-CN"/>
              </w:rPr>
            </w:pPr>
            <w:ins w:id="4298" w:author="Huawei" w:date="2024-03-27T16:08:00Z">
              <w:r>
                <w:rPr>
                  <w:lang w:eastAsia="zh-CN"/>
                </w:rPr>
                <w:t>getMOIAttributes operation</w:t>
              </w:r>
            </w:ins>
          </w:p>
        </w:tc>
        <w:tc>
          <w:tcPr>
            <w:tcW w:w="1425" w:type="pct"/>
            <w:vMerge w:val="restart"/>
            <w:tcBorders>
              <w:left w:val="single" w:sz="4" w:space="0" w:color="auto"/>
              <w:right w:val="single" w:sz="4" w:space="0" w:color="auto"/>
            </w:tcBorders>
          </w:tcPr>
          <w:p w14:paraId="199EAFFD" w14:textId="77777777" w:rsidR="00C14766" w:rsidRDefault="00C14766" w:rsidP="008F7C20">
            <w:pPr>
              <w:pStyle w:val="TAL"/>
              <w:rPr>
                <w:ins w:id="4299" w:author="Huawei" w:date="2024-03-27T16:08:00Z"/>
                <w:lang w:eastAsia="zh-CN"/>
              </w:rPr>
            </w:pPr>
            <w:ins w:id="4300" w:author="Huawei" w:date="2024-03-27T16:08:00Z">
              <w:r w:rsidRPr="00B83DEA">
                <w:rPr>
                  <w:rFonts w:ascii="Courier New" w:hAnsi="Courier New" w:cs="Courier New"/>
                </w:rPr>
                <w:t>MLT</w:t>
              </w:r>
              <w:r>
                <w:rPr>
                  <w:rFonts w:ascii="Courier New" w:hAnsi="Courier New" w:cs="Courier New"/>
                </w:rPr>
                <w:t>esting</w:t>
              </w:r>
              <w:r w:rsidRPr="00B83DEA">
                <w:rPr>
                  <w:rFonts w:ascii="Courier New" w:hAnsi="Courier New" w:cs="Courier New"/>
                </w:rPr>
                <w:t>Report</w:t>
              </w:r>
            </w:ins>
          </w:p>
        </w:tc>
        <w:tc>
          <w:tcPr>
            <w:tcW w:w="601" w:type="pct"/>
            <w:vMerge/>
            <w:tcBorders>
              <w:left w:val="single" w:sz="4" w:space="0" w:color="auto"/>
              <w:right w:val="single" w:sz="4" w:space="0" w:color="auto"/>
            </w:tcBorders>
          </w:tcPr>
          <w:p w14:paraId="77D2328E" w14:textId="77777777" w:rsidR="00C14766" w:rsidRPr="00B83DEA" w:rsidRDefault="00C14766" w:rsidP="008F7C20">
            <w:pPr>
              <w:pStyle w:val="TAL"/>
              <w:rPr>
                <w:ins w:id="4301" w:author="Huawei" w:date="2024-04-01T08:35:00Z"/>
                <w:rFonts w:ascii="Courier New" w:hAnsi="Courier New" w:cs="Courier New"/>
              </w:rPr>
            </w:pPr>
          </w:p>
        </w:tc>
      </w:tr>
      <w:tr w:rsidR="00C14766" w14:paraId="2613CDC4" w14:textId="77777777" w:rsidTr="008F7C20">
        <w:trPr>
          <w:jc w:val="center"/>
          <w:ins w:id="4302" w:author="Huawei" w:date="2024-03-27T16:08:00Z"/>
        </w:trPr>
        <w:tc>
          <w:tcPr>
            <w:tcW w:w="1543" w:type="pct"/>
            <w:tcBorders>
              <w:top w:val="single" w:sz="4" w:space="0" w:color="auto"/>
              <w:left w:val="single" w:sz="4" w:space="0" w:color="auto"/>
              <w:bottom w:val="single" w:sz="4" w:space="0" w:color="auto"/>
              <w:right w:val="single" w:sz="4" w:space="0" w:color="auto"/>
            </w:tcBorders>
          </w:tcPr>
          <w:p w14:paraId="1E6CA083" w14:textId="77777777" w:rsidR="00C14766" w:rsidRDefault="00C14766" w:rsidP="008F7C20">
            <w:pPr>
              <w:pStyle w:val="TAL"/>
              <w:rPr>
                <w:ins w:id="4303" w:author="Huawei" w:date="2024-03-27T16:08:00Z"/>
              </w:rPr>
            </w:pPr>
            <w:ins w:id="4304" w:author="Huawei" w:date="2024-03-27T16:08:00Z">
              <w:r>
                <w:rPr>
                  <w:lang w:eastAsia="zh-CN"/>
                </w:rPr>
                <w:t>Subscribe an ML model</w:t>
              </w:r>
              <w:r w:rsidRPr="000E52F2">
                <w:rPr>
                  <w:lang w:eastAsia="zh-CN"/>
                </w:rPr>
                <w:t xml:space="preserve"> </w:t>
              </w:r>
              <w:r w:rsidRPr="00F426A4">
                <w:rPr>
                  <w:lang w:eastAsia="zh-CN"/>
                </w:rPr>
                <w:t>testing</w:t>
              </w:r>
              <w:r>
                <w:rPr>
                  <w:lang w:eastAsia="zh-CN"/>
                </w:rPr>
                <w:t xml:space="preserve"> report</w:t>
              </w:r>
            </w:ins>
          </w:p>
        </w:tc>
        <w:tc>
          <w:tcPr>
            <w:tcW w:w="1431" w:type="pct"/>
            <w:tcBorders>
              <w:top w:val="single" w:sz="4" w:space="0" w:color="auto"/>
              <w:left w:val="single" w:sz="4" w:space="0" w:color="auto"/>
              <w:bottom w:val="single" w:sz="4" w:space="0" w:color="auto"/>
              <w:right w:val="single" w:sz="4" w:space="0" w:color="auto"/>
            </w:tcBorders>
          </w:tcPr>
          <w:p w14:paraId="48567B49" w14:textId="77777777" w:rsidR="00C14766" w:rsidRDefault="00C14766" w:rsidP="008F7C20">
            <w:pPr>
              <w:pStyle w:val="TAL"/>
              <w:rPr>
                <w:ins w:id="4305" w:author="Huawei" w:date="2024-03-27T16:08:00Z"/>
                <w:lang w:eastAsia="zh-CN"/>
              </w:rPr>
            </w:pPr>
            <w:ins w:id="4306" w:author="Huawei" w:date="2024-03-27T16:08:00Z">
              <w:r>
                <w:rPr>
                  <w:lang w:eastAsia="zh-CN"/>
                </w:rPr>
                <w:t>createMOI operation</w:t>
              </w:r>
            </w:ins>
          </w:p>
        </w:tc>
        <w:tc>
          <w:tcPr>
            <w:tcW w:w="1425" w:type="pct"/>
            <w:vMerge/>
            <w:tcBorders>
              <w:left w:val="single" w:sz="4" w:space="0" w:color="auto"/>
              <w:right w:val="single" w:sz="4" w:space="0" w:color="auto"/>
            </w:tcBorders>
          </w:tcPr>
          <w:p w14:paraId="38C4741D" w14:textId="77777777" w:rsidR="00C14766" w:rsidRDefault="00C14766" w:rsidP="008F7C20">
            <w:pPr>
              <w:pStyle w:val="TAL"/>
              <w:rPr>
                <w:ins w:id="4307" w:author="Huawei" w:date="2024-03-27T16:08:00Z"/>
                <w:lang w:eastAsia="zh-CN"/>
              </w:rPr>
            </w:pPr>
          </w:p>
        </w:tc>
        <w:tc>
          <w:tcPr>
            <w:tcW w:w="601" w:type="pct"/>
            <w:vMerge/>
            <w:tcBorders>
              <w:left w:val="single" w:sz="4" w:space="0" w:color="auto"/>
              <w:right w:val="single" w:sz="4" w:space="0" w:color="auto"/>
            </w:tcBorders>
          </w:tcPr>
          <w:p w14:paraId="63A75925" w14:textId="77777777" w:rsidR="00C14766" w:rsidRDefault="00C14766" w:rsidP="008F7C20">
            <w:pPr>
              <w:pStyle w:val="TAL"/>
              <w:rPr>
                <w:ins w:id="4308" w:author="Huawei" w:date="2024-04-01T08:35:00Z"/>
                <w:lang w:eastAsia="zh-CN"/>
              </w:rPr>
            </w:pPr>
          </w:p>
        </w:tc>
      </w:tr>
      <w:tr w:rsidR="00C14766" w14:paraId="07383D57" w14:textId="77777777" w:rsidTr="008F7C20">
        <w:trPr>
          <w:jc w:val="center"/>
          <w:ins w:id="4309" w:author="Huawei" w:date="2024-03-27T16:08:00Z"/>
        </w:trPr>
        <w:tc>
          <w:tcPr>
            <w:tcW w:w="1543" w:type="pct"/>
            <w:tcBorders>
              <w:top w:val="single" w:sz="4" w:space="0" w:color="auto"/>
              <w:left w:val="single" w:sz="4" w:space="0" w:color="auto"/>
              <w:bottom w:val="single" w:sz="4" w:space="0" w:color="auto"/>
              <w:right w:val="single" w:sz="4" w:space="0" w:color="auto"/>
            </w:tcBorders>
          </w:tcPr>
          <w:p w14:paraId="60C98C34" w14:textId="77777777" w:rsidR="00C14766" w:rsidRDefault="00C14766" w:rsidP="008F7C20">
            <w:pPr>
              <w:pStyle w:val="TAL"/>
              <w:rPr>
                <w:ins w:id="4310" w:author="Huawei" w:date="2024-03-27T16:08:00Z"/>
              </w:rPr>
            </w:pPr>
            <w:ins w:id="4311" w:author="Huawei" w:date="2024-03-27T16:08:00Z">
              <w:r>
                <w:rPr>
                  <w:lang w:val="en-US" w:eastAsia="zh-CN"/>
                </w:rPr>
                <w:t>Uns</w:t>
              </w:r>
              <w:r>
                <w:rPr>
                  <w:lang w:eastAsia="zh-CN"/>
                </w:rPr>
                <w:t>ubscribe an ML model</w:t>
              </w:r>
              <w:r w:rsidRPr="000E52F2">
                <w:rPr>
                  <w:lang w:eastAsia="zh-CN"/>
                </w:rPr>
                <w:t xml:space="preserve"> </w:t>
              </w:r>
              <w:r w:rsidRPr="00F426A4">
                <w:rPr>
                  <w:lang w:eastAsia="zh-CN"/>
                </w:rPr>
                <w:t>testing</w:t>
              </w:r>
              <w:r>
                <w:rPr>
                  <w:lang w:eastAsia="zh-CN"/>
                </w:rPr>
                <w:t xml:space="preserve"> report</w:t>
              </w:r>
            </w:ins>
          </w:p>
        </w:tc>
        <w:tc>
          <w:tcPr>
            <w:tcW w:w="1431" w:type="pct"/>
            <w:tcBorders>
              <w:top w:val="single" w:sz="4" w:space="0" w:color="auto"/>
              <w:left w:val="single" w:sz="4" w:space="0" w:color="auto"/>
              <w:bottom w:val="single" w:sz="4" w:space="0" w:color="auto"/>
              <w:right w:val="single" w:sz="4" w:space="0" w:color="auto"/>
            </w:tcBorders>
          </w:tcPr>
          <w:p w14:paraId="2F1482FB" w14:textId="77777777" w:rsidR="00C14766" w:rsidRDefault="00C14766" w:rsidP="008F7C20">
            <w:pPr>
              <w:pStyle w:val="TAL"/>
              <w:rPr>
                <w:ins w:id="4312" w:author="Huawei" w:date="2024-03-27T16:08:00Z"/>
                <w:lang w:eastAsia="zh-CN"/>
              </w:rPr>
            </w:pPr>
            <w:ins w:id="4313" w:author="Huawei" w:date="2024-03-27T16:08:00Z">
              <w:r>
                <w:rPr>
                  <w:lang w:eastAsia="zh-CN"/>
                </w:rPr>
                <w:t>deleteMOI operation</w:t>
              </w:r>
            </w:ins>
          </w:p>
        </w:tc>
        <w:tc>
          <w:tcPr>
            <w:tcW w:w="1425" w:type="pct"/>
            <w:vMerge/>
            <w:tcBorders>
              <w:left w:val="single" w:sz="4" w:space="0" w:color="auto"/>
              <w:right w:val="single" w:sz="4" w:space="0" w:color="auto"/>
            </w:tcBorders>
          </w:tcPr>
          <w:p w14:paraId="40F193BA" w14:textId="77777777" w:rsidR="00C14766" w:rsidRDefault="00C14766" w:rsidP="008F7C20">
            <w:pPr>
              <w:pStyle w:val="TAL"/>
              <w:rPr>
                <w:ins w:id="4314" w:author="Huawei" w:date="2024-03-27T16:08:00Z"/>
                <w:lang w:eastAsia="zh-CN"/>
              </w:rPr>
            </w:pPr>
          </w:p>
        </w:tc>
        <w:tc>
          <w:tcPr>
            <w:tcW w:w="601" w:type="pct"/>
            <w:vMerge/>
            <w:tcBorders>
              <w:left w:val="single" w:sz="4" w:space="0" w:color="auto"/>
              <w:right w:val="single" w:sz="4" w:space="0" w:color="auto"/>
            </w:tcBorders>
          </w:tcPr>
          <w:p w14:paraId="0EBD176C" w14:textId="77777777" w:rsidR="00C14766" w:rsidRDefault="00C14766" w:rsidP="008F7C20">
            <w:pPr>
              <w:pStyle w:val="TAL"/>
              <w:rPr>
                <w:ins w:id="4315" w:author="Huawei" w:date="2024-04-01T08:35:00Z"/>
                <w:lang w:eastAsia="zh-CN"/>
              </w:rPr>
            </w:pPr>
          </w:p>
        </w:tc>
      </w:tr>
      <w:tr w:rsidR="00C14766" w14:paraId="17764FD7" w14:textId="77777777" w:rsidTr="008F7C20">
        <w:trPr>
          <w:jc w:val="center"/>
          <w:ins w:id="4316" w:author="Huawei" w:date="2024-03-27T16:08:00Z"/>
        </w:trPr>
        <w:tc>
          <w:tcPr>
            <w:tcW w:w="1543" w:type="pct"/>
            <w:tcBorders>
              <w:top w:val="single" w:sz="4" w:space="0" w:color="auto"/>
              <w:left w:val="single" w:sz="4" w:space="0" w:color="auto"/>
              <w:bottom w:val="single" w:sz="4" w:space="0" w:color="auto"/>
              <w:right w:val="single" w:sz="4" w:space="0" w:color="auto"/>
            </w:tcBorders>
          </w:tcPr>
          <w:p w14:paraId="1395E170" w14:textId="77777777" w:rsidR="00C14766" w:rsidRDefault="00C14766" w:rsidP="008F7C20">
            <w:pPr>
              <w:pStyle w:val="TAL"/>
              <w:rPr>
                <w:ins w:id="4317" w:author="Huawei" w:date="2024-03-27T16:08:00Z"/>
              </w:rPr>
            </w:pPr>
            <w:ins w:id="4318" w:author="Huawei" w:date="2024-03-27T16:08:00Z">
              <w:r>
                <w:rPr>
                  <w:lang w:val="en-US" w:eastAsia="zh-CN"/>
                </w:rPr>
                <w:t xml:space="preserve">Query an </w:t>
              </w:r>
              <w:r>
                <w:rPr>
                  <w:lang w:eastAsia="zh-CN"/>
                </w:rPr>
                <w:t>ML model</w:t>
              </w:r>
              <w:r w:rsidRPr="000E52F2">
                <w:rPr>
                  <w:lang w:eastAsia="zh-CN"/>
                </w:rPr>
                <w:t xml:space="preserve"> </w:t>
              </w:r>
              <w:r w:rsidRPr="00F426A4">
                <w:rPr>
                  <w:lang w:eastAsia="zh-CN"/>
                </w:rPr>
                <w:t>testing</w:t>
              </w:r>
              <w:r>
                <w:rPr>
                  <w:lang w:val="en-US" w:eastAsia="zh-CN"/>
                </w:rPr>
                <w:t xml:space="preserve"> report subscription</w:t>
              </w:r>
            </w:ins>
          </w:p>
        </w:tc>
        <w:tc>
          <w:tcPr>
            <w:tcW w:w="1431" w:type="pct"/>
            <w:tcBorders>
              <w:top w:val="single" w:sz="4" w:space="0" w:color="auto"/>
              <w:left w:val="single" w:sz="4" w:space="0" w:color="auto"/>
              <w:bottom w:val="single" w:sz="4" w:space="0" w:color="auto"/>
              <w:right w:val="single" w:sz="4" w:space="0" w:color="auto"/>
            </w:tcBorders>
          </w:tcPr>
          <w:p w14:paraId="77F64D51" w14:textId="77777777" w:rsidR="00C14766" w:rsidRDefault="00C14766" w:rsidP="008F7C20">
            <w:pPr>
              <w:pStyle w:val="TAL"/>
              <w:rPr>
                <w:ins w:id="4319" w:author="Huawei" w:date="2024-03-27T16:08:00Z"/>
                <w:lang w:eastAsia="zh-CN"/>
              </w:rPr>
            </w:pPr>
            <w:ins w:id="4320" w:author="Huawei" w:date="2024-03-27T16:08:00Z">
              <w:r>
                <w:rPr>
                  <w:lang w:eastAsia="zh-CN"/>
                </w:rPr>
                <w:t>getMOIAttributes operation</w:t>
              </w:r>
            </w:ins>
          </w:p>
        </w:tc>
        <w:tc>
          <w:tcPr>
            <w:tcW w:w="1425" w:type="pct"/>
            <w:vMerge/>
            <w:tcBorders>
              <w:left w:val="single" w:sz="4" w:space="0" w:color="auto"/>
              <w:right w:val="single" w:sz="4" w:space="0" w:color="auto"/>
            </w:tcBorders>
          </w:tcPr>
          <w:p w14:paraId="3F010F24" w14:textId="77777777" w:rsidR="00C14766" w:rsidRDefault="00C14766" w:rsidP="008F7C20">
            <w:pPr>
              <w:pStyle w:val="TAL"/>
              <w:rPr>
                <w:ins w:id="4321" w:author="Huawei" w:date="2024-03-27T16:08:00Z"/>
                <w:lang w:eastAsia="zh-CN"/>
              </w:rPr>
            </w:pPr>
          </w:p>
        </w:tc>
        <w:tc>
          <w:tcPr>
            <w:tcW w:w="601" w:type="pct"/>
            <w:vMerge/>
            <w:tcBorders>
              <w:left w:val="single" w:sz="4" w:space="0" w:color="auto"/>
              <w:right w:val="single" w:sz="4" w:space="0" w:color="auto"/>
            </w:tcBorders>
          </w:tcPr>
          <w:p w14:paraId="26AEB584" w14:textId="77777777" w:rsidR="00C14766" w:rsidRDefault="00C14766" w:rsidP="008F7C20">
            <w:pPr>
              <w:pStyle w:val="TAL"/>
              <w:rPr>
                <w:ins w:id="4322" w:author="Huawei" w:date="2024-04-01T08:35:00Z"/>
                <w:lang w:eastAsia="zh-CN"/>
              </w:rPr>
            </w:pPr>
          </w:p>
        </w:tc>
      </w:tr>
      <w:tr w:rsidR="00C14766" w14:paraId="2A6C5FC3" w14:textId="77777777" w:rsidTr="008F7C20">
        <w:trPr>
          <w:jc w:val="center"/>
          <w:ins w:id="4323" w:author="Huawei d1" w:date="2024-05-30T10:17:00Z"/>
        </w:trPr>
        <w:tc>
          <w:tcPr>
            <w:tcW w:w="1543" w:type="pct"/>
            <w:tcBorders>
              <w:top w:val="single" w:sz="4" w:space="0" w:color="auto"/>
              <w:left w:val="single" w:sz="4" w:space="0" w:color="auto"/>
              <w:bottom w:val="single" w:sz="4" w:space="0" w:color="auto"/>
              <w:right w:val="single" w:sz="4" w:space="0" w:color="auto"/>
            </w:tcBorders>
          </w:tcPr>
          <w:p w14:paraId="30E19823" w14:textId="77777777" w:rsidR="00C14766" w:rsidRDefault="00C14766" w:rsidP="008F7C20">
            <w:pPr>
              <w:pStyle w:val="TAL"/>
              <w:rPr>
                <w:ins w:id="4324" w:author="Huawei d1" w:date="2024-05-30T10:17:00Z"/>
                <w:lang w:val="en-US" w:eastAsia="zh-CN"/>
              </w:rPr>
            </w:pPr>
            <w:ins w:id="4325" w:author="Huawei d1" w:date="2024-05-30T10:17:00Z">
              <w:r>
                <w:rPr>
                  <w:lang w:val="en-US"/>
                </w:rPr>
                <w:t xml:space="preserve">Create, Delete, and Update </w:t>
              </w:r>
              <w:r>
                <w:t>ML testing</w:t>
              </w:r>
            </w:ins>
          </w:p>
        </w:tc>
        <w:tc>
          <w:tcPr>
            <w:tcW w:w="1431" w:type="pct"/>
            <w:tcBorders>
              <w:top w:val="single" w:sz="4" w:space="0" w:color="auto"/>
              <w:left w:val="single" w:sz="4" w:space="0" w:color="auto"/>
              <w:bottom w:val="single" w:sz="4" w:space="0" w:color="auto"/>
              <w:right w:val="single" w:sz="4" w:space="0" w:color="auto"/>
            </w:tcBorders>
          </w:tcPr>
          <w:p w14:paraId="599656EC" w14:textId="77777777" w:rsidR="00C14766" w:rsidRDefault="00C14766" w:rsidP="008F7C20">
            <w:pPr>
              <w:pStyle w:val="TAL"/>
              <w:rPr>
                <w:ins w:id="4326" w:author="Huawei d1" w:date="2024-05-30T10:17:00Z"/>
                <w:lang w:eastAsia="zh-CN"/>
              </w:rPr>
            </w:pPr>
            <w:ins w:id="4327" w:author="Huawei d1" w:date="2024-05-30T10:17:00Z">
              <w:r>
                <w:rPr>
                  <w:lang w:eastAsia="zh-CN"/>
                </w:rPr>
                <w:t>changeMOIs operation</w:t>
              </w:r>
            </w:ins>
          </w:p>
        </w:tc>
        <w:tc>
          <w:tcPr>
            <w:tcW w:w="1425" w:type="pct"/>
            <w:tcBorders>
              <w:left w:val="single" w:sz="4" w:space="0" w:color="auto"/>
              <w:bottom w:val="single" w:sz="4" w:space="0" w:color="auto"/>
              <w:right w:val="single" w:sz="4" w:space="0" w:color="auto"/>
            </w:tcBorders>
          </w:tcPr>
          <w:p w14:paraId="77917E43" w14:textId="77777777" w:rsidR="00C14766" w:rsidRDefault="00C14766" w:rsidP="008F7C20">
            <w:pPr>
              <w:pStyle w:val="TAL"/>
              <w:rPr>
                <w:ins w:id="4328" w:author="Huawei d1" w:date="2024-05-30T10:17:00Z"/>
                <w:lang w:eastAsia="zh-CN"/>
              </w:rPr>
            </w:pPr>
            <w:ins w:id="4329" w:author="Huawei d1" w:date="2024-05-30T10:18:00Z">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C24887">
                <w:rPr>
                  <w:rFonts w:ascii="Courier New" w:hAnsi="Courier New" w:cs="Courier New"/>
                </w:rPr>
                <w:t xml:space="preserve"> </w:t>
              </w:r>
              <w:r w:rsidRPr="00B83DEA">
                <w:rPr>
                  <w:rFonts w:ascii="Courier New" w:hAnsi="Courier New" w:cs="Courier New"/>
                </w:rPr>
                <w:t>MLT</w:t>
              </w:r>
              <w:r>
                <w:rPr>
                  <w:rFonts w:ascii="Courier New" w:hAnsi="Courier New" w:cs="Courier New"/>
                </w:rPr>
                <w:t>esting</w:t>
              </w:r>
              <w:r w:rsidRPr="00B83DEA">
                <w:rPr>
                  <w:rFonts w:ascii="Courier New" w:hAnsi="Courier New" w:cs="Courier New"/>
                </w:rPr>
                <w:t>Report</w:t>
              </w:r>
            </w:ins>
          </w:p>
        </w:tc>
        <w:tc>
          <w:tcPr>
            <w:tcW w:w="601" w:type="pct"/>
            <w:vMerge/>
            <w:tcBorders>
              <w:left w:val="single" w:sz="4" w:space="0" w:color="auto"/>
              <w:bottom w:val="single" w:sz="4" w:space="0" w:color="auto"/>
              <w:right w:val="single" w:sz="4" w:space="0" w:color="auto"/>
            </w:tcBorders>
          </w:tcPr>
          <w:p w14:paraId="23A5CB13" w14:textId="77777777" w:rsidR="00C14766" w:rsidRDefault="00C14766" w:rsidP="008F7C20">
            <w:pPr>
              <w:pStyle w:val="TAL"/>
              <w:rPr>
                <w:ins w:id="4330" w:author="Huawei d1" w:date="2024-05-30T10:17:00Z"/>
                <w:lang w:eastAsia="zh-CN"/>
              </w:rPr>
            </w:pPr>
          </w:p>
        </w:tc>
      </w:tr>
    </w:tbl>
    <w:p w14:paraId="37819D55" w14:textId="77777777" w:rsidR="00C14766" w:rsidRPr="008C4741" w:rsidRDefault="00C14766" w:rsidP="00FB71FA">
      <w:pPr>
        <w:overflowPunct w:val="0"/>
        <w:autoSpaceDE w:val="0"/>
        <w:autoSpaceDN w:val="0"/>
        <w:adjustRightInd w:val="0"/>
        <w:textAlignment w:val="baseline"/>
        <w:rPr>
          <w:rFonts w:eastAsia="Calibri"/>
        </w:rPr>
      </w:pPr>
    </w:p>
    <w:p w14:paraId="7D72037A" w14:textId="182047DB" w:rsidR="00FB71FA" w:rsidRDefault="00FB71FA" w:rsidP="00FB71FA">
      <w:pPr>
        <w:rPr>
          <w:ins w:id="4331" w:author="NEC_Hassan Al-Kanani_updates after SA5#155" w:date="2024-05-31T13:36:00Z"/>
          <w:lang w:eastAsia="zh-CN"/>
        </w:rPr>
      </w:pPr>
      <w:ins w:id="4332" w:author="NEC_Hassan Al-Kanani_updates after SA5#155" w:date="2024-05-31T13:36:00Z">
        <w:r w:rsidRPr="00F17505">
          <w:t xml:space="preserve">The components </w:t>
        </w:r>
        <w:r w:rsidRPr="00F17505">
          <w:rPr>
            <w:lang w:eastAsia="zh-CN"/>
          </w:rPr>
          <w:t>for ML model</w:t>
        </w:r>
        <w:r>
          <w:rPr>
            <w:lang w:eastAsia="zh-CN"/>
          </w:rPr>
          <w:t xml:space="preserve"> deployment</w:t>
        </w:r>
        <w:r w:rsidRPr="00F17505">
          <w:t xml:space="preserve"> are listed in table 8.</w:t>
        </w:r>
      </w:ins>
      <w:ins w:id="4333" w:author="NEC_Hassan Al-Kanani_updates after SA5#155" w:date="2024-05-31T13:39:00Z">
        <w:r>
          <w:t>1-</w:t>
        </w:r>
      </w:ins>
      <w:ins w:id="4334" w:author="NEC_Hassan Al-Kanani_updates after SA5#155" w:date="2024-06-02T17:13:00Z">
        <w:r w:rsidR="00C14766">
          <w:t>3</w:t>
        </w:r>
      </w:ins>
      <w:ins w:id="4335" w:author="NEC_Hassan Al-Kanani_updates after SA5#155" w:date="2024-05-31T13:36:00Z">
        <w:r>
          <w:rPr>
            <w:lang w:eastAsia="zh-CN"/>
          </w:rPr>
          <w:t xml:space="preserve"> </w:t>
        </w:r>
      </w:ins>
    </w:p>
    <w:p w14:paraId="19FC526A" w14:textId="722E9625" w:rsidR="00FB71FA" w:rsidRPr="00C71568" w:rsidRDefault="00FB71FA" w:rsidP="00FB71FA">
      <w:pPr>
        <w:pStyle w:val="TH"/>
        <w:rPr>
          <w:ins w:id="4336" w:author="NEC_Hassan Al-Kanani_updates after SA5#155" w:date="2024-05-31T13:36:00Z"/>
          <w:lang w:eastAsia="zh-CN"/>
        </w:rPr>
      </w:pPr>
      <w:ins w:id="4337" w:author="NEC_Hassan Al-Kanani_updates after SA5#155" w:date="2024-05-31T13:36:00Z">
        <w:r>
          <w:rPr>
            <w:rFonts w:hint="eastAsia"/>
            <w:lang w:eastAsia="zh-CN"/>
          </w:rPr>
          <w:t>T</w:t>
        </w:r>
        <w:r>
          <w:rPr>
            <w:lang w:eastAsia="zh-CN"/>
          </w:rPr>
          <w:t>able 8.</w:t>
        </w:r>
      </w:ins>
      <w:ins w:id="4338" w:author="NEC_Hassan Al-Kanani_updates after SA5#155" w:date="2024-05-31T13:38:00Z">
        <w:r>
          <w:rPr>
            <w:lang w:eastAsia="zh-CN"/>
          </w:rPr>
          <w:t>1-</w:t>
        </w:r>
      </w:ins>
      <w:ins w:id="4339" w:author="NEC_Hassan Al-Kanani_updates after SA5#155" w:date="2024-06-02T17:14:00Z">
        <w:r w:rsidR="00C14766">
          <w:rPr>
            <w:lang w:eastAsia="zh-CN"/>
          </w:rPr>
          <w:t>3</w:t>
        </w:r>
      </w:ins>
      <w:ins w:id="4340" w:author="NEC_Hassan Al-Kanani_updates after SA5#155" w:date="2024-05-31T13:36:00Z">
        <w:r>
          <w:rPr>
            <w:lang w:eastAsia="zh-CN"/>
          </w:rPr>
          <w:t xml:space="preserve">: </w:t>
        </w:r>
        <w:r w:rsidRPr="00F17505">
          <w:t xml:space="preserve">Components for </w:t>
        </w:r>
        <w:r w:rsidRPr="00F17505">
          <w:rPr>
            <w:lang w:eastAsia="zh-CN"/>
          </w:rPr>
          <w:t xml:space="preserve">ML model </w:t>
        </w:r>
        <w:r>
          <w:rPr>
            <w:rFonts w:hint="eastAsia"/>
            <w:lang w:eastAsia="zh-CN"/>
          </w:rPr>
          <w:t>de</w:t>
        </w:r>
        <w:r>
          <w:rPr>
            <w:lang w:eastAsia="zh-CN"/>
          </w:rPr>
          <w:t xml:space="preserve">ployment </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972"/>
        <w:gridCol w:w="2694"/>
        <w:gridCol w:w="2800"/>
        <w:gridCol w:w="1163"/>
      </w:tblGrid>
      <w:tr w:rsidR="00FB71FA" w14:paraId="13DFE337" w14:textId="77777777" w:rsidTr="00491A5E">
        <w:trPr>
          <w:jc w:val="center"/>
          <w:ins w:id="4341"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F25FFB" w14:textId="77777777" w:rsidR="00FB71FA" w:rsidRDefault="00FB71FA" w:rsidP="00491A5E">
            <w:pPr>
              <w:pStyle w:val="TAH"/>
              <w:rPr>
                <w:ins w:id="4342" w:author="NEC_Hassan Al-Kanani_updates after SA5#155" w:date="2024-05-31T13:36:00Z"/>
                <w:lang w:eastAsia="zh-CN"/>
              </w:rPr>
            </w:pPr>
            <w:ins w:id="4343" w:author="NEC_Hassan Al-Kanani_updates after SA5#155" w:date="2024-05-31T13:36:00Z">
              <w:r>
                <w:t>ML model deployment management capability</w:t>
              </w:r>
            </w:ins>
          </w:p>
        </w:tc>
        <w:tc>
          <w:tcPr>
            <w:tcW w:w="13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0591839" w14:textId="77777777" w:rsidR="00FB71FA" w:rsidRDefault="00FB71FA" w:rsidP="00491A5E">
            <w:pPr>
              <w:pStyle w:val="TAH"/>
              <w:rPr>
                <w:ins w:id="4344" w:author="NEC_Hassan Al-Kanani_updates after SA5#155" w:date="2024-05-31T13:36:00Z"/>
                <w:lang w:eastAsia="zh-CN"/>
              </w:rPr>
            </w:pPr>
            <w:ins w:id="4345" w:author="NEC_Hassan Al-Kanani_updates after SA5#155" w:date="2024-05-31T13:36:00Z">
              <w:r w:rsidRPr="00F17505">
                <w:t>Management service component type A</w:t>
              </w:r>
            </w:ins>
          </w:p>
        </w:tc>
        <w:tc>
          <w:tcPr>
            <w:tcW w:w="1454" w:type="pct"/>
            <w:tcBorders>
              <w:top w:val="single" w:sz="4" w:space="0" w:color="auto"/>
              <w:left w:val="single" w:sz="4" w:space="0" w:color="auto"/>
              <w:bottom w:val="single" w:sz="4" w:space="0" w:color="auto"/>
              <w:right w:val="single" w:sz="4" w:space="0" w:color="auto"/>
            </w:tcBorders>
            <w:shd w:val="clear" w:color="auto" w:fill="BFBFBF"/>
            <w:vAlign w:val="center"/>
          </w:tcPr>
          <w:p w14:paraId="4502F5E2" w14:textId="77777777" w:rsidR="00FB71FA" w:rsidRDefault="00FB71FA" w:rsidP="00491A5E">
            <w:pPr>
              <w:pStyle w:val="TAH"/>
              <w:rPr>
                <w:ins w:id="4346" w:author="NEC_Hassan Al-Kanani_updates after SA5#155" w:date="2024-05-31T13:36:00Z"/>
                <w:lang w:eastAsia="zh-CN"/>
              </w:rPr>
            </w:pPr>
            <w:ins w:id="4347" w:author="NEC_Hassan Al-Kanani_updates after SA5#155" w:date="2024-05-31T13:36:00Z">
              <w:r w:rsidRPr="00F17505">
                <w:t>Management service component type B</w:t>
              </w:r>
            </w:ins>
          </w:p>
        </w:tc>
        <w:tc>
          <w:tcPr>
            <w:tcW w:w="604" w:type="pct"/>
            <w:tcBorders>
              <w:top w:val="single" w:sz="4" w:space="0" w:color="auto"/>
              <w:left w:val="single" w:sz="4" w:space="0" w:color="auto"/>
              <w:bottom w:val="single" w:sz="4" w:space="0" w:color="auto"/>
              <w:right w:val="single" w:sz="4" w:space="0" w:color="auto"/>
            </w:tcBorders>
            <w:shd w:val="clear" w:color="auto" w:fill="BFBFBF"/>
            <w:vAlign w:val="center"/>
          </w:tcPr>
          <w:p w14:paraId="1D9FBB44" w14:textId="77777777" w:rsidR="00FB71FA" w:rsidRDefault="00FB71FA" w:rsidP="00491A5E">
            <w:pPr>
              <w:pStyle w:val="TAH"/>
              <w:rPr>
                <w:ins w:id="4348" w:author="NEC_Hassan Al-Kanani_updates after SA5#155" w:date="2024-05-31T13:36:00Z"/>
                <w:lang w:eastAsia="zh-CN"/>
              </w:rPr>
            </w:pPr>
            <w:ins w:id="4349" w:author="NEC_Hassan Al-Kanani_updates after SA5#155" w:date="2024-05-31T13:36:00Z">
              <w:r w:rsidRPr="00F17505">
                <w:t>Management service component type C</w:t>
              </w:r>
            </w:ins>
          </w:p>
        </w:tc>
      </w:tr>
      <w:tr w:rsidR="00FB71FA" w14:paraId="5F682C91" w14:textId="77777777" w:rsidTr="00491A5E">
        <w:trPr>
          <w:jc w:val="center"/>
          <w:ins w:id="4350"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hideMark/>
          </w:tcPr>
          <w:p w14:paraId="0F1C81B6" w14:textId="77777777" w:rsidR="00FB71FA" w:rsidRDefault="00FB71FA" w:rsidP="00491A5E">
            <w:pPr>
              <w:pStyle w:val="TAL"/>
              <w:rPr>
                <w:ins w:id="4351" w:author="NEC_Hassan Al-Kanani_updates after SA5#155" w:date="2024-05-31T13:36:00Z"/>
                <w:lang w:eastAsia="zh-CN"/>
              </w:rPr>
            </w:pPr>
            <w:ins w:id="4352" w:author="NEC_Hassan Al-Kanani_updates after SA5#155" w:date="2024-05-31T13:36:00Z">
              <w:r>
                <w:rPr>
                  <w:lang w:eastAsia="zh-CN"/>
                </w:rPr>
                <w:t>Create an ML model loading request</w:t>
              </w:r>
            </w:ins>
          </w:p>
        </w:tc>
        <w:tc>
          <w:tcPr>
            <w:tcW w:w="1399" w:type="pct"/>
            <w:tcBorders>
              <w:top w:val="single" w:sz="4" w:space="0" w:color="auto"/>
              <w:left w:val="single" w:sz="4" w:space="0" w:color="auto"/>
              <w:bottom w:val="single" w:sz="4" w:space="0" w:color="auto"/>
              <w:right w:val="single" w:sz="4" w:space="0" w:color="auto"/>
            </w:tcBorders>
            <w:hideMark/>
          </w:tcPr>
          <w:p w14:paraId="53A8D698" w14:textId="77777777" w:rsidR="00FB71FA" w:rsidRDefault="00FB71FA" w:rsidP="00491A5E">
            <w:pPr>
              <w:pStyle w:val="TAL"/>
              <w:rPr>
                <w:ins w:id="4353" w:author="NEC_Hassan Al-Kanani_updates after SA5#155" w:date="2024-05-31T13:36:00Z"/>
                <w:lang w:eastAsia="zh-CN"/>
              </w:rPr>
            </w:pPr>
            <w:ins w:id="4354" w:author="NEC_Hassan Al-Kanani_updates after SA5#155" w:date="2024-05-31T13:36:00Z">
              <w:r>
                <w:rPr>
                  <w:lang w:eastAsia="zh-CN"/>
                </w:rPr>
                <w:t>createMOI operation</w:t>
              </w:r>
            </w:ins>
          </w:p>
        </w:tc>
        <w:tc>
          <w:tcPr>
            <w:tcW w:w="1454" w:type="pct"/>
            <w:vMerge w:val="restart"/>
            <w:tcBorders>
              <w:top w:val="single" w:sz="4" w:space="0" w:color="auto"/>
              <w:left w:val="single" w:sz="4" w:space="0" w:color="auto"/>
              <w:right w:val="single" w:sz="4" w:space="0" w:color="auto"/>
            </w:tcBorders>
          </w:tcPr>
          <w:p w14:paraId="0F3D56E5" w14:textId="77777777" w:rsidR="00FB71FA" w:rsidRDefault="00FB71FA" w:rsidP="00491A5E">
            <w:pPr>
              <w:pStyle w:val="TAL"/>
              <w:rPr>
                <w:ins w:id="4355" w:author="NEC_Hassan Al-Kanani_updates after SA5#155" w:date="2024-05-31T13:36:00Z"/>
                <w:lang w:eastAsia="zh-CN"/>
              </w:rPr>
            </w:pPr>
            <w:ins w:id="4356" w:author="NEC_Hassan Al-Kanani_updates after SA5#155" w:date="2024-05-31T13:36:00Z">
              <w:r w:rsidRPr="00F17505">
                <w:rPr>
                  <w:rFonts w:ascii="Courier New" w:hAnsi="Courier New" w:cs="Courier New"/>
                </w:rPr>
                <w:t>ML</w:t>
              </w:r>
              <w:r>
                <w:rPr>
                  <w:rFonts w:ascii="Courier New" w:hAnsi="Courier New" w:cs="Courier New"/>
                </w:rPr>
                <w:t>ModelLoading</w:t>
              </w:r>
              <w:r w:rsidRPr="00F17505">
                <w:rPr>
                  <w:rFonts w:ascii="Courier New" w:hAnsi="Courier New" w:cs="Courier New"/>
                </w:rPr>
                <w:t>Request</w:t>
              </w:r>
            </w:ins>
          </w:p>
        </w:tc>
        <w:tc>
          <w:tcPr>
            <w:tcW w:w="604" w:type="pct"/>
            <w:vMerge w:val="restart"/>
            <w:tcBorders>
              <w:top w:val="single" w:sz="4" w:space="0" w:color="auto"/>
              <w:left w:val="single" w:sz="4" w:space="0" w:color="auto"/>
              <w:right w:val="single" w:sz="4" w:space="0" w:color="auto"/>
            </w:tcBorders>
          </w:tcPr>
          <w:p w14:paraId="623E7FBB" w14:textId="77777777" w:rsidR="00A52C43" w:rsidRDefault="00A52C43" w:rsidP="00A52C43">
            <w:pPr>
              <w:pStyle w:val="TAL"/>
              <w:jc w:val="center"/>
            </w:pPr>
          </w:p>
          <w:p w14:paraId="15D4CADC" w14:textId="77777777" w:rsidR="00A52C43" w:rsidRDefault="00A52C43" w:rsidP="00A52C43">
            <w:pPr>
              <w:pStyle w:val="TAL"/>
              <w:jc w:val="center"/>
            </w:pPr>
          </w:p>
          <w:p w14:paraId="34415FA0" w14:textId="77777777" w:rsidR="00A52C43" w:rsidRDefault="00A52C43" w:rsidP="00A52C43">
            <w:pPr>
              <w:pStyle w:val="TAL"/>
              <w:jc w:val="center"/>
            </w:pPr>
          </w:p>
          <w:p w14:paraId="199D5BF1" w14:textId="77777777" w:rsidR="00A52C43" w:rsidRDefault="00A52C43" w:rsidP="00A52C43">
            <w:pPr>
              <w:pStyle w:val="TAL"/>
              <w:jc w:val="center"/>
            </w:pPr>
          </w:p>
          <w:p w14:paraId="68FE390A" w14:textId="77777777" w:rsidR="00A52C43" w:rsidRDefault="00A52C43" w:rsidP="00A52C43">
            <w:pPr>
              <w:pStyle w:val="TAL"/>
              <w:jc w:val="center"/>
            </w:pPr>
          </w:p>
          <w:p w14:paraId="3B349BD9" w14:textId="77777777" w:rsidR="00A52C43" w:rsidRDefault="00A52C43" w:rsidP="00A52C43">
            <w:pPr>
              <w:pStyle w:val="TAL"/>
              <w:jc w:val="center"/>
            </w:pPr>
          </w:p>
          <w:p w14:paraId="3F3B4238" w14:textId="7BDF28FE" w:rsidR="00FB71FA" w:rsidRPr="00F17505" w:rsidRDefault="00FB71FA" w:rsidP="00A52C43">
            <w:pPr>
              <w:pStyle w:val="TAL"/>
              <w:jc w:val="center"/>
              <w:rPr>
                <w:ins w:id="4357" w:author="NEC_Hassan Al-Kanani_updates after SA5#155" w:date="2024-05-31T13:36:00Z"/>
                <w:rFonts w:ascii="Courier New" w:hAnsi="Courier New" w:cs="Courier New"/>
              </w:rPr>
            </w:pPr>
            <w:ins w:id="4358" w:author="NEC_Hassan Al-Kanani_updates after SA5#155" w:date="2024-05-31T13:36:00Z">
              <w:r w:rsidRPr="00F17505">
                <w:t>N/A</w:t>
              </w:r>
            </w:ins>
          </w:p>
        </w:tc>
      </w:tr>
      <w:tr w:rsidR="00FB71FA" w14:paraId="0321FA06" w14:textId="77777777" w:rsidTr="00491A5E">
        <w:trPr>
          <w:jc w:val="center"/>
          <w:ins w:id="4359"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hideMark/>
          </w:tcPr>
          <w:p w14:paraId="3A82A8CB" w14:textId="77777777" w:rsidR="00FB71FA" w:rsidRDefault="00FB71FA" w:rsidP="00491A5E">
            <w:pPr>
              <w:pStyle w:val="TAL"/>
              <w:rPr>
                <w:ins w:id="4360" w:author="NEC_Hassan Al-Kanani_updates after SA5#155" w:date="2024-05-31T13:36:00Z"/>
              </w:rPr>
            </w:pPr>
            <w:ins w:id="4361" w:author="NEC_Hassan Al-Kanani_updates after SA5#155" w:date="2024-05-31T13:36:00Z">
              <w:r>
                <w:t xml:space="preserve">Modify an </w:t>
              </w:r>
              <w:r>
                <w:rPr>
                  <w:lang w:eastAsia="zh-CN"/>
                </w:rPr>
                <w:t>ML model loading request</w:t>
              </w:r>
            </w:ins>
          </w:p>
        </w:tc>
        <w:tc>
          <w:tcPr>
            <w:tcW w:w="1399" w:type="pct"/>
            <w:tcBorders>
              <w:top w:val="single" w:sz="4" w:space="0" w:color="auto"/>
              <w:left w:val="single" w:sz="4" w:space="0" w:color="auto"/>
              <w:bottom w:val="single" w:sz="4" w:space="0" w:color="auto"/>
              <w:right w:val="single" w:sz="4" w:space="0" w:color="auto"/>
            </w:tcBorders>
            <w:hideMark/>
          </w:tcPr>
          <w:p w14:paraId="41923FB9" w14:textId="77777777" w:rsidR="00FB71FA" w:rsidRDefault="00FB71FA" w:rsidP="00491A5E">
            <w:pPr>
              <w:pStyle w:val="TAL"/>
              <w:rPr>
                <w:ins w:id="4362" w:author="NEC_Hassan Al-Kanani_updates after SA5#155" w:date="2024-05-31T13:36:00Z"/>
                <w:lang w:eastAsia="zh-CN"/>
              </w:rPr>
            </w:pPr>
            <w:ins w:id="4363" w:author="NEC_Hassan Al-Kanani_updates after SA5#155" w:date="2024-05-31T13:36:00Z">
              <w:r>
                <w:rPr>
                  <w:lang w:eastAsia="zh-CN"/>
                </w:rPr>
                <w:t>modifyMOIAttributes operation</w:t>
              </w:r>
            </w:ins>
          </w:p>
        </w:tc>
        <w:tc>
          <w:tcPr>
            <w:tcW w:w="1454" w:type="pct"/>
            <w:vMerge/>
            <w:tcBorders>
              <w:left w:val="single" w:sz="4" w:space="0" w:color="auto"/>
              <w:bottom w:val="single" w:sz="4" w:space="0" w:color="auto"/>
              <w:right w:val="single" w:sz="4" w:space="0" w:color="auto"/>
            </w:tcBorders>
          </w:tcPr>
          <w:p w14:paraId="22A37D17" w14:textId="77777777" w:rsidR="00FB71FA" w:rsidRDefault="00FB71FA" w:rsidP="00491A5E">
            <w:pPr>
              <w:pStyle w:val="TAL"/>
              <w:rPr>
                <w:ins w:id="4364" w:author="NEC_Hassan Al-Kanani_updates after SA5#155" w:date="2024-05-31T13:36:00Z"/>
                <w:lang w:eastAsia="zh-CN"/>
              </w:rPr>
            </w:pPr>
          </w:p>
        </w:tc>
        <w:tc>
          <w:tcPr>
            <w:tcW w:w="604" w:type="pct"/>
            <w:vMerge/>
            <w:tcBorders>
              <w:left w:val="single" w:sz="4" w:space="0" w:color="auto"/>
              <w:right w:val="single" w:sz="4" w:space="0" w:color="auto"/>
            </w:tcBorders>
          </w:tcPr>
          <w:p w14:paraId="7502AFDF" w14:textId="77777777" w:rsidR="00FB71FA" w:rsidRDefault="00FB71FA" w:rsidP="00491A5E">
            <w:pPr>
              <w:pStyle w:val="TAL"/>
              <w:rPr>
                <w:ins w:id="4365" w:author="NEC_Hassan Al-Kanani_updates after SA5#155" w:date="2024-05-31T13:36:00Z"/>
                <w:lang w:eastAsia="zh-CN"/>
              </w:rPr>
            </w:pPr>
          </w:p>
        </w:tc>
      </w:tr>
      <w:tr w:rsidR="00FB71FA" w14:paraId="6999F9F7" w14:textId="77777777" w:rsidTr="00491A5E">
        <w:trPr>
          <w:jc w:val="center"/>
          <w:ins w:id="4366"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49815CF8" w14:textId="77777777" w:rsidR="00FB71FA" w:rsidRDefault="00FB71FA" w:rsidP="00491A5E">
            <w:pPr>
              <w:pStyle w:val="TAL"/>
              <w:rPr>
                <w:ins w:id="4367" w:author="NEC_Hassan Al-Kanani_updates after SA5#155" w:date="2024-05-31T13:36:00Z"/>
              </w:rPr>
            </w:pPr>
            <w:ins w:id="4368" w:author="NEC_Hassan Al-Kanani_updates after SA5#155" w:date="2024-05-31T13:36:00Z">
              <w:r>
                <w:rPr>
                  <w:lang w:eastAsia="zh-CN"/>
                </w:rPr>
                <w:t>Create an ML model loading policy</w:t>
              </w:r>
            </w:ins>
          </w:p>
        </w:tc>
        <w:tc>
          <w:tcPr>
            <w:tcW w:w="1399" w:type="pct"/>
            <w:tcBorders>
              <w:top w:val="single" w:sz="4" w:space="0" w:color="auto"/>
              <w:left w:val="single" w:sz="4" w:space="0" w:color="auto"/>
              <w:bottom w:val="single" w:sz="4" w:space="0" w:color="auto"/>
              <w:right w:val="single" w:sz="4" w:space="0" w:color="auto"/>
            </w:tcBorders>
          </w:tcPr>
          <w:p w14:paraId="02D8770F" w14:textId="77777777" w:rsidR="00FB71FA" w:rsidRDefault="00FB71FA" w:rsidP="00491A5E">
            <w:pPr>
              <w:pStyle w:val="TAL"/>
              <w:rPr>
                <w:ins w:id="4369" w:author="NEC_Hassan Al-Kanani_updates after SA5#155" w:date="2024-05-31T13:36:00Z"/>
                <w:lang w:eastAsia="zh-CN"/>
              </w:rPr>
            </w:pPr>
            <w:ins w:id="4370" w:author="NEC_Hassan Al-Kanani_updates after SA5#155" w:date="2024-05-31T13:36:00Z">
              <w:r>
                <w:rPr>
                  <w:lang w:eastAsia="zh-CN"/>
                </w:rPr>
                <w:t>createMOI operation</w:t>
              </w:r>
            </w:ins>
          </w:p>
        </w:tc>
        <w:tc>
          <w:tcPr>
            <w:tcW w:w="1454" w:type="pct"/>
            <w:vMerge w:val="restart"/>
            <w:tcBorders>
              <w:top w:val="single" w:sz="4" w:space="0" w:color="auto"/>
              <w:left w:val="single" w:sz="4" w:space="0" w:color="auto"/>
              <w:right w:val="single" w:sz="4" w:space="0" w:color="auto"/>
            </w:tcBorders>
          </w:tcPr>
          <w:p w14:paraId="455C2037" w14:textId="77777777" w:rsidR="00FB71FA" w:rsidRDefault="00FB71FA" w:rsidP="00491A5E">
            <w:pPr>
              <w:pStyle w:val="TAL"/>
              <w:rPr>
                <w:ins w:id="4371" w:author="NEC_Hassan Al-Kanani_updates after SA5#155" w:date="2024-05-31T13:36:00Z"/>
                <w:lang w:eastAsia="zh-CN"/>
              </w:rPr>
            </w:pPr>
            <w:ins w:id="4372" w:author="NEC_Hassan Al-Kanani_updates after SA5#155" w:date="2024-05-31T13:36:00Z">
              <w:r w:rsidRPr="007749CF">
                <w:rPr>
                  <w:rFonts w:ascii="Courier New" w:hAnsi="Courier New" w:cs="Courier New"/>
                </w:rPr>
                <w:t>ML</w:t>
              </w:r>
              <w:r>
                <w:rPr>
                  <w:rFonts w:ascii="Courier New" w:hAnsi="Courier New" w:cs="Courier New"/>
                </w:rPr>
                <w:t>ModelL</w:t>
              </w:r>
              <w:r w:rsidRPr="007749CF">
                <w:rPr>
                  <w:rFonts w:ascii="Courier New" w:hAnsi="Courier New" w:cs="Courier New"/>
                </w:rPr>
                <w:t>oadingP</w:t>
              </w:r>
              <w:r>
                <w:rPr>
                  <w:rFonts w:ascii="Courier New" w:hAnsi="Courier New" w:cs="Courier New"/>
                </w:rPr>
                <w:t>olicy</w:t>
              </w:r>
            </w:ins>
          </w:p>
        </w:tc>
        <w:tc>
          <w:tcPr>
            <w:tcW w:w="604" w:type="pct"/>
            <w:vMerge/>
            <w:tcBorders>
              <w:left w:val="single" w:sz="4" w:space="0" w:color="auto"/>
              <w:right w:val="single" w:sz="4" w:space="0" w:color="auto"/>
            </w:tcBorders>
          </w:tcPr>
          <w:p w14:paraId="7A4CA66F" w14:textId="77777777" w:rsidR="00FB71FA" w:rsidRPr="007749CF" w:rsidRDefault="00FB71FA" w:rsidP="00491A5E">
            <w:pPr>
              <w:pStyle w:val="TAL"/>
              <w:rPr>
                <w:ins w:id="4373" w:author="NEC_Hassan Al-Kanani_updates after SA5#155" w:date="2024-05-31T13:36:00Z"/>
                <w:rFonts w:ascii="Courier New" w:hAnsi="Courier New" w:cs="Courier New"/>
              </w:rPr>
            </w:pPr>
          </w:p>
        </w:tc>
      </w:tr>
      <w:tr w:rsidR="00FB71FA" w14:paraId="193A8B91" w14:textId="77777777" w:rsidTr="00491A5E">
        <w:trPr>
          <w:jc w:val="center"/>
          <w:ins w:id="4374"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53176C7E" w14:textId="77777777" w:rsidR="00FB71FA" w:rsidRDefault="00FB71FA" w:rsidP="00491A5E">
            <w:pPr>
              <w:pStyle w:val="TAL"/>
              <w:rPr>
                <w:ins w:id="4375" w:author="NEC_Hassan Al-Kanani_updates after SA5#155" w:date="2024-05-31T13:36:00Z"/>
              </w:rPr>
            </w:pPr>
            <w:ins w:id="4376" w:author="NEC_Hassan Al-Kanani_updates after SA5#155" w:date="2024-05-31T13:36:00Z">
              <w:r>
                <w:t xml:space="preserve">Delete an </w:t>
              </w:r>
              <w:r>
                <w:rPr>
                  <w:lang w:eastAsia="zh-CN"/>
                </w:rPr>
                <w:t>ML model loading policy</w:t>
              </w:r>
            </w:ins>
          </w:p>
        </w:tc>
        <w:tc>
          <w:tcPr>
            <w:tcW w:w="1399" w:type="pct"/>
            <w:tcBorders>
              <w:top w:val="single" w:sz="4" w:space="0" w:color="auto"/>
              <w:left w:val="single" w:sz="4" w:space="0" w:color="auto"/>
              <w:bottom w:val="single" w:sz="4" w:space="0" w:color="auto"/>
              <w:right w:val="single" w:sz="4" w:space="0" w:color="auto"/>
            </w:tcBorders>
          </w:tcPr>
          <w:p w14:paraId="44AA0FF7" w14:textId="77777777" w:rsidR="00FB71FA" w:rsidRDefault="00FB71FA" w:rsidP="00491A5E">
            <w:pPr>
              <w:pStyle w:val="TAL"/>
              <w:rPr>
                <w:ins w:id="4377" w:author="NEC_Hassan Al-Kanani_updates after SA5#155" w:date="2024-05-31T13:36:00Z"/>
                <w:lang w:eastAsia="zh-CN"/>
              </w:rPr>
            </w:pPr>
            <w:ins w:id="4378" w:author="NEC_Hassan Al-Kanani_updates after SA5#155" w:date="2024-05-31T13:36:00Z">
              <w:r>
                <w:rPr>
                  <w:lang w:eastAsia="zh-CN"/>
                </w:rPr>
                <w:t>deleteMOI operation</w:t>
              </w:r>
            </w:ins>
          </w:p>
        </w:tc>
        <w:tc>
          <w:tcPr>
            <w:tcW w:w="1454" w:type="pct"/>
            <w:vMerge/>
            <w:tcBorders>
              <w:left w:val="single" w:sz="4" w:space="0" w:color="auto"/>
              <w:right w:val="single" w:sz="4" w:space="0" w:color="auto"/>
            </w:tcBorders>
          </w:tcPr>
          <w:p w14:paraId="4B3349AD" w14:textId="77777777" w:rsidR="00FB71FA" w:rsidRDefault="00FB71FA" w:rsidP="00491A5E">
            <w:pPr>
              <w:pStyle w:val="TAL"/>
              <w:rPr>
                <w:ins w:id="4379" w:author="NEC_Hassan Al-Kanani_updates after SA5#155" w:date="2024-05-31T13:36:00Z"/>
                <w:lang w:eastAsia="zh-CN"/>
              </w:rPr>
            </w:pPr>
          </w:p>
        </w:tc>
        <w:tc>
          <w:tcPr>
            <w:tcW w:w="604" w:type="pct"/>
            <w:vMerge/>
            <w:tcBorders>
              <w:left w:val="single" w:sz="4" w:space="0" w:color="auto"/>
              <w:right w:val="single" w:sz="4" w:space="0" w:color="auto"/>
            </w:tcBorders>
          </w:tcPr>
          <w:p w14:paraId="099E4E9D" w14:textId="77777777" w:rsidR="00FB71FA" w:rsidRDefault="00FB71FA" w:rsidP="00491A5E">
            <w:pPr>
              <w:pStyle w:val="TAL"/>
              <w:rPr>
                <w:ins w:id="4380" w:author="NEC_Hassan Al-Kanani_updates after SA5#155" w:date="2024-05-31T13:36:00Z"/>
                <w:lang w:eastAsia="zh-CN"/>
              </w:rPr>
            </w:pPr>
          </w:p>
        </w:tc>
      </w:tr>
      <w:tr w:rsidR="00FB71FA" w14:paraId="7AA71C7F" w14:textId="77777777" w:rsidTr="00491A5E">
        <w:trPr>
          <w:jc w:val="center"/>
          <w:ins w:id="4381"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76090BCB" w14:textId="77777777" w:rsidR="00FB71FA" w:rsidRDefault="00FB71FA" w:rsidP="00491A5E">
            <w:pPr>
              <w:pStyle w:val="TAL"/>
              <w:rPr>
                <w:ins w:id="4382" w:author="NEC_Hassan Al-Kanani_updates after SA5#155" w:date="2024-05-31T13:36:00Z"/>
              </w:rPr>
            </w:pPr>
            <w:ins w:id="4383" w:author="NEC_Hassan Al-Kanani_updates after SA5#155" w:date="2024-05-31T13:36:00Z">
              <w:r>
                <w:t xml:space="preserve">Modify an </w:t>
              </w:r>
              <w:r>
                <w:rPr>
                  <w:lang w:eastAsia="zh-CN"/>
                </w:rPr>
                <w:t xml:space="preserve">ML model loading </w:t>
              </w:r>
              <w:r w:rsidRPr="0066474E">
                <w:rPr>
                  <w:lang w:eastAsia="zh-CN"/>
                </w:rPr>
                <w:t>policy</w:t>
              </w:r>
            </w:ins>
          </w:p>
        </w:tc>
        <w:tc>
          <w:tcPr>
            <w:tcW w:w="1399" w:type="pct"/>
            <w:tcBorders>
              <w:top w:val="single" w:sz="4" w:space="0" w:color="auto"/>
              <w:left w:val="single" w:sz="4" w:space="0" w:color="auto"/>
              <w:bottom w:val="single" w:sz="4" w:space="0" w:color="auto"/>
              <w:right w:val="single" w:sz="4" w:space="0" w:color="auto"/>
            </w:tcBorders>
          </w:tcPr>
          <w:p w14:paraId="54166DF2" w14:textId="77777777" w:rsidR="00FB71FA" w:rsidRDefault="00FB71FA" w:rsidP="00491A5E">
            <w:pPr>
              <w:pStyle w:val="TAL"/>
              <w:rPr>
                <w:ins w:id="4384" w:author="NEC_Hassan Al-Kanani_updates after SA5#155" w:date="2024-05-31T13:36:00Z"/>
                <w:lang w:eastAsia="zh-CN"/>
              </w:rPr>
            </w:pPr>
            <w:ins w:id="4385" w:author="NEC_Hassan Al-Kanani_updates after SA5#155" w:date="2024-05-31T13:36:00Z">
              <w:r>
                <w:rPr>
                  <w:lang w:eastAsia="zh-CN"/>
                </w:rPr>
                <w:t>modifyMOIAttributes operation</w:t>
              </w:r>
            </w:ins>
          </w:p>
        </w:tc>
        <w:tc>
          <w:tcPr>
            <w:tcW w:w="1454" w:type="pct"/>
            <w:vMerge/>
            <w:tcBorders>
              <w:left w:val="single" w:sz="4" w:space="0" w:color="auto"/>
              <w:right w:val="single" w:sz="4" w:space="0" w:color="auto"/>
            </w:tcBorders>
          </w:tcPr>
          <w:p w14:paraId="7B84B8D9" w14:textId="77777777" w:rsidR="00FB71FA" w:rsidRDefault="00FB71FA" w:rsidP="00491A5E">
            <w:pPr>
              <w:pStyle w:val="TAL"/>
              <w:rPr>
                <w:ins w:id="4386" w:author="NEC_Hassan Al-Kanani_updates after SA5#155" w:date="2024-05-31T13:36:00Z"/>
                <w:lang w:eastAsia="zh-CN"/>
              </w:rPr>
            </w:pPr>
          </w:p>
        </w:tc>
        <w:tc>
          <w:tcPr>
            <w:tcW w:w="604" w:type="pct"/>
            <w:vMerge/>
            <w:tcBorders>
              <w:left w:val="single" w:sz="4" w:space="0" w:color="auto"/>
              <w:right w:val="single" w:sz="4" w:space="0" w:color="auto"/>
            </w:tcBorders>
          </w:tcPr>
          <w:p w14:paraId="2DB4582A" w14:textId="77777777" w:rsidR="00FB71FA" w:rsidRDefault="00FB71FA" w:rsidP="00491A5E">
            <w:pPr>
              <w:pStyle w:val="TAL"/>
              <w:rPr>
                <w:ins w:id="4387" w:author="NEC_Hassan Al-Kanani_updates after SA5#155" w:date="2024-05-31T13:36:00Z"/>
                <w:lang w:eastAsia="zh-CN"/>
              </w:rPr>
            </w:pPr>
          </w:p>
        </w:tc>
      </w:tr>
      <w:tr w:rsidR="00FB71FA" w14:paraId="751B3431" w14:textId="77777777" w:rsidTr="00491A5E">
        <w:trPr>
          <w:jc w:val="center"/>
          <w:ins w:id="4388"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77FD1AC9" w14:textId="77777777" w:rsidR="00FB71FA" w:rsidRDefault="00FB71FA" w:rsidP="00491A5E">
            <w:pPr>
              <w:pStyle w:val="TAL"/>
              <w:rPr>
                <w:ins w:id="4389" w:author="NEC_Hassan Al-Kanani_updates after SA5#155" w:date="2024-05-31T13:36:00Z"/>
                <w:lang w:eastAsia="zh-CN"/>
              </w:rPr>
            </w:pPr>
            <w:ins w:id="4390" w:author="NEC_Hassan Al-Kanani_updates after SA5#155" w:date="2024-05-31T13:36:00Z">
              <w:r>
                <w:rPr>
                  <w:rFonts w:hint="eastAsia"/>
                  <w:lang w:eastAsia="zh-CN"/>
                </w:rPr>
                <w:t>Q</w:t>
              </w:r>
              <w:r>
                <w:rPr>
                  <w:lang w:eastAsia="zh-CN"/>
                </w:rPr>
                <w:t xml:space="preserve">uery </w:t>
              </w:r>
              <w:r>
                <w:t xml:space="preserve">an </w:t>
              </w:r>
              <w:r>
                <w:rPr>
                  <w:lang w:eastAsia="zh-CN"/>
                </w:rPr>
                <w:t xml:space="preserve">ML model loading </w:t>
              </w:r>
              <w:r w:rsidRPr="0066474E">
                <w:rPr>
                  <w:lang w:eastAsia="zh-CN"/>
                </w:rPr>
                <w:t>policy</w:t>
              </w:r>
            </w:ins>
          </w:p>
        </w:tc>
        <w:tc>
          <w:tcPr>
            <w:tcW w:w="1399" w:type="pct"/>
            <w:tcBorders>
              <w:top w:val="single" w:sz="4" w:space="0" w:color="auto"/>
              <w:left w:val="single" w:sz="4" w:space="0" w:color="auto"/>
              <w:bottom w:val="single" w:sz="4" w:space="0" w:color="auto"/>
              <w:right w:val="single" w:sz="4" w:space="0" w:color="auto"/>
            </w:tcBorders>
          </w:tcPr>
          <w:p w14:paraId="43F98B87" w14:textId="77777777" w:rsidR="00FB71FA" w:rsidRDefault="00FB71FA" w:rsidP="00491A5E">
            <w:pPr>
              <w:pStyle w:val="TAL"/>
              <w:rPr>
                <w:ins w:id="4391" w:author="NEC_Hassan Al-Kanani_updates after SA5#155" w:date="2024-05-31T13:36:00Z"/>
                <w:lang w:eastAsia="zh-CN"/>
              </w:rPr>
            </w:pPr>
            <w:ins w:id="4392" w:author="NEC_Hassan Al-Kanani_updates after SA5#155" w:date="2024-05-31T13:36:00Z">
              <w:r>
                <w:rPr>
                  <w:lang w:eastAsia="zh-CN"/>
                </w:rPr>
                <w:t>getMOIAttributes operation</w:t>
              </w:r>
            </w:ins>
          </w:p>
        </w:tc>
        <w:tc>
          <w:tcPr>
            <w:tcW w:w="1454" w:type="pct"/>
            <w:vMerge/>
            <w:tcBorders>
              <w:left w:val="single" w:sz="4" w:space="0" w:color="auto"/>
              <w:bottom w:val="single" w:sz="4" w:space="0" w:color="auto"/>
              <w:right w:val="single" w:sz="4" w:space="0" w:color="auto"/>
            </w:tcBorders>
          </w:tcPr>
          <w:p w14:paraId="576A9348" w14:textId="77777777" w:rsidR="00FB71FA" w:rsidRDefault="00FB71FA" w:rsidP="00491A5E">
            <w:pPr>
              <w:pStyle w:val="TAL"/>
              <w:rPr>
                <w:ins w:id="4393" w:author="NEC_Hassan Al-Kanani_updates after SA5#155" w:date="2024-05-31T13:36:00Z"/>
                <w:lang w:eastAsia="zh-CN"/>
              </w:rPr>
            </w:pPr>
          </w:p>
        </w:tc>
        <w:tc>
          <w:tcPr>
            <w:tcW w:w="604" w:type="pct"/>
            <w:vMerge/>
            <w:tcBorders>
              <w:left w:val="single" w:sz="4" w:space="0" w:color="auto"/>
              <w:right w:val="single" w:sz="4" w:space="0" w:color="auto"/>
            </w:tcBorders>
          </w:tcPr>
          <w:p w14:paraId="2EA117CF" w14:textId="77777777" w:rsidR="00FB71FA" w:rsidRDefault="00FB71FA" w:rsidP="00491A5E">
            <w:pPr>
              <w:pStyle w:val="TAL"/>
              <w:rPr>
                <w:ins w:id="4394" w:author="NEC_Hassan Al-Kanani_updates after SA5#155" w:date="2024-05-31T13:36:00Z"/>
                <w:lang w:eastAsia="zh-CN"/>
              </w:rPr>
            </w:pPr>
          </w:p>
        </w:tc>
      </w:tr>
      <w:tr w:rsidR="00FB71FA" w14:paraId="33D3A590" w14:textId="77777777" w:rsidTr="00491A5E">
        <w:trPr>
          <w:jc w:val="center"/>
          <w:ins w:id="4395"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2FAE2D65" w14:textId="77777777" w:rsidR="00FB71FA" w:rsidRDefault="00FB71FA" w:rsidP="00491A5E">
            <w:pPr>
              <w:pStyle w:val="TAL"/>
              <w:rPr>
                <w:ins w:id="4396" w:author="NEC_Hassan Al-Kanani_updates after SA5#155" w:date="2024-05-31T13:36:00Z"/>
              </w:rPr>
            </w:pPr>
            <w:ins w:id="4397" w:author="NEC_Hassan Al-Kanani_updates after SA5#155" w:date="2024-05-31T13:36:00Z">
              <w:r>
                <w:t xml:space="preserve">Modify an </w:t>
              </w:r>
              <w:r>
                <w:rPr>
                  <w:lang w:eastAsia="zh-CN"/>
                </w:rPr>
                <w:t>ML model loading process</w:t>
              </w:r>
            </w:ins>
          </w:p>
        </w:tc>
        <w:tc>
          <w:tcPr>
            <w:tcW w:w="1399" w:type="pct"/>
            <w:tcBorders>
              <w:top w:val="single" w:sz="4" w:space="0" w:color="auto"/>
              <w:left w:val="single" w:sz="4" w:space="0" w:color="auto"/>
              <w:bottom w:val="single" w:sz="4" w:space="0" w:color="auto"/>
              <w:right w:val="single" w:sz="4" w:space="0" w:color="auto"/>
            </w:tcBorders>
          </w:tcPr>
          <w:p w14:paraId="48103D41" w14:textId="77777777" w:rsidR="00FB71FA" w:rsidRDefault="00FB71FA" w:rsidP="00491A5E">
            <w:pPr>
              <w:pStyle w:val="TAL"/>
              <w:rPr>
                <w:ins w:id="4398" w:author="NEC_Hassan Al-Kanani_updates after SA5#155" w:date="2024-05-31T13:36:00Z"/>
                <w:lang w:eastAsia="zh-CN"/>
              </w:rPr>
            </w:pPr>
            <w:ins w:id="4399" w:author="NEC_Hassan Al-Kanani_updates after SA5#155" w:date="2024-05-31T13:36:00Z">
              <w:r>
                <w:rPr>
                  <w:lang w:eastAsia="zh-CN"/>
                </w:rPr>
                <w:t>modifyMOIAttributes operation</w:t>
              </w:r>
            </w:ins>
          </w:p>
        </w:tc>
        <w:tc>
          <w:tcPr>
            <w:tcW w:w="1454" w:type="pct"/>
            <w:vMerge w:val="restart"/>
            <w:tcBorders>
              <w:top w:val="single" w:sz="4" w:space="0" w:color="auto"/>
              <w:left w:val="single" w:sz="4" w:space="0" w:color="auto"/>
              <w:right w:val="single" w:sz="4" w:space="0" w:color="auto"/>
            </w:tcBorders>
          </w:tcPr>
          <w:p w14:paraId="320ABDFB" w14:textId="77777777" w:rsidR="00FB71FA" w:rsidRDefault="00FB71FA" w:rsidP="00491A5E">
            <w:pPr>
              <w:pStyle w:val="TAL"/>
              <w:rPr>
                <w:ins w:id="4400" w:author="NEC_Hassan Al-Kanani_updates after SA5#155" w:date="2024-05-31T13:36:00Z"/>
                <w:lang w:eastAsia="zh-CN"/>
              </w:rPr>
            </w:pPr>
            <w:ins w:id="4401" w:author="NEC_Hassan Al-Kanani_updates after SA5#155" w:date="2024-05-31T13:36:00Z">
              <w:r w:rsidRPr="007749CF">
                <w:rPr>
                  <w:rFonts w:ascii="Courier New" w:hAnsi="Courier New" w:cs="Courier New"/>
                </w:rPr>
                <w:t>ML</w:t>
              </w:r>
              <w:r>
                <w:rPr>
                  <w:rFonts w:ascii="Courier New" w:hAnsi="Courier New" w:cs="Courier New"/>
                </w:rPr>
                <w:t>Model</w:t>
              </w:r>
              <w:r w:rsidRPr="007749CF">
                <w:rPr>
                  <w:rFonts w:ascii="Courier New" w:hAnsi="Courier New" w:cs="Courier New"/>
                </w:rPr>
                <w:t>LoadingProcess</w:t>
              </w:r>
            </w:ins>
          </w:p>
        </w:tc>
        <w:tc>
          <w:tcPr>
            <w:tcW w:w="604" w:type="pct"/>
            <w:vMerge/>
            <w:tcBorders>
              <w:left w:val="single" w:sz="4" w:space="0" w:color="auto"/>
              <w:right w:val="single" w:sz="4" w:space="0" w:color="auto"/>
            </w:tcBorders>
          </w:tcPr>
          <w:p w14:paraId="61271814" w14:textId="77777777" w:rsidR="00FB71FA" w:rsidRPr="007749CF" w:rsidRDefault="00FB71FA" w:rsidP="00491A5E">
            <w:pPr>
              <w:pStyle w:val="TAL"/>
              <w:rPr>
                <w:ins w:id="4402" w:author="NEC_Hassan Al-Kanani_updates after SA5#155" w:date="2024-05-31T13:36:00Z"/>
                <w:rFonts w:ascii="Courier New" w:hAnsi="Courier New" w:cs="Courier New"/>
              </w:rPr>
            </w:pPr>
          </w:p>
        </w:tc>
      </w:tr>
      <w:tr w:rsidR="00FB71FA" w14:paraId="67307875" w14:textId="77777777" w:rsidTr="00491A5E">
        <w:trPr>
          <w:jc w:val="center"/>
          <w:ins w:id="4403"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5983472C" w14:textId="77777777" w:rsidR="00FB71FA" w:rsidRDefault="00FB71FA" w:rsidP="00491A5E">
            <w:pPr>
              <w:pStyle w:val="TAL"/>
              <w:rPr>
                <w:ins w:id="4404" w:author="NEC_Hassan Al-Kanani_updates after SA5#155" w:date="2024-05-31T13:36:00Z"/>
              </w:rPr>
            </w:pPr>
            <w:ins w:id="4405" w:author="NEC_Hassan Al-Kanani_updates after SA5#155" w:date="2024-05-31T13:36:00Z">
              <w:r>
                <w:t xml:space="preserve">Query an </w:t>
              </w:r>
              <w:r>
                <w:rPr>
                  <w:lang w:eastAsia="zh-CN"/>
                </w:rPr>
                <w:t>ML model</w:t>
              </w:r>
              <w:r w:rsidRPr="00F426A4">
                <w:rPr>
                  <w:lang w:eastAsia="zh-CN"/>
                </w:rPr>
                <w:t xml:space="preserve"> loading</w:t>
              </w:r>
              <w:r>
                <w:rPr>
                  <w:lang w:eastAsia="zh-CN"/>
                </w:rPr>
                <w:t xml:space="preserve"> process</w:t>
              </w:r>
            </w:ins>
          </w:p>
        </w:tc>
        <w:tc>
          <w:tcPr>
            <w:tcW w:w="1399" w:type="pct"/>
            <w:tcBorders>
              <w:top w:val="single" w:sz="4" w:space="0" w:color="auto"/>
              <w:left w:val="single" w:sz="4" w:space="0" w:color="auto"/>
              <w:bottom w:val="single" w:sz="4" w:space="0" w:color="auto"/>
              <w:right w:val="single" w:sz="4" w:space="0" w:color="auto"/>
            </w:tcBorders>
          </w:tcPr>
          <w:p w14:paraId="1C4E563A" w14:textId="77777777" w:rsidR="00FB71FA" w:rsidRDefault="00FB71FA" w:rsidP="00491A5E">
            <w:pPr>
              <w:pStyle w:val="TAL"/>
              <w:rPr>
                <w:ins w:id="4406" w:author="NEC_Hassan Al-Kanani_updates after SA5#155" w:date="2024-05-31T13:36:00Z"/>
                <w:lang w:eastAsia="zh-CN"/>
              </w:rPr>
            </w:pPr>
            <w:ins w:id="4407" w:author="NEC_Hassan Al-Kanani_updates after SA5#155" w:date="2024-05-31T13:36:00Z">
              <w:r>
                <w:rPr>
                  <w:lang w:eastAsia="zh-CN"/>
                </w:rPr>
                <w:t>getMOIAttributes operation</w:t>
              </w:r>
            </w:ins>
          </w:p>
        </w:tc>
        <w:tc>
          <w:tcPr>
            <w:tcW w:w="1454" w:type="pct"/>
            <w:vMerge/>
            <w:tcBorders>
              <w:left w:val="single" w:sz="4" w:space="0" w:color="auto"/>
              <w:right w:val="single" w:sz="4" w:space="0" w:color="auto"/>
            </w:tcBorders>
          </w:tcPr>
          <w:p w14:paraId="044EB07D" w14:textId="77777777" w:rsidR="00FB71FA" w:rsidRDefault="00FB71FA" w:rsidP="00491A5E">
            <w:pPr>
              <w:pStyle w:val="TAL"/>
              <w:rPr>
                <w:ins w:id="4408" w:author="NEC_Hassan Al-Kanani_updates after SA5#155" w:date="2024-05-31T13:36:00Z"/>
                <w:lang w:eastAsia="zh-CN"/>
              </w:rPr>
            </w:pPr>
          </w:p>
        </w:tc>
        <w:tc>
          <w:tcPr>
            <w:tcW w:w="604" w:type="pct"/>
            <w:vMerge/>
            <w:tcBorders>
              <w:left w:val="single" w:sz="4" w:space="0" w:color="auto"/>
              <w:right w:val="single" w:sz="4" w:space="0" w:color="auto"/>
            </w:tcBorders>
          </w:tcPr>
          <w:p w14:paraId="59D54E7A" w14:textId="77777777" w:rsidR="00FB71FA" w:rsidRDefault="00FB71FA" w:rsidP="00491A5E">
            <w:pPr>
              <w:pStyle w:val="TAL"/>
              <w:rPr>
                <w:ins w:id="4409" w:author="NEC_Hassan Al-Kanani_updates after SA5#155" w:date="2024-05-31T13:36:00Z"/>
                <w:lang w:eastAsia="zh-CN"/>
              </w:rPr>
            </w:pPr>
          </w:p>
        </w:tc>
      </w:tr>
      <w:tr w:rsidR="00FB71FA" w14:paraId="17C32335" w14:textId="77777777" w:rsidTr="00491A5E">
        <w:trPr>
          <w:jc w:val="center"/>
          <w:ins w:id="4410"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498A0E0C" w14:textId="77777777" w:rsidR="00FB71FA" w:rsidRDefault="00FB71FA" w:rsidP="00491A5E">
            <w:pPr>
              <w:pStyle w:val="TAL"/>
              <w:rPr>
                <w:ins w:id="4411" w:author="NEC_Hassan Al-Kanani_updates after SA5#155" w:date="2024-05-31T13:36:00Z"/>
              </w:rPr>
            </w:pPr>
            <w:ins w:id="4412" w:author="NEC_Hassan Al-Kanani_updates after SA5#155" w:date="2024-05-31T13:36:00Z">
              <w:r>
                <w:rPr>
                  <w:lang w:val="en-US"/>
                </w:rPr>
                <w:t xml:space="preserve">Create, Delete, and Update </w:t>
              </w:r>
              <w:r>
                <w:t>ML model Loading</w:t>
              </w:r>
            </w:ins>
          </w:p>
        </w:tc>
        <w:tc>
          <w:tcPr>
            <w:tcW w:w="1399" w:type="pct"/>
            <w:tcBorders>
              <w:top w:val="single" w:sz="4" w:space="0" w:color="auto"/>
              <w:left w:val="single" w:sz="4" w:space="0" w:color="auto"/>
              <w:bottom w:val="single" w:sz="4" w:space="0" w:color="auto"/>
              <w:right w:val="single" w:sz="4" w:space="0" w:color="auto"/>
            </w:tcBorders>
          </w:tcPr>
          <w:p w14:paraId="5049D1A1" w14:textId="77777777" w:rsidR="00FB71FA" w:rsidRDefault="00FB71FA" w:rsidP="00491A5E">
            <w:pPr>
              <w:pStyle w:val="TAL"/>
              <w:rPr>
                <w:ins w:id="4413" w:author="NEC_Hassan Al-Kanani_updates after SA5#155" w:date="2024-05-31T13:36:00Z"/>
                <w:lang w:eastAsia="zh-CN"/>
              </w:rPr>
            </w:pPr>
            <w:ins w:id="4414" w:author="NEC_Hassan Al-Kanani_updates after SA5#155" w:date="2024-05-31T13:36:00Z">
              <w:r>
                <w:rPr>
                  <w:lang w:eastAsia="zh-CN"/>
                </w:rPr>
                <w:t>changeMOIs operation</w:t>
              </w:r>
            </w:ins>
          </w:p>
        </w:tc>
        <w:tc>
          <w:tcPr>
            <w:tcW w:w="1454" w:type="pct"/>
            <w:tcBorders>
              <w:left w:val="single" w:sz="4" w:space="0" w:color="auto"/>
              <w:bottom w:val="single" w:sz="4" w:space="0" w:color="auto"/>
              <w:right w:val="single" w:sz="4" w:space="0" w:color="auto"/>
            </w:tcBorders>
          </w:tcPr>
          <w:p w14:paraId="3AFBDD36" w14:textId="77777777" w:rsidR="00FB71FA" w:rsidRDefault="00FB71FA" w:rsidP="00491A5E">
            <w:pPr>
              <w:pStyle w:val="TAL"/>
              <w:rPr>
                <w:ins w:id="4415" w:author="NEC_Hassan Al-Kanani_updates after SA5#155" w:date="2024-05-31T13:36:00Z"/>
                <w:rFonts w:ascii="Courier New" w:hAnsi="Courier New" w:cs="Courier New"/>
              </w:rPr>
            </w:pPr>
            <w:ins w:id="4416" w:author="NEC_Hassan Al-Kanani_updates after SA5#155" w:date="2024-05-31T13:36:00Z">
              <w:r w:rsidRPr="00F17505">
                <w:rPr>
                  <w:rFonts w:ascii="Courier New" w:hAnsi="Courier New" w:cs="Courier New"/>
                </w:rPr>
                <w:t>ML</w:t>
              </w:r>
              <w:r>
                <w:rPr>
                  <w:rFonts w:ascii="Courier New" w:hAnsi="Courier New" w:cs="Courier New"/>
                </w:rPr>
                <w:t>ModelLoading</w:t>
              </w:r>
              <w:r w:rsidRPr="00F17505">
                <w:rPr>
                  <w:rFonts w:ascii="Courier New" w:hAnsi="Courier New" w:cs="Courier New"/>
                </w:rPr>
                <w:t>Request</w:t>
              </w:r>
            </w:ins>
          </w:p>
          <w:p w14:paraId="6B6244A5" w14:textId="77777777" w:rsidR="00FB71FA" w:rsidRDefault="00FB71FA" w:rsidP="00491A5E">
            <w:pPr>
              <w:pStyle w:val="TAL"/>
              <w:rPr>
                <w:ins w:id="4417" w:author="NEC_Hassan Al-Kanani_updates after SA5#155" w:date="2024-05-31T13:36:00Z"/>
                <w:rFonts w:ascii="Courier New" w:hAnsi="Courier New" w:cs="Courier New"/>
              </w:rPr>
            </w:pPr>
            <w:ins w:id="4418" w:author="NEC_Hassan Al-Kanani_updates after SA5#155" w:date="2024-05-31T13:36:00Z">
              <w:r w:rsidRPr="007749CF">
                <w:rPr>
                  <w:rFonts w:ascii="Courier New" w:hAnsi="Courier New" w:cs="Courier New"/>
                </w:rPr>
                <w:t>ML</w:t>
              </w:r>
              <w:r>
                <w:rPr>
                  <w:rFonts w:ascii="Courier New" w:hAnsi="Courier New" w:cs="Courier New"/>
                </w:rPr>
                <w:t>Model</w:t>
              </w:r>
              <w:r w:rsidRPr="007749CF">
                <w:rPr>
                  <w:rFonts w:ascii="Courier New" w:hAnsi="Courier New" w:cs="Courier New"/>
                </w:rPr>
                <w:t>LoadingP</w:t>
              </w:r>
              <w:r>
                <w:rPr>
                  <w:rFonts w:ascii="Courier New" w:hAnsi="Courier New" w:cs="Courier New"/>
                </w:rPr>
                <w:t>olicy</w:t>
              </w:r>
            </w:ins>
          </w:p>
          <w:p w14:paraId="33F05A97" w14:textId="77777777" w:rsidR="00FB71FA" w:rsidRDefault="00FB71FA" w:rsidP="00491A5E">
            <w:pPr>
              <w:pStyle w:val="TAL"/>
              <w:rPr>
                <w:ins w:id="4419" w:author="NEC_Hassan Al-Kanani_updates after SA5#155" w:date="2024-05-31T13:36:00Z"/>
                <w:lang w:eastAsia="zh-CN"/>
              </w:rPr>
            </w:pPr>
            <w:ins w:id="4420" w:author="NEC_Hassan Al-Kanani_updates after SA5#155" w:date="2024-05-31T13:36:00Z">
              <w:r w:rsidRPr="007749CF">
                <w:rPr>
                  <w:rFonts w:ascii="Courier New" w:hAnsi="Courier New" w:cs="Courier New"/>
                </w:rPr>
                <w:t>ML</w:t>
              </w:r>
              <w:r w:rsidRPr="00FD6CB0">
                <w:rPr>
                  <w:rFonts w:ascii="Courier New" w:hAnsi="Courier New" w:cs="Courier New"/>
                </w:rPr>
                <w:t>Model</w:t>
              </w:r>
              <w:r w:rsidRPr="007749CF">
                <w:rPr>
                  <w:rFonts w:ascii="Courier New" w:hAnsi="Courier New" w:cs="Courier New"/>
                </w:rPr>
                <w:t>LoadingP</w:t>
              </w:r>
              <w:r>
                <w:rPr>
                  <w:rFonts w:ascii="Courier New" w:hAnsi="Courier New" w:cs="Courier New"/>
                </w:rPr>
                <w:t>olicy</w:t>
              </w:r>
            </w:ins>
          </w:p>
        </w:tc>
        <w:tc>
          <w:tcPr>
            <w:tcW w:w="604" w:type="pct"/>
            <w:vMerge/>
            <w:tcBorders>
              <w:left w:val="single" w:sz="4" w:space="0" w:color="auto"/>
              <w:bottom w:val="single" w:sz="4" w:space="0" w:color="auto"/>
              <w:right w:val="single" w:sz="4" w:space="0" w:color="auto"/>
            </w:tcBorders>
          </w:tcPr>
          <w:p w14:paraId="26D01505" w14:textId="77777777" w:rsidR="00FB71FA" w:rsidRDefault="00FB71FA" w:rsidP="00491A5E">
            <w:pPr>
              <w:pStyle w:val="TAL"/>
              <w:rPr>
                <w:ins w:id="4421" w:author="NEC_Hassan Al-Kanani_updates after SA5#155" w:date="2024-05-31T13:36:00Z"/>
                <w:lang w:eastAsia="zh-CN"/>
              </w:rPr>
            </w:pPr>
          </w:p>
        </w:tc>
      </w:tr>
    </w:tbl>
    <w:p w14:paraId="342A592F" w14:textId="77777777" w:rsidR="00FB71FA" w:rsidRPr="00C95CB7" w:rsidRDefault="00FB71FA" w:rsidP="00FB71FA">
      <w:pPr>
        <w:rPr>
          <w:ins w:id="4422" w:author="NEC_Hassan Al-Kanani_updates after SA5#155" w:date="2024-05-31T13:36:00Z"/>
          <w:rFonts w:ascii="Arial" w:hAnsi="Arial"/>
          <w:szCs w:val="11"/>
          <w:lang w:eastAsia="zh-CN"/>
        </w:rPr>
      </w:pPr>
    </w:p>
    <w:p w14:paraId="57AC2B00" w14:textId="23D93317" w:rsidR="00FB71FA" w:rsidRDefault="00FB71FA" w:rsidP="00FB71FA">
      <w:pPr>
        <w:rPr>
          <w:ins w:id="4423" w:author="NEC_Hassan Al-Kanani_updates after SA5#155" w:date="2024-05-31T13:36:00Z"/>
          <w:lang w:eastAsia="zh-CN"/>
        </w:rPr>
      </w:pPr>
      <w:ins w:id="4424" w:author="NEC_Hassan Al-Kanani_updates after SA5#155" w:date="2024-05-31T13:36:00Z">
        <w:r w:rsidRPr="00F17505">
          <w:t xml:space="preserve">The components </w:t>
        </w:r>
        <w:r w:rsidRPr="00F17505">
          <w:rPr>
            <w:lang w:eastAsia="zh-CN"/>
          </w:rPr>
          <w:t>for ML model</w:t>
        </w:r>
        <w:r>
          <w:rPr>
            <w:lang w:eastAsia="zh-CN"/>
          </w:rPr>
          <w:t xml:space="preserve"> inference</w:t>
        </w:r>
        <w:r w:rsidRPr="00F17505">
          <w:t xml:space="preserve"> are listed in table 8.</w:t>
        </w:r>
      </w:ins>
      <w:ins w:id="4425" w:author="NEC_Hassan Al-Kanani_updates after SA5#155" w:date="2024-05-31T13:40:00Z">
        <w:r>
          <w:t>1-</w:t>
        </w:r>
      </w:ins>
      <w:ins w:id="4426" w:author="NEC_Hassan Al-Kanani_updates after SA5#155" w:date="2024-06-02T17:14:00Z">
        <w:r w:rsidR="00C14766">
          <w:t>4</w:t>
        </w:r>
      </w:ins>
    </w:p>
    <w:p w14:paraId="02FA916B" w14:textId="66FF7629" w:rsidR="00FB71FA" w:rsidRPr="00C71568" w:rsidRDefault="00FB71FA" w:rsidP="00FB71FA">
      <w:pPr>
        <w:pStyle w:val="TH"/>
        <w:rPr>
          <w:ins w:id="4427" w:author="NEC_Hassan Al-Kanani_updates after SA5#155" w:date="2024-05-31T13:36:00Z"/>
          <w:lang w:eastAsia="zh-CN"/>
        </w:rPr>
      </w:pPr>
      <w:ins w:id="4428" w:author="NEC_Hassan Al-Kanani_updates after SA5#155" w:date="2024-05-31T13:36:00Z">
        <w:r>
          <w:rPr>
            <w:rFonts w:hint="eastAsia"/>
            <w:lang w:eastAsia="zh-CN"/>
          </w:rPr>
          <w:t>T</w:t>
        </w:r>
        <w:r>
          <w:rPr>
            <w:lang w:eastAsia="zh-CN"/>
          </w:rPr>
          <w:t>able 8.</w:t>
        </w:r>
      </w:ins>
      <w:ins w:id="4429" w:author="NEC_Hassan Al-Kanani_updates after SA5#155" w:date="2024-05-31T13:40:00Z">
        <w:r>
          <w:rPr>
            <w:lang w:eastAsia="zh-CN"/>
          </w:rPr>
          <w:t>1-</w:t>
        </w:r>
      </w:ins>
      <w:ins w:id="4430" w:author="NEC_Hassan Al-Kanani_updates after SA5#155" w:date="2024-06-02T17:14:00Z">
        <w:r w:rsidR="00C14766">
          <w:rPr>
            <w:lang w:eastAsia="zh-CN"/>
          </w:rPr>
          <w:t>4</w:t>
        </w:r>
      </w:ins>
      <w:ins w:id="4431" w:author="NEC_Hassan Al-Kanani_updates after SA5#155" w:date="2024-05-31T13:36:00Z">
        <w:r>
          <w:rPr>
            <w:lang w:eastAsia="zh-CN"/>
          </w:rPr>
          <w:t xml:space="preserve">: </w:t>
        </w:r>
        <w:r w:rsidRPr="00F17505">
          <w:t xml:space="preserve">Components for </w:t>
        </w:r>
        <w:r>
          <w:rPr>
            <w:lang w:eastAsia="zh-CN"/>
          </w:rPr>
          <w:t>AI</w:t>
        </w:r>
        <w:r>
          <w:rPr>
            <w:rFonts w:hint="eastAsia"/>
            <w:lang w:eastAsia="zh-CN"/>
          </w:rPr>
          <w:t>/</w:t>
        </w:r>
        <w:r>
          <w:rPr>
            <w:lang w:eastAsia="zh-CN"/>
          </w:rPr>
          <w:t>ML</w:t>
        </w:r>
        <w:r w:rsidRPr="00F17505">
          <w:rPr>
            <w:lang w:eastAsia="zh-CN"/>
          </w:rPr>
          <w:t xml:space="preserve"> </w:t>
        </w:r>
        <w:r>
          <w:rPr>
            <w:lang w:eastAsia="zh-CN"/>
          </w:rPr>
          <w:t xml:space="preserve">inference </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972"/>
        <w:gridCol w:w="2692"/>
        <w:gridCol w:w="2808"/>
        <w:gridCol w:w="1157"/>
      </w:tblGrid>
      <w:tr w:rsidR="00FB71FA" w14:paraId="4A946DF1" w14:textId="77777777" w:rsidTr="00491A5E">
        <w:trPr>
          <w:jc w:val="center"/>
          <w:ins w:id="4432"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1A9775B" w14:textId="77777777" w:rsidR="00FB71FA" w:rsidRDefault="00FB71FA" w:rsidP="00491A5E">
            <w:pPr>
              <w:pStyle w:val="TAH"/>
              <w:rPr>
                <w:ins w:id="4433" w:author="NEC_Hassan Al-Kanani_updates after SA5#155" w:date="2024-05-31T13:36:00Z"/>
                <w:lang w:eastAsia="zh-CN"/>
              </w:rPr>
            </w:pPr>
            <w:ins w:id="4434" w:author="NEC_Hassan Al-Kanani_updates after SA5#155" w:date="2024-05-31T13:36:00Z">
              <w:r>
                <w:rPr>
                  <w:lang w:eastAsia="zh-CN"/>
                </w:rPr>
                <w:t>AI</w:t>
              </w:r>
              <w:r>
                <w:rPr>
                  <w:rFonts w:hint="eastAsia"/>
                  <w:lang w:eastAsia="zh-CN"/>
                </w:rPr>
                <w:t>/</w:t>
              </w:r>
              <w:r>
                <w:rPr>
                  <w:lang w:eastAsia="zh-CN"/>
                </w:rPr>
                <w:t>ML</w:t>
              </w:r>
              <w:r>
                <w:t xml:space="preserve"> Inference management capability</w:t>
              </w:r>
            </w:ins>
          </w:p>
        </w:tc>
        <w:tc>
          <w:tcPr>
            <w:tcW w:w="13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54D4D3" w14:textId="77777777" w:rsidR="00FB71FA" w:rsidRDefault="00FB71FA" w:rsidP="00491A5E">
            <w:pPr>
              <w:pStyle w:val="TAH"/>
              <w:rPr>
                <w:ins w:id="4435" w:author="NEC_Hassan Al-Kanani_updates after SA5#155" w:date="2024-05-31T13:36:00Z"/>
                <w:lang w:eastAsia="zh-CN"/>
              </w:rPr>
            </w:pPr>
            <w:ins w:id="4436" w:author="NEC_Hassan Al-Kanani_updates after SA5#155" w:date="2024-05-31T13:36:00Z">
              <w:r w:rsidRPr="00F17505">
                <w:t>Management service component type A</w:t>
              </w:r>
            </w:ins>
          </w:p>
        </w:tc>
        <w:tc>
          <w:tcPr>
            <w:tcW w:w="1458" w:type="pct"/>
            <w:tcBorders>
              <w:top w:val="single" w:sz="4" w:space="0" w:color="auto"/>
              <w:left w:val="single" w:sz="4" w:space="0" w:color="auto"/>
              <w:bottom w:val="single" w:sz="4" w:space="0" w:color="auto"/>
              <w:right w:val="single" w:sz="4" w:space="0" w:color="auto"/>
            </w:tcBorders>
            <w:shd w:val="clear" w:color="auto" w:fill="BFBFBF"/>
            <w:vAlign w:val="center"/>
          </w:tcPr>
          <w:p w14:paraId="7A75694E" w14:textId="77777777" w:rsidR="00FB71FA" w:rsidRDefault="00FB71FA" w:rsidP="00491A5E">
            <w:pPr>
              <w:pStyle w:val="TAH"/>
              <w:rPr>
                <w:ins w:id="4437" w:author="NEC_Hassan Al-Kanani_updates after SA5#155" w:date="2024-05-31T13:36:00Z"/>
                <w:lang w:eastAsia="zh-CN"/>
              </w:rPr>
            </w:pPr>
            <w:ins w:id="4438" w:author="NEC_Hassan Al-Kanani_updates after SA5#155" w:date="2024-05-31T13:36:00Z">
              <w:r w:rsidRPr="00F17505">
                <w:t>Management service component type B</w:t>
              </w:r>
            </w:ins>
          </w:p>
        </w:tc>
        <w:tc>
          <w:tcPr>
            <w:tcW w:w="601" w:type="pct"/>
            <w:tcBorders>
              <w:top w:val="single" w:sz="4" w:space="0" w:color="auto"/>
              <w:left w:val="single" w:sz="4" w:space="0" w:color="auto"/>
              <w:bottom w:val="single" w:sz="4" w:space="0" w:color="auto"/>
              <w:right w:val="single" w:sz="4" w:space="0" w:color="auto"/>
            </w:tcBorders>
            <w:shd w:val="clear" w:color="auto" w:fill="BFBFBF"/>
            <w:vAlign w:val="center"/>
          </w:tcPr>
          <w:p w14:paraId="0555E08E" w14:textId="77777777" w:rsidR="00FB71FA" w:rsidRDefault="00FB71FA" w:rsidP="00491A5E">
            <w:pPr>
              <w:pStyle w:val="TAH"/>
              <w:rPr>
                <w:ins w:id="4439" w:author="NEC_Hassan Al-Kanani_updates after SA5#155" w:date="2024-05-31T13:36:00Z"/>
                <w:lang w:eastAsia="zh-CN"/>
              </w:rPr>
            </w:pPr>
            <w:ins w:id="4440" w:author="NEC_Hassan Al-Kanani_updates after SA5#155" w:date="2024-05-31T13:36:00Z">
              <w:r w:rsidRPr="00F17505">
                <w:t>Management service component type C</w:t>
              </w:r>
            </w:ins>
          </w:p>
        </w:tc>
      </w:tr>
      <w:tr w:rsidR="00FB71FA" w14:paraId="151DDF3E" w14:textId="77777777" w:rsidTr="00491A5E">
        <w:trPr>
          <w:jc w:val="center"/>
          <w:ins w:id="4441"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hideMark/>
          </w:tcPr>
          <w:p w14:paraId="3B4AA5E5" w14:textId="77777777" w:rsidR="00FB71FA" w:rsidRDefault="00FB71FA" w:rsidP="00491A5E">
            <w:pPr>
              <w:pStyle w:val="TAL"/>
              <w:rPr>
                <w:ins w:id="4442" w:author="NEC_Hassan Al-Kanani_updates after SA5#155" w:date="2024-05-31T13:36:00Z"/>
                <w:lang w:eastAsia="zh-CN"/>
              </w:rPr>
            </w:pPr>
            <w:ins w:id="4443" w:author="NEC_Hassan Al-Kanani_updates after SA5#155" w:date="2024-05-31T13:36:00Z">
              <w:r>
                <w:rPr>
                  <w:lang w:eastAsia="zh-CN"/>
                </w:rPr>
                <w:t>Create an ML model update request</w:t>
              </w:r>
            </w:ins>
          </w:p>
        </w:tc>
        <w:tc>
          <w:tcPr>
            <w:tcW w:w="1398" w:type="pct"/>
            <w:tcBorders>
              <w:top w:val="single" w:sz="4" w:space="0" w:color="auto"/>
              <w:left w:val="single" w:sz="4" w:space="0" w:color="auto"/>
              <w:bottom w:val="single" w:sz="4" w:space="0" w:color="auto"/>
              <w:right w:val="single" w:sz="4" w:space="0" w:color="auto"/>
            </w:tcBorders>
            <w:hideMark/>
          </w:tcPr>
          <w:p w14:paraId="39CB18E2" w14:textId="77777777" w:rsidR="00FB71FA" w:rsidRDefault="00FB71FA" w:rsidP="00491A5E">
            <w:pPr>
              <w:pStyle w:val="TAL"/>
              <w:rPr>
                <w:ins w:id="4444" w:author="NEC_Hassan Al-Kanani_updates after SA5#155" w:date="2024-05-31T13:36:00Z"/>
                <w:lang w:eastAsia="zh-CN"/>
              </w:rPr>
            </w:pPr>
            <w:ins w:id="4445" w:author="NEC_Hassan Al-Kanani_updates after SA5#155" w:date="2024-05-31T13:36:00Z">
              <w:r>
                <w:rPr>
                  <w:lang w:eastAsia="zh-CN"/>
                </w:rPr>
                <w:t>createMOI operation</w:t>
              </w:r>
            </w:ins>
          </w:p>
        </w:tc>
        <w:tc>
          <w:tcPr>
            <w:tcW w:w="1458" w:type="pct"/>
            <w:vMerge w:val="restart"/>
            <w:tcBorders>
              <w:top w:val="single" w:sz="4" w:space="0" w:color="auto"/>
              <w:left w:val="single" w:sz="4" w:space="0" w:color="auto"/>
              <w:right w:val="single" w:sz="4" w:space="0" w:color="auto"/>
            </w:tcBorders>
          </w:tcPr>
          <w:p w14:paraId="3F867603" w14:textId="77777777" w:rsidR="00FB71FA" w:rsidRDefault="00FB71FA" w:rsidP="00491A5E">
            <w:pPr>
              <w:pStyle w:val="TAL"/>
              <w:rPr>
                <w:ins w:id="4446" w:author="NEC_Hassan Al-Kanani_updates after SA5#155" w:date="2024-05-31T13:36:00Z"/>
                <w:lang w:eastAsia="zh-CN"/>
              </w:rPr>
            </w:pPr>
            <w:ins w:id="4447" w:author="NEC_Hassan Al-Kanani_updates after SA5#155" w:date="2024-05-31T13:36:00Z">
              <w:r w:rsidRPr="00451851">
                <w:rPr>
                  <w:rFonts w:ascii="Courier New" w:hAnsi="Courier New" w:cs="Courier New"/>
                </w:rPr>
                <w:t>MLUpdateRequest</w:t>
              </w:r>
            </w:ins>
          </w:p>
        </w:tc>
        <w:tc>
          <w:tcPr>
            <w:tcW w:w="601" w:type="pct"/>
            <w:vMerge w:val="restart"/>
            <w:tcBorders>
              <w:top w:val="single" w:sz="4" w:space="0" w:color="auto"/>
              <w:left w:val="single" w:sz="4" w:space="0" w:color="auto"/>
              <w:right w:val="single" w:sz="4" w:space="0" w:color="auto"/>
            </w:tcBorders>
          </w:tcPr>
          <w:p w14:paraId="2E18F3BF" w14:textId="77777777" w:rsidR="00A52C43" w:rsidRDefault="00A52C43" w:rsidP="00A52C43">
            <w:pPr>
              <w:pStyle w:val="TAL"/>
              <w:jc w:val="center"/>
            </w:pPr>
          </w:p>
          <w:p w14:paraId="06297BA6" w14:textId="77777777" w:rsidR="00A52C43" w:rsidRDefault="00A52C43" w:rsidP="00A52C43">
            <w:pPr>
              <w:pStyle w:val="TAL"/>
              <w:jc w:val="center"/>
            </w:pPr>
          </w:p>
          <w:p w14:paraId="48797384" w14:textId="77777777" w:rsidR="00A52C43" w:rsidRDefault="00A52C43" w:rsidP="00A52C43">
            <w:pPr>
              <w:pStyle w:val="TAL"/>
              <w:jc w:val="center"/>
            </w:pPr>
          </w:p>
          <w:p w14:paraId="2C508F55" w14:textId="77777777" w:rsidR="00A52C43" w:rsidRDefault="00A52C43" w:rsidP="00A52C43">
            <w:pPr>
              <w:pStyle w:val="TAL"/>
              <w:jc w:val="center"/>
            </w:pPr>
          </w:p>
          <w:p w14:paraId="329FCB24" w14:textId="77777777" w:rsidR="00A52C43" w:rsidRDefault="00A52C43" w:rsidP="00A52C43">
            <w:pPr>
              <w:pStyle w:val="TAL"/>
              <w:jc w:val="center"/>
            </w:pPr>
          </w:p>
          <w:p w14:paraId="246A17C0" w14:textId="2997763D" w:rsidR="00FB71FA" w:rsidRPr="00451851" w:rsidRDefault="00FB71FA" w:rsidP="00A52C43">
            <w:pPr>
              <w:pStyle w:val="TAL"/>
              <w:jc w:val="center"/>
              <w:rPr>
                <w:ins w:id="4448" w:author="NEC_Hassan Al-Kanani_updates after SA5#155" w:date="2024-05-31T13:36:00Z"/>
                <w:rFonts w:ascii="Courier New" w:hAnsi="Courier New" w:cs="Courier New"/>
              </w:rPr>
            </w:pPr>
            <w:ins w:id="4449" w:author="NEC_Hassan Al-Kanani_updates after SA5#155" w:date="2024-05-31T13:36:00Z">
              <w:r w:rsidRPr="00F17505">
                <w:t>N/A</w:t>
              </w:r>
            </w:ins>
          </w:p>
        </w:tc>
      </w:tr>
      <w:tr w:rsidR="00FB71FA" w14:paraId="5DF871F2" w14:textId="77777777" w:rsidTr="00491A5E">
        <w:trPr>
          <w:jc w:val="center"/>
          <w:ins w:id="4450"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hideMark/>
          </w:tcPr>
          <w:p w14:paraId="360A13BB" w14:textId="77777777" w:rsidR="00FB71FA" w:rsidRDefault="00FB71FA" w:rsidP="00491A5E">
            <w:pPr>
              <w:pStyle w:val="TAL"/>
              <w:rPr>
                <w:ins w:id="4451" w:author="NEC_Hassan Al-Kanani_updates after SA5#155" w:date="2024-05-31T13:36:00Z"/>
              </w:rPr>
            </w:pPr>
            <w:ins w:id="4452" w:author="NEC_Hassan Al-Kanani_updates after SA5#155" w:date="2024-05-31T13:36:00Z">
              <w:r>
                <w:t xml:space="preserve">Modify an </w:t>
              </w:r>
              <w:r>
                <w:rPr>
                  <w:lang w:eastAsia="zh-CN"/>
                </w:rPr>
                <w:t>ML model update request</w:t>
              </w:r>
            </w:ins>
          </w:p>
        </w:tc>
        <w:tc>
          <w:tcPr>
            <w:tcW w:w="1398" w:type="pct"/>
            <w:tcBorders>
              <w:top w:val="single" w:sz="4" w:space="0" w:color="auto"/>
              <w:left w:val="single" w:sz="4" w:space="0" w:color="auto"/>
              <w:bottom w:val="single" w:sz="4" w:space="0" w:color="auto"/>
              <w:right w:val="single" w:sz="4" w:space="0" w:color="auto"/>
            </w:tcBorders>
            <w:hideMark/>
          </w:tcPr>
          <w:p w14:paraId="3BA3CE57" w14:textId="77777777" w:rsidR="00FB71FA" w:rsidRDefault="00FB71FA" w:rsidP="00491A5E">
            <w:pPr>
              <w:pStyle w:val="TAL"/>
              <w:rPr>
                <w:ins w:id="4453" w:author="NEC_Hassan Al-Kanani_updates after SA5#155" w:date="2024-05-31T13:36:00Z"/>
                <w:lang w:eastAsia="zh-CN"/>
              </w:rPr>
            </w:pPr>
            <w:ins w:id="4454" w:author="NEC_Hassan Al-Kanani_updates after SA5#155" w:date="2024-05-31T13:36:00Z">
              <w:r>
                <w:rPr>
                  <w:lang w:eastAsia="zh-CN"/>
                </w:rPr>
                <w:t>modifyMOIAttributes operation</w:t>
              </w:r>
            </w:ins>
          </w:p>
        </w:tc>
        <w:tc>
          <w:tcPr>
            <w:tcW w:w="1458" w:type="pct"/>
            <w:vMerge/>
            <w:tcBorders>
              <w:left w:val="single" w:sz="4" w:space="0" w:color="auto"/>
              <w:bottom w:val="single" w:sz="4" w:space="0" w:color="auto"/>
              <w:right w:val="single" w:sz="4" w:space="0" w:color="auto"/>
            </w:tcBorders>
          </w:tcPr>
          <w:p w14:paraId="162FBE8B" w14:textId="77777777" w:rsidR="00FB71FA" w:rsidRDefault="00FB71FA" w:rsidP="00491A5E">
            <w:pPr>
              <w:pStyle w:val="TAL"/>
              <w:rPr>
                <w:ins w:id="4455" w:author="NEC_Hassan Al-Kanani_updates after SA5#155" w:date="2024-05-31T13:36:00Z"/>
                <w:lang w:eastAsia="zh-CN"/>
              </w:rPr>
            </w:pPr>
          </w:p>
        </w:tc>
        <w:tc>
          <w:tcPr>
            <w:tcW w:w="601" w:type="pct"/>
            <w:vMerge/>
            <w:tcBorders>
              <w:left w:val="single" w:sz="4" w:space="0" w:color="auto"/>
              <w:right w:val="single" w:sz="4" w:space="0" w:color="auto"/>
            </w:tcBorders>
          </w:tcPr>
          <w:p w14:paraId="40AD934B" w14:textId="77777777" w:rsidR="00FB71FA" w:rsidRDefault="00FB71FA" w:rsidP="00491A5E">
            <w:pPr>
              <w:pStyle w:val="TAL"/>
              <w:rPr>
                <w:ins w:id="4456" w:author="NEC_Hassan Al-Kanani_updates after SA5#155" w:date="2024-05-31T13:36:00Z"/>
                <w:lang w:eastAsia="zh-CN"/>
              </w:rPr>
            </w:pPr>
          </w:p>
        </w:tc>
      </w:tr>
      <w:tr w:rsidR="00FB71FA" w14:paraId="513E8087" w14:textId="77777777" w:rsidTr="00491A5E">
        <w:trPr>
          <w:jc w:val="center"/>
          <w:ins w:id="4457"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1F38389E" w14:textId="77777777" w:rsidR="00FB71FA" w:rsidRDefault="00FB71FA" w:rsidP="00491A5E">
            <w:pPr>
              <w:pStyle w:val="TAL"/>
              <w:rPr>
                <w:ins w:id="4458" w:author="NEC_Hassan Al-Kanani_updates after SA5#155" w:date="2024-05-31T13:36:00Z"/>
              </w:rPr>
            </w:pPr>
            <w:ins w:id="4459" w:author="NEC_Hassan Al-Kanani_updates after SA5#155" w:date="2024-05-31T13:36:00Z">
              <w:r>
                <w:t xml:space="preserve">Modify an </w:t>
              </w:r>
              <w:r>
                <w:rPr>
                  <w:lang w:eastAsia="zh-CN"/>
                </w:rPr>
                <w:t xml:space="preserve">ML model update </w:t>
              </w:r>
              <w:r w:rsidRPr="00B70E3C">
                <w:rPr>
                  <w:lang w:eastAsia="zh-CN"/>
                </w:rPr>
                <w:t>process</w:t>
              </w:r>
            </w:ins>
          </w:p>
        </w:tc>
        <w:tc>
          <w:tcPr>
            <w:tcW w:w="1398" w:type="pct"/>
            <w:tcBorders>
              <w:top w:val="single" w:sz="4" w:space="0" w:color="auto"/>
              <w:left w:val="single" w:sz="4" w:space="0" w:color="auto"/>
              <w:bottom w:val="single" w:sz="4" w:space="0" w:color="auto"/>
              <w:right w:val="single" w:sz="4" w:space="0" w:color="auto"/>
            </w:tcBorders>
          </w:tcPr>
          <w:p w14:paraId="4AE0C7DC" w14:textId="77777777" w:rsidR="00FB71FA" w:rsidRDefault="00FB71FA" w:rsidP="00491A5E">
            <w:pPr>
              <w:pStyle w:val="TAL"/>
              <w:rPr>
                <w:ins w:id="4460" w:author="NEC_Hassan Al-Kanani_updates after SA5#155" w:date="2024-05-31T13:36:00Z"/>
                <w:lang w:eastAsia="zh-CN"/>
              </w:rPr>
            </w:pPr>
            <w:ins w:id="4461" w:author="NEC_Hassan Al-Kanani_updates after SA5#155" w:date="2024-05-31T13:36:00Z">
              <w:r>
                <w:rPr>
                  <w:lang w:eastAsia="zh-CN"/>
                </w:rPr>
                <w:t>modifyMOIAttributes operation</w:t>
              </w:r>
            </w:ins>
          </w:p>
        </w:tc>
        <w:tc>
          <w:tcPr>
            <w:tcW w:w="1458" w:type="pct"/>
            <w:vMerge w:val="restart"/>
            <w:tcBorders>
              <w:top w:val="single" w:sz="4" w:space="0" w:color="auto"/>
              <w:left w:val="single" w:sz="4" w:space="0" w:color="auto"/>
              <w:right w:val="single" w:sz="4" w:space="0" w:color="auto"/>
            </w:tcBorders>
          </w:tcPr>
          <w:p w14:paraId="2C60212F" w14:textId="77777777" w:rsidR="00FB71FA" w:rsidRDefault="00FB71FA" w:rsidP="00491A5E">
            <w:pPr>
              <w:pStyle w:val="TAL"/>
              <w:rPr>
                <w:ins w:id="4462" w:author="NEC_Hassan Al-Kanani_updates after SA5#155" w:date="2024-05-31T13:36:00Z"/>
                <w:lang w:eastAsia="zh-CN"/>
              </w:rPr>
            </w:pPr>
            <w:ins w:id="4463" w:author="NEC_Hassan Al-Kanani_updates after SA5#155" w:date="2024-05-31T13:36:00Z">
              <w:r w:rsidRPr="00451851">
                <w:rPr>
                  <w:rFonts w:ascii="Courier New" w:hAnsi="Courier New" w:cs="Courier New"/>
                </w:rPr>
                <w:t>MLUpdate</w:t>
              </w:r>
              <w:r>
                <w:rPr>
                  <w:rFonts w:ascii="Courier New" w:hAnsi="Courier New" w:cs="Courier New"/>
                </w:rPr>
                <w:t>Process</w:t>
              </w:r>
            </w:ins>
          </w:p>
        </w:tc>
        <w:tc>
          <w:tcPr>
            <w:tcW w:w="601" w:type="pct"/>
            <w:vMerge/>
            <w:tcBorders>
              <w:left w:val="single" w:sz="4" w:space="0" w:color="auto"/>
              <w:right w:val="single" w:sz="4" w:space="0" w:color="auto"/>
            </w:tcBorders>
          </w:tcPr>
          <w:p w14:paraId="7EE5CEE1" w14:textId="77777777" w:rsidR="00FB71FA" w:rsidRPr="00451851" w:rsidRDefault="00FB71FA" w:rsidP="00491A5E">
            <w:pPr>
              <w:pStyle w:val="TAL"/>
              <w:rPr>
                <w:ins w:id="4464" w:author="NEC_Hassan Al-Kanani_updates after SA5#155" w:date="2024-05-31T13:36:00Z"/>
                <w:rFonts w:ascii="Courier New" w:hAnsi="Courier New" w:cs="Courier New"/>
              </w:rPr>
            </w:pPr>
          </w:p>
        </w:tc>
      </w:tr>
      <w:tr w:rsidR="00FB71FA" w14:paraId="0FCF90DE" w14:textId="77777777" w:rsidTr="00491A5E">
        <w:trPr>
          <w:jc w:val="center"/>
          <w:ins w:id="4465"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65D59F5F" w14:textId="77777777" w:rsidR="00FB71FA" w:rsidRDefault="00FB71FA" w:rsidP="00491A5E">
            <w:pPr>
              <w:pStyle w:val="TAL"/>
              <w:rPr>
                <w:ins w:id="4466" w:author="NEC_Hassan Al-Kanani_updates after SA5#155" w:date="2024-05-31T13:36:00Z"/>
              </w:rPr>
            </w:pPr>
            <w:ins w:id="4467" w:author="NEC_Hassan Al-Kanani_updates after SA5#155" w:date="2024-05-31T13:36:00Z">
              <w:r>
                <w:t xml:space="preserve">Query an </w:t>
              </w:r>
              <w:r>
                <w:rPr>
                  <w:lang w:eastAsia="zh-CN"/>
                </w:rPr>
                <w:t xml:space="preserve">ML model update </w:t>
              </w:r>
              <w:r w:rsidRPr="00B70E3C">
                <w:rPr>
                  <w:lang w:eastAsia="zh-CN"/>
                </w:rPr>
                <w:t>process</w:t>
              </w:r>
            </w:ins>
          </w:p>
        </w:tc>
        <w:tc>
          <w:tcPr>
            <w:tcW w:w="1398" w:type="pct"/>
            <w:tcBorders>
              <w:top w:val="single" w:sz="4" w:space="0" w:color="auto"/>
              <w:left w:val="single" w:sz="4" w:space="0" w:color="auto"/>
              <w:bottom w:val="single" w:sz="4" w:space="0" w:color="auto"/>
              <w:right w:val="single" w:sz="4" w:space="0" w:color="auto"/>
            </w:tcBorders>
          </w:tcPr>
          <w:p w14:paraId="4F4FE1AB" w14:textId="77777777" w:rsidR="00FB71FA" w:rsidRDefault="00FB71FA" w:rsidP="00491A5E">
            <w:pPr>
              <w:pStyle w:val="TAL"/>
              <w:rPr>
                <w:ins w:id="4468" w:author="NEC_Hassan Al-Kanani_updates after SA5#155" w:date="2024-05-31T13:36:00Z"/>
                <w:lang w:eastAsia="zh-CN"/>
              </w:rPr>
            </w:pPr>
            <w:ins w:id="4469" w:author="NEC_Hassan Al-Kanani_updates after SA5#155" w:date="2024-05-31T13:36:00Z">
              <w:r>
                <w:rPr>
                  <w:lang w:eastAsia="zh-CN"/>
                </w:rPr>
                <w:t>getMOIAttributes operation</w:t>
              </w:r>
            </w:ins>
          </w:p>
        </w:tc>
        <w:tc>
          <w:tcPr>
            <w:tcW w:w="1458" w:type="pct"/>
            <w:vMerge/>
            <w:tcBorders>
              <w:left w:val="single" w:sz="4" w:space="0" w:color="auto"/>
              <w:bottom w:val="single" w:sz="4" w:space="0" w:color="auto"/>
              <w:right w:val="single" w:sz="4" w:space="0" w:color="auto"/>
            </w:tcBorders>
          </w:tcPr>
          <w:p w14:paraId="46913503" w14:textId="77777777" w:rsidR="00FB71FA" w:rsidRDefault="00FB71FA" w:rsidP="00491A5E">
            <w:pPr>
              <w:pStyle w:val="TAL"/>
              <w:rPr>
                <w:ins w:id="4470" w:author="NEC_Hassan Al-Kanani_updates after SA5#155" w:date="2024-05-31T13:36:00Z"/>
                <w:lang w:eastAsia="zh-CN"/>
              </w:rPr>
            </w:pPr>
          </w:p>
        </w:tc>
        <w:tc>
          <w:tcPr>
            <w:tcW w:w="601" w:type="pct"/>
            <w:vMerge/>
            <w:tcBorders>
              <w:left w:val="single" w:sz="4" w:space="0" w:color="auto"/>
              <w:right w:val="single" w:sz="4" w:space="0" w:color="auto"/>
            </w:tcBorders>
          </w:tcPr>
          <w:p w14:paraId="4BAB9067" w14:textId="77777777" w:rsidR="00FB71FA" w:rsidRDefault="00FB71FA" w:rsidP="00491A5E">
            <w:pPr>
              <w:pStyle w:val="TAL"/>
              <w:rPr>
                <w:ins w:id="4471" w:author="NEC_Hassan Al-Kanani_updates after SA5#155" w:date="2024-05-31T13:36:00Z"/>
                <w:lang w:eastAsia="zh-CN"/>
              </w:rPr>
            </w:pPr>
          </w:p>
        </w:tc>
      </w:tr>
      <w:tr w:rsidR="00FB71FA" w14:paraId="35380996" w14:textId="77777777" w:rsidTr="00491A5E">
        <w:trPr>
          <w:jc w:val="center"/>
          <w:ins w:id="4472"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28F55922" w14:textId="77777777" w:rsidR="00FB71FA" w:rsidRDefault="00FB71FA" w:rsidP="00491A5E">
            <w:pPr>
              <w:pStyle w:val="TAL"/>
              <w:rPr>
                <w:ins w:id="4473" w:author="NEC_Hassan Al-Kanani_updates after SA5#155" w:date="2024-05-31T13:36:00Z"/>
              </w:rPr>
            </w:pPr>
            <w:ins w:id="4474" w:author="NEC_Hassan Al-Kanani_updates after SA5#155" w:date="2024-05-31T13:36:00Z">
              <w:r>
                <w:rPr>
                  <w:lang w:eastAsia="zh-CN"/>
                </w:rPr>
                <w:t xml:space="preserve">Query an </w:t>
              </w:r>
              <w:r w:rsidRPr="00B70E3C">
                <w:rPr>
                  <w:lang w:eastAsia="zh-CN"/>
                </w:rPr>
                <w:t>ML</w:t>
              </w:r>
              <w:r>
                <w:rPr>
                  <w:lang w:eastAsia="zh-CN"/>
                </w:rPr>
                <w:t xml:space="preserve"> model</w:t>
              </w:r>
              <w:r w:rsidRPr="00B70E3C">
                <w:rPr>
                  <w:lang w:eastAsia="zh-CN"/>
                </w:rPr>
                <w:t xml:space="preserve"> </w:t>
              </w:r>
              <w:r>
                <w:rPr>
                  <w:lang w:eastAsia="zh-CN"/>
                </w:rPr>
                <w:t>u</w:t>
              </w:r>
              <w:r w:rsidRPr="00B70E3C">
                <w:rPr>
                  <w:lang w:eastAsia="zh-CN"/>
                </w:rPr>
                <w:t>pdate</w:t>
              </w:r>
              <w:r>
                <w:rPr>
                  <w:lang w:eastAsia="zh-CN"/>
                </w:rPr>
                <w:t xml:space="preserve"> report</w:t>
              </w:r>
            </w:ins>
          </w:p>
        </w:tc>
        <w:tc>
          <w:tcPr>
            <w:tcW w:w="1398" w:type="pct"/>
            <w:tcBorders>
              <w:top w:val="single" w:sz="4" w:space="0" w:color="auto"/>
              <w:left w:val="single" w:sz="4" w:space="0" w:color="auto"/>
              <w:bottom w:val="single" w:sz="4" w:space="0" w:color="auto"/>
              <w:right w:val="single" w:sz="4" w:space="0" w:color="auto"/>
            </w:tcBorders>
          </w:tcPr>
          <w:p w14:paraId="676947F0" w14:textId="77777777" w:rsidR="00FB71FA" w:rsidRDefault="00FB71FA" w:rsidP="00491A5E">
            <w:pPr>
              <w:pStyle w:val="TAL"/>
              <w:rPr>
                <w:ins w:id="4475" w:author="NEC_Hassan Al-Kanani_updates after SA5#155" w:date="2024-05-31T13:36:00Z"/>
                <w:lang w:eastAsia="zh-CN"/>
              </w:rPr>
            </w:pPr>
            <w:ins w:id="4476" w:author="NEC_Hassan Al-Kanani_updates after SA5#155" w:date="2024-05-31T13:36:00Z">
              <w:r>
                <w:rPr>
                  <w:lang w:eastAsia="zh-CN"/>
                </w:rPr>
                <w:t>getMOIAttributes operation</w:t>
              </w:r>
            </w:ins>
          </w:p>
        </w:tc>
        <w:tc>
          <w:tcPr>
            <w:tcW w:w="1458" w:type="pct"/>
            <w:tcBorders>
              <w:top w:val="single" w:sz="4" w:space="0" w:color="auto"/>
              <w:left w:val="single" w:sz="4" w:space="0" w:color="auto"/>
              <w:right w:val="single" w:sz="4" w:space="0" w:color="auto"/>
            </w:tcBorders>
          </w:tcPr>
          <w:p w14:paraId="4CF9B32E" w14:textId="77777777" w:rsidR="00FB71FA" w:rsidRDefault="00FB71FA" w:rsidP="00491A5E">
            <w:pPr>
              <w:pStyle w:val="TAL"/>
              <w:rPr>
                <w:ins w:id="4477" w:author="NEC_Hassan Al-Kanani_updates after SA5#155" w:date="2024-05-31T13:36:00Z"/>
                <w:lang w:eastAsia="zh-CN"/>
              </w:rPr>
            </w:pPr>
            <w:ins w:id="4478" w:author="NEC_Hassan Al-Kanani_updates after SA5#155" w:date="2024-05-31T13:36:00Z">
              <w:r w:rsidRPr="00451851">
                <w:rPr>
                  <w:rFonts w:ascii="Courier New" w:hAnsi="Courier New" w:cs="Courier New"/>
                </w:rPr>
                <w:t>MLUpdateReport</w:t>
              </w:r>
            </w:ins>
          </w:p>
        </w:tc>
        <w:tc>
          <w:tcPr>
            <w:tcW w:w="601" w:type="pct"/>
            <w:vMerge/>
            <w:tcBorders>
              <w:left w:val="single" w:sz="4" w:space="0" w:color="auto"/>
              <w:right w:val="single" w:sz="4" w:space="0" w:color="auto"/>
            </w:tcBorders>
          </w:tcPr>
          <w:p w14:paraId="225BC241" w14:textId="77777777" w:rsidR="00FB71FA" w:rsidRPr="00451851" w:rsidRDefault="00FB71FA" w:rsidP="00491A5E">
            <w:pPr>
              <w:pStyle w:val="TAL"/>
              <w:rPr>
                <w:ins w:id="4479" w:author="NEC_Hassan Al-Kanani_updates after SA5#155" w:date="2024-05-31T13:36:00Z"/>
                <w:rFonts w:ascii="Courier New" w:hAnsi="Courier New" w:cs="Courier New"/>
              </w:rPr>
            </w:pPr>
          </w:p>
        </w:tc>
      </w:tr>
      <w:tr w:rsidR="00FB71FA" w14:paraId="6DFBDC37" w14:textId="77777777" w:rsidTr="00491A5E">
        <w:trPr>
          <w:jc w:val="center"/>
          <w:ins w:id="4480"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41D48E64" w14:textId="77777777" w:rsidR="00FB71FA" w:rsidRDefault="00FB71FA" w:rsidP="00491A5E">
            <w:pPr>
              <w:pStyle w:val="TAL"/>
              <w:rPr>
                <w:ins w:id="4481" w:author="NEC_Hassan Al-Kanani_updates after SA5#155" w:date="2024-05-31T13:36:00Z"/>
              </w:rPr>
            </w:pPr>
            <w:ins w:id="4482" w:author="NEC_Hassan Al-Kanani_updates after SA5#155" w:date="2024-05-31T13:36:00Z">
              <w:r>
                <w:rPr>
                  <w:lang w:eastAsia="zh-CN"/>
                </w:rPr>
                <w:t>Query an AI</w:t>
              </w:r>
              <w:r>
                <w:rPr>
                  <w:rFonts w:hint="eastAsia"/>
                  <w:lang w:eastAsia="zh-CN"/>
                </w:rPr>
                <w:t>/</w:t>
              </w:r>
              <w:r>
                <w:rPr>
                  <w:lang w:eastAsia="zh-CN"/>
                </w:rPr>
                <w:t>ML</w:t>
              </w:r>
              <w:r w:rsidRPr="00B70E3C">
                <w:rPr>
                  <w:lang w:eastAsia="zh-CN"/>
                </w:rPr>
                <w:t xml:space="preserve"> </w:t>
              </w:r>
              <w:r>
                <w:rPr>
                  <w:lang w:eastAsia="zh-CN"/>
                </w:rPr>
                <w:t>inference report</w:t>
              </w:r>
            </w:ins>
          </w:p>
        </w:tc>
        <w:tc>
          <w:tcPr>
            <w:tcW w:w="1398" w:type="pct"/>
            <w:tcBorders>
              <w:top w:val="single" w:sz="4" w:space="0" w:color="auto"/>
              <w:left w:val="single" w:sz="4" w:space="0" w:color="auto"/>
              <w:bottom w:val="single" w:sz="4" w:space="0" w:color="auto"/>
              <w:right w:val="single" w:sz="4" w:space="0" w:color="auto"/>
            </w:tcBorders>
          </w:tcPr>
          <w:p w14:paraId="1267766F" w14:textId="77777777" w:rsidR="00FB71FA" w:rsidRDefault="00FB71FA" w:rsidP="00491A5E">
            <w:pPr>
              <w:pStyle w:val="TAL"/>
              <w:rPr>
                <w:ins w:id="4483" w:author="NEC_Hassan Al-Kanani_updates after SA5#155" w:date="2024-05-31T13:36:00Z"/>
                <w:lang w:eastAsia="zh-CN"/>
              </w:rPr>
            </w:pPr>
            <w:ins w:id="4484" w:author="NEC_Hassan Al-Kanani_updates after SA5#155" w:date="2024-05-31T13:36:00Z">
              <w:r>
                <w:rPr>
                  <w:lang w:eastAsia="zh-CN"/>
                </w:rPr>
                <w:t>getMOIAttributes operation</w:t>
              </w:r>
            </w:ins>
          </w:p>
        </w:tc>
        <w:tc>
          <w:tcPr>
            <w:tcW w:w="1458" w:type="pct"/>
            <w:tcBorders>
              <w:top w:val="single" w:sz="4" w:space="0" w:color="auto"/>
              <w:left w:val="single" w:sz="4" w:space="0" w:color="auto"/>
              <w:bottom w:val="single" w:sz="4" w:space="0" w:color="auto"/>
              <w:right w:val="single" w:sz="4" w:space="0" w:color="auto"/>
            </w:tcBorders>
          </w:tcPr>
          <w:p w14:paraId="26374D94" w14:textId="77777777" w:rsidR="00FB71FA" w:rsidRPr="001E02EF" w:rsidRDefault="00FB71FA" w:rsidP="00491A5E">
            <w:pPr>
              <w:pStyle w:val="TAL"/>
              <w:rPr>
                <w:ins w:id="4485" w:author="NEC_Hassan Al-Kanani_updates after SA5#155" w:date="2024-05-31T13:36:00Z"/>
                <w:sz w:val="21"/>
                <w:lang w:eastAsia="zh-CN"/>
              </w:rPr>
            </w:pPr>
            <w:ins w:id="4486" w:author="NEC_Hassan Al-Kanani_updates after SA5#155" w:date="2024-05-31T13:36:00Z">
              <w:r w:rsidRPr="001E02EF">
                <w:rPr>
                  <w:rFonts w:ascii="Courier New" w:hAnsi="Courier New" w:cs="Courier New"/>
                </w:rPr>
                <w:t>AIMLInferenceReport</w:t>
              </w:r>
            </w:ins>
          </w:p>
        </w:tc>
        <w:tc>
          <w:tcPr>
            <w:tcW w:w="601" w:type="pct"/>
            <w:vMerge/>
            <w:tcBorders>
              <w:left w:val="single" w:sz="4" w:space="0" w:color="auto"/>
              <w:right w:val="single" w:sz="4" w:space="0" w:color="auto"/>
            </w:tcBorders>
          </w:tcPr>
          <w:p w14:paraId="32A7E4A8" w14:textId="77777777" w:rsidR="00FB71FA" w:rsidRPr="001E02EF" w:rsidRDefault="00FB71FA" w:rsidP="00491A5E">
            <w:pPr>
              <w:pStyle w:val="TAL"/>
              <w:rPr>
                <w:ins w:id="4487" w:author="NEC_Hassan Al-Kanani_updates after SA5#155" w:date="2024-05-31T13:36:00Z"/>
                <w:rFonts w:ascii="Courier New" w:hAnsi="Courier New" w:cs="Courier New"/>
              </w:rPr>
            </w:pPr>
          </w:p>
        </w:tc>
      </w:tr>
      <w:tr w:rsidR="00FB71FA" w14:paraId="0C5EF2B0" w14:textId="77777777" w:rsidTr="00491A5E">
        <w:trPr>
          <w:jc w:val="center"/>
          <w:ins w:id="4488"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tcPr>
          <w:p w14:paraId="723C2C5A" w14:textId="77777777" w:rsidR="00FB71FA" w:rsidRDefault="00FB71FA" w:rsidP="00491A5E">
            <w:pPr>
              <w:pStyle w:val="TAL"/>
              <w:rPr>
                <w:ins w:id="4489" w:author="NEC_Hassan Al-Kanani_updates after SA5#155" w:date="2024-05-31T13:36:00Z"/>
                <w:lang w:eastAsia="zh-CN"/>
              </w:rPr>
            </w:pPr>
            <w:ins w:id="4490" w:author="NEC_Hassan Al-Kanani_updates after SA5#155" w:date="2024-05-31T13:36:00Z">
              <w:r>
                <w:rPr>
                  <w:lang w:val="en-US"/>
                </w:rPr>
                <w:t xml:space="preserve">Create, Delete, and Update </w:t>
              </w:r>
              <w:r>
                <w:rPr>
                  <w:lang w:eastAsia="zh-CN"/>
                </w:rPr>
                <w:t>ML model Update and ML Inference Report</w:t>
              </w:r>
            </w:ins>
          </w:p>
        </w:tc>
        <w:tc>
          <w:tcPr>
            <w:tcW w:w="1398" w:type="pct"/>
            <w:tcBorders>
              <w:top w:val="single" w:sz="4" w:space="0" w:color="auto"/>
              <w:left w:val="single" w:sz="4" w:space="0" w:color="auto"/>
              <w:bottom w:val="single" w:sz="4" w:space="0" w:color="auto"/>
              <w:right w:val="single" w:sz="4" w:space="0" w:color="auto"/>
            </w:tcBorders>
          </w:tcPr>
          <w:p w14:paraId="097E7B00" w14:textId="77777777" w:rsidR="00FB71FA" w:rsidRDefault="00FB71FA" w:rsidP="00491A5E">
            <w:pPr>
              <w:pStyle w:val="TAL"/>
              <w:rPr>
                <w:ins w:id="4491" w:author="NEC_Hassan Al-Kanani_updates after SA5#155" w:date="2024-05-31T13:36:00Z"/>
                <w:lang w:eastAsia="zh-CN"/>
              </w:rPr>
            </w:pPr>
            <w:ins w:id="4492" w:author="NEC_Hassan Al-Kanani_updates after SA5#155" w:date="2024-05-31T13:36:00Z">
              <w:r>
                <w:rPr>
                  <w:lang w:eastAsia="zh-CN"/>
                </w:rPr>
                <w:t>changeMOIs operation</w:t>
              </w:r>
            </w:ins>
          </w:p>
        </w:tc>
        <w:tc>
          <w:tcPr>
            <w:tcW w:w="1458" w:type="pct"/>
            <w:tcBorders>
              <w:top w:val="single" w:sz="4" w:space="0" w:color="auto"/>
              <w:left w:val="single" w:sz="4" w:space="0" w:color="auto"/>
              <w:right w:val="single" w:sz="4" w:space="0" w:color="auto"/>
            </w:tcBorders>
          </w:tcPr>
          <w:p w14:paraId="54415DAE" w14:textId="77777777" w:rsidR="00FB71FA" w:rsidRDefault="00FB71FA" w:rsidP="00491A5E">
            <w:pPr>
              <w:pStyle w:val="TAL"/>
              <w:rPr>
                <w:ins w:id="4493" w:author="NEC_Hassan Al-Kanani_updates after SA5#155" w:date="2024-05-31T13:36:00Z"/>
                <w:rFonts w:ascii="Courier New" w:hAnsi="Courier New" w:cs="Courier New"/>
              </w:rPr>
            </w:pPr>
            <w:ins w:id="4494" w:author="NEC_Hassan Al-Kanani_updates after SA5#155" w:date="2024-05-31T13:36:00Z">
              <w:r w:rsidRPr="00451851">
                <w:rPr>
                  <w:rFonts w:ascii="Courier New" w:hAnsi="Courier New" w:cs="Courier New"/>
                </w:rPr>
                <w:t>MLUpdateRequest</w:t>
              </w:r>
              <w:r w:rsidRPr="007749CF">
                <w:rPr>
                  <w:rFonts w:ascii="Courier New" w:hAnsi="Courier New" w:cs="Courier New"/>
                </w:rPr>
                <w:t xml:space="preserve"> </w:t>
              </w:r>
              <w:r w:rsidRPr="00451851">
                <w:rPr>
                  <w:rFonts w:ascii="Courier New" w:hAnsi="Courier New" w:cs="Courier New"/>
                </w:rPr>
                <w:t>MLUpdate</w:t>
              </w:r>
              <w:r>
                <w:rPr>
                  <w:rFonts w:ascii="Courier New" w:hAnsi="Courier New" w:cs="Courier New"/>
                </w:rPr>
                <w:t>Process</w:t>
              </w:r>
            </w:ins>
          </w:p>
          <w:p w14:paraId="6AB3BC44" w14:textId="77777777" w:rsidR="00FB71FA" w:rsidRDefault="00FB71FA" w:rsidP="00491A5E">
            <w:pPr>
              <w:pStyle w:val="TAL"/>
              <w:rPr>
                <w:ins w:id="4495" w:author="NEC_Hassan Al-Kanani_updates after SA5#155" w:date="2024-05-31T13:36:00Z"/>
                <w:rFonts w:ascii="Courier New" w:hAnsi="Courier New" w:cs="Courier New"/>
              </w:rPr>
            </w:pPr>
            <w:ins w:id="4496" w:author="NEC_Hassan Al-Kanani_updates after SA5#155" w:date="2024-05-31T13:36:00Z">
              <w:r w:rsidRPr="00451851">
                <w:rPr>
                  <w:rFonts w:ascii="Courier New" w:hAnsi="Courier New" w:cs="Courier New"/>
                </w:rPr>
                <w:t>MLUpdate</w:t>
              </w:r>
              <w:r>
                <w:rPr>
                  <w:rFonts w:ascii="Courier New" w:hAnsi="Courier New" w:cs="Courier New"/>
                </w:rPr>
                <w:t>Process</w:t>
              </w:r>
            </w:ins>
          </w:p>
          <w:p w14:paraId="0C4A77AA" w14:textId="77777777" w:rsidR="00FB71FA" w:rsidRPr="001E02EF" w:rsidRDefault="00FB71FA" w:rsidP="00491A5E">
            <w:pPr>
              <w:pStyle w:val="TAL"/>
              <w:rPr>
                <w:ins w:id="4497" w:author="NEC_Hassan Al-Kanani_updates after SA5#155" w:date="2024-05-31T13:36:00Z"/>
                <w:rFonts w:ascii="Courier New" w:hAnsi="Courier New" w:cs="Courier New"/>
              </w:rPr>
            </w:pPr>
            <w:ins w:id="4498" w:author="NEC_Hassan Al-Kanani_updates after SA5#155" w:date="2024-05-31T13:36:00Z">
              <w:r w:rsidRPr="001E02EF">
                <w:rPr>
                  <w:rFonts w:ascii="Courier New" w:hAnsi="Courier New" w:cs="Courier New"/>
                </w:rPr>
                <w:t>AIMLInferenceReport</w:t>
              </w:r>
            </w:ins>
          </w:p>
        </w:tc>
        <w:tc>
          <w:tcPr>
            <w:tcW w:w="601" w:type="pct"/>
            <w:vMerge/>
            <w:tcBorders>
              <w:left w:val="single" w:sz="4" w:space="0" w:color="auto"/>
              <w:right w:val="single" w:sz="4" w:space="0" w:color="auto"/>
            </w:tcBorders>
          </w:tcPr>
          <w:p w14:paraId="1FDD6B02" w14:textId="77777777" w:rsidR="00FB71FA" w:rsidRPr="001E02EF" w:rsidRDefault="00FB71FA" w:rsidP="00491A5E">
            <w:pPr>
              <w:pStyle w:val="TAL"/>
              <w:rPr>
                <w:ins w:id="4499" w:author="NEC_Hassan Al-Kanani_updates after SA5#155" w:date="2024-05-31T13:36:00Z"/>
                <w:rFonts w:ascii="Courier New" w:hAnsi="Courier New" w:cs="Courier New"/>
              </w:rPr>
            </w:pPr>
          </w:p>
        </w:tc>
      </w:tr>
    </w:tbl>
    <w:p w14:paraId="3190FDF0" w14:textId="77777777" w:rsidR="00FB71FA" w:rsidRDefault="00FB71FA" w:rsidP="00FB71FA">
      <w:pPr>
        <w:rPr>
          <w:ins w:id="4500" w:author="NEC_Hassan Al-Kanani_updates after SA5#155" w:date="2024-05-31T13:36:00Z"/>
          <w:lang w:eastAsia="zh-CN"/>
        </w:rPr>
      </w:pPr>
    </w:p>
    <w:p w14:paraId="226ABC47" w14:textId="4AD5CC05" w:rsidR="00FB71FA" w:rsidRDefault="00FB71FA" w:rsidP="00FB71FA">
      <w:pPr>
        <w:rPr>
          <w:ins w:id="4501" w:author="NEC_Hassan Al-Kanani_updates after SA5#155" w:date="2024-05-31T13:36:00Z"/>
          <w:lang w:eastAsia="zh-CN"/>
        </w:rPr>
      </w:pPr>
      <w:ins w:id="4502" w:author="NEC_Hassan Al-Kanani_updates after SA5#155" w:date="2024-05-31T13:36:00Z">
        <w:r w:rsidRPr="00F17505">
          <w:t xml:space="preserve">The components </w:t>
        </w:r>
        <w:r w:rsidRPr="00F17505">
          <w:rPr>
            <w:lang w:eastAsia="zh-CN"/>
          </w:rPr>
          <w:t xml:space="preserve">for </w:t>
        </w:r>
        <w:r>
          <w:rPr>
            <w:lang w:eastAsia="zh-CN"/>
          </w:rPr>
          <w:t>AI</w:t>
        </w:r>
        <w:r>
          <w:rPr>
            <w:rFonts w:hint="eastAsia"/>
            <w:lang w:eastAsia="zh-CN"/>
          </w:rPr>
          <w:t>/</w:t>
        </w:r>
        <w:r>
          <w:rPr>
            <w:lang w:eastAsia="zh-CN"/>
          </w:rPr>
          <w:t>ML</w:t>
        </w:r>
        <w:r w:rsidRPr="00F17505">
          <w:rPr>
            <w:lang w:eastAsia="zh-CN"/>
          </w:rPr>
          <w:t xml:space="preserve"> </w:t>
        </w:r>
        <w:r>
          <w:rPr>
            <w:lang w:eastAsia="zh-CN"/>
          </w:rPr>
          <w:t>inference emulation</w:t>
        </w:r>
        <w:r w:rsidRPr="00F17505">
          <w:t xml:space="preserve"> are listed in table 8.</w:t>
        </w:r>
      </w:ins>
      <w:ins w:id="4503" w:author="NEC_Hassan Al-Kanani_updates after SA5#155" w:date="2024-05-31T13:40:00Z">
        <w:r>
          <w:t>1-</w:t>
        </w:r>
      </w:ins>
      <w:ins w:id="4504" w:author="NEC_Hassan Al-Kanani_updates after SA5#155" w:date="2024-06-02T17:15:00Z">
        <w:r w:rsidR="00C14766">
          <w:t>5</w:t>
        </w:r>
      </w:ins>
      <w:ins w:id="4505" w:author="NEC_Hassan Al-Kanani_updates after SA5#155" w:date="2024-05-31T13:36:00Z">
        <w:r>
          <w:rPr>
            <w:lang w:eastAsia="zh-CN"/>
          </w:rPr>
          <w:t>.</w:t>
        </w:r>
      </w:ins>
    </w:p>
    <w:p w14:paraId="73C5AC55" w14:textId="44595C45" w:rsidR="00FB71FA" w:rsidRPr="00C71568" w:rsidRDefault="00FB71FA" w:rsidP="00FB71FA">
      <w:pPr>
        <w:pStyle w:val="TH"/>
        <w:rPr>
          <w:ins w:id="4506" w:author="NEC_Hassan Al-Kanani_updates after SA5#155" w:date="2024-05-31T13:36:00Z"/>
          <w:lang w:eastAsia="zh-CN"/>
        </w:rPr>
      </w:pPr>
      <w:ins w:id="4507" w:author="NEC_Hassan Al-Kanani_updates after SA5#155" w:date="2024-05-31T13:36:00Z">
        <w:r>
          <w:rPr>
            <w:rFonts w:hint="eastAsia"/>
            <w:lang w:eastAsia="zh-CN"/>
          </w:rPr>
          <w:t>T</w:t>
        </w:r>
        <w:r>
          <w:rPr>
            <w:lang w:eastAsia="zh-CN"/>
          </w:rPr>
          <w:t>able 8.1-</w:t>
        </w:r>
      </w:ins>
      <w:ins w:id="4508" w:author="NEC_Hassan Al-Kanani_updates after SA5#155" w:date="2024-06-02T17:15:00Z">
        <w:r w:rsidR="00C14766">
          <w:rPr>
            <w:lang w:eastAsia="zh-CN"/>
          </w:rPr>
          <w:t>5</w:t>
        </w:r>
      </w:ins>
      <w:ins w:id="4509" w:author="NEC_Hassan Al-Kanani_updates after SA5#155" w:date="2024-05-31T13:36:00Z">
        <w:r>
          <w:rPr>
            <w:lang w:eastAsia="zh-CN"/>
          </w:rPr>
          <w:t xml:space="preserve">: </w:t>
        </w:r>
        <w:r w:rsidRPr="00F17505">
          <w:t xml:space="preserve">Components for </w:t>
        </w:r>
        <w:r>
          <w:rPr>
            <w:lang w:eastAsia="zh-CN"/>
          </w:rPr>
          <w:t>AI</w:t>
        </w:r>
        <w:r>
          <w:rPr>
            <w:rFonts w:hint="eastAsia"/>
            <w:lang w:eastAsia="zh-CN"/>
          </w:rPr>
          <w:t>/</w:t>
        </w:r>
        <w:r>
          <w:rPr>
            <w:lang w:eastAsia="zh-CN"/>
          </w:rPr>
          <w:t>ML</w:t>
        </w:r>
        <w:r w:rsidRPr="00F17505">
          <w:rPr>
            <w:lang w:eastAsia="zh-CN"/>
          </w:rPr>
          <w:t xml:space="preserve"> </w:t>
        </w:r>
        <w:r>
          <w:rPr>
            <w:lang w:eastAsia="zh-CN"/>
          </w:rPr>
          <w:t>inference emulation MnS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972"/>
        <w:gridCol w:w="2692"/>
        <w:gridCol w:w="2808"/>
        <w:gridCol w:w="1157"/>
      </w:tblGrid>
      <w:tr w:rsidR="00FB71FA" w14:paraId="6A7D63D9" w14:textId="77777777" w:rsidTr="00491A5E">
        <w:trPr>
          <w:jc w:val="center"/>
          <w:ins w:id="4510"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713018" w14:textId="77777777" w:rsidR="00FB71FA" w:rsidRDefault="00FB71FA" w:rsidP="00491A5E">
            <w:pPr>
              <w:pStyle w:val="TAH"/>
              <w:rPr>
                <w:ins w:id="4511" w:author="NEC_Hassan Al-Kanani_updates after SA5#155" w:date="2024-05-31T13:36:00Z"/>
                <w:lang w:eastAsia="zh-CN"/>
              </w:rPr>
            </w:pPr>
            <w:ins w:id="4512" w:author="NEC_Hassan Al-Kanani_updates after SA5#155" w:date="2024-05-31T13:36:00Z">
              <w:r>
                <w:rPr>
                  <w:lang w:eastAsia="zh-CN"/>
                </w:rPr>
                <w:t>ML</w:t>
              </w:r>
              <w:r>
                <w:t xml:space="preserve"> model emulation management capability</w:t>
              </w:r>
            </w:ins>
          </w:p>
        </w:tc>
        <w:tc>
          <w:tcPr>
            <w:tcW w:w="13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E4EBBE4" w14:textId="77777777" w:rsidR="00FB71FA" w:rsidRDefault="00FB71FA" w:rsidP="00491A5E">
            <w:pPr>
              <w:pStyle w:val="TAH"/>
              <w:rPr>
                <w:ins w:id="4513" w:author="NEC_Hassan Al-Kanani_updates after SA5#155" w:date="2024-05-31T13:36:00Z"/>
                <w:lang w:eastAsia="zh-CN"/>
              </w:rPr>
            </w:pPr>
            <w:ins w:id="4514" w:author="NEC_Hassan Al-Kanani_updates after SA5#155" w:date="2024-05-31T13:36:00Z">
              <w:r w:rsidRPr="00F17505">
                <w:t>Management service component type A</w:t>
              </w:r>
            </w:ins>
          </w:p>
        </w:tc>
        <w:tc>
          <w:tcPr>
            <w:tcW w:w="1458" w:type="pct"/>
            <w:tcBorders>
              <w:top w:val="single" w:sz="4" w:space="0" w:color="auto"/>
              <w:left w:val="single" w:sz="4" w:space="0" w:color="auto"/>
              <w:bottom w:val="single" w:sz="4" w:space="0" w:color="auto"/>
              <w:right w:val="single" w:sz="4" w:space="0" w:color="auto"/>
            </w:tcBorders>
            <w:shd w:val="clear" w:color="auto" w:fill="BFBFBF"/>
            <w:vAlign w:val="center"/>
          </w:tcPr>
          <w:p w14:paraId="5D8B1C5A" w14:textId="77777777" w:rsidR="00FB71FA" w:rsidRDefault="00FB71FA" w:rsidP="00491A5E">
            <w:pPr>
              <w:pStyle w:val="TAH"/>
              <w:rPr>
                <w:ins w:id="4515" w:author="NEC_Hassan Al-Kanani_updates after SA5#155" w:date="2024-05-31T13:36:00Z"/>
                <w:lang w:eastAsia="zh-CN"/>
              </w:rPr>
            </w:pPr>
            <w:ins w:id="4516" w:author="NEC_Hassan Al-Kanani_updates after SA5#155" w:date="2024-05-31T13:36:00Z">
              <w:r w:rsidRPr="00F17505">
                <w:t>Management service component type B</w:t>
              </w:r>
            </w:ins>
          </w:p>
        </w:tc>
        <w:tc>
          <w:tcPr>
            <w:tcW w:w="601" w:type="pct"/>
            <w:tcBorders>
              <w:top w:val="single" w:sz="4" w:space="0" w:color="auto"/>
              <w:left w:val="single" w:sz="4" w:space="0" w:color="auto"/>
              <w:bottom w:val="single" w:sz="4" w:space="0" w:color="auto"/>
              <w:right w:val="single" w:sz="4" w:space="0" w:color="auto"/>
            </w:tcBorders>
            <w:shd w:val="clear" w:color="auto" w:fill="BFBFBF"/>
            <w:vAlign w:val="center"/>
          </w:tcPr>
          <w:p w14:paraId="3CCB9E1C" w14:textId="77777777" w:rsidR="00FB71FA" w:rsidRDefault="00FB71FA" w:rsidP="00491A5E">
            <w:pPr>
              <w:pStyle w:val="TAH"/>
              <w:rPr>
                <w:ins w:id="4517" w:author="NEC_Hassan Al-Kanani_updates after SA5#155" w:date="2024-05-31T13:36:00Z"/>
                <w:lang w:eastAsia="zh-CN"/>
              </w:rPr>
            </w:pPr>
            <w:ins w:id="4518" w:author="NEC_Hassan Al-Kanani_updates after SA5#155" w:date="2024-05-31T13:36:00Z">
              <w:r w:rsidRPr="00F17505">
                <w:t>Management service component type C</w:t>
              </w:r>
            </w:ins>
          </w:p>
        </w:tc>
      </w:tr>
      <w:tr w:rsidR="00FB71FA" w14:paraId="60C35077" w14:textId="77777777" w:rsidTr="00491A5E">
        <w:trPr>
          <w:jc w:val="center"/>
          <w:ins w:id="4519" w:author="NEC_Hassan Al-Kanani_updates after SA5#155" w:date="2024-05-31T13:36:00Z"/>
        </w:trPr>
        <w:tc>
          <w:tcPr>
            <w:tcW w:w="1543" w:type="pct"/>
            <w:tcBorders>
              <w:top w:val="single" w:sz="4" w:space="0" w:color="auto"/>
              <w:left w:val="single" w:sz="4" w:space="0" w:color="auto"/>
              <w:bottom w:val="single" w:sz="4" w:space="0" w:color="auto"/>
              <w:right w:val="single" w:sz="4" w:space="0" w:color="auto"/>
            </w:tcBorders>
            <w:hideMark/>
          </w:tcPr>
          <w:p w14:paraId="676C6734" w14:textId="77777777" w:rsidR="00FB71FA" w:rsidRDefault="00FB71FA" w:rsidP="00491A5E">
            <w:pPr>
              <w:pStyle w:val="TAL"/>
              <w:rPr>
                <w:ins w:id="4520" w:author="NEC_Hassan Al-Kanani_updates after SA5#155" w:date="2024-05-31T13:36:00Z"/>
                <w:lang w:eastAsia="zh-CN"/>
              </w:rPr>
            </w:pPr>
            <w:ins w:id="4521" w:author="NEC_Hassan Al-Kanani_updates after SA5#155" w:date="2024-05-31T13:36:00Z">
              <w:r>
                <w:rPr>
                  <w:lang w:eastAsia="zh-CN"/>
                </w:rPr>
                <w:t>Query an AI</w:t>
              </w:r>
              <w:r>
                <w:rPr>
                  <w:rFonts w:hint="eastAsia"/>
                  <w:lang w:eastAsia="zh-CN"/>
                </w:rPr>
                <w:t>/</w:t>
              </w:r>
              <w:r>
                <w:rPr>
                  <w:lang w:eastAsia="zh-CN"/>
                </w:rPr>
                <w:t>ML</w:t>
              </w:r>
              <w:r w:rsidRPr="00F17505">
                <w:rPr>
                  <w:lang w:eastAsia="zh-CN"/>
                </w:rPr>
                <w:t xml:space="preserve"> </w:t>
              </w:r>
              <w:r>
                <w:rPr>
                  <w:lang w:eastAsia="zh-CN"/>
                </w:rPr>
                <w:t>inference emulation report</w:t>
              </w:r>
            </w:ins>
          </w:p>
        </w:tc>
        <w:tc>
          <w:tcPr>
            <w:tcW w:w="1398" w:type="pct"/>
            <w:tcBorders>
              <w:top w:val="single" w:sz="4" w:space="0" w:color="auto"/>
              <w:left w:val="single" w:sz="4" w:space="0" w:color="auto"/>
              <w:bottom w:val="single" w:sz="4" w:space="0" w:color="auto"/>
              <w:right w:val="single" w:sz="4" w:space="0" w:color="auto"/>
            </w:tcBorders>
            <w:hideMark/>
          </w:tcPr>
          <w:p w14:paraId="44C01AE5" w14:textId="77777777" w:rsidR="00FB71FA" w:rsidRDefault="00FB71FA" w:rsidP="00491A5E">
            <w:pPr>
              <w:pStyle w:val="TAL"/>
              <w:rPr>
                <w:ins w:id="4522" w:author="NEC_Hassan Al-Kanani_updates after SA5#155" w:date="2024-05-31T13:36:00Z"/>
                <w:lang w:eastAsia="zh-CN"/>
              </w:rPr>
            </w:pPr>
            <w:ins w:id="4523" w:author="NEC_Hassan Al-Kanani_updates after SA5#155" w:date="2024-05-31T13:36:00Z">
              <w:r>
                <w:rPr>
                  <w:lang w:eastAsia="zh-CN"/>
                </w:rPr>
                <w:t>getMOIAttributes operation</w:t>
              </w:r>
            </w:ins>
          </w:p>
        </w:tc>
        <w:tc>
          <w:tcPr>
            <w:tcW w:w="1458" w:type="pct"/>
            <w:vMerge w:val="restart"/>
            <w:tcBorders>
              <w:top w:val="single" w:sz="4" w:space="0" w:color="auto"/>
              <w:left w:val="single" w:sz="4" w:space="0" w:color="auto"/>
              <w:right w:val="single" w:sz="4" w:space="0" w:color="auto"/>
            </w:tcBorders>
          </w:tcPr>
          <w:p w14:paraId="18D49757" w14:textId="77777777" w:rsidR="00FB71FA" w:rsidRDefault="00FB71FA" w:rsidP="00491A5E">
            <w:pPr>
              <w:pStyle w:val="TAL"/>
              <w:rPr>
                <w:ins w:id="4524" w:author="NEC_Hassan Al-Kanani_updates after SA5#155" w:date="2024-05-31T13:36:00Z"/>
                <w:lang w:eastAsia="zh-CN"/>
              </w:rPr>
            </w:pPr>
            <w:ins w:id="4525" w:author="NEC_Hassan Al-Kanani_updates after SA5#155" w:date="2024-05-31T13:36:00Z">
              <w:r w:rsidRPr="001E02EF">
                <w:rPr>
                  <w:rFonts w:ascii="Courier New" w:hAnsi="Courier New" w:cs="Courier New"/>
                </w:rPr>
                <w:t>AIMLInferenceReport</w:t>
              </w:r>
            </w:ins>
          </w:p>
        </w:tc>
        <w:tc>
          <w:tcPr>
            <w:tcW w:w="601" w:type="pct"/>
            <w:vMerge w:val="restart"/>
            <w:tcBorders>
              <w:top w:val="single" w:sz="4" w:space="0" w:color="auto"/>
              <w:left w:val="single" w:sz="4" w:space="0" w:color="auto"/>
              <w:right w:val="single" w:sz="4" w:space="0" w:color="auto"/>
            </w:tcBorders>
          </w:tcPr>
          <w:p w14:paraId="2EBE9769" w14:textId="251A09FB" w:rsidR="00FB71FA" w:rsidRPr="00451851" w:rsidRDefault="00FB71FA" w:rsidP="00A52C43">
            <w:pPr>
              <w:pStyle w:val="TAL"/>
              <w:jc w:val="center"/>
              <w:rPr>
                <w:ins w:id="4526" w:author="NEC_Hassan Al-Kanani_updates after SA5#155" w:date="2024-05-31T13:36:00Z"/>
                <w:rFonts w:ascii="Courier New" w:hAnsi="Courier New" w:cs="Courier New"/>
              </w:rPr>
            </w:pPr>
            <w:ins w:id="4527" w:author="NEC_Hassan Al-Kanani_updates after SA5#155" w:date="2024-05-31T13:36:00Z">
              <w:r w:rsidRPr="00F17505">
                <w:t>N/A</w:t>
              </w:r>
            </w:ins>
          </w:p>
        </w:tc>
      </w:tr>
    </w:tbl>
    <w:p w14:paraId="3FF2BD59" w14:textId="77777777" w:rsidR="00FB71FA" w:rsidRDefault="00FB71FA" w:rsidP="00FB71FA">
      <w:pPr>
        <w:rPr>
          <w:ins w:id="4528" w:author="NEC_Hassan Al-Kanani_updates after SA5#155" w:date="2024-05-31T13:36:00Z"/>
          <w:lang w:eastAsia="zh-CN"/>
        </w:rPr>
      </w:pPr>
    </w:p>
    <w:bookmarkEnd w:id="4193"/>
    <w:p w14:paraId="595D2BE5" w14:textId="77777777" w:rsidR="004E7C94" w:rsidRPr="00D821B2" w:rsidRDefault="004E7C94" w:rsidP="00D821B2">
      <w:pPr>
        <w:overflowPunct w:val="0"/>
        <w:autoSpaceDE w:val="0"/>
        <w:autoSpaceDN w:val="0"/>
        <w:adjustRightInd w:val="0"/>
        <w:textAlignment w:val="baseline"/>
        <w:rPr>
          <w:rFonts w:eastAsia="Times New Roman"/>
        </w:rPr>
      </w:pPr>
    </w:p>
    <w:p w14:paraId="0F3B5E8F" w14:textId="77777777" w:rsidR="00D821B2" w:rsidRPr="00D821B2" w:rsidRDefault="00D821B2" w:rsidP="00D821B2">
      <w:pPr>
        <w:pBdr>
          <w:top w:val="single" w:sz="4" w:space="1" w:color="auto"/>
          <w:left w:val="single" w:sz="4" w:space="4" w:color="auto"/>
          <w:bottom w:val="single" w:sz="4" w:space="1" w:color="auto"/>
          <w:right w:val="single" w:sz="4" w:space="4" w:color="auto"/>
        </w:pBdr>
        <w:shd w:val="clear" w:color="auto" w:fill="FFFF99"/>
        <w:overflowPunct w:val="0"/>
        <w:autoSpaceDE w:val="0"/>
        <w:autoSpaceDN w:val="0"/>
        <w:adjustRightInd w:val="0"/>
        <w:jc w:val="center"/>
        <w:textAlignment w:val="baseline"/>
        <w:rPr>
          <w:rFonts w:ascii="Arial" w:eastAsia="Times New Roman" w:hAnsi="Arial" w:cs="Arial"/>
          <w:lang w:eastAsia="zh-CN"/>
        </w:rPr>
      </w:pPr>
      <w:r w:rsidRPr="00D821B2">
        <w:rPr>
          <w:rFonts w:ascii="Arial" w:eastAsia="Times New Roman" w:hAnsi="Arial" w:cs="Arial"/>
          <w:b/>
          <w:i/>
        </w:rPr>
        <w:t>Next change</w:t>
      </w:r>
    </w:p>
    <w:p w14:paraId="73A76026" w14:textId="77777777" w:rsidR="00D821B2" w:rsidRPr="00D821B2" w:rsidRDefault="00D821B2" w:rsidP="00D821B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rPr>
      </w:pPr>
      <w:bookmarkStart w:id="4529" w:name="_Toc106015917"/>
      <w:bookmarkStart w:id="4530" w:name="_Toc106098556"/>
      <w:bookmarkStart w:id="4531" w:name="_Toc163137672"/>
      <w:bookmarkStart w:id="4532" w:name="_Toc106015919"/>
      <w:bookmarkEnd w:id="4188"/>
      <w:bookmarkEnd w:id="4189"/>
      <w:bookmarkEnd w:id="4190"/>
      <w:r w:rsidRPr="00D821B2">
        <w:rPr>
          <w:rFonts w:ascii="Arial" w:eastAsia="Times New Roman" w:hAnsi="Arial"/>
          <w:sz w:val="36"/>
        </w:rPr>
        <w:t>A.2</w:t>
      </w:r>
      <w:r w:rsidRPr="00D821B2">
        <w:rPr>
          <w:rFonts w:ascii="Arial" w:eastAsia="Times New Roman" w:hAnsi="Arial"/>
          <w:sz w:val="36"/>
        </w:rPr>
        <w:tab/>
        <w:t>PlantUML code for Figure 7.3a.1.1.1-1: NRM fragment for ML model training</w:t>
      </w:r>
      <w:bookmarkEnd w:id="4529"/>
      <w:bookmarkEnd w:id="4530"/>
      <w:bookmarkEnd w:id="4531"/>
    </w:p>
    <w:p w14:paraId="77208797"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33" w:author="Cintia Rosa" w:date="2024-04-04T12:42:00Z"/>
          <w:rFonts w:ascii="Courier New" w:eastAsia="SimSun" w:hAnsi="Courier New"/>
          <w:noProof/>
          <w:sz w:val="16"/>
        </w:rPr>
      </w:pPr>
      <w:bookmarkStart w:id="4534" w:name="_Toc106015918"/>
      <w:bookmarkStart w:id="4535" w:name="_Toc106098557"/>
      <w:bookmarkStart w:id="4536" w:name="_Toc163137673"/>
      <w:del w:id="4537" w:author="Cintia Rosa" w:date="2024-04-04T12:42:00Z">
        <w:r w:rsidRPr="00D821B2" w:rsidDel="005724E3">
          <w:rPr>
            <w:rFonts w:ascii="Courier New" w:eastAsia="SimSun" w:hAnsi="Courier New"/>
            <w:noProof/>
            <w:sz w:val="16"/>
          </w:rPr>
          <w:delText xml:space="preserve">@startuml </w:delText>
        </w:r>
      </w:del>
    </w:p>
    <w:p w14:paraId="35FE9A60"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38" w:author="Cintia Rosa" w:date="2024-04-04T12:42:00Z"/>
          <w:rFonts w:ascii="Courier New" w:eastAsia="SimSun" w:hAnsi="Courier New"/>
          <w:noProof/>
          <w:sz w:val="16"/>
        </w:rPr>
      </w:pPr>
      <w:del w:id="4539" w:author="Cintia Rosa" w:date="2024-04-04T12:42:00Z">
        <w:r w:rsidRPr="00D821B2" w:rsidDel="005724E3">
          <w:rPr>
            <w:rFonts w:ascii="Courier New" w:eastAsia="SimSun" w:hAnsi="Courier New"/>
            <w:noProof/>
            <w:sz w:val="16"/>
          </w:rPr>
          <w:delText>skinparam ClassStereotypeFontStyle normal</w:delText>
        </w:r>
      </w:del>
    </w:p>
    <w:p w14:paraId="03752BB9"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40" w:author="Cintia Rosa" w:date="2024-04-04T12:42:00Z"/>
          <w:rFonts w:ascii="Courier New" w:eastAsia="SimSun" w:hAnsi="Courier New"/>
          <w:noProof/>
          <w:sz w:val="16"/>
        </w:rPr>
      </w:pPr>
      <w:del w:id="4541" w:author="Cintia Rosa" w:date="2024-04-04T12:42:00Z">
        <w:r w:rsidRPr="00D821B2" w:rsidDel="005724E3">
          <w:rPr>
            <w:rFonts w:ascii="Courier New" w:eastAsia="SimSun" w:hAnsi="Courier New"/>
            <w:noProof/>
            <w:sz w:val="16"/>
          </w:rPr>
          <w:delText>skinparam ClassBackgroundColor White</w:delText>
        </w:r>
      </w:del>
    </w:p>
    <w:p w14:paraId="411AF953"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42" w:author="Cintia Rosa" w:date="2024-04-04T12:42:00Z"/>
          <w:rFonts w:ascii="Courier New" w:eastAsia="SimSun" w:hAnsi="Courier New"/>
          <w:noProof/>
          <w:sz w:val="16"/>
        </w:rPr>
      </w:pPr>
      <w:del w:id="4543" w:author="Cintia Rosa" w:date="2024-04-04T12:42:00Z">
        <w:r w:rsidRPr="00D821B2" w:rsidDel="005724E3">
          <w:rPr>
            <w:rFonts w:ascii="Courier New" w:eastAsia="SimSun" w:hAnsi="Courier New"/>
            <w:noProof/>
            <w:sz w:val="16"/>
          </w:rPr>
          <w:delText>skinparam shadowing false</w:delText>
        </w:r>
      </w:del>
    </w:p>
    <w:p w14:paraId="42DBC9EE"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44" w:author="Cintia Rosa" w:date="2024-04-04T12:42:00Z"/>
          <w:rFonts w:ascii="Courier New" w:eastAsia="SimSun" w:hAnsi="Courier New"/>
          <w:noProof/>
          <w:sz w:val="16"/>
        </w:rPr>
      </w:pPr>
      <w:del w:id="4545" w:author="Cintia Rosa" w:date="2024-04-04T12:42:00Z">
        <w:r w:rsidRPr="00D821B2" w:rsidDel="005724E3">
          <w:rPr>
            <w:rFonts w:ascii="Courier New" w:eastAsia="SimSun" w:hAnsi="Courier New"/>
            <w:noProof/>
            <w:sz w:val="16"/>
          </w:rPr>
          <w:delText>skinparam monochrome true</w:delText>
        </w:r>
      </w:del>
    </w:p>
    <w:p w14:paraId="04DE9511"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46" w:author="Cintia Rosa" w:date="2024-04-04T12:42:00Z"/>
          <w:rFonts w:ascii="Courier New" w:eastAsia="SimSun" w:hAnsi="Courier New"/>
          <w:noProof/>
          <w:sz w:val="16"/>
        </w:rPr>
      </w:pPr>
      <w:del w:id="4547" w:author="Cintia Rosa" w:date="2024-04-04T12:42:00Z">
        <w:r w:rsidRPr="00D821B2" w:rsidDel="005724E3">
          <w:rPr>
            <w:rFonts w:ascii="Courier New" w:eastAsia="SimSun" w:hAnsi="Courier New"/>
            <w:noProof/>
            <w:sz w:val="16"/>
          </w:rPr>
          <w:delText>hide members</w:delText>
        </w:r>
      </w:del>
    </w:p>
    <w:p w14:paraId="6A096C57"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48" w:author="Cintia Rosa" w:date="2024-04-04T12:42:00Z"/>
          <w:rFonts w:ascii="Courier New" w:eastAsia="SimSun" w:hAnsi="Courier New"/>
          <w:noProof/>
          <w:sz w:val="16"/>
        </w:rPr>
      </w:pPr>
      <w:del w:id="4549" w:author="Cintia Rosa" w:date="2024-04-04T12:42:00Z">
        <w:r w:rsidRPr="00D821B2" w:rsidDel="005724E3">
          <w:rPr>
            <w:rFonts w:ascii="Courier New" w:eastAsia="SimSun" w:hAnsi="Courier New"/>
            <w:noProof/>
            <w:sz w:val="16"/>
          </w:rPr>
          <w:delText>hide circle</w:delText>
        </w:r>
      </w:del>
    </w:p>
    <w:p w14:paraId="068E242B"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50" w:author="Cintia Rosa" w:date="2024-04-04T12:42:00Z"/>
          <w:rFonts w:ascii="Courier New" w:eastAsia="SimSun" w:hAnsi="Courier New"/>
          <w:noProof/>
          <w:sz w:val="16"/>
        </w:rPr>
      </w:pPr>
      <w:del w:id="4551" w:author="Cintia Rosa" w:date="2024-04-04T12:42:00Z">
        <w:r w:rsidRPr="00D821B2" w:rsidDel="005724E3">
          <w:rPr>
            <w:rFonts w:ascii="Courier New" w:eastAsia="SimSun" w:hAnsi="Courier New"/>
            <w:noProof/>
            <w:sz w:val="16"/>
          </w:rPr>
          <w:delText>'skinparam maxMessageSize 250</w:delText>
        </w:r>
      </w:del>
    </w:p>
    <w:p w14:paraId="160E41F1"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52" w:author="Cintia Rosa" w:date="2024-04-04T12:42:00Z"/>
          <w:rFonts w:ascii="Courier New" w:eastAsia="SimSun" w:hAnsi="Courier New"/>
          <w:noProof/>
          <w:sz w:val="16"/>
        </w:rPr>
      </w:pPr>
      <w:del w:id="4553" w:author="Cintia Rosa" w:date="2024-04-04T12:42:00Z">
        <w:r w:rsidRPr="00D821B2" w:rsidDel="005724E3">
          <w:rPr>
            <w:rFonts w:ascii="Courier New" w:eastAsia="SimSun" w:hAnsi="Courier New"/>
            <w:noProof/>
            <w:sz w:val="16"/>
          </w:rPr>
          <w:delText>skinparam nodesep 60</w:delText>
        </w:r>
      </w:del>
    </w:p>
    <w:p w14:paraId="3C04767E"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54" w:author="Cintia Rosa" w:date="2024-04-04T12:42:00Z"/>
          <w:rFonts w:ascii="Courier New" w:eastAsia="SimSun" w:hAnsi="Courier New"/>
          <w:noProof/>
          <w:sz w:val="16"/>
        </w:rPr>
      </w:pPr>
    </w:p>
    <w:p w14:paraId="1242A59B"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55" w:author="Cintia Rosa" w:date="2024-04-04T12:42:00Z"/>
          <w:rFonts w:ascii="Courier New" w:eastAsia="SimSun" w:hAnsi="Courier New"/>
          <w:noProof/>
          <w:sz w:val="16"/>
        </w:rPr>
      </w:pPr>
      <w:del w:id="4556" w:author="Cintia Rosa" w:date="2024-04-04T12:42:00Z">
        <w:r w:rsidRPr="00D821B2" w:rsidDel="005724E3">
          <w:rPr>
            <w:rFonts w:ascii="Courier New" w:eastAsia="SimSun" w:hAnsi="Courier New"/>
            <w:noProof/>
            <w:sz w:val="16"/>
          </w:rPr>
          <w:delText>class ManagedEntity &lt;&lt;ProxyClass&gt;&gt;</w:delText>
        </w:r>
      </w:del>
    </w:p>
    <w:p w14:paraId="21D7D904"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57" w:author="Cintia Rosa" w:date="2024-04-04T12:42:00Z"/>
          <w:rFonts w:ascii="Courier New" w:eastAsia="SimSun" w:hAnsi="Courier New"/>
          <w:noProof/>
          <w:sz w:val="16"/>
        </w:rPr>
      </w:pPr>
      <w:del w:id="4558" w:author="Cintia Rosa" w:date="2024-04-04T12:42:00Z">
        <w:r w:rsidRPr="00D821B2" w:rsidDel="005724E3">
          <w:rPr>
            <w:rFonts w:ascii="Courier New" w:eastAsia="SimSun" w:hAnsi="Courier New"/>
            <w:noProof/>
            <w:sz w:val="16"/>
          </w:rPr>
          <w:delText>class MLEntity &lt;&lt;InformationObjectClass&gt;&gt;</w:delText>
        </w:r>
      </w:del>
    </w:p>
    <w:p w14:paraId="70AD40A6"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59" w:author="Cintia Rosa" w:date="2024-04-04T12:42:00Z"/>
          <w:rFonts w:ascii="Courier New" w:eastAsia="SimSun" w:hAnsi="Courier New"/>
          <w:noProof/>
          <w:sz w:val="16"/>
        </w:rPr>
      </w:pPr>
      <w:del w:id="4560" w:author="Cintia Rosa" w:date="2024-04-04T12:42:00Z">
        <w:r w:rsidRPr="00D821B2" w:rsidDel="005724E3">
          <w:rPr>
            <w:rFonts w:ascii="Courier New" w:eastAsia="SimSun" w:hAnsi="Courier New"/>
            <w:noProof/>
            <w:sz w:val="16"/>
          </w:rPr>
          <w:delText>class MLEntityCoordinationGroup &lt;&lt;InformationObjectClass&gt;&gt;</w:delText>
        </w:r>
      </w:del>
    </w:p>
    <w:p w14:paraId="4196041C"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61" w:author="Cintia Rosa" w:date="2024-04-04T12:42:00Z"/>
          <w:rFonts w:ascii="Courier New" w:eastAsia="SimSun" w:hAnsi="Courier New"/>
          <w:noProof/>
          <w:sz w:val="16"/>
        </w:rPr>
      </w:pPr>
      <w:del w:id="4562" w:author="Cintia Rosa" w:date="2024-04-04T12:42:00Z">
        <w:r w:rsidRPr="00D821B2" w:rsidDel="005724E3">
          <w:rPr>
            <w:rFonts w:ascii="Courier New" w:eastAsia="SimSun" w:hAnsi="Courier New"/>
            <w:noProof/>
            <w:sz w:val="16"/>
          </w:rPr>
          <w:delText>class MLTrainingFunction &lt;&lt;InformationObjectClass&gt;&gt;</w:delText>
        </w:r>
      </w:del>
    </w:p>
    <w:p w14:paraId="33287DEA"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63" w:author="Cintia Rosa" w:date="2024-04-04T12:42:00Z"/>
          <w:rFonts w:ascii="Courier New" w:eastAsia="SimSun" w:hAnsi="Courier New"/>
          <w:noProof/>
          <w:sz w:val="16"/>
        </w:rPr>
      </w:pPr>
      <w:del w:id="4564" w:author="Cintia Rosa" w:date="2024-04-04T12:42:00Z">
        <w:r w:rsidRPr="00D821B2" w:rsidDel="005724E3">
          <w:rPr>
            <w:rFonts w:ascii="Courier New" w:eastAsia="SimSun" w:hAnsi="Courier New"/>
            <w:noProof/>
            <w:sz w:val="16"/>
          </w:rPr>
          <w:delText>class MLTrainingRequest &lt;&lt;InformationObjectClass&gt;&gt;</w:delText>
        </w:r>
      </w:del>
    </w:p>
    <w:p w14:paraId="33734862"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65" w:author="Cintia Rosa" w:date="2024-04-04T12:42:00Z"/>
          <w:rFonts w:ascii="Courier New" w:eastAsia="SimSun" w:hAnsi="Courier New"/>
          <w:noProof/>
          <w:sz w:val="16"/>
        </w:rPr>
      </w:pPr>
      <w:del w:id="4566" w:author="Cintia Rosa" w:date="2024-04-04T12:42:00Z">
        <w:r w:rsidRPr="00D821B2" w:rsidDel="005724E3">
          <w:rPr>
            <w:rFonts w:ascii="Courier New" w:eastAsia="SimSun" w:hAnsi="Courier New"/>
            <w:noProof/>
            <w:sz w:val="16"/>
          </w:rPr>
          <w:delText>class MLTrainingReport &lt;&lt;InformationObjectClass&gt;&gt;</w:delText>
        </w:r>
      </w:del>
    </w:p>
    <w:p w14:paraId="68ACB14A"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67" w:author="Cintia Rosa" w:date="2024-04-04T12:42:00Z"/>
          <w:rFonts w:ascii="Courier New" w:eastAsia="SimSun" w:hAnsi="Courier New"/>
          <w:noProof/>
          <w:sz w:val="16"/>
        </w:rPr>
      </w:pPr>
      <w:del w:id="4568" w:author="Cintia Rosa" w:date="2024-04-04T12:42:00Z">
        <w:r w:rsidRPr="00D821B2" w:rsidDel="005724E3">
          <w:rPr>
            <w:rFonts w:ascii="Courier New" w:eastAsia="SimSun" w:hAnsi="Courier New"/>
            <w:noProof/>
            <w:sz w:val="16"/>
          </w:rPr>
          <w:delText>class MLTrainingProcess &lt;&lt;InformationObjectClass&gt;&gt;</w:delText>
        </w:r>
      </w:del>
    </w:p>
    <w:p w14:paraId="441A4DFB"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69" w:author="Cintia Rosa" w:date="2024-04-04T12:42:00Z"/>
          <w:rFonts w:ascii="Courier New" w:eastAsia="SimSun" w:hAnsi="Courier New"/>
          <w:noProof/>
          <w:sz w:val="16"/>
        </w:rPr>
      </w:pPr>
      <w:del w:id="4570" w:author="Cintia Rosa" w:date="2024-04-04T12:42:00Z">
        <w:r w:rsidRPr="00D821B2" w:rsidDel="005724E3">
          <w:rPr>
            <w:rFonts w:ascii="Courier New" w:eastAsia="SimSun" w:hAnsi="Courier New"/>
            <w:noProof/>
            <w:sz w:val="16"/>
          </w:rPr>
          <w:delText>class MLEntityRepository &lt;&lt;InformationObjectClass&gt;&gt;</w:delText>
        </w:r>
      </w:del>
    </w:p>
    <w:p w14:paraId="402E77D1"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71" w:author="Cintia Rosa" w:date="2024-04-04T12:42:00Z"/>
          <w:rFonts w:ascii="Courier New" w:eastAsia="SimSun" w:hAnsi="Courier New"/>
          <w:noProof/>
          <w:sz w:val="16"/>
        </w:rPr>
      </w:pPr>
      <w:del w:id="4572" w:author="Cintia Rosa" w:date="2024-04-04T12:42:00Z">
        <w:r w:rsidRPr="00D821B2" w:rsidDel="005724E3">
          <w:rPr>
            <w:rFonts w:ascii="Courier New" w:eastAsia="SimSun" w:hAnsi="Courier New"/>
            <w:noProof/>
            <w:sz w:val="16"/>
          </w:rPr>
          <w:delText>class ThresholdMonitor &lt;&lt;InformationObjectClass&gt;&gt;</w:delText>
        </w:r>
      </w:del>
    </w:p>
    <w:p w14:paraId="51B75A67"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73" w:author="Cintia Rosa" w:date="2024-04-04T12:42:00Z"/>
          <w:rFonts w:ascii="Courier New" w:eastAsia="SimSun" w:hAnsi="Courier New"/>
          <w:noProof/>
          <w:sz w:val="16"/>
        </w:rPr>
      </w:pPr>
    </w:p>
    <w:p w14:paraId="0213F438"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74" w:author="Cintia Rosa" w:date="2024-04-04T12:42:00Z"/>
          <w:rFonts w:ascii="Courier New" w:eastAsia="SimSun" w:hAnsi="Courier New"/>
          <w:noProof/>
          <w:sz w:val="16"/>
        </w:rPr>
      </w:pPr>
      <w:del w:id="4575" w:author="Cintia Rosa" w:date="2024-04-04T12:42:00Z">
        <w:r w:rsidRPr="00D821B2" w:rsidDel="005724E3">
          <w:rPr>
            <w:rFonts w:ascii="Courier New" w:eastAsia="SimSun" w:hAnsi="Courier New"/>
            <w:noProof/>
            <w:sz w:val="16"/>
          </w:rPr>
          <w:delText>ManagedEntity "1" *-- "*" MLTrainingFunction: &lt;&lt;names&gt;&gt;</w:delText>
        </w:r>
      </w:del>
    </w:p>
    <w:p w14:paraId="528CB0CE"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76" w:author="Cintia Rosa" w:date="2024-04-04T12:42:00Z"/>
          <w:rFonts w:ascii="Courier New" w:eastAsia="SimSun" w:hAnsi="Courier New"/>
          <w:noProof/>
          <w:sz w:val="16"/>
        </w:rPr>
      </w:pPr>
      <w:del w:id="4577" w:author="Cintia Rosa" w:date="2024-04-04T12:42:00Z">
        <w:r w:rsidRPr="00D821B2" w:rsidDel="005724E3">
          <w:rPr>
            <w:rFonts w:ascii="Courier New" w:eastAsia="SimSun" w:hAnsi="Courier New"/>
            <w:noProof/>
            <w:sz w:val="16"/>
          </w:rPr>
          <w:delText>MLTrainingFunction "1" *-- "*" MLTrainingProcess: &lt;&lt;names&gt;&gt;</w:delText>
        </w:r>
      </w:del>
    </w:p>
    <w:p w14:paraId="7A67ABF9"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78" w:author="Cintia Rosa" w:date="2024-04-04T12:42:00Z"/>
          <w:rFonts w:ascii="Courier New" w:eastAsia="SimSun" w:hAnsi="Courier New"/>
          <w:noProof/>
          <w:sz w:val="16"/>
        </w:rPr>
      </w:pPr>
      <w:del w:id="4579" w:author="Cintia Rosa" w:date="2024-04-04T12:42:00Z">
        <w:r w:rsidRPr="00D821B2" w:rsidDel="005724E3">
          <w:rPr>
            <w:rFonts w:ascii="Courier New" w:eastAsia="SimSun" w:hAnsi="Courier New"/>
            <w:noProof/>
            <w:sz w:val="16"/>
          </w:rPr>
          <w:delText>MLTrainingFunction "1" *-- "*" MLTrainingRequest: &lt;&lt;names&gt;&gt;</w:delText>
        </w:r>
      </w:del>
    </w:p>
    <w:p w14:paraId="763D57D4"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80" w:author="Cintia Rosa" w:date="2024-04-04T12:42:00Z"/>
          <w:rFonts w:ascii="Courier New" w:eastAsia="SimSun" w:hAnsi="Courier New"/>
          <w:noProof/>
          <w:sz w:val="16"/>
        </w:rPr>
      </w:pPr>
      <w:del w:id="4581" w:author="Cintia Rosa" w:date="2024-04-04T12:42:00Z">
        <w:r w:rsidRPr="00D821B2" w:rsidDel="005724E3">
          <w:rPr>
            <w:rFonts w:ascii="Courier New" w:eastAsia="SimSun" w:hAnsi="Courier New"/>
            <w:noProof/>
            <w:sz w:val="16"/>
          </w:rPr>
          <w:delText>MLTrainingFunction "1" *-- "*" MLTrainingReport: &lt;&lt;names&gt;&gt;</w:delText>
        </w:r>
      </w:del>
    </w:p>
    <w:p w14:paraId="2A5F6145"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82" w:author="Cintia Rosa" w:date="2024-04-04T12:42:00Z"/>
          <w:rFonts w:ascii="Courier New" w:eastAsia="SimSun" w:hAnsi="Courier New"/>
          <w:noProof/>
          <w:sz w:val="16"/>
        </w:rPr>
      </w:pPr>
      <w:del w:id="4583" w:author="Cintia Rosa" w:date="2024-04-04T12:42:00Z">
        <w:r w:rsidRPr="00D821B2" w:rsidDel="005724E3">
          <w:rPr>
            <w:rFonts w:ascii="Courier New" w:eastAsia="SimSun" w:hAnsi="Courier New"/>
            <w:noProof/>
            <w:sz w:val="16"/>
          </w:rPr>
          <w:delText>'SubNetwork "1" *-- "*" MLEntityRepository: &lt;&lt;names&gt;&gt;</w:delText>
        </w:r>
      </w:del>
    </w:p>
    <w:p w14:paraId="28235448"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84" w:author="Cintia Rosa" w:date="2024-04-04T12:42:00Z"/>
          <w:rFonts w:ascii="Courier New" w:eastAsia="SimSun" w:hAnsi="Courier New"/>
          <w:noProof/>
          <w:sz w:val="16"/>
        </w:rPr>
      </w:pPr>
      <w:del w:id="4585" w:author="Cintia Rosa" w:date="2024-04-04T12:42:00Z">
        <w:r w:rsidRPr="00D821B2" w:rsidDel="005724E3">
          <w:rPr>
            <w:rFonts w:ascii="Courier New" w:eastAsia="SimSun" w:hAnsi="Courier New"/>
            <w:noProof/>
            <w:sz w:val="16"/>
          </w:rPr>
          <w:delText>MLEntityRepository "1" *-- "*" MLEntity : &lt;&lt;names&gt;&gt;</w:delText>
        </w:r>
      </w:del>
    </w:p>
    <w:p w14:paraId="6E651B2E"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86" w:author="Cintia Rosa" w:date="2024-04-04T12:42:00Z"/>
          <w:rFonts w:ascii="Courier New" w:eastAsia="SimSun" w:hAnsi="Courier New"/>
          <w:noProof/>
          <w:sz w:val="16"/>
        </w:rPr>
      </w:pPr>
      <w:del w:id="4587" w:author="Cintia Rosa" w:date="2024-04-04T12:42:00Z">
        <w:r w:rsidRPr="00D821B2" w:rsidDel="005724E3">
          <w:rPr>
            <w:rFonts w:ascii="Courier New" w:eastAsia="SimSun" w:hAnsi="Courier New"/>
            <w:noProof/>
            <w:sz w:val="16"/>
          </w:rPr>
          <w:delText>MLTrainingFunction "1" *-- "*" ThresholdMonitor : &lt;&lt;names&gt;&gt;</w:delText>
        </w:r>
      </w:del>
    </w:p>
    <w:p w14:paraId="37D0A96D"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88" w:author="Cintia Rosa" w:date="2024-04-04T12:42:00Z"/>
          <w:rFonts w:ascii="Courier New" w:eastAsia="SimSun" w:hAnsi="Courier New"/>
          <w:noProof/>
          <w:sz w:val="16"/>
        </w:rPr>
      </w:pPr>
    </w:p>
    <w:p w14:paraId="5B007BDC"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89" w:author="Cintia Rosa" w:date="2024-04-04T12:42:00Z"/>
          <w:rFonts w:ascii="Courier New" w:eastAsia="SimSun" w:hAnsi="Courier New"/>
          <w:noProof/>
          <w:sz w:val="16"/>
        </w:rPr>
      </w:pPr>
      <w:del w:id="4590" w:author="Cintia Rosa" w:date="2024-04-04T12:42:00Z">
        <w:r w:rsidRPr="00D821B2" w:rsidDel="005724E3">
          <w:rPr>
            <w:rFonts w:ascii="Courier New" w:eastAsia="SimSun" w:hAnsi="Courier New"/>
            <w:noProof/>
            <w:sz w:val="16"/>
          </w:rPr>
          <w:delText>MLTrainingFunction "*" -l-&gt; "*" MLEntityRepository</w:delText>
        </w:r>
      </w:del>
    </w:p>
    <w:p w14:paraId="3C9C88C7"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91" w:author="Cintia Rosa" w:date="2024-04-04T12:42:00Z"/>
          <w:rFonts w:ascii="Courier New" w:eastAsia="SimSun" w:hAnsi="Courier New"/>
          <w:noProof/>
          <w:sz w:val="16"/>
        </w:rPr>
      </w:pPr>
      <w:del w:id="4592" w:author="Cintia Rosa" w:date="2024-04-04T12:42:00Z">
        <w:r w:rsidRPr="00D821B2" w:rsidDel="005724E3">
          <w:rPr>
            <w:rFonts w:ascii="Courier New" w:eastAsia="SimSun" w:hAnsi="Courier New"/>
            <w:noProof/>
            <w:sz w:val="16"/>
          </w:rPr>
          <w:delText>MLTrainingProcess "1" &lt;-r-&gt; "1" MLTrainingReport</w:delText>
        </w:r>
      </w:del>
    </w:p>
    <w:p w14:paraId="5C381CAC"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93" w:author="Cintia Rosa" w:date="2024-04-04T12:42:00Z"/>
          <w:rFonts w:ascii="Courier New" w:eastAsia="SimSun" w:hAnsi="Courier New"/>
          <w:noProof/>
          <w:sz w:val="16"/>
        </w:rPr>
      </w:pPr>
      <w:del w:id="4594" w:author="Cintia Rosa" w:date="2024-04-04T12:42:00Z">
        <w:r w:rsidRPr="00D821B2" w:rsidDel="005724E3">
          <w:rPr>
            <w:rFonts w:ascii="Courier New" w:eastAsia="SimSun" w:hAnsi="Courier New"/>
            <w:noProof/>
            <w:sz w:val="16"/>
          </w:rPr>
          <w:delText>MLTrainingReport "1" --&gt; "1" MLTrainingReport</w:delText>
        </w:r>
      </w:del>
    </w:p>
    <w:p w14:paraId="6FB0DF47"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95" w:author="Cintia Rosa" w:date="2024-04-04T12:42:00Z"/>
          <w:rFonts w:ascii="Courier New" w:eastAsia="SimSun" w:hAnsi="Courier New"/>
          <w:noProof/>
          <w:sz w:val="16"/>
        </w:rPr>
      </w:pPr>
      <w:del w:id="4596" w:author="Cintia Rosa" w:date="2024-04-04T12:42:00Z">
        <w:r w:rsidRPr="00D821B2" w:rsidDel="005724E3">
          <w:rPr>
            <w:rFonts w:ascii="Courier New" w:eastAsia="SimSun" w:hAnsi="Courier New"/>
            <w:noProof/>
            <w:sz w:val="16"/>
          </w:rPr>
          <w:delText xml:space="preserve">MLTrainingProcess "*" -l-&gt; "*" MLTrainingRequest </w:delText>
        </w:r>
      </w:del>
    </w:p>
    <w:p w14:paraId="6F729D1A"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97" w:author="Cintia Rosa" w:date="2024-04-04T12:42:00Z"/>
          <w:rFonts w:ascii="Courier New" w:eastAsia="SimSun" w:hAnsi="Courier New"/>
          <w:noProof/>
          <w:sz w:val="16"/>
        </w:rPr>
      </w:pPr>
      <w:del w:id="4598" w:author="Cintia Rosa" w:date="2024-04-04T12:42:00Z">
        <w:r w:rsidRPr="00D821B2" w:rsidDel="005724E3">
          <w:rPr>
            <w:rFonts w:ascii="Courier New" w:eastAsia="SimSun" w:hAnsi="Courier New"/>
            <w:noProof/>
            <w:sz w:val="16"/>
          </w:rPr>
          <w:delText>MLTrainingRequest "*" --&gt; "0..1" MLEntity</w:delText>
        </w:r>
      </w:del>
    </w:p>
    <w:p w14:paraId="1B01E775"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599" w:author="Cintia Rosa" w:date="2024-04-04T12:42:00Z"/>
          <w:rFonts w:ascii="Courier New" w:eastAsia="SimSun" w:hAnsi="Courier New"/>
          <w:noProof/>
          <w:sz w:val="16"/>
        </w:rPr>
      </w:pPr>
      <w:del w:id="4600" w:author="Cintia Rosa" w:date="2024-04-04T12:42:00Z">
        <w:r w:rsidRPr="00D821B2" w:rsidDel="005724E3">
          <w:rPr>
            <w:rFonts w:ascii="Courier New" w:eastAsia="SimSun" w:hAnsi="Courier New"/>
            <w:noProof/>
            <w:sz w:val="16"/>
          </w:rPr>
          <w:delText>MLTrainingRequest "*" --&gt; "0..1" MLEntityCoordinationGroup</w:delText>
        </w:r>
      </w:del>
    </w:p>
    <w:p w14:paraId="33193478"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01" w:author="Cintia Rosa" w:date="2024-04-04T12:42:00Z"/>
          <w:rFonts w:ascii="Courier New" w:eastAsia="SimSun" w:hAnsi="Courier New"/>
          <w:noProof/>
          <w:sz w:val="16"/>
        </w:rPr>
      </w:pPr>
      <w:del w:id="4602" w:author="Cintia Rosa" w:date="2024-04-04T12:42:00Z">
        <w:r w:rsidRPr="00D821B2" w:rsidDel="005724E3">
          <w:rPr>
            <w:rFonts w:ascii="Courier New" w:eastAsia="SimSun" w:hAnsi="Courier New"/>
            <w:noProof/>
            <w:sz w:val="16"/>
          </w:rPr>
          <w:delText>MLTrainingReport "*" --&gt; "1" MLEntity</w:delText>
        </w:r>
      </w:del>
    </w:p>
    <w:p w14:paraId="68FEA593"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03" w:author="Cintia Rosa" w:date="2024-04-04T12:42:00Z"/>
          <w:rFonts w:ascii="Courier New" w:eastAsia="SimSun" w:hAnsi="Courier New"/>
          <w:noProof/>
          <w:sz w:val="16"/>
        </w:rPr>
      </w:pPr>
      <w:del w:id="4604" w:author="Cintia Rosa" w:date="2024-04-04T12:42:00Z">
        <w:r w:rsidRPr="00D821B2" w:rsidDel="005724E3">
          <w:rPr>
            <w:rFonts w:ascii="Courier New" w:eastAsia="SimSun" w:hAnsi="Courier New"/>
            <w:noProof/>
            <w:sz w:val="16"/>
          </w:rPr>
          <w:delText>MLTrainingReport "*" --&gt; "1" MLEntityCoordinationGroup</w:delText>
        </w:r>
      </w:del>
    </w:p>
    <w:p w14:paraId="0C22EB45"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05" w:author="Cintia Rosa" w:date="2024-04-04T12:42:00Z"/>
          <w:rFonts w:ascii="Courier New" w:eastAsia="SimSun" w:hAnsi="Courier New"/>
          <w:noProof/>
          <w:sz w:val="16"/>
        </w:rPr>
      </w:pPr>
      <w:del w:id="4606" w:author="Cintia Rosa" w:date="2024-04-04T12:42:00Z">
        <w:r w:rsidRPr="00D821B2" w:rsidDel="005724E3">
          <w:rPr>
            <w:rFonts w:ascii="Courier New" w:eastAsia="SimSun" w:hAnsi="Courier New"/>
            <w:noProof/>
            <w:sz w:val="16"/>
          </w:rPr>
          <w:delText>MLEntityCoordinationGroup "*" --&gt; "2..*" MLEntity</w:delText>
        </w:r>
      </w:del>
    </w:p>
    <w:p w14:paraId="32A87B00"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07" w:author="Cintia Rosa" w:date="2024-04-04T12:42:00Z"/>
          <w:rFonts w:ascii="Courier New" w:eastAsia="SimSun" w:hAnsi="Courier New"/>
          <w:noProof/>
          <w:sz w:val="16"/>
        </w:rPr>
      </w:pPr>
      <w:del w:id="4608" w:author="Cintia Rosa" w:date="2024-04-04T12:42:00Z">
        <w:r w:rsidRPr="00D821B2" w:rsidDel="005724E3">
          <w:rPr>
            <w:rFonts w:ascii="Courier New" w:eastAsia="SimSun" w:hAnsi="Courier New"/>
            <w:noProof/>
            <w:sz w:val="16"/>
          </w:rPr>
          <w:delText xml:space="preserve">MLEntity"*" -u-&gt; "1" ThresholdMonitor </w:delText>
        </w:r>
      </w:del>
    </w:p>
    <w:p w14:paraId="04838D0A"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09" w:author="Cintia Rosa" w:date="2024-04-04T12:42:00Z"/>
          <w:rFonts w:ascii="Courier New" w:eastAsia="SimSun" w:hAnsi="Courier New"/>
          <w:noProof/>
          <w:sz w:val="16"/>
        </w:rPr>
      </w:pPr>
      <w:del w:id="4610" w:author="Cintia Rosa" w:date="2024-04-04T12:42:00Z">
        <w:r w:rsidRPr="00D821B2" w:rsidDel="005724E3">
          <w:rPr>
            <w:rFonts w:ascii="Courier New" w:eastAsia="SimSun" w:hAnsi="Courier New"/>
            <w:noProof/>
            <w:sz w:val="16"/>
          </w:rPr>
          <w:delText xml:space="preserve">    </w:delText>
        </w:r>
      </w:del>
    </w:p>
    <w:p w14:paraId="45C66A89"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11" w:author="Cintia Rosa" w:date="2024-04-04T12:42:00Z"/>
          <w:rFonts w:ascii="Courier New" w:eastAsia="SimSun" w:hAnsi="Courier New"/>
          <w:noProof/>
          <w:sz w:val="16"/>
        </w:rPr>
      </w:pPr>
    </w:p>
    <w:p w14:paraId="67F1E28F"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12" w:author="Cintia Rosa" w:date="2024-04-04T12:42:00Z"/>
          <w:rFonts w:ascii="Courier New" w:eastAsia="SimSun" w:hAnsi="Courier New"/>
          <w:noProof/>
          <w:sz w:val="16"/>
        </w:rPr>
      </w:pPr>
      <w:del w:id="4613" w:author="Cintia Rosa" w:date="2024-04-04T12:42:00Z">
        <w:r w:rsidRPr="00D821B2" w:rsidDel="005724E3">
          <w:rPr>
            <w:rFonts w:ascii="Courier New" w:eastAsia="SimSun" w:hAnsi="Courier New"/>
            <w:noProof/>
            <w:sz w:val="16"/>
          </w:rPr>
          <w:delText>(MLTrainingReport, MLEntity) ... (MLTrainingReport, MLEntityCoordinationGroup) : {xor}</w:delText>
        </w:r>
      </w:del>
    </w:p>
    <w:p w14:paraId="458D6B27"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14" w:author="Cintia Rosa" w:date="2024-04-04T12:42:00Z"/>
          <w:rFonts w:ascii="Courier New" w:eastAsia="SimSun" w:hAnsi="Courier New"/>
          <w:noProof/>
          <w:sz w:val="16"/>
        </w:rPr>
      </w:pPr>
      <w:del w:id="4615" w:author="Cintia Rosa" w:date="2024-04-04T12:42:00Z">
        <w:r w:rsidRPr="00D821B2" w:rsidDel="005724E3">
          <w:rPr>
            <w:rFonts w:ascii="Courier New" w:eastAsia="SimSun" w:hAnsi="Courier New"/>
            <w:noProof/>
            <w:sz w:val="16"/>
          </w:rPr>
          <w:delText>(MLTrainingRequest, MLEntity) ... (MLTrainingRequest, MLEntityCoordinationGroup) : {xor}</w:delText>
        </w:r>
      </w:del>
    </w:p>
    <w:p w14:paraId="5D54A3E3"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16" w:author="Cintia Rosa" w:date="2024-04-04T12:42:00Z"/>
          <w:rFonts w:ascii="Courier New" w:eastAsia="SimSun" w:hAnsi="Courier New"/>
          <w:noProof/>
          <w:sz w:val="16"/>
        </w:rPr>
      </w:pPr>
    </w:p>
    <w:p w14:paraId="13202AD0"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17" w:author="Cintia Rosa" w:date="2024-04-04T12:42:00Z"/>
          <w:rFonts w:ascii="Courier New" w:eastAsia="SimSun" w:hAnsi="Courier New"/>
          <w:noProof/>
          <w:sz w:val="16"/>
        </w:rPr>
      </w:pPr>
    </w:p>
    <w:p w14:paraId="54171DE4"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18" w:author="Cintia Rosa" w:date="2024-04-04T12:42:00Z"/>
          <w:rFonts w:ascii="Courier New" w:eastAsia="SimSun" w:hAnsi="Courier New"/>
          <w:noProof/>
          <w:sz w:val="16"/>
        </w:rPr>
      </w:pPr>
      <w:del w:id="4619" w:author="Cintia Rosa" w:date="2024-04-04T12:42:00Z">
        <w:r w:rsidRPr="00D821B2" w:rsidDel="005724E3">
          <w:rPr>
            <w:rFonts w:ascii="Courier New" w:eastAsia="SimSun" w:hAnsi="Courier New"/>
            <w:noProof/>
            <w:sz w:val="16"/>
          </w:rPr>
          <w:delText>note left of ManagedEntity</w:delText>
        </w:r>
      </w:del>
    </w:p>
    <w:p w14:paraId="15E293BD"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20" w:author="Cintia Rosa" w:date="2024-04-04T12:42:00Z"/>
          <w:rFonts w:ascii="Courier New" w:eastAsia="SimSun" w:hAnsi="Courier New"/>
          <w:noProof/>
          <w:sz w:val="16"/>
        </w:rPr>
      </w:pPr>
      <w:del w:id="4621" w:author="Cintia Rosa" w:date="2024-04-04T12:42:00Z">
        <w:r w:rsidRPr="00D821B2" w:rsidDel="005724E3">
          <w:rPr>
            <w:rFonts w:ascii="Courier New" w:eastAsia="SimSun" w:hAnsi="Courier New"/>
            <w:noProof/>
            <w:sz w:val="16"/>
          </w:rPr>
          <w:delText xml:space="preserve">  This represents the following IOCs:</w:delText>
        </w:r>
      </w:del>
    </w:p>
    <w:p w14:paraId="304A8052"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22" w:author="Cintia Rosa" w:date="2024-04-04T12:42:00Z"/>
          <w:rFonts w:ascii="Courier New" w:eastAsia="SimSun" w:hAnsi="Courier New"/>
          <w:noProof/>
          <w:sz w:val="16"/>
        </w:rPr>
      </w:pPr>
      <w:del w:id="4623" w:author="Cintia Rosa" w:date="2024-04-04T12:42:00Z">
        <w:r w:rsidRPr="00D821B2" w:rsidDel="005724E3">
          <w:rPr>
            <w:rFonts w:ascii="Courier New" w:eastAsia="SimSun" w:hAnsi="Courier New"/>
            <w:noProof/>
            <w:sz w:val="16"/>
          </w:rPr>
          <w:delText xml:space="preserve">    SubNetwork or </w:delText>
        </w:r>
      </w:del>
    </w:p>
    <w:p w14:paraId="35298848"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24" w:author="Cintia Rosa" w:date="2024-04-04T12:42:00Z"/>
          <w:rFonts w:ascii="Courier New" w:eastAsia="SimSun" w:hAnsi="Courier New"/>
          <w:noProof/>
          <w:sz w:val="16"/>
        </w:rPr>
      </w:pPr>
      <w:del w:id="4625" w:author="Cintia Rosa" w:date="2024-04-04T12:42:00Z">
        <w:r w:rsidRPr="00D821B2" w:rsidDel="005724E3">
          <w:rPr>
            <w:rFonts w:ascii="Courier New" w:eastAsia="SimSun" w:hAnsi="Courier New"/>
            <w:noProof/>
            <w:sz w:val="16"/>
          </w:rPr>
          <w:delText xml:space="preserve">    ManagedFunction or </w:delText>
        </w:r>
      </w:del>
    </w:p>
    <w:p w14:paraId="155DF85E"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26" w:author="Cintia Rosa" w:date="2024-04-04T12:42:00Z"/>
          <w:rFonts w:ascii="Courier New" w:eastAsia="SimSun" w:hAnsi="Courier New"/>
          <w:noProof/>
          <w:sz w:val="16"/>
        </w:rPr>
      </w:pPr>
      <w:del w:id="4627" w:author="Cintia Rosa" w:date="2024-04-04T12:42:00Z">
        <w:r w:rsidRPr="00D821B2" w:rsidDel="005724E3">
          <w:rPr>
            <w:rFonts w:ascii="Courier New" w:eastAsia="SimSun" w:hAnsi="Courier New"/>
            <w:noProof/>
            <w:sz w:val="16"/>
          </w:rPr>
          <w:delText xml:space="preserve">    ManagedElement</w:delText>
        </w:r>
      </w:del>
    </w:p>
    <w:p w14:paraId="510DE931"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28" w:author="Cintia Rosa" w:date="2024-04-04T12:42:00Z"/>
          <w:rFonts w:ascii="Courier New" w:eastAsia="SimSun" w:hAnsi="Courier New"/>
          <w:noProof/>
          <w:sz w:val="16"/>
        </w:rPr>
      </w:pPr>
      <w:del w:id="4629" w:author="Cintia Rosa" w:date="2024-04-04T12:42:00Z">
        <w:r w:rsidRPr="00D821B2" w:rsidDel="005724E3">
          <w:rPr>
            <w:rFonts w:ascii="Courier New" w:eastAsia="SimSun" w:hAnsi="Courier New"/>
            <w:noProof/>
            <w:sz w:val="16"/>
          </w:rPr>
          <w:delText xml:space="preserve">  end note</w:delText>
        </w:r>
      </w:del>
    </w:p>
    <w:p w14:paraId="1DB7DBBD"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30" w:author="Cintia Rosa" w:date="2024-04-04T12:42:00Z"/>
          <w:rFonts w:ascii="Courier New" w:eastAsia="SimSun" w:hAnsi="Courier New"/>
          <w:noProof/>
          <w:sz w:val="16"/>
        </w:rPr>
      </w:pPr>
    </w:p>
    <w:p w14:paraId="31759A75" w14:textId="77777777" w:rsidR="00D821B2" w:rsidRPr="00D821B2" w:rsidDel="005724E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631" w:author="Cintia Rosa" w:date="2024-04-04T12:42:00Z"/>
          <w:rFonts w:ascii="Courier New" w:eastAsia="SimSun" w:hAnsi="Courier New"/>
          <w:noProof/>
          <w:sz w:val="16"/>
        </w:rPr>
      </w:pPr>
      <w:del w:id="4632" w:author="Cintia Rosa" w:date="2024-04-04T12:42:00Z">
        <w:r w:rsidRPr="00D821B2" w:rsidDel="005724E3">
          <w:rPr>
            <w:rFonts w:ascii="Courier New" w:eastAsia="SimSun" w:hAnsi="Courier New"/>
            <w:noProof/>
            <w:sz w:val="16"/>
          </w:rPr>
          <w:delText>@enduml</w:delText>
        </w:r>
      </w:del>
    </w:p>
    <w:p w14:paraId="07B34835"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33" w:author="Cintia Rosa" w:date="2024-04-17T15:50:00Z"/>
          <w:del w:id="4634" w:author="EU3333" w:date="2024-05-10T13:55:00Z"/>
          <w:rFonts w:ascii="Courier New" w:eastAsia="SimSun" w:hAnsi="Courier New"/>
          <w:noProof/>
          <w:sz w:val="16"/>
        </w:rPr>
      </w:pPr>
      <w:ins w:id="4635" w:author="Cintia Rosa" w:date="2024-04-17T15:50:00Z">
        <w:del w:id="4636" w:author="EU3333" w:date="2024-05-10T13:55:00Z">
          <w:r w:rsidRPr="00D821B2" w:rsidDel="00BA2D00">
            <w:rPr>
              <w:rFonts w:ascii="Courier New" w:eastAsia="SimSun" w:hAnsi="Courier New"/>
              <w:noProof/>
              <w:sz w:val="16"/>
            </w:rPr>
            <w:delText xml:space="preserve">@startuml </w:delText>
          </w:r>
        </w:del>
      </w:ins>
    </w:p>
    <w:p w14:paraId="03E5DA98"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37" w:author="Cintia Rosa" w:date="2024-04-17T15:50:00Z"/>
          <w:del w:id="4638" w:author="EU3333" w:date="2024-05-10T13:55:00Z"/>
          <w:rFonts w:ascii="Courier New" w:eastAsia="SimSun" w:hAnsi="Courier New"/>
          <w:noProof/>
          <w:sz w:val="16"/>
        </w:rPr>
      </w:pPr>
      <w:ins w:id="4639" w:author="Cintia Rosa" w:date="2024-04-17T15:50:00Z">
        <w:del w:id="4640" w:author="EU3333" w:date="2024-05-10T13:55:00Z">
          <w:r w:rsidRPr="00D821B2" w:rsidDel="00BA2D00">
            <w:rPr>
              <w:rFonts w:ascii="Courier New" w:eastAsia="SimSun" w:hAnsi="Courier New"/>
              <w:noProof/>
              <w:sz w:val="16"/>
            </w:rPr>
            <w:delText>skinparam ClassStereotypeFontStyle normal</w:delText>
          </w:r>
        </w:del>
      </w:ins>
    </w:p>
    <w:p w14:paraId="23FFBBAF"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41" w:author="Cintia Rosa" w:date="2024-04-17T15:50:00Z"/>
          <w:del w:id="4642" w:author="EU3333" w:date="2024-05-10T13:55:00Z"/>
          <w:rFonts w:ascii="Courier New" w:eastAsia="SimSun" w:hAnsi="Courier New"/>
          <w:noProof/>
          <w:sz w:val="16"/>
        </w:rPr>
      </w:pPr>
      <w:ins w:id="4643" w:author="Cintia Rosa" w:date="2024-04-17T15:50:00Z">
        <w:del w:id="4644" w:author="EU3333" w:date="2024-05-10T13:55:00Z">
          <w:r w:rsidRPr="00D821B2" w:rsidDel="00BA2D00">
            <w:rPr>
              <w:rFonts w:ascii="Courier New" w:eastAsia="SimSun" w:hAnsi="Courier New"/>
              <w:noProof/>
              <w:sz w:val="16"/>
            </w:rPr>
            <w:delText>skinparam ClassBackgroundColor White</w:delText>
          </w:r>
        </w:del>
      </w:ins>
    </w:p>
    <w:p w14:paraId="24CFE079"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45" w:author="Cintia Rosa" w:date="2024-04-17T15:50:00Z"/>
          <w:del w:id="4646" w:author="EU3333" w:date="2024-05-10T13:55:00Z"/>
          <w:rFonts w:ascii="Courier New" w:eastAsia="SimSun" w:hAnsi="Courier New"/>
          <w:noProof/>
          <w:sz w:val="16"/>
        </w:rPr>
      </w:pPr>
      <w:ins w:id="4647" w:author="Cintia Rosa" w:date="2024-04-17T15:50:00Z">
        <w:del w:id="4648" w:author="EU3333" w:date="2024-05-10T13:55:00Z">
          <w:r w:rsidRPr="00D821B2" w:rsidDel="00BA2D00">
            <w:rPr>
              <w:rFonts w:ascii="Courier New" w:eastAsia="SimSun" w:hAnsi="Courier New"/>
              <w:noProof/>
              <w:sz w:val="16"/>
            </w:rPr>
            <w:delText>skinparam shadowing false</w:delText>
          </w:r>
        </w:del>
      </w:ins>
    </w:p>
    <w:p w14:paraId="55E348C3"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49" w:author="Cintia Rosa" w:date="2024-04-17T15:50:00Z"/>
          <w:del w:id="4650" w:author="EU3333" w:date="2024-05-10T13:55:00Z"/>
          <w:rFonts w:ascii="Courier New" w:eastAsia="SimSun" w:hAnsi="Courier New"/>
          <w:noProof/>
          <w:sz w:val="16"/>
        </w:rPr>
      </w:pPr>
      <w:ins w:id="4651" w:author="Cintia Rosa" w:date="2024-04-17T15:50:00Z">
        <w:del w:id="4652" w:author="EU3333" w:date="2024-05-10T13:55:00Z">
          <w:r w:rsidRPr="00D821B2" w:rsidDel="00BA2D00">
            <w:rPr>
              <w:rFonts w:ascii="Courier New" w:eastAsia="SimSun" w:hAnsi="Courier New"/>
              <w:noProof/>
              <w:sz w:val="16"/>
            </w:rPr>
            <w:delText>skinparam monochrome true</w:delText>
          </w:r>
        </w:del>
      </w:ins>
    </w:p>
    <w:p w14:paraId="0B6B53A2"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53" w:author="Cintia Rosa" w:date="2024-04-17T15:50:00Z"/>
          <w:del w:id="4654" w:author="EU3333" w:date="2024-05-10T13:55:00Z"/>
          <w:rFonts w:ascii="Courier New" w:eastAsia="SimSun" w:hAnsi="Courier New"/>
          <w:noProof/>
          <w:sz w:val="16"/>
        </w:rPr>
      </w:pPr>
      <w:ins w:id="4655" w:author="Cintia Rosa" w:date="2024-04-17T15:50:00Z">
        <w:del w:id="4656" w:author="EU3333" w:date="2024-05-10T13:55:00Z">
          <w:r w:rsidRPr="00D821B2" w:rsidDel="00BA2D00">
            <w:rPr>
              <w:rFonts w:ascii="Courier New" w:eastAsia="SimSun" w:hAnsi="Courier New"/>
              <w:noProof/>
              <w:sz w:val="16"/>
            </w:rPr>
            <w:delText>hide members</w:delText>
          </w:r>
        </w:del>
      </w:ins>
    </w:p>
    <w:p w14:paraId="2F742BD2"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57" w:author="Cintia Rosa" w:date="2024-04-17T15:50:00Z"/>
          <w:del w:id="4658" w:author="EU3333" w:date="2024-05-10T13:55:00Z"/>
          <w:rFonts w:ascii="Courier New" w:eastAsia="SimSun" w:hAnsi="Courier New"/>
          <w:noProof/>
          <w:sz w:val="16"/>
        </w:rPr>
      </w:pPr>
      <w:ins w:id="4659" w:author="Cintia Rosa" w:date="2024-04-17T15:50:00Z">
        <w:del w:id="4660" w:author="EU3333" w:date="2024-05-10T13:55:00Z">
          <w:r w:rsidRPr="00D821B2" w:rsidDel="00BA2D00">
            <w:rPr>
              <w:rFonts w:ascii="Courier New" w:eastAsia="SimSun" w:hAnsi="Courier New"/>
              <w:noProof/>
              <w:sz w:val="16"/>
            </w:rPr>
            <w:delText>hide circle</w:delText>
          </w:r>
        </w:del>
      </w:ins>
    </w:p>
    <w:p w14:paraId="16C1D316"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61" w:author="Cintia Rosa" w:date="2024-04-17T15:50:00Z"/>
          <w:del w:id="4662" w:author="EU3333" w:date="2024-05-10T13:55:00Z"/>
          <w:rFonts w:ascii="Courier New" w:eastAsia="SimSun" w:hAnsi="Courier New"/>
          <w:noProof/>
          <w:sz w:val="16"/>
        </w:rPr>
      </w:pPr>
      <w:ins w:id="4663" w:author="Cintia Rosa" w:date="2024-04-17T15:50:00Z">
        <w:del w:id="4664" w:author="EU3333" w:date="2024-05-10T13:55:00Z">
          <w:r w:rsidRPr="00D821B2" w:rsidDel="00BA2D00">
            <w:rPr>
              <w:rFonts w:ascii="Courier New" w:eastAsia="SimSun" w:hAnsi="Courier New"/>
              <w:noProof/>
              <w:sz w:val="16"/>
            </w:rPr>
            <w:delText>'skinparam maxMessageSize 250</w:delText>
          </w:r>
        </w:del>
      </w:ins>
    </w:p>
    <w:p w14:paraId="24CBA486"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65" w:author="Cintia Rosa" w:date="2024-04-17T15:50:00Z"/>
          <w:del w:id="4666" w:author="EU3333" w:date="2024-05-10T13:55:00Z"/>
          <w:rFonts w:ascii="Courier New" w:eastAsia="SimSun" w:hAnsi="Courier New"/>
          <w:noProof/>
          <w:sz w:val="16"/>
        </w:rPr>
      </w:pPr>
      <w:ins w:id="4667" w:author="Cintia Rosa" w:date="2024-04-17T15:50:00Z">
        <w:del w:id="4668" w:author="EU3333" w:date="2024-05-10T13:55:00Z">
          <w:r w:rsidRPr="00D821B2" w:rsidDel="00BA2D00">
            <w:rPr>
              <w:rFonts w:ascii="Courier New" w:eastAsia="SimSun" w:hAnsi="Courier New"/>
              <w:noProof/>
              <w:sz w:val="16"/>
            </w:rPr>
            <w:delText>skinparam nodesep 60</w:delText>
          </w:r>
        </w:del>
      </w:ins>
    </w:p>
    <w:p w14:paraId="33735EA1"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69" w:author="Cintia Rosa" w:date="2024-04-17T15:50:00Z"/>
          <w:del w:id="4670" w:author="EU3333" w:date="2024-05-10T13:55:00Z"/>
          <w:rFonts w:ascii="Courier New" w:eastAsia="SimSun" w:hAnsi="Courier New"/>
          <w:noProof/>
          <w:sz w:val="16"/>
        </w:rPr>
      </w:pPr>
    </w:p>
    <w:p w14:paraId="6C0217EF"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71" w:author="Cintia Rosa" w:date="2024-04-17T15:50:00Z"/>
          <w:del w:id="4672" w:author="EU3333" w:date="2024-05-10T13:55:00Z"/>
          <w:rFonts w:ascii="Courier New" w:eastAsia="SimSun" w:hAnsi="Courier New"/>
          <w:noProof/>
          <w:sz w:val="16"/>
        </w:rPr>
      </w:pPr>
      <w:ins w:id="4673" w:author="Cintia Rosa" w:date="2024-04-17T15:50:00Z">
        <w:del w:id="4674" w:author="EU3333" w:date="2024-05-10T13:55:00Z">
          <w:r w:rsidRPr="00D821B2" w:rsidDel="00BA2D00">
            <w:rPr>
              <w:rFonts w:ascii="Courier New" w:eastAsia="SimSun" w:hAnsi="Courier New"/>
              <w:noProof/>
              <w:sz w:val="16"/>
            </w:rPr>
            <w:delText>class ManagedEntity &lt;&lt;ProxyClass&gt;&gt;</w:delText>
          </w:r>
        </w:del>
      </w:ins>
    </w:p>
    <w:p w14:paraId="275D16AC"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75" w:author="Cintia Rosa" w:date="2024-04-17T15:50:00Z"/>
          <w:del w:id="4676" w:author="EU3333" w:date="2024-05-10T13:55:00Z"/>
          <w:rFonts w:ascii="Courier New" w:eastAsia="SimSun" w:hAnsi="Courier New"/>
          <w:noProof/>
          <w:sz w:val="16"/>
        </w:rPr>
      </w:pPr>
      <w:ins w:id="4677" w:author="Cintia Rosa" w:date="2024-04-17T15:50:00Z">
        <w:del w:id="4678" w:author="EU3333" w:date="2024-05-10T13:55:00Z">
          <w:r w:rsidRPr="00D821B2" w:rsidDel="00BA2D00">
            <w:rPr>
              <w:rFonts w:ascii="Courier New" w:eastAsia="SimSun" w:hAnsi="Courier New"/>
              <w:noProof/>
              <w:sz w:val="16"/>
            </w:rPr>
            <w:delText>class MLEntity &lt;&lt;InformationObjectClass&gt;&gt;</w:delText>
          </w:r>
        </w:del>
      </w:ins>
    </w:p>
    <w:p w14:paraId="393B9F39"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79" w:author="Cintia Rosa" w:date="2024-04-17T15:50:00Z"/>
          <w:del w:id="4680" w:author="EU3333" w:date="2024-05-10T13:55:00Z"/>
          <w:rFonts w:ascii="Courier New" w:eastAsia="SimSun" w:hAnsi="Courier New"/>
          <w:noProof/>
          <w:sz w:val="16"/>
        </w:rPr>
      </w:pPr>
      <w:ins w:id="4681" w:author="Cintia Rosa" w:date="2024-04-17T15:50:00Z">
        <w:del w:id="4682" w:author="EU3333" w:date="2024-05-10T13:55:00Z">
          <w:r w:rsidRPr="00D821B2" w:rsidDel="00BA2D00">
            <w:rPr>
              <w:rFonts w:ascii="Courier New" w:eastAsia="SimSun" w:hAnsi="Courier New"/>
              <w:noProof/>
              <w:sz w:val="16"/>
            </w:rPr>
            <w:delText>class MLEntityCoordinationGroup &lt;&lt;InformationObjectClass&gt;&gt;</w:delText>
          </w:r>
        </w:del>
      </w:ins>
    </w:p>
    <w:p w14:paraId="3F582646"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83" w:author="Cintia Rosa" w:date="2024-04-17T15:50:00Z"/>
          <w:del w:id="4684" w:author="EU3333" w:date="2024-05-10T13:55:00Z"/>
          <w:rFonts w:ascii="Courier New" w:eastAsia="SimSun" w:hAnsi="Courier New"/>
          <w:noProof/>
          <w:sz w:val="16"/>
        </w:rPr>
      </w:pPr>
      <w:ins w:id="4685" w:author="Cintia Rosa" w:date="2024-04-17T15:50:00Z">
        <w:del w:id="4686" w:author="EU3333" w:date="2024-05-10T13:55:00Z">
          <w:r w:rsidRPr="00D821B2" w:rsidDel="00BA2D00">
            <w:rPr>
              <w:rFonts w:ascii="Courier New" w:eastAsia="SimSun" w:hAnsi="Courier New"/>
              <w:noProof/>
              <w:sz w:val="16"/>
            </w:rPr>
            <w:delText>class MLTrainingFunction &lt;&lt;InformationObjectClass&gt;&gt;</w:delText>
          </w:r>
        </w:del>
      </w:ins>
    </w:p>
    <w:p w14:paraId="33C119BB"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87" w:author="Cintia Rosa" w:date="2024-04-17T15:50:00Z"/>
          <w:del w:id="4688" w:author="EU3333" w:date="2024-05-10T13:55:00Z"/>
          <w:rFonts w:ascii="Courier New" w:eastAsia="SimSun" w:hAnsi="Courier New"/>
          <w:noProof/>
          <w:sz w:val="16"/>
        </w:rPr>
      </w:pPr>
      <w:ins w:id="4689" w:author="Cintia Rosa" w:date="2024-04-17T15:50:00Z">
        <w:del w:id="4690" w:author="EU3333" w:date="2024-05-10T13:55:00Z">
          <w:r w:rsidRPr="00D821B2" w:rsidDel="00BA2D00">
            <w:rPr>
              <w:rFonts w:ascii="Courier New" w:eastAsia="SimSun" w:hAnsi="Courier New"/>
              <w:noProof/>
              <w:sz w:val="16"/>
            </w:rPr>
            <w:delText>class MLTrainingRequest &lt;&lt;InformationObjectClass&gt;&gt;</w:delText>
          </w:r>
        </w:del>
      </w:ins>
    </w:p>
    <w:p w14:paraId="1204EDA8"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91" w:author="Cintia Rosa" w:date="2024-04-17T15:50:00Z"/>
          <w:del w:id="4692" w:author="EU3333" w:date="2024-05-10T13:55:00Z"/>
          <w:rFonts w:ascii="Courier New" w:eastAsia="SimSun" w:hAnsi="Courier New"/>
          <w:noProof/>
          <w:sz w:val="16"/>
        </w:rPr>
      </w:pPr>
      <w:ins w:id="4693" w:author="Cintia Rosa" w:date="2024-04-17T15:50:00Z">
        <w:del w:id="4694" w:author="EU3333" w:date="2024-05-10T13:55:00Z">
          <w:r w:rsidRPr="00D821B2" w:rsidDel="00BA2D00">
            <w:rPr>
              <w:rFonts w:ascii="Courier New" w:eastAsia="SimSun" w:hAnsi="Courier New"/>
              <w:noProof/>
              <w:sz w:val="16"/>
            </w:rPr>
            <w:delText>class MLTrainingReport &lt;&lt;InformationObjectClass&gt;&gt;</w:delText>
          </w:r>
        </w:del>
      </w:ins>
    </w:p>
    <w:p w14:paraId="621E0DE3"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95" w:author="Cintia Rosa" w:date="2024-04-17T15:50:00Z"/>
          <w:del w:id="4696" w:author="EU3333" w:date="2024-05-10T13:55:00Z"/>
          <w:rFonts w:ascii="Courier New" w:eastAsia="SimSun" w:hAnsi="Courier New"/>
          <w:noProof/>
          <w:sz w:val="16"/>
        </w:rPr>
      </w:pPr>
      <w:ins w:id="4697" w:author="Cintia Rosa" w:date="2024-04-17T15:50:00Z">
        <w:del w:id="4698" w:author="EU3333" w:date="2024-05-10T13:55:00Z">
          <w:r w:rsidRPr="00D821B2" w:rsidDel="00BA2D00">
            <w:rPr>
              <w:rFonts w:ascii="Courier New" w:eastAsia="SimSun" w:hAnsi="Courier New"/>
              <w:noProof/>
              <w:sz w:val="16"/>
            </w:rPr>
            <w:delText>class MLTrainingProcess &lt;&lt;InformationObjectClass&gt;&gt;</w:delText>
          </w:r>
        </w:del>
      </w:ins>
    </w:p>
    <w:p w14:paraId="36079EB9"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99" w:author="Cintia Rosa" w:date="2024-04-17T15:50:00Z"/>
          <w:del w:id="4700" w:author="EU3333" w:date="2024-05-10T13:55:00Z"/>
          <w:rFonts w:ascii="Courier New" w:eastAsia="SimSun" w:hAnsi="Courier New"/>
          <w:noProof/>
          <w:sz w:val="16"/>
        </w:rPr>
      </w:pPr>
      <w:ins w:id="4701" w:author="Cintia Rosa" w:date="2024-04-17T15:50:00Z">
        <w:del w:id="4702" w:author="EU3333" w:date="2024-05-10T13:55:00Z">
          <w:r w:rsidRPr="00D821B2" w:rsidDel="00BA2D00">
            <w:rPr>
              <w:rFonts w:ascii="Courier New" w:eastAsia="SimSun" w:hAnsi="Courier New"/>
              <w:noProof/>
              <w:sz w:val="16"/>
            </w:rPr>
            <w:delText>class MLEntityRepository &lt;&lt;InformationObjectClass&gt;&gt;</w:delText>
          </w:r>
        </w:del>
      </w:ins>
    </w:p>
    <w:p w14:paraId="5D60F034"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03" w:author="Cintia Rosa" w:date="2024-04-17T15:50:00Z"/>
          <w:del w:id="4704" w:author="EU3333" w:date="2024-05-10T13:55:00Z"/>
          <w:rFonts w:ascii="Courier New" w:eastAsia="SimSun" w:hAnsi="Courier New"/>
          <w:noProof/>
          <w:sz w:val="16"/>
        </w:rPr>
      </w:pPr>
    </w:p>
    <w:p w14:paraId="6AEBE24A"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05" w:author="Cintia Rosa" w:date="2024-04-17T15:50:00Z"/>
          <w:del w:id="4706" w:author="EU3333" w:date="2024-05-10T13:55:00Z"/>
          <w:rFonts w:ascii="Courier New" w:eastAsia="SimSun" w:hAnsi="Courier New"/>
          <w:noProof/>
          <w:sz w:val="16"/>
        </w:rPr>
      </w:pPr>
      <w:ins w:id="4707" w:author="Cintia Rosa" w:date="2024-04-17T15:50:00Z">
        <w:del w:id="4708" w:author="EU3333" w:date="2024-05-10T13:55:00Z">
          <w:r w:rsidRPr="00D821B2" w:rsidDel="00BA2D00">
            <w:rPr>
              <w:rFonts w:ascii="Courier New" w:eastAsia="SimSun" w:hAnsi="Courier New"/>
              <w:noProof/>
              <w:sz w:val="16"/>
            </w:rPr>
            <w:delText>ManagedEntity "1" *-- "*" MLTrainingFunction: &lt;&lt;names&gt;&gt;</w:delText>
          </w:r>
        </w:del>
      </w:ins>
    </w:p>
    <w:p w14:paraId="76552432"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09" w:author="Cintia Rosa" w:date="2024-04-17T15:50:00Z"/>
          <w:del w:id="4710" w:author="EU3333" w:date="2024-05-10T13:55:00Z"/>
          <w:rFonts w:ascii="Courier New" w:eastAsia="SimSun" w:hAnsi="Courier New"/>
          <w:noProof/>
          <w:sz w:val="16"/>
        </w:rPr>
      </w:pPr>
      <w:ins w:id="4711" w:author="Cintia Rosa" w:date="2024-04-17T15:50:00Z">
        <w:del w:id="4712" w:author="EU3333" w:date="2024-05-10T13:55:00Z">
          <w:r w:rsidRPr="00D821B2" w:rsidDel="00BA2D00">
            <w:rPr>
              <w:rFonts w:ascii="Courier New" w:eastAsia="SimSun" w:hAnsi="Courier New"/>
              <w:noProof/>
              <w:sz w:val="16"/>
            </w:rPr>
            <w:delText>MLTrainingFunction "1" *-- "*" MLTrainingProcess: &lt;&lt;names&gt;&gt;</w:delText>
          </w:r>
        </w:del>
      </w:ins>
    </w:p>
    <w:p w14:paraId="3B5A80FC"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13" w:author="Cintia Rosa" w:date="2024-04-17T15:50:00Z"/>
          <w:del w:id="4714" w:author="EU3333" w:date="2024-05-10T13:55:00Z"/>
          <w:rFonts w:ascii="Courier New" w:eastAsia="SimSun" w:hAnsi="Courier New"/>
          <w:noProof/>
          <w:sz w:val="16"/>
        </w:rPr>
      </w:pPr>
      <w:ins w:id="4715" w:author="Cintia Rosa" w:date="2024-04-17T15:50:00Z">
        <w:del w:id="4716" w:author="EU3333" w:date="2024-05-10T13:55:00Z">
          <w:r w:rsidRPr="00D821B2" w:rsidDel="00BA2D00">
            <w:rPr>
              <w:rFonts w:ascii="Courier New" w:eastAsia="SimSun" w:hAnsi="Courier New"/>
              <w:noProof/>
              <w:sz w:val="16"/>
            </w:rPr>
            <w:delText>MLTrainingFunction "1" *-- "*" MLTrainingRequest: &lt;&lt;names&gt;&gt;</w:delText>
          </w:r>
        </w:del>
      </w:ins>
    </w:p>
    <w:p w14:paraId="1A130FE7"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17" w:author="Cintia Rosa" w:date="2024-04-17T15:50:00Z"/>
          <w:del w:id="4718" w:author="EU3333" w:date="2024-05-10T13:55:00Z"/>
          <w:rFonts w:ascii="Courier New" w:eastAsia="SimSun" w:hAnsi="Courier New"/>
          <w:noProof/>
          <w:sz w:val="16"/>
        </w:rPr>
      </w:pPr>
      <w:ins w:id="4719" w:author="Cintia Rosa" w:date="2024-04-17T15:50:00Z">
        <w:del w:id="4720" w:author="EU3333" w:date="2024-05-10T13:55:00Z">
          <w:r w:rsidRPr="00D821B2" w:rsidDel="00BA2D00">
            <w:rPr>
              <w:rFonts w:ascii="Courier New" w:eastAsia="SimSun" w:hAnsi="Courier New"/>
              <w:noProof/>
              <w:sz w:val="16"/>
            </w:rPr>
            <w:delText>MLTrainingFunction "1" *-- "*" MLTrainingReport: &lt;&lt;names&gt;&gt;</w:delText>
          </w:r>
        </w:del>
      </w:ins>
    </w:p>
    <w:p w14:paraId="6855C7EA"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21" w:author="Cintia Rosa" w:date="2024-04-17T15:50:00Z"/>
          <w:del w:id="4722" w:author="EU3333" w:date="2024-05-10T13:55:00Z"/>
          <w:rFonts w:ascii="Courier New" w:eastAsia="SimSun" w:hAnsi="Courier New"/>
          <w:noProof/>
          <w:sz w:val="16"/>
        </w:rPr>
      </w:pPr>
      <w:ins w:id="4723" w:author="Cintia Rosa" w:date="2024-04-17T15:50:00Z">
        <w:del w:id="4724" w:author="EU3333" w:date="2024-05-10T13:55:00Z">
          <w:r w:rsidRPr="00D821B2" w:rsidDel="00BA2D00">
            <w:rPr>
              <w:rFonts w:ascii="Courier New" w:eastAsia="SimSun" w:hAnsi="Courier New"/>
              <w:noProof/>
              <w:sz w:val="16"/>
            </w:rPr>
            <w:delText>MLTrainingFunction "1" *-- "*" ThresholdMonitor : &lt;&lt;names&gt;&gt;</w:delText>
          </w:r>
        </w:del>
      </w:ins>
    </w:p>
    <w:p w14:paraId="3DE34249"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25" w:author="Cintia Rosa" w:date="2024-04-17T15:50:00Z"/>
          <w:del w:id="4726" w:author="EU3333" w:date="2024-05-10T13:55:00Z"/>
          <w:rFonts w:ascii="Courier New" w:eastAsia="SimSun" w:hAnsi="Courier New"/>
          <w:noProof/>
          <w:sz w:val="16"/>
        </w:rPr>
      </w:pPr>
    </w:p>
    <w:p w14:paraId="5272C209"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27" w:author="Cintia Rosa" w:date="2024-04-17T15:50:00Z"/>
          <w:del w:id="4728" w:author="EU3333" w:date="2024-05-10T13:55:00Z"/>
          <w:rFonts w:ascii="Courier New" w:eastAsia="SimSun" w:hAnsi="Courier New"/>
          <w:noProof/>
          <w:sz w:val="16"/>
        </w:rPr>
      </w:pPr>
      <w:ins w:id="4729" w:author="Cintia Rosa" w:date="2024-04-17T15:50:00Z">
        <w:del w:id="4730" w:author="EU3333" w:date="2024-05-10T13:55:00Z">
          <w:r w:rsidRPr="00D821B2" w:rsidDel="00BA2D00">
            <w:rPr>
              <w:rFonts w:ascii="Courier New" w:eastAsia="SimSun" w:hAnsi="Courier New"/>
              <w:noProof/>
              <w:sz w:val="16"/>
            </w:rPr>
            <w:delText>MLTrainingFunction "*" --&gt; "1" MLEntityRepository</w:delText>
          </w:r>
        </w:del>
      </w:ins>
    </w:p>
    <w:p w14:paraId="178AB31B"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31" w:author="Cintia Rosa" w:date="2024-04-17T15:50:00Z"/>
          <w:del w:id="4732" w:author="EU3333" w:date="2024-05-10T13:55:00Z"/>
          <w:rFonts w:ascii="Courier New" w:eastAsia="SimSun" w:hAnsi="Courier New"/>
          <w:noProof/>
          <w:sz w:val="16"/>
        </w:rPr>
      </w:pPr>
      <w:ins w:id="4733" w:author="Cintia Rosa" w:date="2024-04-17T15:50:00Z">
        <w:del w:id="4734" w:author="EU3333" w:date="2024-05-10T13:55:00Z">
          <w:r w:rsidRPr="00D821B2" w:rsidDel="00BA2D00">
            <w:rPr>
              <w:rFonts w:ascii="Courier New" w:eastAsia="SimSun" w:hAnsi="Courier New"/>
              <w:noProof/>
              <w:sz w:val="16"/>
            </w:rPr>
            <w:delText>MLTrainingProcess "1" -r-&gt; "1" MLTrainingReport</w:delText>
          </w:r>
        </w:del>
      </w:ins>
    </w:p>
    <w:p w14:paraId="3F05D27F"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35" w:author="Cintia Rosa" w:date="2024-04-17T15:50:00Z"/>
          <w:del w:id="4736" w:author="EU3333" w:date="2024-05-10T13:55:00Z"/>
          <w:rFonts w:ascii="Courier New" w:eastAsia="SimSun" w:hAnsi="Courier New"/>
          <w:noProof/>
          <w:sz w:val="16"/>
        </w:rPr>
      </w:pPr>
      <w:ins w:id="4737" w:author="Cintia Rosa" w:date="2024-04-17T15:50:00Z">
        <w:del w:id="4738" w:author="EU3333" w:date="2024-05-10T13:55:00Z">
          <w:r w:rsidRPr="00D821B2" w:rsidDel="00BA2D00">
            <w:rPr>
              <w:rFonts w:ascii="Courier New" w:eastAsia="SimSun" w:hAnsi="Courier New"/>
              <w:noProof/>
              <w:sz w:val="16"/>
            </w:rPr>
            <w:delText xml:space="preserve">MLTrainingProcess "*" &lt;-l- "*" MLTrainingRequest </w:delText>
          </w:r>
        </w:del>
      </w:ins>
    </w:p>
    <w:p w14:paraId="5D693B1C"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39" w:author="Cintia Rosa" w:date="2024-04-17T15:50:00Z"/>
          <w:del w:id="4740" w:author="EU3333" w:date="2024-05-10T13:55:00Z"/>
          <w:rFonts w:ascii="Courier New" w:eastAsia="SimSun" w:hAnsi="Courier New"/>
          <w:noProof/>
          <w:sz w:val="16"/>
        </w:rPr>
      </w:pPr>
      <w:ins w:id="4741" w:author="Cintia Rosa" w:date="2024-04-17T15:50:00Z">
        <w:del w:id="4742" w:author="EU3333" w:date="2024-05-10T13:55:00Z">
          <w:r w:rsidRPr="00D821B2" w:rsidDel="00BA2D00">
            <w:rPr>
              <w:rFonts w:ascii="Courier New" w:eastAsia="SimSun" w:hAnsi="Courier New"/>
              <w:noProof/>
              <w:sz w:val="16"/>
            </w:rPr>
            <w:delText>MLTrainingRequest "1" --&gt; "0..1" MLEntity</w:delText>
          </w:r>
        </w:del>
      </w:ins>
    </w:p>
    <w:p w14:paraId="290D8D5F"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43" w:author="Cintia Rosa" w:date="2024-04-17T15:50:00Z"/>
          <w:del w:id="4744" w:author="EU3333" w:date="2024-05-10T13:55:00Z"/>
          <w:rFonts w:ascii="Courier New" w:eastAsia="SimSun" w:hAnsi="Courier New"/>
          <w:noProof/>
          <w:sz w:val="16"/>
        </w:rPr>
      </w:pPr>
      <w:ins w:id="4745" w:author="Cintia Rosa" w:date="2024-04-17T15:50:00Z">
        <w:del w:id="4746" w:author="EU3333" w:date="2024-05-10T13:55:00Z">
          <w:r w:rsidRPr="00D821B2" w:rsidDel="00BA2D00">
            <w:rPr>
              <w:rFonts w:ascii="Courier New" w:eastAsia="SimSun" w:hAnsi="Courier New"/>
              <w:noProof/>
              <w:sz w:val="16"/>
            </w:rPr>
            <w:delText>MLTrainingRequest "1" -r-&gt; "0..1" MLEntityCoordinationGroup</w:delText>
          </w:r>
        </w:del>
      </w:ins>
    </w:p>
    <w:p w14:paraId="07F53415"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47" w:author="Cintia Rosa" w:date="2024-04-17T15:50:00Z"/>
          <w:del w:id="4748" w:author="EU3333" w:date="2024-05-10T13:55:00Z"/>
          <w:rFonts w:ascii="Courier New" w:eastAsia="SimSun" w:hAnsi="Courier New"/>
          <w:noProof/>
          <w:sz w:val="16"/>
        </w:rPr>
      </w:pPr>
      <w:ins w:id="4749" w:author="Cintia Rosa" w:date="2024-04-17T15:50:00Z">
        <w:del w:id="4750" w:author="EU3333" w:date="2024-05-10T13:55:00Z">
          <w:r w:rsidRPr="00D821B2" w:rsidDel="00BA2D00">
            <w:rPr>
              <w:rFonts w:ascii="Courier New" w:eastAsia="SimSun" w:hAnsi="Courier New"/>
              <w:noProof/>
              <w:sz w:val="16"/>
            </w:rPr>
            <w:delText>MLTrainingReport "1" --&gt; "0..1" MLEntity</w:delText>
          </w:r>
        </w:del>
      </w:ins>
    </w:p>
    <w:p w14:paraId="64DBB071"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51" w:author="Cintia Rosa" w:date="2024-04-17T15:50:00Z"/>
          <w:del w:id="4752" w:author="EU3333" w:date="2024-05-10T13:55:00Z"/>
          <w:rFonts w:ascii="Courier New" w:eastAsia="SimSun" w:hAnsi="Courier New"/>
          <w:noProof/>
          <w:sz w:val="16"/>
        </w:rPr>
      </w:pPr>
      <w:ins w:id="4753" w:author="Cintia Rosa" w:date="2024-04-17T15:50:00Z">
        <w:del w:id="4754" w:author="EU3333" w:date="2024-05-10T13:55:00Z">
          <w:r w:rsidRPr="00D821B2" w:rsidDel="00BA2D00">
            <w:rPr>
              <w:rFonts w:ascii="Courier New" w:eastAsia="SimSun" w:hAnsi="Courier New"/>
              <w:noProof/>
              <w:sz w:val="16"/>
            </w:rPr>
            <w:delText>MLTrainingReport "1" --&gt; "0..1" MLEntityCoordinationGroup</w:delText>
          </w:r>
        </w:del>
      </w:ins>
    </w:p>
    <w:p w14:paraId="5B0CBC56"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55" w:author="Cintia Rosa" w:date="2024-04-17T15:50:00Z"/>
          <w:del w:id="4756" w:author="EU3333" w:date="2024-05-10T13:55:00Z"/>
          <w:rFonts w:ascii="Courier New" w:eastAsia="SimSun" w:hAnsi="Courier New"/>
          <w:noProof/>
          <w:sz w:val="16"/>
        </w:rPr>
      </w:pPr>
      <w:ins w:id="4757" w:author="Cintia Rosa" w:date="2024-04-17T15:50:00Z">
        <w:del w:id="4758" w:author="EU3333" w:date="2024-05-10T13:55:00Z">
          <w:r w:rsidRPr="00D821B2" w:rsidDel="00BA2D00">
            <w:rPr>
              <w:rFonts w:ascii="Courier New" w:eastAsia="SimSun" w:hAnsi="Courier New"/>
              <w:noProof/>
              <w:sz w:val="16"/>
            </w:rPr>
            <w:delText>MLTrainingProcess "1" --&gt; "0..1" MLEntity</w:delText>
          </w:r>
        </w:del>
      </w:ins>
    </w:p>
    <w:p w14:paraId="12A20E8E"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59" w:author="Cintia Rosa" w:date="2024-04-17T15:50:00Z"/>
          <w:del w:id="4760" w:author="EU3333" w:date="2024-05-10T13:55:00Z"/>
          <w:rFonts w:ascii="Courier New" w:eastAsia="SimSun" w:hAnsi="Courier New"/>
          <w:noProof/>
          <w:sz w:val="16"/>
        </w:rPr>
      </w:pPr>
      <w:ins w:id="4761" w:author="Cintia Rosa" w:date="2024-04-17T15:50:00Z">
        <w:del w:id="4762" w:author="EU3333" w:date="2024-05-10T13:55:00Z">
          <w:r w:rsidRPr="00D821B2" w:rsidDel="00BA2D00">
            <w:rPr>
              <w:rFonts w:ascii="Courier New" w:eastAsia="SimSun" w:hAnsi="Courier New"/>
              <w:noProof/>
              <w:sz w:val="16"/>
            </w:rPr>
            <w:delText>MLTrainingProcess "1" --&gt; "0..1" MLEntityCoordinationGroup</w:delText>
          </w:r>
        </w:del>
      </w:ins>
    </w:p>
    <w:p w14:paraId="6E1512DC"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63" w:author="Cintia Rosa" w:date="2024-04-17T15:50:00Z"/>
          <w:del w:id="4764" w:author="EU3333" w:date="2024-05-10T13:55:00Z"/>
          <w:rFonts w:ascii="Courier New" w:eastAsia="SimSun" w:hAnsi="Courier New"/>
          <w:noProof/>
          <w:sz w:val="16"/>
        </w:rPr>
      </w:pPr>
      <w:ins w:id="4765" w:author="Cintia Rosa" w:date="2024-04-17T15:50:00Z">
        <w:del w:id="4766" w:author="EU3333" w:date="2024-05-10T13:55:00Z">
          <w:r w:rsidRPr="00D821B2" w:rsidDel="00BA2D00">
            <w:rPr>
              <w:rFonts w:ascii="Courier New" w:eastAsia="SimSun" w:hAnsi="Courier New"/>
              <w:noProof/>
              <w:sz w:val="16"/>
            </w:rPr>
            <w:delText xml:space="preserve">MLEntity"*" -l-&gt; "1" ThresholdMonitor </w:delText>
          </w:r>
        </w:del>
      </w:ins>
    </w:p>
    <w:p w14:paraId="39816162"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67" w:author="Cintia Rosa" w:date="2024-04-17T15:50:00Z"/>
          <w:del w:id="4768" w:author="EU3333" w:date="2024-05-10T13:55:00Z"/>
          <w:rFonts w:ascii="Courier New" w:eastAsia="SimSun" w:hAnsi="Courier New"/>
          <w:noProof/>
          <w:sz w:val="16"/>
        </w:rPr>
      </w:pPr>
      <w:ins w:id="4769" w:author="Cintia Rosa" w:date="2024-04-17T15:50:00Z">
        <w:del w:id="4770" w:author="EU3333" w:date="2024-05-10T13:55:00Z">
          <w:r w:rsidRPr="00D821B2" w:rsidDel="00BA2D00">
            <w:rPr>
              <w:rFonts w:ascii="Courier New" w:eastAsia="SimSun" w:hAnsi="Courier New"/>
              <w:noProof/>
              <w:sz w:val="16"/>
            </w:rPr>
            <w:delText xml:space="preserve">MLTrainingReport "1" -r-&gt; "1" MLTrainingReport   </w:delText>
          </w:r>
        </w:del>
      </w:ins>
    </w:p>
    <w:p w14:paraId="3381AFF7"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71" w:author="Cintia Rosa" w:date="2024-04-17T15:50:00Z"/>
          <w:del w:id="4772" w:author="EU3333" w:date="2024-05-10T13:55:00Z"/>
          <w:rFonts w:ascii="Courier New" w:eastAsia="SimSun" w:hAnsi="Courier New"/>
          <w:noProof/>
          <w:sz w:val="16"/>
        </w:rPr>
      </w:pPr>
    </w:p>
    <w:p w14:paraId="11485586"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73" w:author="Cintia Rosa" w:date="2024-04-17T15:50:00Z"/>
          <w:del w:id="4774" w:author="EU3333" w:date="2024-05-10T13:55:00Z"/>
          <w:rFonts w:ascii="Courier New" w:eastAsia="SimSun" w:hAnsi="Courier New"/>
          <w:noProof/>
          <w:sz w:val="16"/>
        </w:rPr>
      </w:pPr>
    </w:p>
    <w:p w14:paraId="1F05B166"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75" w:author="Cintia Rosa" w:date="2024-04-17T15:50:00Z"/>
          <w:del w:id="4776" w:author="EU3333" w:date="2024-05-10T13:55:00Z"/>
          <w:rFonts w:ascii="Courier New" w:eastAsia="SimSun" w:hAnsi="Courier New"/>
          <w:noProof/>
          <w:sz w:val="16"/>
        </w:rPr>
      </w:pPr>
      <w:ins w:id="4777" w:author="Cintia Rosa" w:date="2024-04-17T15:50:00Z">
        <w:del w:id="4778" w:author="EU3333" w:date="2024-05-10T13:55:00Z">
          <w:r w:rsidRPr="00D821B2" w:rsidDel="00BA2D00">
            <w:rPr>
              <w:rFonts w:ascii="Courier New" w:eastAsia="SimSun" w:hAnsi="Courier New"/>
              <w:noProof/>
              <w:sz w:val="16"/>
            </w:rPr>
            <w:delText>note left of ManagedEntity</w:delText>
          </w:r>
        </w:del>
      </w:ins>
    </w:p>
    <w:p w14:paraId="387366FA"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79" w:author="Cintia Rosa" w:date="2024-04-17T15:50:00Z"/>
          <w:del w:id="4780" w:author="EU3333" w:date="2024-05-10T13:55:00Z"/>
          <w:rFonts w:ascii="Courier New" w:eastAsia="SimSun" w:hAnsi="Courier New"/>
          <w:noProof/>
          <w:sz w:val="16"/>
        </w:rPr>
      </w:pPr>
      <w:ins w:id="4781" w:author="Cintia Rosa" w:date="2024-04-17T15:50:00Z">
        <w:del w:id="4782" w:author="EU3333" w:date="2024-05-10T13:55:00Z">
          <w:r w:rsidRPr="00D821B2" w:rsidDel="00BA2D00">
            <w:rPr>
              <w:rFonts w:ascii="Courier New" w:eastAsia="SimSun" w:hAnsi="Courier New"/>
              <w:noProof/>
              <w:sz w:val="16"/>
            </w:rPr>
            <w:delText xml:space="preserve">  This represents the following IOCs:</w:delText>
          </w:r>
        </w:del>
      </w:ins>
    </w:p>
    <w:p w14:paraId="3E426541"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83" w:author="Cintia Rosa" w:date="2024-04-17T15:50:00Z"/>
          <w:del w:id="4784" w:author="EU3333" w:date="2024-05-10T13:55:00Z"/>
          <w:rFonts w:ascii="Courier New" w:eastAsia="SimSun" w:hAnsi="Courier New"/>
          <w:noProof/>
          <w:sz w:val="16"/>
        </w:rPr>
      </w:pPr>
      <w:ins w:id="4785" w:author="Cintia Rosa" w:date="2024-04-17T15:50:00Z">
        <w:del w:id="4786" w:author="EU3333" w:date="2024-05-10T13:55:00Z">
          <w:r w:rsidRPr="00D821B2" w:rsidDel="00BA2D00">
            <w:rPr>
              <w:rFonts w:ascii="Courier New" w:eastAsia="SimSun" w:hAnsi="Courier New"/>
              <w:noProof/>
              <w:sz w:val="16"/>
            </w:rPr>
            <w:delText xml:space="preserve">    SubNetwork or </w:delText>
          </w:r>
        </w:del>
      </w:ins>
    </w:p>
    <w:p w14:paraId="14333FB0"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87" w:author="Cintia Rosa" w:date="2024-04-17T15:50:00Z"/>
          <w:del w:id="4788" w:author="EU3333" w:date="2024-05-10T13:55:00Z"/>
          <w:rFonts w:ascii="Courier New" w:eastAsia="SimSun" w:hAnsi="Courier New"/>
          <w:noProof/>
          <w:sz w:val="16"/>
        </w:rPr>
      </w:pPr>
      <w:ins w:id="4789" w:author="Cintia Rosa" w:date="2024-04-17T15:50:00Z">
        <w:del w:id="4790" w:author="EU3333" w:date="2024-05-10T13:55:00Z">
          <w:r w:rsidRPr="00D821B2" w:rsidDel="00BA2D00">
            <w:rPr>
              <w:rFonts w:ascii="Courier New" w:eastAsia="SimSun" w:hAnsi="Courier New"/>
              <w:noProof/>
              <w:sz w:val="16"/>
            </w:rPr>
            <w:delText xml:space="preserve">    ManagedFunction or </w:delText>
          </w:r>
        </w:del>
      </w:ins>
    </w:p>
    <w:p w14:paraId="0D1F0AF2"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91" w:author="Cintia Rosa" w:date="2024-04-17T15:50:00Z"/>
          <w:del w:id="4792" w:author="EU3333" w:date="2024-05-10T13:55:00Z"/>
          <w:rFonts w:ascii="Courier New" w:eastAsia="SimSun" w:hAnsi="Courier New"/>
          <w:noProof/>
          <w:sz w:val="16"/>
        </w:rPr>
      </w:pPr>
      <w:ins w:id="4793" w:author="Cintia Rosa" w:date="2024-04-17T15:50:00Z">
        <w:del w:id="4794" w:author="EU3333" w:date="2024-05-10T13:55:00Z">
          <w:r w:rsidRPr="00D821B2" w:rsidDel="00BA2D00">
            <w:rPr>
              <w:rFonts w:ascii="Courier New" w:eastAsia="SimSun" w:hAnsi="Courier New"/>
              <w:noProof/>
              <w:sz w:val="16"/>
            </w:rPr>
            <w:delText xml:space="preserve">    ManagedElement</w:delText>
          </w:r>
        </w:del>
      </w:ins>
    </w:p>
    <w:p w14:paraId="7AF3AEBE"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95" w:author="Cintia Rosa" w:date="2024-04-17T15:50:00Z"/>
          <w:del w:id="4796" w:author="EU3333" w:date="2024-05-10T13:55:00Z"/>
          <w:rFonts w:ascii="Courier New" w:eastAsia="SimSun" w:hAnsi="Courier New"/>
          <w:noProof/>
          <w:sz w:val="16"/>
        </w:rPr>
      </w:pPr>
      <w:ins w:id="4797" w:author="Cintia Rosa" w:date="2024-04-17T15:50:00Z">
        <w:del w:id="4798" w:author="EU3333" w:date="2024-05-10T13:55:00Z">
          <w:r w:rsidRPr="00D821B2" w:rsidDel="00BA2D00">
            <w:rPr>
              <w:rFonts w:ascii="Courier New" w:eastAsia="SimSun" w:hAnsi="Courier New"/>
              <w:noProof/>
              <w:sz w:val="16"/>
            </w:rPr>
            <w:delText xml:space="preserve">  end note</w:delText>
          </w:r>
        </w:del>
      </w:ins>
    </w:p>
    <w:p w14:paraId="71839E24"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799" w:author="Cintia Rosa" w:date="2024-04-17T15:50:00Z"/>
          <w:del w:id="4800" w:author="EU3333" w:date="2024-05-10T13:55:00Z"/>
          <w:rFonts w:ascii="Courier New" w:eastAsia="SimSun" w:hAnsi="Courier New"/>
          <w:noProof/>
          <w:sz w:val="16"/>
        </w:rPr>
      </w:pPr>
    </w:p>
    <w:p w14:paraId="6156B34D"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4801" w:author="EU3333" w:date="2024-05-10T13:55:00Z"/>
          <w:rFonts w:ascii="Courier New" w:eastAsia="SimSun" w:hAnsi="Courier New"/>
          <w:noProof/>
          <w:sz w:val="16"/>
        </w:rPr>
      </w:pPr>
      <w:ins w:id="4802" w:author="Cintia Rosa" w:date="2024-04-17T15:50:00Z">
        <w:del w:id="4803" w:author="EU3333" w:date="2024-05-10T13:55:00Z">
          <w:r w:rsidRPr="00D821B2" w:rsidDel="00BA2D00">
            <w:rPr>
              <w:rFonts w:ascii="Courier New" w:eastAsia="SimSun" w:hAnsi="Courier New"/>
              <w:noProof/>
              <w:sz w:val="16"/>
            </w:rPr>
            <w:delText>@enduml</w:delText>
          </w:r>
        </w:del>
      </w:ins>
    </w:p>
    <w:p w14:paraId="5629844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04" w:author="EU3333" w:date="2024-05-10T13:55:00Z"/>
          <w:rFonts w:ascii="Courier New" w:eastAsia="SimSun" w:hAnsi="Courier New"/>
          <w:noProof/>
          <w:sz w:val="16"/>
        </w:rPr>
      </w:pPr>
    </w:p>
    <w:p w14:paraId="11C4D34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05" w:author="EU3333" w:date="2024-05-10T13:56:00Z"/>
          <w:rFonts w:ascii="Courier New" w:eastAsia="SimSun" w:hAnsi="Courier New"/>
          <w:noProof/>
          <w:sz w:val="16"/>
        </w:rPr>
      </w:pPr>
      <w:ins w:id="4806" w:author="EU3333" w:date="2024-05-10T13:56:00Z">
        <w:r w:rsidRPr="00D821B2">
          <w:rPr>
            <w:rFonts w:ascii="Courier New" w:eastAsia="SimSun" w:hAnsi="Courier New"/>
            <w:noProof/>
            <w:sz w:val="16"/>
          </w:rPr>
          <w:t xml:space="preserve">@startuml </w:t>
        </w:r>
      </w:ins>
    </w:p>
    <w:p w14:paraId="46E99D0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07" w:author="EU3333" w:date="2024-05-10T13:56:00Z"/>
          <w:rFonts w:ascii="Courier New" w:eastAsia="SimSun" w:hAnsi="Courier New"/>
          <w:noProof/>
          <w:sz w:val="16"/>
        </w:rPr>
      </w:pPr>
      <w:ins w:id="4808" w:author="EU3333" w:date="2024-05-10T13:56:00Z">
        <w:r w:rsidRPr="00D821B2">
          <w:rPr>
            <w:rFonts w:ascii="Courier New" w:eastAsia="SimSun" w:hAnsi="Courier New"/>
            <w:noProof/>
            <w:sz w:val="16"/>
          </w:rPr>
          <w:t>skinparam ClassStereotypeFontStyle normal</w:t>
        </w:r>
      </w:ins>
    </w:p>
    <w:p w14:paraId="0B39569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09" w:author="EU3333" w:date="2024-05-10T13:56:00Z"/>
          <w:rFonts w:ascii="Courier New" w:eastAsia="SimSun" w:hAnsi="Courier New"/>
          <w:noProof/>
          <w:sz w:val="16"/>
        </w:rPr>
      </w:pPr>
      <w:ins w:id="4810" w:author="EU3333" w:date="2024-05-10T13:56:00Z">
        <w:r w:rsidRPr="00D821B2">
          <w:rPr>
            <w:rFonts w:ascii="Courier New" w:eastAsia="SimSun" w:hAnsi="Courier New"/>
            <w:noProof/>
            <w:sz w:val="16"/>
          </w:rPr>
          <w:t>skinparam ClassBackgroundColor White</w:t>
        </w:r>
      </w:ins>
    </w:p>
    <w:p w14:paraId="31BC3BF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11" w:author="EU3333" w:date="2024-05-10T13:56:00Z"/>
          <w:rFonts w:ascii="Courier New" w:eastAsia="SimSun" w:hAnsi="Courier New"/>
          <w:noProof/>
          <w:sz w:val="16"/>
        </w:rPr>
      </w:pPr>
      <w:ins w:id="4812" w:author="EU3333" w:date="2024-05-10T13:56:00Z">
        <w:r w:rsidRPr="00D821B2">
          <w:rPr>
            <w:rFonts w:ascii="Courier New" w:eastAsia="SimSun" w:hAnsi="Courier New"/>
            <w:noProof/>
            <w:sz w:val="16"/>
          </w:rPr>
          <w:t>skinparam shadowing false</w:t>
        </w:r>
      </w:ins>
    </w:p>
    <w:p w14:paraId="1D5573C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13" w:author="EU3333" w:date="2024-05-10T13:56:00Z"/>
          <w:rFonts w:ascii="Courier New" w:eastAsia="SimSun" w:hAnsi="Courier New"/>
          <w:noProof/>
          <w:sz w:val="16"/>
        </w:rPr>
      </w:pPr>
      <w:ins w:id="4814" w:author="EU3333" w:date="2024-05-10T13:56:00Z">
        <w:r w:rsidRPr="00D821B2">
          <w:rPr>
            <w:rFonts w:ascii="Courier New" w:eastAsia="SimSun" w:hAnsi="Courier New"/>
            <w:noProof/>
            <w:sz w:val="16"/>
          </w:rPr>
          <w:t>skinparam monochrome true</w:t>
        </w:r>
      </w:ins>
    </w:p>
    <w:p w14:paraId="7246AB1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15" w:author="EU3333" w:date="2024-05-10T13:56:00Z"/>
          <w:rFonts w:ascii="Courier New" w:eastAsia="SimSun" w:hAnsi="Courier New"/>
          <w:noProof/>
          <w:sz w:val="16"/>
        </w:rPr>
      </w:pPr>
      <w:ins w:id="4816" w:author="EU3333" w:date="2024-05-10T13:56:00Z">
        <w:r w:rsidRPr="00D821B2">
          <w:rPr>
            <w:rFonts w:ascii="Courier New" w:eastAsia="SimSun" w:hAnsi="Courier New"/>
            <w:noProof/>
            <w:sz w:val="16"/>
          </w:rPr>
          <w:t>hide members</w:t>
        </w:r>
      </w:ins>
    </w:p>
    <w:p w14:paraId="1C1DCA5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17" w:author="EU3333" w:date="2024-05-10T13:56:00Z"/>
          <w:rFonts w:ascii="Courier New" w:eastAsia="SimSun" w:hAnsi="Courier New"/>
          <w:noProof/>
          <w:sz w:val="16"/>
        </w:rPr>
      </w:pPr>
      <w:ins w:id="4818" w:author="EU3333" w:date="2024-05-10T13:56:00Z">
        <w:r w:rsidRPr="00D821B2">
          <w:rPr>
            <w:rFonts w:ascii="Courier New" w:eastAsia="SimSun" w:hAnsi="Courier New"/>
            <w:noProof/>
            <w:sz w:val="16"/>
          </w:rPr>
          <w:t>hide circle</w:t>
        </w:r>
      </w:ins>
    </w:p>
    <w:p w14:paraId="3DE7A48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19" w:author="EU3333" w:date="2024-05-10T13:56:00Z"/>
          <w:rFonts w:ascii="Courier New" w:eastAsia="SimSun" w:hAnsi="Courier New"/>
          <w:noProof/>
          <w:sz w:val="16"/>
        </w:rPr>
      </w:pPr>
      <w:ins w:id="4820" w:author="EU3333" w:date="2024-05-10T13:56:00Z">
        <w:r w:rsidRPr="00D821B2">
          <w:rPr>
            <w:rFonts w:ascii="Courier New" w:eastAsia="SimSun" w:hAnsi="Courier New"/>
            <w:noProof/>
            <w:sz w:val="16"/>
          </w:rPr>
          <w:t>'skinparam maxMessageSize 250</w:t>
        </w:r>
      </w:ins>
    </w:p>
    <w:p w14:paraId="7A9E8DE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21" w:author="EU3333" w:date="2024-05-10T13:56:00Z"/>
          <w:rFonts w:ascii="Courier New" w:eastAsia="SimSun" w:hAnsi="Courier New"/>
          <w:noProof/>
          <w:sz w:val="16"/>
        </w:rPr>
      </w:pPr>
      <w:ins w:id="4822" w:author="EU3333" w:date="2024-05-10T13:56:00Z">
        <w:r w:rsidRPr="00D821B2">
          <w:rPr>
            <w:rFonts w:ascii="Courier New" w:eastAsia="SimSun" w:hAnsi="Courier New"/>
            <w:noProof/>
            <w:sz w:val="16"/>
          </w:rPr>
          <w:t>skinparam nodesep 60</w:t>
        </w:r>
      </w:ins>
    </w:p>
    <w:p w14:paraId="2FB5C03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23" w:author="EU3333" w:date="2024-05-10T13:56:00Z"/>
          <w:rFonts w:ascii="Courier New" w:eastAsia="SimSun" w:hAnsi="Courier New"/>
          <w:noProof/>
          <w:sz w:val="16"/>
        </w:rPr>
      </w:pPr>
    </w:p>
    <w:p w14:paraId="6A9CB35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24" w:author="EU3333" w:date="2024-05-10T13:56:00Z"/>
          <w:rFonts w:ascii="Courier New" w:eastAsia="SimSun" w:hAnsi="Courier New"/>
          <w:noProof/>
          <w:sz w:val="16"/>
        </w:rPr>
      </w:pPr>
      <w:ins w:id="4825" w:author="EU3333" w:date="2024-05-10T13:56:00Z">
        <w:r w:rsidRPr="00D821B2">
          <w:rPr>
            <w:rFonts w:ascii="Courier New" w:eastAsia="SimSun" w:hAnsi="Courier New"/>
            <w:noProof/>
            <w:sz w:val="16"/>
          </w:rPr>
          <w:t>class ManagedEntity &lt;&lt;ProxyClass&gt;&gt;</w:t>
        </w:r>
      </w:ins>
    </w:p>
    <w:p w14:paraId="1899AA0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26" w:author="EU3333" w:date="2024-05-10T13:56:00Z"/>
          <w:rFonts w:ascii="Courier New" w:eastAsia="SimSun" w:hAnsi="Courier New"/>
          <w:noProof/>
          <w:sz w:val="16"/>
        </w:rPr>
      </w:pPr>
      <w:ins w:id="4827" w:author="EU3333" w:date="2024-05-10T13:56:00Z">
        <w:r w:rsidRPr="00D821B2">
          <w:rPr>
            <w:rFonts w:ascii="Courier New" w:eastAsia="SimSun" w:hAnsi="Courier New"/>
            <w:noProof/>
            <w:sz w:val="16"/>
          </w:rPr>
          <w:t>class MLModel &lt;&lt;InformationObjectClass&gt;&gt;</w:t>
        </w:r>
      </w:ins>
    </w:p>
    <w:p w14:paraId="5A1CFE6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28" w:author="EU3333" w:date="2024-05-10T13:56:00Z"/>
          <w:rFonts w:ascii="Courier New" w:eastAsia="SimSun" w:hAnsi="Courier New"/>
          <w:noProof/>
          <w:sz w:val="16"/>
        </w:rPr>
      </w:pPr>
      <w:ins w:id="4829" w:author="EU3333" w:date="2024-05-10T13:56:00Z">
        <w:r w:rsidRPr="00D821B2">
          <w:rPr>
            <w:rFonts w:ascii="Courier New" w:eastAsia="SimSun" w:hAnsi="Courier New"/>
            <w:noProof/>
            <w:sz w:val="16"/>
          </w:rPr>
          <w:t>class MLModelCoordinationGroup &lt;&lt;InformationObjectClass&gt;&gt;</w:t>
        </w:r>
      </w:ins>
    </w:p>
    <w:p w14:paraId="255874C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30" w:author="EU3333" w:date="2024-05-10T13:56:00Z"/>
          <w:rFonts w:ascii="Courier New" w:eastAsia="SimSun" w:hAnsi="Courier New"/>
          <w:noProof/>
          <w:sz w:val="16"/>
        </w:rPr>
      </w:pPr>
      <w:ins w:id="4831" w:author="EU3333" w:date="2024-05-10T13:56:00Z">
        <w:r w:rsidRPr="00D821B2">
          <w:rPr>
            <w:rFonts w:ascii="Courier New" w:eastAsia="SimSun" w:hAnsi="Courier New"/>
            <w:noProof/>
            <w:sz w:val="16"/>
          </w:rPr>
          <w:t>class MLTrainingFunction &lt;&lt;InformationObjectClass&gt;&gt;</w:t>
        </w:r>
      </w:ins>
    </w:p>
    <w:p w14:paraId="4D85F64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32" w:author="EU3333" w:date="2024-05-10T13:56:00Z"/>
          <w:rFonts w:ascii="Courier New" w:eastAsia="SimSun" w:hAnsi="Courier New"/>
          <w:noProof/>
          <w:sz w:val="16"/>
        </w:rPr>
      </w:pPr>
      <w:ins w:id="4833" w:author="EU3333" w:date="2024-05-10T13:56:00Z">
        <w:r w:rsidRPr="00D821B2">
          <w:rPr>
            <w:rFonts w:ascii="Courier New" w:eastAsia="SimSun" w:hAnsi="Courier New"/>
            <w:noProof/>
            <w:sz w:val="16"/>
          </w:rPr>
          <w:t>class MLTrainingRequest &lt;&lt;InformationObjectClass&gt;&gt;</w:t>
        </w:r>
      </w:ins>
    </w:p>
    <w:p w14:paraId="2746BE4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34" w:author="EU3333" w:date="2024-05-10T13:56:00Z"/>
          <w:rFonts w:ascii="Courier New" w:eastAsia="SimSun" w:hAnsi="Courier New"/>
          <w:noProof/>
          <w:sz w:val="16"/>
        </w:rPr>
      </w:pPr>
      <w:ins w:id="4835" w:author="EU3333" w:date="2024-05-10T13:56:00Z">
        <w:r w:rsidRPr="00D821B2">
          <w:rPr>
            <w:rFonts w:ascii="Courier New" w:eastAsia="SimSun" w:hAnsi="Courier New"/>
            <w:noProof/>
            <w:sz w:val="16"/>
          </w:rPr>
          <w:t>class MLTrainingReport &lt;&lt;InformationObjectClass&gt;&gt;</w:t>
        </w:r>
      </w:ins>
    </w:p>
    <w:p w14:paraId="5FFF005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36" w:author="EU3333" w:date="2024-05-10T13:56:00Z"/>
          <w:rFonts w:ascii="Courier New" w:eastAsia="SimSun" w:hAnsi="Courier New"/>
          <w:noProof/>
          <w:sz w:val="16"/>
        </w:rPr>
      </w:pPr>
      <w:ins w:id="4837" w:author="EU3333" w:date="2024-05-10T13:56:00Z">
        <w:r w:rsidRPr="00D821B2">
          <w:rPr>
            <w:rFonts w:ascii="Courier New" w:eastAsia="SimSun" w:hAnsi="Courier New"/>
            <w:noProof/>
            <w:sz w:val="16"/>
          </w:rPr>
          <w:t>class MLTrainingProcess &lt;&lt;InformationObjectClass&gt;&gt;</w:t>
        </w:r>
      </w:ins>
    </w:p>
    <w:p w14:paraId="54BBD85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38" w:author="EU3333" w:date="2024-05-10T13:56:00Z"/>
          <w:rFonts w:ascii="Courier New" w:eastAsia="SimSun" w:hAnsi="Courier New"/>
          <w:noProof/>
          <w:sz w:val="16"/>
        </w:rPr>
      </w:pPr>
      <w:ins w:id="4839" w:author="EU3333" w:date="2024-05-10T13:56:00Z">
        <w:r w:rsidRPr="00D821B2">
          <w:rPr>
            <w:rFonts w:ascii="Courier New" w:eastAsia="SimSun" w:hAnsi="Courier New"/>
            <w:noProof/>
            <w:sz w:val="16"/>
          </w:rPr>
          <w:t>class MLModelRepository &lt;&lt;InformationObjectClass&gt;&gt;</w:t>
        </w:r>
      </w:ins>
    </w:p>
    <w:p w14:paraId="4566CB2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40" w:author="EU3333" w:date="2024-05-10T13:56:00Z"/>
          <w:rFonts w:ascii="Courier New" w:eastAsia="SimSun" w:hAnsi="Courier New"/>
          <w:noProof/>
          <w:sz w:val="16"/>
        </w:rPr>
      </w:pPr>
    </w:p>
    <w:p w14:paraId="138BAF2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41" w:author="EU3333" w:date="2024-05-10T13:56:00Z"/>
          <w:rFonts w:ascii="Courier New" w:eastAsia="SimSun" w:hAnsi="Courier New"/>
          <w:noProof/>
          <w:sz w:val="16"/>
        </w:rPr>
      </w:pPr>
      <w:ins w:id="4842" w:author="EU3333" w:date="2024-05-10T13:56:00Z">
        <w:r w:rsidRPr="00D821B2">
          <w:rPr>
            <w:rFonts w:ascii="Courier New" w:eastAsia="SimSun" w:hAnsi="Courier New"/>
            <w:noProof/>
            <w:sz w:val="16"/>
          </w:rPr>
          <w:t>ManagedEntity "1" *-- "*" MLTrainingFunction: &lt;&lt;names&gt;&gt;</w:t>
        </w:r>
      </w:ins>
    </w:p>
    <w:p w14:paraId="70CBD9F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43" w:author="EU3333" w:date="2024-05-10T13:56:00Z"/>
          <w:rFonts w:ascii="Courier New" w:eastAsia="SimSun" w:hAnsi="Courier New"/>
          <w:noProof/>
          <w:sz w:val="16"/>
        </w:rPr>
      </w:pPr>
      <w:ins w:id="4844" w:author="EU3333" w:date="2024-05-10T13:56:00Z">
        <w:r w:rsidRPr="00D821B2">
          <w:rPr>
            <w:rFonts w:ascii="Courier New" w:eastAsia="SimSun" w:hAnsi="Courier New"/>
            <w:noProof/>
            <w:sz w:val="16"/>
          </w:rPr>
          <w:t>MLTrainingFunction "1" *-- "*" MLTrainingProcess: &lt;&lt;names&gt;&gt;</w:t>
        </w:r>
      </w:ins>
    </w:p>
    <w:p w14:paraId="5775AE4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45" w:author="EU3333" w:date="2024-05-10T13:56:00Z"/>
          <w:rFonts w:ascii="Courier New" w:eastAsia="SimSun" w:hAnsi="Courier New"/>
          <w:noProof/>
          <w:sz w:val="16"/>
        </w:rPr>
      </w:pPr>
      <w:ins w:id="4846" w:author="EU3333" w:date="2024-05-10T13:56:00Z">
        <w:r w:rsidRPr="00D821B2">
          <w:rPr>
            <w:rFonts w:ascii="Courier New" w:eastAsia="SimSun" w:hAnsi="Courier New"/>
            <w:noProof/>
            <w:sz w:val="16"/>
          </w:rPr>
          <w:t>MLTrainingFunction "1" *-- "*" MLTrainingRequest: &lt;&lt;names&gt;&gt;</w:t>
        </w:r>
      </w:ins>
    </w:p>
    <w:p w14:paraId="58AC843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47" w:author="EU3333" w:date="2024-05-10T13:56:00Z"/>
          <w:rFonts w:ascii="Courier New" w:eastAsia="SimSun" w:hAnsi="Courier New"/>
          <w:noProof/>
          <w:sz w:val="16"/>
        </w:rPr>
      </w:pPr>
      <w:ins w:id="4848" w:author="EU3333" w:date="2024-05-10T13:56:00Z">
        <w:r w:rsidRPr="00D821B2">
          <w:rPr>
            <w:rFonts w:ascii="Courier New" w:eastAsia="SimSun" w:hAnsi="Courier New"/>
            <w:noProof/>
            <w:sz w:val="16"/>
          </w:rPr>
          <w:t>MLTrainingFunction "1" *-- "*" MLTrainingReport: &lt;&lt;names&gt;&gt;</w:t>
        </w:r>
      </w:ins>
    </w:p>
    <w:p w14:paraId="6D59B77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49" w:author="EU3333" w:date="2024-05-10T13:56:00Z"/>
          <w:rFonts w:ascii="Courier New" w:eastAsia="SimSun" w:hAnsi="Courier New"/>
          <w:noProof/>
          <w:sz w:val="16"/>
        </w:rPr>
      </w:pPr>
      <w:ins w:id="4850" w:author="EU3333" w:date="2024-05-10T13:56:00Z">
        <w:r w:rsidRPr="00D821B2">
          <w:rPr>
            <w:rFonts w:ascii="Courier New" w:eastAsia="SimSun" w:hAnsi="Courier New"/>
            <w:noProof/>
            <w:sz w:val="16"/>
          </w:rPr>
          <w:t>MLTrainingFunction "1" *-- "*" ThresholdMonitor : &lt;&lt;names&gt;&gt;</w:t>
        </w:r>
      </w:ins>
    </w:p>
    <w:p w14:paraId="25E0C0A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51" w:author="EU3333" w:date="2024-05-10T13:56:00Z"/>
          <w:rFonts w:ascii="Courier New" w:eastAsia="SimSun" w:hAnsi="Courier New"/>
          <w:noProof/>
          <w:sz w:val="16"/>
        </w:rPr>
      </w:pPr>
    </w:p>
    <w:p w14:paraId="3A4C825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52" w:author="EU3333" w:date="2024-05-10T13:56:00Z"/>
          <w:rFonts w:ascii="Courier New" w:eastAsia="SimSun" w:hAnsi="Courier New"/>
          <w:noProof/>
          <w:sz w:val="16"/>
        </w:rPr>
      </w:pPr>
      <w:ins w:id="4853" w:author="EU3333" w:date="2024-05-10T13:56:00Z">
        <w:r w:rsidRPr="00D821B2">
          <w:rPr>
            <w:rFonts w:ascii="Courier New" w:eastAsia="SimSun" w:hAnsi="Courier New"/>
            <w:noProof/>
            <w:sz w:val="16"/>
          </w:rPr>
          <w:t>MLTrainingFunction "*" --&gt; "1" MLModelRepository</w:t>
        </w:r>
      </w:ins>
    </w:p>
    <w:p w14:paraId="2431271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54" w:author="EU3333" w:date="2024-05-10T13:56:00Z"/>
          <w:rFonts w:ascii="Courier New" w:eastAsia="SimSun" w:hAnsi="Courier New"/>
          <w:noProof/>
          <w:sz w:val="16"/>
        </w:rPr>
      </w:pPr>
      <w:ins w:id="4855" w:author="EU3333" w:date="2024-05-10T13:56:00Z">
        <w:r w:rsidRPr="00D821B2">
          <w:rPr>
            <w:rFonts w:ascii="Courier New" w:eastAsia="SimSun" w:hAnsi="Courier New"/>
            <w:noProof/>
            <w:sz w:val="16"/>
          </w:rPr>
          <w:t>MLTrainingProcess "1" -r-&gt; "1" MLTrainingReport</w:t>
        </w:r>
      </w:ins>
    </w:p>
    <w:p w14:paraId="0CB63F6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56" w:author="EU3333" w:date="2024-05-10T13:56:00Z"/>
          <w:rFonts w:ascii="Courier New" w:eastAsia="SimSun" w:hAnsi="Courier New"/>
          <w:noProof/>
          <w:sz w:val="16"/>
        </w:rPr>
      </w:pPr>
      <w:ins w:id="4857" w:author="EU3333" w:date="2024-05-10T13:56:00Z">
        <w:r w:rsidRPr="00D821B2">
          <w:rPr>
            <w:rFonts w:ascii="Courier New" w:eastAsia="SimSun" w:hAnsi="Courier New"/>
            <w:noProof/>
            <w:sz w:val="16"/>
          </w:rPr>
          <w:t xml:space="preserve">MLTrainingProcess "*" &lt;-l- "*" MLTrainingRequest </w:t>
        </w:r>
      </w:ins>
    </w:p>
    <w:p w14:paraId="46AB314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58" w:author="EU3333" w:date="2024-05-10T13:56:00Z"/>
          <w:rFonts w:ascii="Courier New" w:eastAsia="SimSun" w:hAnsi="Courier New"/>
          <w:noProof/>
          <w:sz w:val="16"/>
        </w:rPr>
      </w:pPr>
      <w:ins w:id="4859" w:author="EU3333" w:date="2024-05-10T13:56:00Z">
        <w:r w:rsidRPr="00D821B2">
          <w:rPr>
            <w:rFonts w:ascii="Courier New" w:eastAsia="SimSun" w:hAnsi="Courier New"/>
            <w:noProof/>
            <w:sz w:val="16"/>
          </w:rPr>
          <w:t>MLTrainingRequest "1" --&gt; "0..1" MLModel</w:t>
        </w:r>
      </w:ins>
    </w:p>
    <w:p w14:paraId="308E48F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60" w:author="EU3333" w:date="2024-05-10T13:56:00Z"/>
          <w:rFonts w:ascii="Courier New" w:eastAsia="SimSun" w:hAnsi="Courier New"/>
          <w:noProof/>
          <w:sz w:val="16"/>
        </w:rPr>
      </w:pPr>
      <w:ins w:id="4861" w:author="EU3333" w:date="2024-05-10T13:56:00Z">
        <w:r w:rsidRPr="00D821B2">
          <w:rPr>
            <w:rFonts w:ascii="Courier New" w:eastAsia="SimSun" w:hAnsi="Courier New"/>
            <w:noProof/>
            <w:sz w:val="16"/>
          </w:rPr>
          <w:t>MLTrainingRequest "1" -r-&gt; "0..1" MLModelCoordinationGroup</w:t>
        </w:r>
      </w:ins>
    </w:p>
    <w:p w14:paraId="5D92BD5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62" w:author="EU3333" w:date="2024-05-10T13:56:00Z"/>
          <w:rFonts w:ascii="Courier New" w:eastAsia="SimSun" w:hAnsi="Courier New"/>
          <w:noProof/>
          <w:sz w:val="16"/>
        </w:rPr>
      </w:pPr>
      <w:ins w:id="4863" w:author="EU3333" w:date="2024-05-10T13:56:00Z">
        <w:r w:rsidRPr="00D821B2">
          <w:rPr>
            <w:rFonts w:ascii="Courier New" w:eastAsia="SimSun" w:hAnsi="Courier New"/>
            <w:noProof/>
            <w:sz w:val="16"/>
          </w:rPr>
          <w:t>MLTrainingReport "1" --&gt; "0..1" MLModel</w:t>
        </w:r>
      </w:ins>
    </w:p>
    <w:p w14:paraId="6177A67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64" w:author="EU3333" w:date="2024-05-10T13:56:00Z"/>
          <w:rFonts w:ascii="Courier New" w:eastAsia="SimSun" w:hAnsi="Courier New"/>
          <w:noProof/>
          <w:sz w:val="16"/>
        </w:rPr>
      </w:pPr>
      <w:ins w:id="4865" w:author="EU3333" w:date="2024-05-10T13:56:00Z">
        <w:r w:rsidRPr="00D821B2">
          <w:rPr>
            <w:rFonts w:ascii="Courier New" w:eastAsia="SimSun" w:hAnsi="Courier New"/>
            <w:noProof/>
            <w:sz w:val="16"/>
          </w:rPr>
          <w:t>MLTrainingReport "1" --&gt; "0..1" MLModelCoordinationGroup</w:t>
        </w:r>
      </w:ins>
    </w:p>
    <w:p w14:paraId="463A5C4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66" w:author="EU3333" w:date="2024-05-10T13:56:00Z"/>
          <w:rFonts w:ascii="Courier New" w:eastAsia="SimSun" w:hAnsi="Courier New"/>
          <w:noProof/>
          <w:sz w:val="16"/>
        </w:rPr>
      </w:pPr>
      <w:ins w:id="4867" w:author="EU3333" w:date="2024-05-10T13:56:00Z">
        <w:r w:rsidRPr="00D821B2">
          <w:rPr>
            <w:rFonts w:ascii="Courier New" w:eastAsia="SimSun" w:hAnsi="Courier New"/>
            <w:noProof/>
            <w:sz w:val="16"/>
          </w:rPr>
          <w:t>MLTrainingProcess "1" --&gt; "0..1" MLModel</w:t>
        </w:r>
      </w:ins>
    </w:p>
    <w:p w14:paraId="47F3E8D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68" w:author="EU3333" w:date="2024-05-10T13:56:00Z"/>
          <w:rFonts w:ascii="Courier New" w:eastAsia="SimSun" w:hAnsi="Courier New"/>
          <w:noProof/>
          <w:sz w:val="16"/>
        </w:rPr>
      </w:pPr>
      <w:ins w:id="4869" w:author="EU3333" w:date="2024-05-10T13:56:00Z">
        <w:r w:rsidRPr="00D821B2">
          <w:rPr>
            <w:rFonts w:ascii="Courier New" w:eastAsia="SimSun" w:hAnsi="Courier New"/>
            <w:noProof/>
            <w:sz w:val="16"/>
          </w:rPr>
          <w:t>MLTrainingProcess "1" --&gt; "0..1" MLModelCoordinationGroup</w:t>
        </w:r>
      </w:ins>
    </w:p>
    <w:p w14:paraId="7338450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70" w:author="EU3333" w:date="2024-05-10T13:56:00Z"/>
          <w:rFonts w:ascii="Courier New" w:eastAsia="SimSun" w:hAnsi="Courier New"/>
          <w:noProof/>
          <w:sz w:val="16"/>
        </w:rPr>
      </w:pPr>
      <w:ins w:id="4871" w:author="EU3333" w:date="2024-05-10T13:56:00Z">
        <w:r w:rsidRPr="00D821B2">
          <w:rPr>
            <w:rFonts w:ascii="Courier New" w:eastAsia="SimSun" w:hAnsi="Courier New"/>
            <w:noProof/>
            <w:sz w:val="16"/>
          </w:rPr>
          <w:t xml:space="preserve">MLModel"*" -l-&gt; "1" ThresholdMonitor </w:t>
        </w:r>
      </w:ins>
    </w:p>
    <w:p w14:paraId="50BD6EA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72" w:author="EU3333" w:date="2024-05-10T13:56:00Z"/>
          <w:rFonts w:ascii="Courier New" w:eastAsia="SimSun" w:hAnsi="Courier New"/>
          <w:noProof/>
          <w:sz w:val="16"/>
        </w:rPr>
      </w:pPr>
      <w:ins w:id="4873" w:author="EU3333" w:date="2024-05-10T13:56:00Z">
        <w:r w:rsidRPr="00D821B2">
          <w:rPr>
            <w:rFonts w:ascii="Courier New" w:eastAsia="SimSun" w:hAnsi="Courier New"/>
            <w:noProof/>
            <w:sz w:val="16"/>
          </w:rPr>
          <w:t xml:space="preserve">MLTrainingReport "1" -r-&gt; "1" MLTrainingReport   </w:t>
        </w:r>
      </w:ins>
    </w:p>
    <w:p w14:paraId="0E4B6E7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74" w:author="EU3333" w:date="2024-05-10T13:56:00Z"/>
          <w:rFonts w:ascii="Courier New" w:eastAsia="SimSun" w:hAnsi="Courier New"/>
          <w:noProof/>
          <w:sz w:val="16"/>
        </w:rPr>
      </w:pPr>
    </w:p>
    <w:p w14:paraId="7ED9849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75" w:author="EU3333" w:date="2024-05-10T13:56:00Z"/>
          <w:rFonts w:ascii="Courier New" w:eastAsia="SimSun" w:hAnsi="Courier New"/>
          <w:noProof/>
          <w:sz w:val="16"/>
        </w:rPr>
      </w:pPr>
    </w:p>
    <w:p w14:paraId="79C1CD3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76" w:author="EU3333" w:date="2024-05-10T13:56:00Z"/>
          <w:rFonts w:ascii="Courier New" w:eastAsia="SimSun" w:hAnsi="Courier New"/>
          <w:noProof/>
          <w:sz w:val="16"/>
        </w:rPr>
      </w:pPr>
      <w:ins w:id="4877" w:author="EU3333" w:date="2024-05-10T13:56:00Z">
        <w:r w:rsidRPr="00D821B2">
          <w:rPr>
            <w:rFonts w:ascii="Courier New" w:eastAsia="SimSun" w:hAnsi="Courier New"/>
            <w:noProof/>
            <w:sz w:val="16"/>
          </w:rPr>
          <w:t>note left of ManagedEntity</w:t>
        </w:r>
      </w:ins>
    </w:p>
    <w:p w14:paraId="1AEA576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78" w:author="EU3333" w:date="2024-05-10T13:56:00Z"/>
          <w:rFonts w:ascii="Courier New" w:eastAsia="SimSun" w:hAnsi="Courier New"/>
          <w:noProof/>
          <w:sz w:val="16"/>
        </w:rPr>
      </w:pPr>
      <w:ins w:id="4879" w:author="EU3333" w:date="2024-05-10T13:56:00Z">
        <w:r w:rsidRPr="00D821B2">
          <w:rPr>
            <w:rFonts w:ascii="Courier New" w:eastAsia="SimSun" w:hAnsi="Courier New"/>
            <w:noProof/>
            <w:sz w:val="16"/>
          </w:rPr>
          <w:t xml:space="preserve">  This represents the following IOCs:</w:t>
        </w:r>
      </w:ins>
    </w:p>
    <w:p w14:paraId="2B28BD1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80" w:author="EU3333" w:date="2024-05-10T13:56:00Z"/>
          <w:rFonts w:ascii="Courier New" w:eastAsia="SimSun" w:hAnsi="Courier New"/>
          <w:noProof/>
          <w:sz w:val="16"/>
        </w:rPr>
      </w:pPr>
      <w:ins w:id="4881" w:author="EU3333" w:date="2024-05-10T13:56:00Z">
        <w:r w:rsidRPr="00D821B2">
          <w:rPr>
            <w:rFonts w:ascii="Courier New" w:eastAsia="SimSun" w:hAnsi="Courier New"/>
            <w:noProof/>
            <w:sz w:val="16"/>
          </w:rPr>
          <w:t xml:space="preserve">    SubNetwork or </w:t>
        </w:r>
      </w:ins>
    </w:p>
    <w:p w14:paraId="54EB536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82" w:author="EU3333" w:date="2024-05-10T13:56:00Z"/>
          <w:rFonts w:ascii="Courier New" w:eastAsia="SimSun" w:hAnsi="Courier New"/>
          <w:noProof/>
          <w:sz w:val="16"/>
        </w:rPr>
      </w:pPr>
      <w:ins w:id="4883" w:author="EU3333" w:date="2024-05-10T13:56:00Z">
        <w:r w:rsidRPr="00D821B2">
          <w:rPr>
            <w:rFonts w:ascii="Courier New" w:eastAsia="SimSun" w:hAnsi="Courier New"/>
            <w:noProof/>
            <w:sz w:val="16"/>
          </w:rPr>
          <w:t xml:space="preserve">    ManagedFunction or </w:t>
        </w:r>
      </w:ins>
    </w:p>
    <w:p w14:paraId="62EA8E4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84" w:author="EU3333" w:date="2024-05-10T13:56:00Z"/>
          <w:rFonts w:ascii="Courier New" w:eastAsia="SimSun" w:hAnsi="Courier New"/>
          <w:noProof/>
          <w:sz w:val="16"/>
        </w:rPr>
      </w:pPr>
      <w:ins w:id="4885" w:author="EU3333" w:date="2024-05-10T13:56:00Z">
        <w:r w:rsidRPr="00D821B2">
          <w:rPr>
            <w:rFonts w:ascii="Courier New" w:eastAsia="SimSun" w:hAnsi="Courier New"/>
            <w:noProof/>
            <w:sz w:val="16"/>
          </w:rPr>
          <w:t xml:space="preserve">    ManagedElement</w:t>
        </w:r>
      </w:ins>
    </w:p>
    <w:p w14:paraId="5B60EBB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86" w:author="EU3333" w:date="2024-05-10T13:56:00Z"/>
          <w:rFonts w:ascii="Courier New" w:eastAsia="SimSun" w:hAnsi="Courier New"/>
          <w:noProof/>
          <w:sz w:val="16"/>
        </w:rPr>
      </w:pPr>
      <w:ins w:id="4887" w:author="EU3333" w:date="2024-05-10T13:56:00Z">
        <w:r w:rsidRPr="00D821B2">
          <w:rPr>
            <w:rFonts w:ascii="Courier New" w:eastAsia="SimSun" w:hAnsi="Courier New"/>
            <w:noProof/>
            <w:sz w:val="16"/>
          </w:rPr>
          <w:t xml:space="preserve">  end note</w:t>
        </w:r>
      </w:ins>
    </w:p>
    <w:p w14:paraId="303EE47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888" w:author="EU3333" w:date="2024-05-10T13:56:00Z"/>
          <w:rFonts w:ascii="Courier New" w:eastAsia="SimSun" w:hAnsi="Courier New"/>
          <w:noProof/>
          <w:sz w:val="16"/>
        </w:rPr>
      </w:pPr>
    </w:p>
    <w:p w14:paraId="77CF195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89" w:author="EU3333" w:date="2024-05-10T13:55:00Z"/>
          <w:rFonts w:ascii="Courier New" w:eastAsia="SimSun" w:hAnsi="Courier New"/>
          <w:noProof/>
          <w:sz w:val="16"/>
        </w:rPr>
      </w:pPr>
      <w:ins w:id="4890" w:author="EU3333" w:date="2024-05-10T13:56:00Z">
        <w:r w:rsidRPr="00D821B2">
          <w:rPr>
            <w:rFonts w:ascii="Courier New" w:eastAsia="SimSun" w:hAnsi="Courier New"/>
            <w:noProof/>
            <w:sz w:val="16"/>
          </w:rPr>
          <w:t>@enduml</w:t>
        </w:r>
      </w:ins>
    </w:p>
    <w:p w14:paraId="5F0C31B0" w14:textId="77777777" w:rsidR="00D821B2" w:rsidRPr="00D821B2" w:rsidRDefault="00D821B2" w:rsidP="00D821B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rPr>
      </w:pPr>
      <w:r w:rsidRPr="00D821B2">
        <w:rPr>
          <w:rFonts w:ascii="Arial" w:eastAsia="Times New Roman" w:hAnsi="Arial"/>
          <w:sz w:val="36"/>
        </w:rPr>
        <w:t>A.3</w:t>
      </w:r>
      <w:r w:rsidRPr="00D821B2">
        <w:rPr>
          <w:rFonts w:ascii="Arial" w:eastAsia="Times New Roman" w:hAnsi="Arial"/>
          <w:sz w:val="36"/>
        </w:rPr>
        <w:tab/>
        <w:t>PlantUML code for Figure 7.3a.1.1.2-1: Inheritance Hierarchy for ML model training related NRMs</w:t>
      </w:r>
    </w:p>
    <w:bookmarkEnd w:id="4534"/>
    <w:bookmarkEnd w:id="4535"/>
    <w:bookmarkEnd w:id="4536"/>
    <w:p w14:paraId="71DB1C5A"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@startuml</w:t>
      </w:r>
    </w:p>
    <w:p w14:paraId="7DDBACB7"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p>
    <w:p w14:paraId="6F7DEAC7"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skinparam ClassStereotypeFontStyle normal</w:t>
      </w:r>
    </w:p>
    <w:p w14:paraId="4CA4CFB3"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skinparam ClassBackgroundColor White</w:t>
      </w:r>
    </w:p>
    <w:p w14:paraId="69C0E628"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skinparam shadowing false</w:t>
      </w:r>
    </w:p>
    <w:p w14:paraId="284A8E75"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skinparam monochrome true</w:t>
      </w:r>
    </w:p>
    <w:p w14:paraId="4F47F6FE"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hide members</w:t>
      </w:r>
    </w:p>
    <w:p w14:paraId="16DB5BF9"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hide circle</w:t>
      </w:r>
    </w:p>
    <w:p w14:paraId="78640FEF"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'skinparam maxMessageSize 250</w:t>
      </w:r>
    </w:p>
    <w:p w14:paraId="31C431AC"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p>
    <w:p w14:paraId="4EB2520D"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class Top &lt;&lt;InformationObjectClass&gt;&gt;</w:t>
      </w:r>
    </w:p>
    <w:p w14:paraId="2A0289E7"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class ManagedFunction &lt;&lt;InformationObjectClass&gt;&gt;</w:t>
      </w:r>
    </w:p>
    <w:p w14:paraId="3E7119D7"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class MLTrainingFunction &lt;&lt;InformationObjectClass&gt;&gt;</w:t>
      </w:r>
    </w:p>
    <w:p w14:paraId="13F92C6B"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class MLTrainingRequest &lt;&lt;InformationObjectClass&gt;&gt;</w:t>
      </w:r>
    </w:p>
    <w:p w14:paraId="5929BA25"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class MLTrainingProcess &lt;&lt;InformationObjectClass&gt;&gt;</w:t>
      </w:r>
    </w:p>
    <w:p w14:paraId="30D6FCE7"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class MLTrainingReport &lt;&lt;InformationObjectClass&gt;&gt;</w:t>
      </w:r>
    </w:p>
    <w:p w14:paraId="42B0ED2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p>
    <w:p w14:paraId="1885E23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 xml:space="preserve">ManagedFunction &lt;|-- MLTrainingFunction </w:t>
      </w:r>
    </w:p>
    <w:p w14:paraId="6343CF3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 xml:space="preserve">Top &lt;|-- MLTrainingRequest </w:t>
      </w:r>
    </w:p>
    <w:p w14:paraId="3B71412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 xml:space="preserve">Top &lt;|-- MLTrainingProcess </w:t>
      </w:r>
    </w:p>
    <w:p w14:paraId="02DD5CA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 xml:space="preserve">Top &lt;|-- MLTrainingReport </w:t>
      </w:r>
    </w:p>
    <w:p w14:paraId="0137F9D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p>
    <w:p w14:paraId="5B79578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r w:rsidRPr="00D821B2">
        <w:rPr>
          <w:rFonts w:ascii="Courier New" w:eastAsia="Times New Roman" w:hAnsi="Courier New"/>
          <w:sz w:val="16"/>
        </w:rPr>
        <w:t>@enduml</w:t>
      </w:r>
    </w:p>
    <w:p w14:paraId="5920728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p>
    <w:p w14:paraId="4CD6F950" w14:textId="77777777" w:rsidR="00D821B2" w:rsidRPr="00D821B2" w:rsidRDefault="00D821B2" w:rsidP="00D821B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rPr>
      </w:pPr>
      <w:bookmarkStart w:id="4891" w:name="_Toc163137674"/>
      <w:r w:rsidRPr="00D821B2">
        <w:rPr>
          <w:rFonts w:ascii="Arial" w:eastAsia="Times New Roman" w:hAnsi="Arial"/>
          <w:sz w:val="36"/>
        </w:rPr>
        <w:t>A.4</w:t>
      </w:r>
      <w:r w:rsidRPr="00D821B2">
        <w:rPr>
          <w:rFonts w:ascii="Arial" w:eastAsia="Times New Roman" w:hAnsi="Arial"/>
          <w:sz w:val="36"/>
        </w:rPr>
        <w:tab/>
        <w:t>PlantUML code for Figure 7.2a.1.2-1: Inheritance Hierarchy for common information models for AI/ML management</w:t>
      </w:r>
      <w:bookmarkEnd w:id="4891"/>
    </w:p>
    <w:p w14:paraId="6E276274"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892" w:author="EU3333" w:date="2024-05-10T13:56:00Z"/>
          <w:rFonts w:ascii="Courier New" w:eastAsia="Times New Roman" w:hAnsi="Courier New"/>
          <w:sz w:val="16"/>
        </w:rPr>
      </w:pPr>
      <w:del w:id="4893" w:author="EU3333" w:date="2024-05-10T13:56:00Z">
        <w:r w:rsidRPr="00D821B2" w:rsidDel="00BA2D00">
          <w:rPr>
            <w:rFonts w:ascii="Courier New" w:eastAsia="Times New Roman" w:hAnsi="Courier New"/>
            <w:sz w:val="16"/>
          </w:rPr>
          <w:delText>@startuml</w:delText>
        </w:r>
      </w:del>
    </w:p>
    <w:p w14:paraId="77F8E7A9"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894" w:author="EU3333" w:date="2024-05-10T13:56:00Z"/>
          <w:rFonts w:ascii="Courier New" w:eastAsia="Times New Roman" w:hAnsi="Courier New"/>
          <w:sz w:val="16"/>
        </w:rPr>
      </w:pPr>
    </w:p>
    <w:p w14:paraId="22DC3169"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895" w:author="EU3333" w:date="2024-05-10T13:56:00Z"/>
          <w:rFonts w:ascii="Courier New" w:eastAsia="Times New Roman" w:hAnsi="Courier New"/>
          <w:sz w:val="16"/>
        </w:rPr>
      </w:pPr>
      <w:del w:id="4896" w:author="EU3333" w:date="2024-05-10T13:56:00Z">
        <w:r w:rsidRPr="00D821B2" w:rsidDel="00BA2D00">
          <w:rPr>
            <w:rFonts w:ascii="Courier New" w:eastAsia="Times New Roman" w:hAnsi="Courier New"/>
            <w:sz w:val="16"/>
          </w:rPr>
          <w:delText>skinparam ClassStereotypeFontStyle normal</w:delText>
        </w:r>
      </w:del>
    </w:p>
    <w:p w14:paraId="74605C16"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897" w:author="EU3333" w:date="2024-05-10T13:56:00Z"/>
          <w:rFonts w:ascii="Courier New" w:eastAsia="Times New Roman" w:hAnsi="Courier New"/>
          <w:sz w:val="16"/>
        </w:rPr>
      </w:pPr>
      <w:del w:id="4898" w:author="EU3333" w:date="2024-05-10T13:56:00Z">
        <w:r w:rsidRPr="00D821B2" w:rsidDel="00BA2D00">
          <w:rPr>
            <w:rFonts w:ascii="Courier New" w:eastAsia="Times New Roman" w:hAnsi="Courier New"/>
            <w:sz w:val="16"/>
          </w:rPr>
          <w:delText>skinparam ClassBackgroundColor White</w:delText>
        </w:r>
      </w:del>
    </w:p>
    <w:p w14:paraId="2FB9BB1E"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899" w:author="EU3333" w:date="2024-05-10T13:56:00Z"/>
          <w:rFonts w:ascii="Courier New" w:eastAsia="Times New Roman" w:hAnsi="Courier New"/>
          <w:sz w:val="16"/>
        </w:rPr>
      </w:pPr>
      <w:del w:id="4900" w:author="EU3333" w:date="2024-05-10T13:56:00Z">
        <w:r w:rsidRPr="00D821B2" w:rsidDel="00BA2D00">
          <w:rPr>
            <w:rFonts w:ascii="Courier New" w:eastAsia="Times New Roman" w:hAnsi="Courier New"/>
            <w:sz w:val="16"/>
          </w:rPr>
          <w:delText>skinparam shadowing false</w:delText>
        </w:r>
      </w:del>
    </w:p>
    <w:p w14:paraId="034C42F2"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901" w:author="EU3333" w:date="2024-05-10T13:56:00Z"/>
          <w:rFonts w:ascii="Courier New" w:eastAsia="Times New Roman" w:hAnsi="Courier New"/>
          <w:sz w:val="16"/>
        </w:rPr>
      </w:pPr>
      <w:del w:id="4902" w:author="EU3333" w:date="2024-05-10T13:56:00Z">
        <w:r w:rsidRPr="00D821B2" w:rsidDel="00BA2D00">
          <w:rPr>
            <w:rFonts w:ascii="Courier New" w:eastAsia="Times New Roman" w:hAnsi="Courier New"/>
            <w:sz w:val="16"/>
          </w:rPr>
          <w:delText>skinparam monochrome true</w:delText>
        </w:r>
      </w:del>
    </w:p>
    <w:p w14:paraId="1FB0F79C"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903" w:author="EU3333" w:date="2024-05-10T13:56:00Z"/>
          <w:rFonts w:ascii="Courier New" w:eastAsia="Times New Roman" w:hAnsi="Courier New"/>
          <w:sz w:val="16"/>
        </w:rPr>
      </w:pPr>
      <w:del w:id="4904" w:author="EU3333" w:date="2024-05-10T13:56:00Z">
        <w:r w:rsidRPr="00D821B2" w:rsidDel="00BA2D00">
          <w:rPr>
            <w:rFonts w:ascii="Courier New" w:eastAsia="Times New Roman" w:hAnsi="Courier New"/>
            <w:sz w:val="16"/>
          </w:rPr>
          <w:delText>hide members</w:delText>
        </w:r>
      </w:del>
    </w:p>
    <w:p w14:paraId="6317F044"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905" w:author="EU3333" w:date="2024-05-10T13:56:00Z"/>
          <w:rFonts w:ascii="Courier New" w:eastAsia="Times New Roman" w:hAnsi="Courier New"/>
          <w:sz w:val="16"/>
        </w:rPr>
      </w:pPr>
      <w:del w:id="4906" w:author="EU3333" w:date="2024-05-10T13:56:00Z">
        <w:r w:rsidRPr="00D821B2" w:rsidDel="00BA2D00">
          <w:rPr>
            <w:rFonts w:ascii="Courier New" w:eastAsia="Times New Roman" w:hAnsi="Courier New"/>
            <w:sz w:val="16"/>
          </w:rPr>
          <w:delText>hide circle</w:delText>
        </w:r>
      </w:del>
    </w:p>
    <w:p w14:paraId="28695452"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907" w:author="EU3333" w:date="2024-05-10T13:56:00Z"/>
          <w:rFonts w:ascii="Courier New" w:eastAsia="Times New Roman" w:hAnsi="Courier New"/>
          <w:sz w:val="16"/>
        </w:rPr>
      </w:pPr>
      <w:del w:id="4908" w:author="EU3333" w:date="2024-05-10T13:56:00Z">
        <w:r w:rsidRPr="00D821B2" w:rsidDel="00BA2D00">
          <w:rPr>
            <w:rFonts w:ascii="Courier New" w:eastAsia="Times New Roman" w:hAnsi="Courier New"/>
            <w:sz w:val="16"/>
          </w:rPr>
          <w:delText>'skinparam maxMessageSize 250</w:delText>
        </w:r>
      </w:del>
    </w:p>
    <w:p w14:paraId="6BD48BAD"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909" w:author="EU3333" w:date="2024-05-10T13:56:00Z"/>
          <w:rFonts w:ascii="Courier New" w:eastAsia="Times New Roman" w:hAnsi="Courier New"/>
          <w:sz w:val="16"/>
        </w:rPr>
      </w:pPr>
    </w:p>
    <w:p w14:paraId="53FF6D66"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910" w:author="EU3333" w:date="2024-05-10T13:56:00Z"/>
          <w:rFonts w:ascii="Courier New" w:eastAsia="Times New Roman" w:hAnsi="Courier New"/>
          <w:sz w:val="16"/>
        </w:rPr>
      </w:pPr>
      <w:del w:id="4911" w:author="EU3333" w:date="2024-05-10T13:56:00Z">
        <w:r w:rsidRPr="00D821B2" w:rsidDel="00BA2D00">
          <w:rPr>
            <w:rFonts w:ascii="Courier New" w:eastAsia="Times New Roman" w:hAnsi="Courier New"/>
            <w:sz w:val="16"/>
          </w:rPr>
          <w:delText>class Top &lt;&lt;InformationObjectClass&gt;&gt;</w:delText>
        </w:r>
      </w:del>
    </w:p>
    <w:p w14:paraId="0914BE25"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912" w:author="EU3333" w:date="2024-05-10T13:56:00Z"/>
          <w:rFonts w:ascii="Courier New" w:eastAsia="Times New Roman" w:hAnsi="Courier New"/>
          <w:sz w:val="16"/>
        </w:rPr>
      </w:pPr>
      <w:del w:id="4913" w:author="EU3333" w:date="2024-05-10T13:56:00Z">
        <w:r w:rsidRPr="00D821B2" w:rsidDel="00BA2D00">
          <w:rPr>
            <w:rFonts w:ascii="Courier New" w:eastAsia="Times New Roman" w:hAnsi="Courier New"/>
            <w:sz w:val="16"/>
          </w:rPr>
          <w:delText>class MLEntityRepository &lt;&lt;InformationObjectClass&gt;&gt;</w:delText>
        </w:r>
      </w:del>
    </w:p>
    <w:p w14:paraId="7BCF4DFB"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914" w:author="EU3333" w:date="2024-05-10T13:56:00Z"/>
          <w:rFonts w:ascii="Courier New" w:eastAsia="Times New Roman" w:hAnsi="Courier New"/>
          <w:sz w:val="16"/>
        </w:rPr>
      </w:pPr>
      <w:del w:id="4915" w:author="EU3333" w:date="2024-05-10T13:56:00Z">
        <w:r w:rsidRPr="00D821B2" w:rsidDel="00BA2D00">
          <w:rPr>
            <w:rFonts w:ascii="Courier New" w:eastAsia="Times New Roman" w:hAnsi="Courier New"/>
            <w:sz w:val="16"/>
          </w:rPr>
          <w:delText>class MLEntity &lt;&lt;InformationObjectClass&gt;&gt;</w:delText>
        </w:r>
      </w:del>
    </w:p>
    <w:p w14:paraId="5AEF8D65"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916" w:author="EU3333" w:date="2024-05-10T13:56:00Z"/>
          <w:rFonts w:ascii="Courier New" w:eastAsia="Times New Roman" w:hAnsi="Courier New"/>
          <w:sz w:val="16"/>
        </w:rPr>
      </w:pPr>
      <w:del w:id="4917" w:author="EU3333" w:date="2024-05-10T13:56:00Z">
        <w:r w:rsidRPr="00D821B2" w:rsidDel="00BA2D00">
          <w:rPr>
            <w:rFonts w:ascii="Courier New" w:eastAsia="Times New Roman" w:hAnsi="Courier New"/>
            <w:sz w:val="16"/>
          </w:rPr>
          <w:delText>class MLEntityCoordinationGroup &lt;&lt;InformationObjectClass&gt;&gt;</w:delText>
        </w:r>
      </w:del>
    </w:p>
    <w:p w14:paraId="3310353B"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918" w:author="EU3333" w:date="2024-05-10T13:56:00Z"/>
          <w:rFonts w:ascii="Courier New" w:eastAsia="Times New Roman" w:hAnsi="Courier New"/>
          <w:sz w:val="16"/>
        </w:rPr>
      </w:pPr>
    </w:p>
    <w:p w14:paraId="0FD6F499"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919" w:author="EU3333" w:date="2024-05-10T13:56:00Z"/>
          <w:rFonts w:ascii="Courier New" w:eastAsia="Times New Roman" w:hAnsi="Courier New"/>
          <w:sz w:val="16"/>
        </w:rPr>
      </w:pPr>
      <w:del w:id="4920" w:author="EU3333" w:date="2024-05-10T13:56:00Z">
        <w:r w:rsidRPr="00D821B2" w:rsidDel="00BA2D00">
          <w:rPr>
            <w:rFonts w:ascii="Courier New" w:eastAsia="Times New Roman" w:hAnsi="Courier New"/>
            <w:sz w:val="16"/>
          </w:rPr>
          <w:delText>Top &lt;|-- MLEntityRepository</w:delText>
        </w:r>
      </w:del>
    </w:p>
    <w:p w14:paraId="44725518"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921" w:author="EU3333" w:date="2024-05-10T13:56:00Z"/>
          <w:rFonts w:ascii="Courier New" w:eastAsia="Times New Roman" w:hAnsi="Courier New"/>
          <w:sz w:val="16"/>
        </w:rPr>
      </w:pPr>
      <w:del w:id="4922" w:author="EU3333" w:date="2024-05-10T13:56:00Z">
        <w:r w:rsidRPr="00D821B2" w:rsidDel="00BA2D00">
          <w:rPr>
            <w:rFonts w:ascii="Courier New" w:eastAsia="Times New Roman" w:hAnsi="Courier New"/>
            <w:sz w:val="16"/>
          </w:rPr>
          <w:delText>Top &lt;|-- MLEntity</w:delText>
        </w:r>
      </w:del>
    </w:p>
    <w:p w14:paraId="71374671"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923" w:author="EU3333" w:date="2024-05-10T13:56:00Z"/>
          <w:rFonts w:ascii="Courier New" w:eastAsia="Times New Roman" w:hAnsi="Courier New"/>
          <w:sz w:val="16"/>
        </w:rPr>
      </w:pPr>
      <w:del w:id="4924" w:author="EU3333" w:date="2024-05-10T13:56:00Z">
        <w:r w:rsidRPr="00D821B2" w:rsidDel="00BA2D00">
          <w:rPr>
            <w:rFonts w:ascii="Courier New" w:eastAsia="Times New Roman" w:hAnsi="Courier New"/>
            <w:sz w:val="16"/>
          </w:rPr>
          <w:delText>Top &lt;|-- MLEntityCoordinationGroup</w:delText>
        </w:r>
      </w:del>
    </w:p>
    <w:p w14:paraId="70965D40"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925" w:author="EU3333" w:date="2024-05-10T13:56:00Z"/>
          <w:rFonts w:ascii="Courier New" w:eastAsia="Times New Roman" w:hAnsi="Courier New"/>
          <w:sz w:val="16"/>
        </w:rPr>
      </w:pPr>
    </w:p>
    <w:p w14:paraId="5384585C"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4926" w:author="EU3333" w:date="2024-05-10T13:56:00Z"/>
          <w:rFonts w:ascii="Courier New" w:eastAsia="Times New Roman" w:hAnsi="Courier New"/>
          <w:sz w:val="16"/>
        </w:rPr>
      </w:pPr>
      <w:del w:id="4927" w:author="EU3333" w:date="2024-05-10T13:56:00Z">
        <w:r w:rsidRPr="00D821B2" w:rsidDel="00BA2D00">
          <w:rPr>
            <w:rFonts w:ascii="Courier New" w:eastAsia="Times New Roman" w:hAnsi="Courier New"/>
            <w:sz w:val="16"/>
          </w:rPr>
          <w:delText>@enduml</w:delText>
        </w:r>
      </w:del>
    </w:p>
    <w:p w14:paraId="173EA1DB"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p>
    <w:p w14:paraId="58D41FA1"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28" w:author="EU3333" w:date="2024-05-10T13:56:00Z"/>
          <w:rFonts w:ascii="Courier New" w:eastAsia="Times New Roman" w:hAnsi="Courier New"/>
          <w:sz w:val="16"/>
        </w:rPr>
      </w:pPr>
      <w:ins w:id="4929" w:author="EU3333" w:date="2024-05-10T13:56:00Z">
        <w:r w:rsidRPr="00D821B2">
          <w:rPr>
            <w:rFonts w:ascii="Courier New" w:eastAsia="Times New Roman" w:hAnsi="Courier New"/>
            <w:sz w:val="16"/>
          </w:rPr>
          <w:t>@startuml</w:t>
        </w:r>
      </w:ins>
    </w:p>
    <w:p w14:paraId="5CCE51DB"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30" w:author="EU3333" w:date="2024-05-10T13:56:00Z"/>
          <w:rFonts w:ascii="Courier New" w:eastAsia="Times New Roman" w:hAnsi="Courier New"/>
          <w:sz w:val="16"/>
        </w:rPr>
      </w:pPr>
    </w:p>
    <w:p w14:paraId="72272DC0"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31" w:author="EU3333" w:date="2024-05-10T13:56:00Z"/>
          <w:rFonts w:ascii="Courier New" w:eastAsia="Times New Roman" w:hAnsi="Courier New"/>
          <w:sz w:val="16"/>
        </w:rPr>
      </w:pPr>
      <w:ins w:id="4932" w:author="EU3333" w:date="2024-05-10T13:56:00Z">
        <w:r w:rsidRPr="00D821B2">
          <w:rPr>
            <w:rFonts w:ascii="Courier New" w:eastAsia="Times New Roman" w:hAnsi="Courier New"/>
            <w:sz w:val="16"/>
          </w:rPr>
          <w:t>skinparam ClassStereotypeFontStyle normal</w:t>
        </w:r>
      </w:ins>
    </w:p>
    <w:p w14:paraId="64130DDE"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33" w:author="EU3333" w:date="2024-05-10T13:56:00Z"/>
          <w:rFonts w:ascii="Courier New" w:eastAsia="Times New Roman" w:hAnsi="Courier New"/>
          <w:sz w:val="16"/>
        </w:rPr>
      </w:pPr>
      <w:ins w:id="4934" w:author="EU3333" w:date="2024-05-10T13:56:00Z">
        <w:r w:rsidRPr="00D821B2">
          <w:rPr>
            <w:rFonts w:ascii="Courier New" w:eastAsia="Times New Roman" w:hAnsi="Courier New"/>
            <w:sz w:val="16"/>
          </w:rPr>
          <w:t>skinparam ClassBackgroundColor White</w:t>
        </w:r>
      </w:ins>
    </w:p>
    <w:p w14:paraId="4A07E5E0"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35" w:author="EU3333" w:date="2024-05-10T13:56:00Z"/>
          <w:rFonts w:ascii="Courier New" w:eastAsia="Times New Roman" w:hAnsi="Courier New"/>
          <w:sz w:val="16"/>
        </w:rPr>
      </w:pPr>
      <w:ins w:id="4936" w:author="EU3333" w:date="2024-05-10T13:56:00Z">
        <w:r w:rsidRPr="00D821B2">
          <w:rPr>
            <w:rFonts w:ascii="Courier New" w:eastAsia="Times New Roman" w:hAnsi="Courier New"/>
            <w:sz w:val="16"/>
          </w:rPr>
          <w:t>skinparam shadowing false</w:t>
        </w:r>
      </w:ins>
    </w:p>
    <w:p w14:paraId="2C0A8F41"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37" w:author="EU3333" w:date="2024-05-10T13:56:00Z"/>
          <w:rFonts w:ascii="Courier New" w:eastAsia="Times New Roman" w:hAnsi="Courier New"/>
          <w:sz w:val="16"/>
        </w:rPr>
      </w:pPr>
      <w:ins w:id="4938" w:author="EU3333" w:date="2024-05-10T13:56:00Z">
        <w:r w:rsidRPr="00D821B2">
          <w:rPr>
            <w:rFonts w:ascii="Courier New" w:eastAsia="Times New Roman" w:hAnsi="Courier New"/>
            <w:sz w:val="16"/>
          </w:rPr>
          <w:t>skinparam monochrome true</w:t>
        </w:r>
      </w:ins>
    </w:p>
    <w:p w14:paraId="2C267207"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39" w:author="EU3333" w:date="2024-05-10T13:56:00Z"/>
          <w:rFonts w:ascii="Courier New" w:eastAsia="Times New Roman" w:hAnsi="Courier New"/>
          <w:sz w:val="16"/>
        </w:rPr>
      </w:pPr>
      <w:ins w:id="4940" w:author="EU3333" w:date="2024-05-10T13:56:00Z">
        <w:r w:rsidRPr="00D821B2">
          <w:rPr>
            <w:rFonts w:ascii="Courier New" w:eastAsia="Times New Roman" w:hAnsi="Courier New"/>
            <w:sz w:val="16"/>
          </w:rPr>
          <w:t>hide members</w:t>
        </w:r>
      </w:ins>
    </w:p>
    <w:p w14:paraId="59F13FF9"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41" w:author="EU3333" w:date="2024-05-10T13:56:00Z"/>
          <w:rFonts w:ascii="Courier New" w:eastAsia="Times New Roman" w:hAnsi="Courier New"/>
          <w:sz w:val="16"/>
        </w:rPr>
      </w:pPr>
      <w:ins w:id="4942" w:author="EU3333" w:date="2024-05-10T13:56:00Z">
        <w:r w:rsidRPr="00D821B2">
          <w:rPr>
            <w:rFonts w:ascii="Courier New" w:eastAsia="Times New Roman" w:hAnsi="Courier New"/>
            <w:sz w:val="16"/>
          </w:rPr>
          <w:t>hide circle</w:t>
        </w:r>
      </w:ins>
    </w:p>
    <w:p w14:paraId="17300D99"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43" w:author="EU3333" w:date="2024-05-10T13:56:00Z"/>
          <w:rFonts w:ascii="Courier New" w:eastAsia="Times New Roman" w:hAnsi="Courier New"/>
          <w:sz w:val="16"/>
        </w:rPr>
      </w:pPr>
      <w:ins w:id="4944" w:author="EU3333" w:date="2024-05-10T13:56:00Z">
        <w:r w:rsidRPr="00D821B2">
          <w:rPr>
            <w:rFonts w:ascii="Courier New" w:eastAsia="Times New Roman" w:hAnsi="Courier New"/>
            <w:sz w:val="16"/>
          </w:rPr>
          <w:t>'skinparam maxMessageSize 250</w:t>
        </w:r>
      </w:ins>
    </w:p>
    <w:p w14:paraId="29866DC4"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45" w:author="EU3333" w:date="2024-05-10T13:56:00Z"/>
          <w:rFonts w:ascii="Courier New" w:eastAsia="Times New Roman" w:hAnsi="Courier New"/>
          <w:sz w:val="16"/>
        </w:rPr>
      </w:pPr>
    </w:p>
    <w:p w14:paraId="252DC11C"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46" w:author="EU3333" w:date="2024-05-10T13:56:00Z"/>
          <w:rFonts w:ascii="Courier New" w:eastAsia="Times New Roman" w:hAnsi="Courier New"/>
          <w:sz w:val="16"/>
        </w:rPr>
      </w:pPr>
      <w:ins w:id="4947" w:author="EU3333" w:date="2024-05-10T13:56:00Z">
        <w:r w:rsidRPr="00D821B2">
          <w:rPr>
            <w:rFonts w:ascii="Courier New" w:eastAsia="Times New Roman" w:hAnsi="Courier New"/>
            <w:sz w:val="16"/>
          </w:rPr>
          <w:t>class Top &lt;&lt;InformationObjectClass&gt;&gt;</w:t>
        </w:r>
      </w:ins>
    </w:p>
    <w:p w14:paraId="67561EE5"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48" w:author="EU3333" w:date="2024-05-10T13:56:00Z"/>
          <w:rFonts w:ascii="Courier New" w:eastAsia="Times New Roman" w:hAnsi="Courier New"/>
          <w:sz w:val="16"/>
        </w:rPr>
      </w:pPr>
      <w:ins w:id="4949" w:author="EU3333" w:date="2024-05-10T13:56:00Z">
        <w:r w:rsidRPr="00D821B2">
          <w:rPr>
            <w:rFonts w:ascii="Courier New" w:eastAsia="Times New Roman" w:hAnsi="Courier New"/>
            <w:sz w:val="16"/>
          </w:rPr>
          <w:t>class MLModelRepository &lt;&lt;InformationObjectClass&gt;&gt;</w:t>
        </w:r>
      </w:ins>
    </w:p>
    <w:p w14:paraId="6DEC1B38"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50" w:author="EU3333" w:date="2024-05-10T13:56:00Z"/>
          <w:rFonts w:ascii="Courier New" w:eastAsia="Times New Roman" w:hAnsi="Courier New"/>
          <w:sz w:val="16"/>
        </w:rPr>
      </w:pPr>
      <w:ins w:id="4951" w:author="EU3333" w:date="2024-05-10T13:56:00Z">
        <w:r w:rsidRPr="00D821B2">
          <w:rPr>
            <w:rFonts w:ascii="Courier New" w:eastAsia="Times New Roman" w:hAnsi="Courier New"/>
            <w:sz w:val="16"/>
          </w:rPr>
          <w:t>class MLModel &lt;&lt;InformationObjectClass&gt;&gt;</w:t>
        </w:r>
      </w:ins>
    </w:p>
    <w:p w14:paraId="15DD1FFE"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52" w:author="EU3333" w:date="2024-05-10T13:56:00Z"/>
          <w:rFonts w:ascii="Courier New" w:eastAsia="Times New Roman" w:hAnsi="Courier New"/>
          <w:sz w:val="16"/>
        </w:rPr>
      </w:pPr>
      <w:ins w:id="4953" w:author="EU3333" w:date="2024-05-10T13:56:00Z">
        <w:r w:rsidRPr="00D821B2">
          <w:rPr>
            <w:rFonts w:ascii="Courier New" w:eastAsia="Times New Roman" w:hAnsi="Courier New"/>
            <w:sz w:val="16"/>
          </w:rPr>
          <w:t>class MLModelCoordinationGroup &lt;&lt;InformationObjectClass&gt;&gt;</w:t>
        </w:r>
      </w:ins>
    </w:p>
    <w:p w14:paraId="5F21156F"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54" w:author="EU3333" w:date="2024-05-10T13:56:00Z"/>
          <w:rFonts w:ascii="Courier New" w:eastAsia="Times New Roman" w:hAnsi="Courier New"/>
          <w:sz w:val="16"/>
        </w:rPr>
      </w:pPr>
    </w:p>
    <w:p w14:paraId="13402C14"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55" w:author="EU3333" w:date="2024-05-10T13:56:00Z"/>
          <w:rFonts w:ascii="Courier New" w:eastAsia="Times New Roman" w:hAnsi="Courier New"/>
          <w:sz w:val="16"/>
        </w:rPr>
      </w:pPr>
      <w:ins w:id="4956" w:author="EU3333" w:date="2024-05-10T13:56:00Z">
        <w:r w:rsidRPr="00D821B2">
          <w:rPr>
            <w:rFonts w:ascii="Courier New" w:eastAsia="Times New Roman" w:hAnsi="Courier New"/>
            <w:sz w:val="16"/>
          </w:rPr>
          <w:t>Top &lt;|-- MLModelRepository</w:t>
        </w:r>
      </w:ins>
    </w:p>
    <w:p w14:paraId="1FE7AC32"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57" w:author="EU3333" w:date="2024-05-10T13:56:00Z"/>
          <w:rFonts w:ascii="Courier New" w:eastAsia="Times New Roman" w:hAnsi="Courier New"/>
          <w:sz w:val="16"/>
        </w:rPr>
      </w:pPr>
      <w:ins w:id="4958" w:author="EU3333" w:date="2024-05-10T13:56:00Z">
        <w:r w:rsidRPr="00D821B2">
          <w:rPr>
            <w:rFonts w:ascii="Courier New" w:eastAsia="Times New Roman" w:hAnsi="Courier New"/>
            <w:sz w:val="16"/>
          </w:rPr>
          <w:t>Top &lt;|-- MLModel</w:t>
        </w:r>
      </w:ins>
    </w:p>
    <w:p w14:paraId="15C5C518"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59" w:author="EU3333" w:date="2024-05-10T13:56:00Z"/>
          <w:rFonts w:ascii="Courier New" w:eastAsia="Times New Roman" w:hAnsi="Courier New"/>
          <w:sz w:val="16"/>
        </w:rPr>
      </w:pPr>
      <w:ins w:id="4960" w:author="EU3333" w:date="2024-05-10T13:56:00Z">
        <w:r w:rsidRPr="00D821B2">
          <w:rPr>
            <w:rFonts w:ascii="Courier New" w:eastAsia="Times New Roman" w:hAnsi="Courier New"/>
            <w:sz w:val="16"/>
          </w:rPr>
          <w:t>Top &lt;|-- MLModelCoordinationGroup</w:t>
        </w:r>
      </w:ins>
    </w:p>
    <w:p w14:paraId="5F26F5C5"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61" w:author="EU3333" w:date="2024-05-10T13:56:00Z"/>
          <w:rFonts w:ascii="Courier New" w:eastAsia="Times New Roman" w:hAnsi="Courier New"/>
          <w:sz w:val="16"/>
        </w:rPr>
      </w:pPr>
    </w:p>
    <w:p w14:paraId="74AF6E6A"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62" w:author="EU3333" w:date="2024-05-10T13:56:00Z"/>
          <w:rFonts w:ascii="Courier New" w:eastAsia="Times New Roman" w:hAnsi="Courier New"/>
          <w:sz w:val="16"/>
        </w:rPr>
      </w:pPr>
      <w:ins w:id="4963" w:author="EU3333" w:date="2024-05-10T13:56:00Z">
        <w:r w:rsidRPr="00D821B2">
          <w:rPr>
            <w:rFonts w:ascii="Courier New" w:eastAsia="Times New Roman" w:hAnsi="Courier New"/>
            <w:sz w:val="16"/>
          </w:rPr>
          <w:t>@enduml</w:t>
        </w:r>
      </w:ins>
    </w:p>
    <w:p w14:paraId="092BCF46"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p>
    <w:p w14:paraId="70BB6028" w14:textId="77777777" w:rsidR="00D821B2" w:rsidRPr="00D821B2" w:rsidRDefault="00D821B2" w:rsidP="00D821B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rPr>
      </w:pPr>
      <w:bookmarkStart w:id="4964" w:name="_Toc163137675"/>
      <w:r w:rsidRPr="00D821B2">
        <w:rPr>
          <w:rFonts w:ascii="Arial" w:eastAsia="Times New Roman" w:hAnsi="Arial"/>
          <w:sz w:val="36"/>
        </w:rPr>
        <w:t>A.5</w:t>
      </w:r>
      <w:r w:rsidRPr="00D821B2">
        <w:rPr>
          <w:rFonts w:ascii="Arial" w:eastAsia="Times New Roman" w:hAnsi="Arial"/>
          <w:sz w:val="36"/>
        </w:rPr>
        <w:tab/>
        <w:t>PlantUML code for Figure 7.2a.1.1-1: Relationships for common information models for AI/ML management</w:t>
      </w:r>
      <w:bookmarkEnd w:id="4964"/>
    </w:p>
    <w:p w14:paraId="5F64D36B"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65" w:author="EU3333" w:date="2024-05-10T13:57:00Z"/>
          <w:rFonts w:ascii="Courier New" w:eastAsia="Times New Roman" w:hAnsi="Courier New"/>
          <w:sz w:val="16"/>
        </w:rPr>
      </w:pPr>
      <w:bookmarkStart w:id="4966" w:name="_Toc163137676"/>
      <w:ins w:id="4967" w:author="EU3333" w:date="2024-05-10T13:57:00Z">
        <w:r w:rsidRPr="00D821B2">
          <w:rPr>
            <w:rFonts w:ascii="Courier New" w:eastAsia="Times New Roman" w:hAnsi="Courier New"/>
            <w:sz w:val="16"/>
          </w:rPr>
          <w:t xml:space="preserve">@startuml </w:t>
        </w:r>
      </w:ins>
    </w:p>
    <w:p w14:paraId="3A0F977F"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68" w:author="EU3333" w:date="2024-05-10T13:57:00Z"/>
          <w:rFonts w:ascii="Courier New" w:eastAsia="Times New Roman" w:hAnsi="Courier New"/>
          <w:sz w:val="16"/>
        </w:rPr>
      </w:pPr>
      <w:ins w:id="4969" w:author="EU3333" w:date="2024-05-10T13:57:00Z">
        <w:r w:rsidRPr="00D821B2">
          <w:rPr>
            <w:rFonts w:ascii="Courier New" w:eastAsia="Times New Roman" w:hAnsi="Courier New"/>
            <w:sz w:val="16"/>
          </w:rPr>
          <w:t>skinparam ClassStereotypeFontStyle normal</w:t>
        </w:r>
      </w:ins>
    </w:p>
    <w:p w14:paraId="0333C4FF"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70" w:author="EU3333" w:date="2024-05-10T13:57:00Z"/>
          <w:rFonts w:ascii="Courier New" w:eastAsia="Times New Roman" w:hAnsi="Courier New"/>
          <w:sz w:val="16"/>
        </w:rPr>
      </w:pPr>
      <w:ins w:id="4971" w:author="EU3333" w:date="2024-05-10T13:57:00Z">
        <w:r w:rsidRPr="00D821B2">
          <w:rPr>
            <w:rFonts w:ascii="Courier New" w:eastAsia="Times New Roman" w:hAnsi="Courier New"/>
            <w:sz w:val="16"/>
          </w:rPr>
          <w:t>skinparam ClassBackgroundColor White</w:t>
        </w:r>
      </w:ins>
    </w:p>
    <w:p w14:paraId="741926A7"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72" w:author="EU3333" w:date="2024-05-10T13:57:00Z"/>
          <w:rFonts w:ascii="Courier New" w:eastAsia="Times New Roman" w:hAnsi="Courier New"/>
          <w:sz w:val="16"/>
        </w:rPr>
      </w:pPr>
      <w:ins w:id="4973" w:author="EU3333" w:date="2024-05-10T13:57:00Z">
        <w:r w:rsidRPr="00D821B2">
          <w:rPr>
            <w:rFonts w:ascii="Courier New" w:eastAsia="Times New Roman" w:hAnsi="Courier New"/>
            <w:sz w:val="16"/>
          </w:rPr>
          <w:t>skinparam shadowing false</w:t>
        </w:r>
      </w:ins>
    </w:p>
    <w:p w14:paraId="03ECC178"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74" w:author="EU3333" w:date="2024-05-10T13:57:00Z"/>
          <w:rFonts w:ascii="Courier New" w:eastAsia="Times New Roman" w:hAnsi="Courier New"/>
          <w:sz w:val="16"/>
        </w:rPr>
      </w:pPr>
      <w:ins w:id="4975" w:author="EU3333" w:date="2024-05-10T13:57:00Z">
        <w:r w:rsidRPr="00D821B2">
          <w:rPr>
            <w:rFonts w:ascii="Courier New" w:eastAsia="Times New Roman" w:hAnsi="Courier New"/>
            <w:sz w:val="16"/>
          </w:rPr>
          <w:t>skinparam monochrome true</w:t>
        </w:r>
      </w:ins>
    </w:p>
    <w:p w14:paraId="2CC6D942"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76" w:author="EU3333" w:date="2024-05-10T13:57:00Z"/>
          <w:rFonts w:ascii="Courier New" w:eastAsia="Times New Roman" w:hAnsi="Courier New"/>
          <w:sz w:val="16"/>
        </w:rPr>
      </w:pPr>
      <w:ins w:id="4977" w:author="EU3333" w:date="2024-05-10T13:57:00Z">
        <w:r w:rsidRPr="00D821B2">
          <w:rPr>
            <w:rFonts w:ascii="Courier New" w:eastAsia="Times New Roman" w:hAnsi="Courier New"/>
            <w:sz w:val="16"/>
          </w:rPr>
          <w:t>hide members</w:t>
        </w:r>
      </w:ins>
    </w:p>
    <w:p w14:paraId="63898973"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78" w:author="EU3333" w:date="2024-05-10T13:57:00Z"/>
          <w:rFonts w:ascii="Courier New" w:eastAsia="Times New Roman" w:hAnsi="Courier New"/>
          <w:sz w:val="16"/>
        </w:rPr>
      </w:pPr>
      <w:ins w:id="4979" w:author="EU3333" w:date="2024-05-10T13:57:00Z">
        <w:r w:rsidRPr="00D821B2">
          <w:rPr>
            <w:rFonts w:ascii="Courier New" w:eastAsia="Times New Roman" w:hAnsi="Courier New"/>
            <w:sz w:val="16"/>
          </w:rPr>
          <w:t>hide circle</w:t>
        </w:r>
      </w:ins>
    </w:p>
    <w:p w14:paraId="2E6ADDC4"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80" w:author="EU3333" w:date="2024-05-10T13:57:00Z"/>
          <w:rFonts w:ascii="Courier New" w:eastAsia="Times New Roman" w:hAnsi="Courier New"/>
          <w:sz w:val="16"/>
        </w:rPr>
      </w:pPr>
      <w:ins w:id="4981" w:author="EU3333" w:date="2024-05-10T13:57:00Z">
        <w:r w:rsidRPr="00D821B2">
          <w:rPr>
            <w:rFonts w:ascii="Courier New" w:eastAsia="Times New Roman" w:hAnsi="Courier New"/>
            <w:sz w:val="16"/>
          </w:rPr>
          <w:t>'skinparam maxMessageSize 250</w:t>
        </w:r>
      </w:ins>
    </w:p>
    <w:p w14:paraId="54CA6BA3"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82" w:author="EU3333" w:date="2024-05-10T13:57:00Z"/>
          <w:rFonts w:ascii="Courier New" w:eastAsia="Times New Roman" w:hAnsi="Courier New"/>
          <w:sz w:val="16"/>
        </w:rPr>
      </w:pPr>
      <w:ins w:id="4983" w:author="EU3333" w:date="2024-05-10T13:57:00Z">
        <w:r w:rsidRPr="00D821B2">
          <w:rPr>
            <w:rFonts w:ascii="Courier New" w:eastAsia="Times New Roman" w:hAnsi="Courier New"/>
            <w:sz w:val="16"/>
          </w:rPr>
          <w:t>skinparam nodesep 60</w:t>
        </w:r>
      </w:ins>
    </w:p>
    <w:p w14:paraId="74903855"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84" w:author="EU3333" w:date="2024-05-10T13:57:00Z"/>
          <w:rFonts w:ascii="Courier New" w:eastAsia="Times New Roman" w:hAnsi="Courier New"/>
          <w:sz w:val="16"/>
        </w:rPr>
      </w:pPr>
    </w:p>
    <w:p w14:paraId="5BCE1933"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85" w:author="EU3333" w:date="2024-05-10T13:57:00Z"/>
          <w:rFonts w:ascii="Courier New" w:eastAsia="Times New Roman" w:hAnsi="Courier New"/>
          <w:sz w:val="16"/>
        </w:rPr>
      </w:pPr>
      <w:ins w:id="4986" w:author="EU3333" w:date="2024-05-10T13:57:00Z">
        <w:r w:rsidRPr="00D821B2">
          <w:rPr>
            <w:rFonts w:ascii="Courier New" w:eastAsia="Times New Roman" w:hAnsi="Courier New"/>
            <w:sz w:val="16"/>
          </w:rPr>
          <w:t>class ManagedEntity &lt;&lt;ProxyClass&gt;&gt;</w:t>
        </w:r>
      </w:ins>
    </w:p>
    <w:p w14:paraId="0CA9B157"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87" w:author="EU3333" w:date="2024-05-10T13:57:00Z"/>
          <w:rFonts w:ascii="Courier New" w:eastAsia="Times New Roman" w:hAnsi="Courier New"/>
          <w:sz w:val="16"/>
        </w:rPr>
      </w:pPr>
      <w:ins w:id="4988" w:author="EU3333" w:date="2024-05-10T13:57:00Z">
        <w:r w:rsidRPr="00D821B2">
          <w:rPr>
            <w:rFonts w:ascii="Courier New" w:eastAsia="Times New Roman" w:hAnsi="Courier New"/>
            <w:sz w:val="16"/>
          </w:rPr>
          <w:t>class MLModelRepository &lt;&lt;InformationObjectClass&gt;&gt;</w:t>
        </w:r>
      </w:ins>
    </w:p>
    <w:p w14:paraId="65051B17"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89" w:author="EU3333" w:date="2024-05-10T13:57:00Z"/>
          <w:rFonts w:ascii="Courier New" w:eastAsia="Times New Roman" w:hAnsi="Courier New"/>
          <w:sz w:val="16"/>
        </w:rPr>
      </w:pPr>
      <w:ins w:id="4990" w:author="EU3333" w:date="2024-05-10T13:57:00Z">
        <w:r w:rsidRPr="00D821B2">
          <w:rPr>
            <w:rFonts w:ascii="Courier New" w:eastAsia="Times New Roman" w:hAnsi="Courier New"/>
            <w:sz w:val="16"/>
          </w:rPr>
          <w:t>class MLModel &lt;&lt;InformationObjectClass&gt;&gt;</w:t>
        </w:r>
      </w:ins>
    </w:p>
    <w:p w14:paraId="0FED1BF2"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91" w:author="EU3333" w:date="2024-05-10T13:57:00Z"/>
          <w:rFonts w:ascii="Courier New" w:eastAsia="Times New Roman" w:hAnsi="Courier New"/>
          <w:sz w:val="16"/>
        </w:rPr>
      </w:pPr>
      <w:ins w:id="4992" w:author="EU3333" w:date="2024-05-10T13:57:00Z">
        <w:r w:rsidRPr="00D821B2">
          <w:rPr>
            <w:rFonts w:ascii="Courier New" w:eastAsia="Times New Roman" w:hAnsi="Courier New"/>
            <w:sz w:val="16"/>
          </w:rPr>
          <w:t>class MLModelCoordinationGroup &lt;&lt;InformationObjectClass&gt;&gt;</w:t>
        </w:r>
      </w:ins>
    </w:p>
    <w:p w14:paraId="1655DD8C"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93" w:author="EU3333" w:date="2024-05-10T13:57:00Z"/>
          <w:rFonts w:ascii="Courier New" w:eastAsia="Times New Roman" w:hAnsi="Courier New"/>
          <w:sz w:val="16"/>
        </w:rPr>
      </w:pPr>
    </w:p>
    <w:p w14:paraId="7720F409"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94" w:author="EU3333" w:date="2024-05-10T13:57:00Z"/>
          <w:rFonts w:ascii="Courier New" w:eastAsia="Times New Roman" w:hAnsi="Courier New"/>
          <w:sz w:val="16"/>
        </w:rPr>
      </w:pPr>
    </w:p>
    <w:p w14:paraId="463EF59B"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95" w:author="EU3333" w:date="2024-05-10T13:57:00Z"/>
          <w:rFonts w:ascii="Courier New" w:eastAsia="Times New Roman" w:hAnsi="Courier New"/>
          <w:sz w:val="16"/>
        </w:rPr>
      </w:pPr>
      <w:ins w:id="4996" w:author="EU3333" w:date="2024-05-10T13:57:00Z">
        <w:r w:rsidRPr="00D821B2">
          <w:rPr>
            <w:rFonts w:ascii="Courier New" w:eastAsia="Times New Roman" w:hAnsi="Courier New"/>
            <w:sz w:val="16"/>
          </w:rPr>
          <w:t>ManagedEntity "1" *-- "*" MLModelRepository : &lt;&lt;names&gt;&gt;</w:t>
        </w:r>
      </w:ins>
    </w:p>
    <w:p w14:paraId="78610A5B"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97" w:author="EU3333" w:date="2024-05-10T13:57:00Z"/>
          <w:rFonts w:ascii="Courier New" w:eastAsia="Times New Roman" w:hAnsi="Courier New"/>
          <w:sz w:val="16"/>
        </w:rPr>
      </w:pPr>
      <w:ins w:id="4998" w:author="EU3333" w:date="2024-05-10T13:57:00Z">
        <w:r w:rsidRPr="00D821B2">
          <w:rPr>
            <w:rFonts w:ascii="Courier New" w:eastAsia="Times New Roman" w:hAnsi="Courier New"/>
            <w:sz w:val="16"/>
          </w:rPr>
          <w:t>MLModelRepository "1" *-- "*" MLModel: &lt;&lt;names&gt;&gt;</w:t>
        </w:r>
      </w:ins>
    </w:p>
    <w:p w14:paraId="3DD7371A"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4999" w:author="EU3333" w:date="2024-05-10T13:57:00Z"/>
          <w:rFonts w:ascii="Courier New" w:eastAsia="Times New Roman" w:hAnsi="Courier New"/>
          <w:sz w:val="16"/>
        </w:rPr>
      </w:pPr>
      <w:ins w:id="5000" w:author="EU3333" w:date="2024-05-10T13:57:00Z">
        <w:r w:rsidRPr="00D821B2">
          <w:rPr>
            <w:rFonts w:ascii="Courier New" w:eastAsia="Times New Roman" w:hAnsi="Courier New"/>
            <w:sz w:val="16"/>
          </w:rPr>
          <w:t>MLModelRepository "1" *-- "*" MLModelCoordinationGroup: &lt;&lt;names&gt;&gt;</w:t>
        </w:r>
      </w:ins>
    </w:p>
    <w:p w14:paraId="0469A59C"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01" w:author="EU3333" w:date="2024-05-10T13:57:00Z"/>
          <w:rFonts w:ascii="Courier New" w:eastAsia="Times New Roman" w:hAnsi="Courier New"/>
          <w:sz w:val="16"/>
        </w:rPr>
      </w:pPr>
    </w:p>
    <w:p w14:paraId="6402F7E2"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02" w:author="EU3333" w:date="2024-05-10T13:57:00Z"/>
          <w:rFonts w:ascii="Courier New" w:eastAsia="Times New Roman" w:hAnsi="Courier New"/>
          <w:sz w:val="16"/>
        </w:rPr>
      </w:pPr>
    </w:p>
    <w:p w14:paraId="60EC8B5E"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03" w:author="EU3333" w:date="2024-05-10T13:57:00Z"/>
          <w:rFonts w:ascii="Courier New" w:eastAsia="Times New Roman" w:hAnsi="Courier New"/>
          <w:sz w:val="16"/>
        </w:rPr>
      </w:pPr>
      <w:ins w:id="5004" w:author="EU3333" w:date="2024-05-10T13:57:00Z">
        <w:r w:rsidRPr="00D821B2">
          <w:rPr>
            <w:rFonts w:ascii="Courier New" w:eastAsia="Times New Roman" w:hAnsi="Courier New"/>
            <w:sz w:val="16"/>
          </w:rPr>
          <w:t>MLModelCoordinationGroup "*" -r-&gt; "2..*" MLModel</w:t>
        </w:r>
      </w:ins>
    </w:p>
    <w:p w14:paraId="6DAB6F0F"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05" w:author="EU3333" w:date="2024-05-10T13:57:00Z"/>
          <w:rFonts w:ascii="Courier New" w:eastAsia="Times New Roman" w:hAnsi="Courier New"/>
          <w:sz w:val="16"/>
        </w:rPr>
      </w:pPr>
    </w:p>
    <w:p w14:paraId="64D09173"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06" w:author="EU3333" w:date="2024-05-10T13:57:00Z"/>
          <w:rFonts w:ascii="Courier New" w:eastAsia="Times New Roman" w:hAnsi="Courier New"/>
          <w:sz w:val="16"/>
        </w:rPr>
      </w:pPr>
      <w:ins w:id="5007" w:author="EU3333" w:date="2024-05-10T13:57:00Z">
        <w:r w:rsidRPr="00D821B2">
          <w:rPr>
            <w:rFonts w:ascii="Courier New" w:eastAsia="Times New Roman" w:hAnsi="Courier New"/>
            <w:sz w:val="16"/>
          </w:rPr>
          <w:t>note left of ManagedEntity</w:t>
        </w:r>
      </w:ins>
    </w:p>
    <w:p w14:paraId="3068E47C"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08" w:author="EU3333" w:date="2024-05-10T13:57:00Z"/>
          <w:rFonts w:ascii="Courier New" w:eastAsia="Times New Roman" w:hAnsi="Courier New"/>
          <w:sz w:val="16"/>
        </w:rPr>
      </w:pPr>
      <w:ins w:id="5009" w:author="EU3333" w:date="2024-05-10T13:57:00Z">
        <w:r w:rsidRPr="00D821B2">
          <w:rPr>
            <w:rFonts w:ascii="Courier New" w:eastAsia="Times New Roman" w:hAnsi="Courier New"/>
            <w:sz w:val="16"/>
          </w:rPr>
          <w:t xml:space="preserve">  This represents the following IOCs:</w:t>
        </w:r>
      </w:ins>
    </w:p>
    <w:p w14:paraId="43123E9D"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10" w:author="EU3333" w:date="2024-05-10T13:57:00Z"/>
          <w:rFonts w:ascii="Courier New" w:eastAsia="Times New Roman" w:hAnsi="Courier New"/>
          <w:sz w:val="16"/>
        </w:rPr>
      </w:pPr>
      <w:ins w:id="5011" w:author="EU3333" w:date="2024-05-10T13:57:00Z">
        <w:r w:rsidRPr="00D821B2">
          <w:rPr>
            <w:rFonts w:ascii="Courier New" w:eastAsia="Times New Roman" w:hAnsi="Courier New"/>
            <w:sz w:val="16"/>
          </w:rPr>
          <w:t xml:space="preserve">    ManagedElement or  </w:t>
        </w:r>
      </w:ins>
    </w:p>
    <w:p w14:paraId="2DF8F782"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12" w:author="EU3333" w:date="2024-05-10T13:57:00Z"/>
          <w:rFonts w:ascii="Courier New" w:eastAsia="Times New Roman" w:hAnsi="Courier New"/>
          <w:sz w:val="16"/>
        </w:rPr>
      </w:pPr>
      <w:ins w:id="5013" w:author="EU3333" w:date="2024-05-10T13:57:00Z">
        <w:r w:rsidRPr="00D821B2">
          <w:rPr>
            <w:rFonts w:ascii="Courier New" w:eastAsia="Times New Roman" w:hAnsi="Courier New"/>
            <w:sz w:val="16"/>
          </w:rPr>
          <w:t xml:space="preserve">    SubNetwork</w:t>
        </w:r>
      </w:ins>
    </w:p>
    <w:p w14:paraId="433C1456"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14" w:author="EU3333" w:date="2024-05-10T13:57:00Z"/>
          <w:rFonts w:ascii="Courier New" w:eastAsia="Times New Roman" w:hAnsi="Courier New"/>
          <w:sz w:val="16"/>
        </w:rPr>
      </w:pPr>
      <w:ins w:id="5015" w:author="EU3333" w:date="2024-05-10T13:57:00Z">
        <w:r w:rsidRPr="00D821B2">
          <w:rPr>
            <w:rFonts w:ascii="Courier New" w:eastAsia="Times New Roman" w:hAnsi="Courier New"/>
            <w:sz w:val="16"/>
          </w:rPr>
          <w:t xml:space="preserve">  end note</w:t>
        </w:r>
      </w:ins>
    </w:p>
    <w:p w14:paraId="72E50679"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16" w:author="EU3333" w:date="2024-05-10T13:56:00Z"/>
          <w:rFonts w:ascii="Courier New" w:eastAsia="Times New Roman" w:hAnsi="Courier New"/>
          <w:sz w:val="16"/>
        </w:rPr>
      </w:pPr>
    </w:p>
    <w:p w14:paraId="57364AFD"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17" w:author="Huawei" w:date="2024-04-07T17:43:00Z"/>
          <w:del w:id="5018" w:author="EU3333" w:date="2024-05-10T13:57:00Z"/>
          <w:rFonts w:ascii="Courier New" w:eastAsia="Times New Roman" w:hAnsi="Courier New"/>
          <w:sz w:val="16"/>
        </w:rPr>
      </w:pPr>
      <w:ins w:id="5019" w:author="Huawei" w:date="2024-04-07T17:43:00Z">
        <w:del w:id="5020" w:author="EU3333" w:date="2024-05-10T13:57:00Z">
          <w:r w:rsidRPr="00D821B2" w:rsidDel="00BA2D00">
            <w:rPr>
              <w:rFonts w:ascii="Courier New" w:eastAsia="Times New Roman" w:hAnsi="Courier New"/>
              <w:sz w:val="16"/>
            </w:rPr>
            <w:delText xml:space="preserve">@startuml </w:delText>
          </w:r>
        </w:del>
      </w:ins>
    </w:p>
    <w:p w14:paraId="58E7AFA3"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21" w:author="Huawei" w:date="2024-04-07T17:43:00Z"/>
          <w:del w:id="5022" w:author="EU3333" w:date="2024-05-10T13:57:00Z"/>
          <w:rFonts w:ascii="Courier New" w:eastAsia="Times New Roman" w:hAnsi="Courier New"/>
          <w:sz w:val="16"/>
        </w:rPr>
      </w:pPr>
      <w:ins w:id="5023" w:author="Huawei" w:date="2024-04-07T17:43:00Z">
        <w:del w:id="5024" w:author="EU3333" w:date="2024-05-10T13:57:00Z">
          <w:r w:rsidRPr="00D821B2" w:rsidDel="00BA2D00">
            <w:rPr>
              <w:rFonts w:ascii="Courier New" w:eastAsia="Times New Roman" w:hAnsi="Courier New"/>
              <w:sz w:val="16"/>
            </w:rPr>
            <w:delText>skinparam ClassStereotypeFontStyle normal</w:delText>
          </w:r>
        </w:del>
      </w:ins>
    </w:p>
    <w:p w14:paraId="4B49F75A"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25" w:author="Huawei" w:date="2024-04-07T17:43:00Z"/>
          <w:del w:id="5026" w:author="EU3333" w:date="2024-05-10T13:57:00Z"/>
          <w:rFonts w:ascii="Courier New" w:eastAsia="Times New Roman" w:hAnsi="Courier New"/>
          <w:sz w:val="16"/>
        </w:rPr>
      </w:pPr>
      <w:ins w:id="5027" w:author="Huawei" w:date="2024-04-07T17:43:00Z">
        <w:del w:id="5028" w:author="EU3333" w:date="2024-05-10T13:57:00Z">
          <w:r w:rsidRPr="00D821B2" w:rsidDel="00BA2D00">
            <w:rPr>
              <w:rFonts w:ascii="Courier New" w:eastAsia="Times New Roman" w:hAnsi="Courier New"/>
              <w:sz w:val="16"/>
            </w:rPr>
            <w:delText>skinparam ClassBackgroundColor White</w:delText>
          </w:r>
        </w:del>
      </w:ins>
    </w:p>
    <w:p w14:paraId="6FA30A30"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29" w:author="Huawei" w:date="2024-04-07T17:43:00Z"/>
          <w:del w:id="5030" w:author="EU3333" w:date="2024-05-10T13:57:00Z"/>
          <w:rFonts w:ascii="Courier New" w:eastAsia="Times New Roman" w:hAnsi="Courier New"/>
          <w:sz w:val="16"/>
        </w:rPr>
      </w:pPr>
      <w:ins w:id="5031" w:author="Huawei" w:date="2024-04-07T17:43:00Z">
        <w:del w:id="5032" w:author="EU3333" w:date="2024-05-10T13:57:00Z">
          <w:r w:rsidRPr="00D821B2" w:rsidDel="00BA2D00">
            <w:rPr>
              <w:rFonts w:ascii="Courier New" w:eastAsia="Times New Roman" w:hAnsi="Courier New"/>
              <w:sz w:val="16"/>
            </w:rPr>
            <w:delText>skinparam shadowing false</w:delText>
          </w:r>
        </w:del>
      </w:ins>
    </w:p>
    <w:p w14:paraId="5CCAD31D"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33" w:author="Huawei" w:date="2024-04-07T17:43:00Z"/>
          <w:del w:id="5034" w:author="EU3333" w:date="2024-05-10T13:57:00Z"/>
          <w:rFonts w:ascii="Courier New" w:eastAsia="Times New Roman" w:hAnsi="Courier New"/>
          <w:sz w:val="16"/>
        </w:rPr>
      </w:pPr>
      <w:ins w:id="5035" w:author="Huawei" w:date="2024-04-07T17:43:00Z">
        <w:del w:id="5036" w:author="EU3333" w:date="2024-05-10T13:57:00Z">
          <w:r w:rsidRPr="00D821B2" w:rsidDel="00BA2D00">
            <w:rPr>
              <w:rFonts w:ascii="Courier New" w:eastAsia="Times New Roman" w:hAnsi="Courier New"/>
              <w:sz w:val="16"/>
            </w:rPr>
            <w:delText>skinparam monochrome true</w:delText>
          </w:r>
        </w:del>
      </w:ins>
    </w:p>
    <w:p w14:paraId="6C11ED27"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37" w:author="Huawei" w:date="2024-04-07T17:43:00Z"/>
          <w:del w:id="5038" w:author="EU3333" w:date="2024-05-10T13:57:00Z"/>
          <w:rFonts w:ascii="Courier New" w:eastAsia="Times New Roman" w:hAnsi="Courier New"/>
          <w:sz w:val="16"/>
        </w:rPr>
      </w:pPr>
      <w:ins w:id="5039" w:author="Huawei" w:date="2024-04-07T17:43:00Z">
        <w:del w:id="5040" w:author="EU3333" w:date="2024-05-10T13:57:00Z">
          <w:r w:rsidRPr="00D821B2" w:rsidDel="00BA2D00">
            <w:rPr>
              <w:rFonts w:ascii="Courier New" w:eastAsia="Times New Roman" w:hAnsi="Courier New"/>
              <w:sz w:val="16"/>
            </w:rPr>
            <w:delText>hide members</w:delText>
          </w:r>
        </w:del>
      </w:ins>
    </w:p>
    <w:p w14:paraId="06C3E769"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41" w:author="Huawei" w:date="2024-04-07T17:43:00Z"/>
          <w:del w:id="5042" w:author="EU3333" w:date="2024-05-10T13:57:00Z"/>
          <w:rFonts w:ascii="Courier New" w:eastAsia="Times New Roman" w:hAnsi="Courier New"/>
          <w:sz w:val="16"/>
        </w:rPr>
      </w:pPr>
      <w:ins w:id="5043" w:author="Huawei" w:date="2024-04-07T17:43:00Z">
        <w:del w:id="5044" w:author="EU3333" w:date="2024-05-10T13:57:00Z">
          <w:r w:rsidRPr="00D821B2" w:rsidDel="00BA2D00">
            <w:rPr>
              <w:rFonts w:ascii="Courier New" w:eastAsia="Times New Roman" w:hAnsi="Courier New"/>
              <w:sz w:val="16"/>
            </w:rPr>
            <w:delText>hide circle</w:delText>
          </w:r>
        </w:del>
      </w:ins>
    </w:p>
    <w:p w14:paraId="24914C89"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45" w:author="Huawei" w:date="2024-04-07T17:43:00Z"/>
          <w:del w:id="5046" w:author="EU3333" w:date="2024-05-10T13:57:00Z"/>
          <w:rFonts w:ascii="Courier New" w:eastAsia="Times New Roman" w:hAnsi="Courier New"/>
          <w:sz w:val="16"/>
        </w:rPr>
      </w:pPr>
      <w:ins w:id="5047" w:author="Huawei" w:date="2024-04-07T17:43:00Z">
        <w:del w:id="5048" w:author="EU3333" w:date="2024-05-10T13:57:00Z">
          <w:r w:rsidRPr="00D821B2" w:rsidDel="00BA2D00">
            <w:rPr>
              <w:rFonts w:ascii="Courier New" w:eastAsia="Times New Roman" w:hAnsi="Courier New"/>
              <w:sz w:val="16"/>
            </w:rPr>
            <w:delText>'skinparam maxMessageSize 250</w:delText>
          </w:r>
        </w:del>
      </w:ins>
    </w:p>
    <w:p w14:paraId="7531EFBE"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49" w:author="Huawei" w:date="2024-04-07T17:43:00Z"/>
          <w:del w:id="5050" w:author="EU3333" w:date="2024-05-10T13:57:00Z"/>
          <w:rFonts w:ascii="Courier New" w:eastAsia="Times New Roman" w:hAnsi="Courier New"/>
          <w:sz w:val="16"/>
        </w:rPr>
      </w:pPr>
      <w:ins w:id="5051" w:author="Huawei" w:date="2024-04-07T17:43:00Z">
        <w:del w:id="5052" w:author="EU3333" w:date="2024-05-10T13:57:00Z">
          <w:r w:rsidRPr="00D821B2" w:rsidDel="00BA2D00">
            <w:rPr>
              <w:rFonts w:ascii="Courier New" w:eastAsia="Times New Roman" w:hAnsi="Courier New"/>
              <w:sz w:val="16"/>
            </w:rPr>
            <w:delText>skinparam nodesep 60</w:delText>
          </w:r>
        </w:del>
      </w:ins>
    </w:p>
    <w:p w14:paraId="17C75346"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53" w:author="Huawei" w:date="2024-04-07T17:43:00Z"/>
          <w:del w:id="5054" w:author="EU3333" w:date="2024-05-10T13:57:00Z"/>
          <w:rFonts w:ascii="Courier New" w:eastAsia="Times New Roman" w:hAnsi="Courier New"/>
          <w:sz w:val="16"/>
        </w:rPr>
      </w:pPr>
    </w:p>
    <w:p w14:paraId="54D252A9"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55" w:author="Huawei" w:date="2024-04-07T17:43:00Z"/>
          <w:del w:id="5056" w:author="EU3333" w:date="2024-05-10T13:57:00Z"/>
          <w:rFonts w:ascii="Courier New" w:eastAsia="Times New Roman" w:hAnsi="Courier New"/>
          <w:sz w:val="16"/>
        </w:rPr>
      </w:pPr>
      <w:ins w:id="5057" w:author="Huawei" w:date="2024-04-07T17:43:00Z">
        <w:del w:id="5058" w:author="EU3333" w:date="2024-05-10T13:57:00Z">
          <w:r w:rsidRPr="00D821B2" w:rsidDel="00BA2D00">
            <w:rPr>
              <w:rFonts w:ascii="Courier New" w:eastAsia="Times New Roman" w:hAnsi="Courier New"/>
              <w:sz w:val="16"/>
            </w:rPr>
            <w:delText>class ManagedEntity &lt;&lt;ProxyClass&gt;&gt;</w:delText>
          </w:r>
        </w:del>
      </w:ins>
    </w:p>
    <w:p w14:paraId="23B9FA02"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59" w:author="Huawei" w:date="2024-04-07T17:43:00Z"/>
          <w:del w:id="5060" w:author="EU3333" w:date="2024-05-10T13:57:00Z"/>
          <w:rFonts w:ascii="Courier New" w:eastAsia="Times New Roman" w:hAnsi="Courier New"/>
          <w:sz w:val="16"/>
        </w:rPr>
      </w:pPr>
      <w:ins w:id="5061" w:author="Huawei" w:date="2024-04-07T17:43:00Z">
        <w:del w:id="5062" w:author="EU3333" w:date="2024-05-10T13:57:00Z">
          <w:r w:rsidRPr="00D821B2" w:rsidDel="00BA2D00">
            <w:rPr>
              <w:rFonts w:ascii="Courier New" w:eastAsia="Times New Roman" w:hAnsi="Courier New"/>
              <w:sz w:val="16"/>
            </w:rPr>
            <w:delText>class MLEntityRepository &lt;&lt;InformationObjectClass&gt;&gt;</w:delText>
          </w:r>
        </w:del>
      </w:ins>
    </w:p>
    <w:p w14:paraId="30B8E5AF"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63" w:author="Huawei" w:date="2024-04-07T17:43:00Z"/>
          <w:del w:id="5064" w:author="EU3333" w:date="2024-05-10T13:57:00Z"/>
          <w:rFonts w:ascii="Courier New" w:eastAsia="Times New Roman" w:hAnsi="Courier New"/>
          <w:sz w:val="16"/>
        </w:rPr>
      </w:pPr>
      <w:ins w:id="5065" w:author="Huawei" w:date="2024-04-07T17:43:00Z">
        <w:del w:id="5066" w:author="EU3333" w:date="2024-05-10T13:57:00Z">
          <w:r w:rsidRPr="00D821B2" w:rsidDel="00BA2D00">
            <w:rPr>
              <w:rFonts w:ascii="Courier New" w:eastAsia="Times New Roman" w:hAnsi="Courier New"/>
              <w:sz w:val="16"/>
            </w:rPr>
            <w:delText>class MLEntity &lt;&lt;InformationObjectClass&gt;&gt;</w:delText>
          </w:r>
        </w:del>
      </w:ins>
    </w:p>
    <w:p w14:paraId="405044F0"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67" w:author="Huawei" w:date="2024-04-07T17:43:00Z"/>
          <w:del w:id="5068" w:author="EU3333" w:date="2024-05-10T13:57:00Z"/>
          <w:rFonts w:ascii="Courier New" w:eastAsia="Times New Roman" w:hAnsi="Courier New"/>
          <w:sz w:val="16"/>
        </w:rPr>
      </w:pPr>
      <w:ins w:id="5069" w:author="Huawei" w:date="2024-04-07T17:43:00Z">
        <w:del w:id="5070" w:author="EU3333" w:date="2024-05-10T13:57:00Z">
          <w:r w:rsidRPr="00D821B2" w:rsidDel="00BA2D00">
            <w:rPr>
              <w:rFonts w:ascii="Courier New" w:eastAsia="Times New Roman" w:hAnsi="Courier New"/>
              <w:sz w:val="16"/>
            </w:rPr>
            <w:delText>class MLEntityCoordinationGroup &lt;&lt;InformationObjectClass&gt;&gt;</w:delText>
          </w:r>
        </w:del>
      </w:ins>
    </w:p>
    <w:p w14:paraId="62718746"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71" w:author="Huawei" w:date="2024-04-07T17:43:00Z"/>
          <w:del w:id="5072" w:author="EU3333" w:date="2024-05-10T13:57:00Z"/>
          <w:rFonts w:ascii="Courier New" w:eastAsia="Times New Roman" w:hAnsi="Courier New"/>
          <w:sz w:val="16"/>
        </w:rPr>
      </w:pPr>
    </w:p>
    <w:p w14:paraId="385F6B56"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73" w:author="Huawei" w:date="2024-04-07T17:43:00Z"/>
          <w:del w:id="5074" w:author="EU3333" w:date="2024-05-10T13:57:00Z"/>
          <w:rFonts w:ascii="Courier New" w:eastAsia="Times New Roman" w:hAnsi="Courier New"/>
          <w:sz w:val="16"/>
        </w:rPr>
      </w:pPr>
    </w:p>
    <w:p w14:paraId="3FA59317"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75" w:author="Huawei" w:date="2024-04-07T17:43:00Z"/>
          <w:del w:id="5076" w:author="EU3333" w:date="2024-05-10T13:57:00Z"/>
          <w:rFonts w:ascii="Courier New" w:eastAsia="Times New Roman" w:hAnsi="Courier New"/>
          <w:sz w:val="16"/>
        </w:rPr>
      </w:pPr>
      <w:ins w:id="5077" w:author="Huawei" w:date="2024-04-07T17:43:00Z">
        <w:del w:id="5078" w:author="EU3333" w:date="2024-05-10T13:57:00Z">
          <w:r w:rsidRPr="00D821B2" w:rsidDel="00BA2D00">
            <w:rPr>
              <w:rFonts w:ascii="Courier New" w:eastAsia="Times New Roman" w:hAnsi="Courier New"/>
              <w:sz w:val="16"/>
            </w:rPr>
            <w:delText>ManagedEntity "1" *-- "*" MLEntityRepository : &lt;&lt;names&gt;&gt;</w:delText>
          </w:r>
        </w:del>
      </w:ins>
    </w:p>
    <w:p w14:paraId="4E08B2D2"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79" w:author="Huawei" w:date="2024-04-07T17:43:00Z"/>
          <w:del w:id="5080" w:author="EU3333" w:date="2024-05-10T13:57:00Z"/>
          <w:rFonts w:ascii="Courier New" w:eastAsia="Times New Roman" w:hAnsi="Courier New"/>
          <w:sz w:val="16"/>
        </w:rPr>
      </w:pPr>
      <w:ins w:id="5081" w:author="Huawei" w:date="2024-04-07T17:43:00Z">
        <w:del w:id="5082" w:author="EU3333" w:date="2024-05-10T13:57:00Z">
          <w:r w:rsidRPr="00D821B2" w:rsidDel="00BA2D00">
            <w:rPr>
              <w:rFonts w:ascii="Courier New" w:eastAsia="Times New Roman" w:hAnsi="Courier New"/>
              <w:sz w:val="16"/>
            </w:rPr>
            <w:delText>MLEntityRepository "1" *-- "*" MLEntity: &lt;&lt;names&gt;&gt;</w:delText>
          </w:r>
        </w:del>
      </w:ins>
    </w:p>
    <w:p w14:paraId="3EC0F77C"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83" w:author="Huawei" w:date="2024-04-07T17:43:00Z"/>
          <w:del w:id="5084" w:author="EU3333" w:date="2024-05-10T13:57:00Z"/>
          <w:rFonts w:ascii="Courier New" w:eastAsia="Times New Roman" w:hAnsi="Courier New"/>
          <w:sz w:val="16"/>
        </w:rPr>
      </w:pPr>
      <w:ins w:id="5085" w:author="Huawei" w:date="2024-04-07T17:43:00Z">
        <w:del w:id="5086" w:author="EU3333" w:date="2024-05-10T13:57:00Z">
          <w:r w:rsidRPr="00D821B2" w:rsidDel="00BA2D00">
            <w:rPr>
              <w:rFonts w:ascii="Courier New" w:eastAsia="Times New Roman" w:hAnsi="Courier New"/>
              <w:sz w:val="16"/>
            </w:rPr>
            <w:delText>MLEntityRepository "1" *-- "*" MLEntityCoordinationGroup: &lt;&lt;names&gt;&gt;</w:delText>
          </w:r>
        </w:del>
      </w:ins>
    </w:p>
    <w:p w14:paraId="0BE317AF"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87" w:author="Huawei" w:date="2024-04-07T17:43:00Z"/>
          <w:del w:id="5088" w:author="EU3333" w:date="2024-05-10T13:57:00Z"/>
          <w:rFonts w:ascii="Courier New" w:eastAsia="Times New Roman" w:hAnsi="Courier New"/>
          <w:sz w:val="16"/>
        </w:rPr>
      </w:pPr>
    </w:p>
    <w:p w14:paraId="22103A91"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89" w:author="Huawei" w:date="2024-04-07T17:43:00Z"/>
          <w:del w:id="5090" w:author="EU3333" w:date="2024-05-10T13:57:00Z"/>
          <w:rFonts w:ascii="Courier New" w:eastAsia="Times New Roman" w:hAnsi="Courier New"/>
          <w:sz w:val="16"/>
        </w:rPr>
      </w:pPr>
    </w:p>
    <w:p w14:paraId="63A383AC"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91" w:author="Huawei" w:date="2024-04-07T17:43:00Z"/>
          <w:del w:id="5092" w:author="EU3333" w:date="2024-05-10T13:57:00Z"/>
          <w:rFonts w:ascii="Courier New" w:eastAsia="Times New Roman" w:hAnsi="Courier New"/>
          <w:sz w:val="16"/>
        </w:rPr>
      </w:pPr>
      <w:ins w:id="5093" w:author="Huawei" w:date="2024-04-07T17:43:00Z">
        <w:del w:id="5094" w:author="EU3333" w:date="2024-05-10T13:57:00Z">
          <w:r w:rsidRPr="00D821B2" w:rsidDel="00BA2D00">
            <w:rPr>
              <w:rFonts w:ascii="Courier New" w:eastAsia="Times New Roman" w:hAnsi="Courier New"/>
              <w:sz w:val="16"/>
            </w:rPr>
            <w:delText>MLEntityCoordinationGroup "*" -r-&gt; "2..*" MLEntity</w:delText>
          </w:r>
        </w:del>
      </w:ins>
    </w:p>
    <w:p w14:paraId="12FF43C4"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95" w:author="Huawei" w:date="2024-04-07T17:43:00Z"/>
          <w:del w:id="5096" w:author="EU3333" w:date="2024-05-10T13:57:00Z"/>
          <w:rFonts w:ascii="Courier New" w:eastAsia="Times New Roman" w:hAnsi="Courier New"/>
          <w:sz w:val="16"/>
        </w:rPr>
      </w:pPr>
    </w:p>
    <w:p w14:paraId="65D7675B"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097" w:author="Huawei" w:date="2024-04-07T17:43:00Z"/>
          <w:del w:id="5098" w:author="EU3333" w:date="2024-05-10T13:57:00Z"/>
          <w:rFonts w:ascii="Courier New" w:eastAsia="Times New Roman" w:hAnsi="Courier New"/>
          <w:sz w:val="16"/>
        </w:rPr>
      </w:pPr>
      <w:ins w:id="5099" w:author="Huawei" w:date="2024-04-07T17:43:00Z">
        <w:del w:id="5100" w:author="EU3333" w:date="2024-05-10T13:57:00Z">
          <w:r w:rsidRPr="00D821B2" w:rsidDel="00BA2D00">
            <w:rPr>
              <w:rFonts w:ascii="Courier New" w:eastAsia="Times New Roman" w:hAnsi="Courier New"/>
              <w:sz w:val="16"/>
            </w:rPr>
            <w:delText>note left of ManagedEntity</w:delText>
          </w:r>
        </w:del>
      </w:ins>
    </w:p>
    <w:p w14:paraId="13A4EDE5"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01" w:author="Huawei" w:date="2024-04-07T17:43:00Z"/>
          <w:del w:id="5102" w:author="EU3333" w:date="2024-05-10T13:57:00Z"/>
          <w:rFonts w:ascii="Courier New" w:eastAsia="Times New Roman" w:hAnsi="Courier New"/>
          <w:sz w:val="16"/>
        </w:rPr>
      </w:pPr>
      <w:ins w:id="5103" w:author="Huawei" w:date="2024-04-07T17:43:00Z">
        <w:del w:id="5104" w:author="EU3333" w:date="2024-05-10T13:57:00Z">
          <w:r w:rsidRPr="00D821B2" w:rsidDel="00BA2D00">
            <w:rPr>
              <w:rFonts w:ascii="Courier New" w:eastAsia="Times New Roman" w:hAnsi="Courier New"/>
              <w:sz w:val="16"/>
            </w:rPr>
            <w:delText xml:space="preserve">  This represents the following IOCs:</w:delText>
          </w:r>
        </w:del>
      </w:ins>
    </w:p>
    <w:p w14:paraId="394729E2"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05" w:author="Huawei" w:date="2024-04-07T17:43:00Z"/>
          <w:del w:id="5106" w:author="EU3333" w:date="2024-05-10T13:57:00Z"/>
          <w:rFonts w:ascii="Courier New" w:eastAsia="Times New Roman" w:hAnsi="Courier New"/>
          <w:sz w:val="16"/>
        </w:rPr>
      </w:pPr>
      <w:ins w:id="5107" w:author="Huawei" w:date="2024-04-07T17:43:00Z">
        <w:del w:id="5108" w:author="EU3333" w:date="2024-05-10T13:57:00Z">
          <w:r w:rsidRPr="00D821B2" w:rsidDel="00BA2D00">
            <w:rPr>
              <w:rFonts w:ascii="Courier New" w:eastAsia="Times New Roman" w:hAnsi="Courier New"/>
              <w:sz w:val="16"/>
            </w:rPr>
            <w:delText xml:space="preserve">    ManagedElement or  </w:delText>
          </w:r>
        </w:del>
      </w:ins>
    </w:p>
    <w:p w14:paraId="7A1E85B6"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09" w:author="Huawei" w:date="2024-04-07T17:43:00Z"/>
          <w:del w:id="5110" w:author="EU3333" w:date="2024-05-10T13:57:00Z"/>
          <w:rFonts w:ascii="Courier New" w:eastAsia="Times New Roman" w:hAnsi="Courier New"/>
          <w:sz w:val="16"/>
        </w:rPr>
      </w:pPr>
      <w:ins w:id="5111" w:author="Huawei" w:date="2024-04-07T17:43:00Z">
        <w:del w:id="5112" w:author="EU3333" w:date="2024-05-10T13:57:00Z">
          <w:r w:rsidRPr="00D821B2" w:rsidDel="00BA2D00">
            <w:rPr>
              <w:rFonts w:ascii="Courier New" w:eastAsia="Times New Roman" w:hAnsi="Courier New"/>
              <w:sz w:val="16"/>
            </w:rPr>
            <w:delText xml:space="preserve">    SubNetwork</w:delText>
          </w:r>
        </w:del>
      </w:ins>
    </w:p>
    <w:p w14:paraId="7FFC834F" w14:textId="77777777" w:rsidR="00D821B2" w:rsidRPr="00D821B2" w:rsidDel="00BA2D00"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13" w:author="Huawei" w:date="2024-03-30T12:00:00Z"/>
          <w:del w:id="5114" w:author="EU3333" w:date="2024-05-10T13:57:00Z"/>
          <w:rFonts w:ascii="Courier New" w:eastAsia="Times New Roman" w:hAnsi="Courier New"/>
          <w:sz w:val="16"/>
        </w:rPr>
      </w:pPr>
      <w:ins w:id="5115" w:author="Huawei" w:date="2024-04-07T17:43:00Z">
        <w:del w:id="5116" w:author="EU3333" w:date="2024-05-10T13:57:00Z">
          <w:r w:rsidRPr="00D821B2" w:rsidDel="00BA2D00">
            <w:rPr>
              <w:rFonts w:ascii="Courier New" w:eastAsia="Times New Roman" w:hAnsi="Courier New"/>
              <w:sz w:val="16"/>
            </w:rPr>
            <w:delText xml:space="preserve">  end note</w:delText>
          </w:r>
        </w:del>
      </w:ins>
    </w:p>
    <w:p w14:paraId="154678FE" w14:textId="77777777" w:rsidR="00D821B2" w:rsidRPr="00D821B2"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117" w:author="Huawei" w:date="2024-03-30T12:00:00Z"/>
          <w:rFonts w:ascii="Courier New" w:eastAsia="Times New Roman" w:hAnsi="Courier New"/>
          <w:sz w:val="16"/>
        </w:rPr>
      </w:pPr>
    </w:p>
    <w:p w14:paraId="4B9C7586"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18" w:author="Huawei" w:date="2024-03-30T12:00:00Z"/>
          <w:rFonts w:ascii="Courier New" w:eastAsia="Times New Roman" w:hAnsi="Courier New"/>
          <w:sz w:val="16"/>
        </w:rPr>
      </w:pPr>
      <w:ins w:id="5119" w:author="Huawei" w:date="2024-03-30T12:00:00Z">
        <w:r w:rsidRPr="00D821B2">
          <w:rPr>
            <w:rFonts w:ascii="Courier New" w:eastAsia="Times New Roman" w:hAnsi="Courier New"/>
            <w:sz w:val="16"/>
          </w:rPr>
          <w:t>@enduml</w:t>
        </w:r>
      </w:ins>
      <w:del w:id="5120" w:author="Huawei" w:date="2024-03-30T12:00:00Z">
        <w:r w:rsidRPr="00D821B2" w:rsidDel="003432F4">
          <w:rPr>
            <w:rFonts w:ascii="Courier New" w:eastAsia="Times New Roman" w:hAnsi="Courier New"/>
            <w:sz w:val="16"/>
          </w:rPr>
          <w:delText xml:space="preserve">@startuml </w:delText>
        </w:r>
      </w:del>
    </w:p>
    <w:p w14:paraId="4C5579EF"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21" w:author="Huawei" w:date="2024-03-30T12:00:00Z"/>
          <w:rFonts w:ascii="Courier New" w:eastAsia="Times New Roman" w:hAnsi="Courier New"/>
          <w:sz w:val="16"/>
        </w:rPr>
      </w:pPr>
      <w:del w:id="5122" w:author="Huawei" w:date="2024-03-30T12:00:00Z">
        <w:r w:rsidRPr="00D821B2" w:rsidDel="003432F4">
          <w:rPr>
            <w:rFonts w:ascii="Courier New" w:eastAsia="Times New Roman" w:hAnsi="Courier New"/>
            <w:sz w:val="16"/>
          </w:rPr>
          <w:delText>skinparam ClassStereotypeFontStyle normal</w:delText>
        </w:r>
      </w:del>
    </w:p>
    <w:p w14:paraId="0633A104"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23" w:author="Huawei" w:date="2024-03-30T12:00:00Z"/>
          <w:rFonts w:ascii="Courier New" w:eastAsia="Times New Roman" w:hAnsi="Courier New"/>
          <w:sz w:val="16"/>
        </w:rPr>
      </w:pPr>
      <w:del w:id="5124" w:author="Huawei" w:date="2024-03-30T12:00:00Z">
        <w:r w:rsidRPr="00D821B2" w:rsidDel="003432F4">
          <w:rPr>
            <w:rFonts w:ascii="Courier New" w:eastAsia="Times New Roman" w:hAnsi="Courier New"/>
            <w:sz w:val="16"/>
          </w:rPr>
          <w:delText>skinparam ClassBackgroundColor White</w:delText>
        </w:r>
      </w:del>
    </w:p>
    <w:p w14:paraId="05B4CC1B"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25" w:author="Huawei" w:date="2024-03-30T12:00:00Z"/>
          <w:rFonts w:ascii="Courier New" w:eastAsia="Times New Roman" w:hAnsi="Courier New"/>
          <w:sz w:val="16"/>
        </w:rPr>
      </w:pPr>
      <w:del w:id="5126" w:author="Huawei" w:date="2024-03-30T12:00:00Z">
        <w:r w:rsidRPr="00D821B2" w:rsidDel="003432F4">
          <w:rPr>
            <w:rFonts w:ascii="Courier New" w:eastAsia="Times New Roman" w:hAnsi="Courier New"/>
            <w:sz w:val="16"/>
          </w:rPr>
          <w:delText>skinparam shadowing false</w:delText>
        </w:r>
      </w:del>
    </w:p>
    <w:p w14:paraId="0406DD63"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27" w:author="Huawei" w:date="2024-03-30T12:00:00Z"/>
          <w:rFonts w:ascii="Courier New" w:eastAsia="Times New Roman" w:hAnsi="Courier New"/>
          <w:sz w:val="16"/>
        </w:rPr>
      </w:pPr>
      <w:del w:id="5128" w:author="Huawei" w:date="2024-03-30T12:00:00Z">
        <w:r w:rsidRPr="00D821B2" w:rsidDel="003432F4">
          <w:rPr>
            <w:rFonts w:ascii="Courier New" w:eastAsia="Times New Roman" w:hAnsi="Courier New"/>
            <w:sz w:val="16"/>
          </w:rPr>
          <w:delText>skinparam monochrome true</w:delText>
        </w:r>
      </w:del>
    </w:p>
    <w:p w14:paraId="1667CD93"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29" w:author="Huawei" w:date="2024-03-30T12:00:00Z"/>
          <w:rFonts w:ascii="Courier New" w:eastAsia="Times New Roman" w:hAnsi="Courier New"/>
          <w:sz w:val="16"/>
        </w:rPr>
      </w:pPr>
      <w:del w:id="5130" w:author="Huawei" w:date="2024-03-30T12:00:00Z">
        <w:r w:rsidRPr="00D821B2" w:rsidDel="003432F4">
          <w:rPr>
            <w:rFonts w:ascii="Courier New" w:eastAsia="Times New Roman" w:hAnsi="Courier New"/>
            <w:sz w:val="16"/>
          </w:rPr>
          <w:delText>hide members</w:delText>
        </w:r>
      </w:del>
    </w:p>
    <w:p w14:paraId="27463321"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31" w:author="Huawei" w:date="2024-03-30T12:00:00Z"/>
          <w:rFonts w:ascii="Courier New" w:eastAsia="Times New Roman" w:hAnsi="Courier New"/>
          <w:sz w:val="16"/>
        </w:rPr>
      </w:pPr>
      <w:del w:id="5132" w:author="Huawei" w:date="2024-03-30T12:00:00Z">
        <w:r w:rsidRPr="00D821B2" w:rsidDel="003432F4">
          <w:rPr>
            <w:rFonts w:ascii="Courier New" w:eastAsia="Times New Roman" w:hAnsi="Courier New"/>
            <w:sz w:val="16"/>
          </w:rPr>
          <w:delText>hide circle</w:delText>
        </w:r>
      </w:del>
    </w:p>
    <w:p w14:paraId="4B2451B4"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33" w:author="Huawei" w:date="2024-03-30T12:00:00Z"/>
          <w:rFonts w:ascii="Courier New" w:eastAsia="Times New Roman" w:hAnsi="Courier New"/>
          <w:sz w:val="16"/>
        </w:rPr>
      </w:pPr>
      <w:del w:id="5134" w:author="Huawei" w:date="2024-03-30T12:00:00Z">
        <w:r w:rsidRPr="00D821B2" w:rsidDel="003432F4">
          <w:rPr>
            <w:rFonts w:ascii="Courier New" w:eastAsia="Times New Roman" w:hAnsi="Courier New"/>
            <w:sz w:val="16"/>
          </w:rPr>
          <w:delText>'skinparam maxMessageSize 250</w:delText>
        </w:r>
      </w:del>
    </w:p>
    <w:p w14:paraId="4B5F42A1"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35" w:author="Huawei" w:date="2024-03-30T12:00:00Z"/>
          <w:rFonts w:ascii="Courier New" w:eastAsia="Times New Roman" w:hAnsi="Courier New"/>
          <w:sz w:val="16"/>
        </w:rPr>
      </w:pPr>
      <w:del w:id="5136" w:author="Huawei" w:date="2024-03-30T12:00:00Z">
        <w:r w:rsidRPr="00D821B2" w:rsidDel="003432F4">
          <w:rPr>
            <w:rFonts w:ascii="Courier New" w:eastAsia="Times New Roman" w:hAnsi="Courier New"/>
            <w:sz w:val="16"/>
          </w:rPr>
          <w:delText>skinparam nodesep 60</w:delText>
        </w:r>
      </w:del>
    </w:p>
    <w:p w14:paraId="208BE4F8"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37" w:author="Huawei" w:date="2024-03-30T12:00:00Z"/>
          <w:rFonts w:ascii="Courier New" w:eastAsia="Times New Roman" w:hAnsi="Courier New"/>
          <w:sz w:val="16"/>
        </w:rPr>
      </w:pPr>
    </w:p>
    <w:p w14:paraId="31DBC6B3"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38" w:author="Huawei" w:date="2024-03-30T12:00:00Z"/>
          <w:rFonts w:ascii="Courier New" w:eastAsia="Times New Roman" w:hAnsi="Courier New"/>
          <w:sz w:val="16"/>
        </w:rPr>
      </w:pPr>
      <w:del w:id="5139" w:author="Huawei" w:date="2024-03-30T12:00:00Z">
        <w:r w:rsidRPr="00D821B2" w:rsidDel="003432F4">
          <w:rPr>
            <w:rFonts w:ascii="Courier New" w:eastAsia="Times New Roman" w:hAnsi="Courier New"/>
            <w:sz w:val="16"/>
          </w:rPr>
          <w:delText>class MLEntityRepository &lt;&lt;InformationObjectClass&gt;&gt;</w:delText>
        </w:r>
      </w:del>
    </w:p>
    <w:p w14:paraId="57629B3D"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40" w:author="Huawei" w:date="2024-03-30T12:00:00Z"/>
          <w:rFonts w:ascii="Courier New" w:eastAsia="Times New Roman" w:hAnsi="Courier New"/>
          <w:sz w:val="16"/>
        </w:rPr>
      </w:pPr>
      <w:del w:id="5141" w:author="Huawei" w:date="2024-03-30T12:00:00Z">
        <w:r w:rsidRPr="00D821B2" w:rsidDel="003432F4">
          <w:rPr>
            <w:rFonts w:ascii="Courier New" w:eastAsia="Times New Roman" w:hAnsi="Courier New"/>
            <w:sz w:val="16"/>
          </w:rPr>
          <w:delText>class MLEntity &lt;&lt;InformationObjectClass&gt;&gt;</w:delText>
        </w:r>
      </w:del>
    </w:p>
    <w:p w14:paraId="7CEA67AC"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42" w:author="Huawei" w:date="2024-03-30T12:00:00Z"/>
          <w:rFonts w:ascii="Courier New" w:eastAsia="Times New Roman" w:hAnsi="Courier New"/>
          <w:sz w:val="16"/>
        </w:rPr>
      </w:pPr>
      <w:del w:id="5143" w:author="Huawei" w:date="2024-03-30T12:00:00Z">
        <w:r w:rsidRPr="00D821B2" w:rsidDel="003432F4">
          <w:rPr>
            <w:rFonts w:ascii="Courier New" w:eastAsia="Times New Roman" w:hAnsi="Courier New"/>
            <w:sz w:val="16"/>
          </w:rPr>
          <w:delText>class MLEntityCoordinationGroup &lt;&lt;InformationObjectClass&gt;&gt;</w:delText>
        </w:r>
      </w:del>
    </w:p>
    <w:p w14:paraId="47981CA2"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44" w:author="Huawei" w:date="2024-03-30T12:00:00Z"/>
          <w:rFonts w:ascii="Courier New" w:eastAsia="Times New Roman" w:hAnsi="Courier New"/>
          <w:sz w:val="16"/>
        </w:rPr>
      </w:pPr>
      <w:del w:id="5145" w:author="Huawei" w:date="2024-03-30T12:00:00Z">
        <w:r w:rsidRPr="00D821B2" w:rsidDel="003432F4">
          <w:rPr>
            <w:rFonts w:ascii="Courier New" w:eastAsia="Times New Roman" w:hAnsi="Courier New"/>
            <w:sz w:val="16"/>
          </w:rPr>
          <w:delText>class SubNetwork &lt;&lt;InformationObjectClass&gt;&gt;</w:delText>
        </w:r>
      </w:del>
    </w:p>
    <w:p w14:paraId="318F431A"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46" w:author="Huawei" w:date="2024-03-30T12:00:00Z"/>
          <w:rFonts w:ascii="Courier New" w:eastAsia="Times New Roman" w:hAnsi="Courier New"/>
          <w:sz w:val="16"/>
        </w:rPr>
      </w:pPr>
    </w:p>
    <w:p w14:paraId="600E0486"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47" w:author="Huawei" w:date="2024-03-30T12:00:00Z"/>
          <w:rFonts w:ascii="Courier New" w:eastAsia="Times New Roman" w:hAnsi="Courier New"/>
          <w:sz w:val="16"/>
        </w:rPr>
      </w:pPr>
    </w:p>
    <w:p w14:paraId="14D07ED8"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48" w:author="Huawei" w:date="2024-03-30T12:00:00Z"/>
          <w:rFonts w:ascii="Courier New" w:eastAsia="Times New Roman" w:hAnsi="Courier New"/>
          <w:sz w:val="16"/>
        </w:rPr>
      </w:pPr>
      <w:del w:id="5149" w:author="Huawei" w:date="2024-03-30T12:00:00Z">
        <w:r w:rsidRPr="00D821B2" w:rsidDel="003432F4">
          <w:rPr>
            <w:rFonts w:ascii="Courier New" w:eastAsia="Times New Roman" w:hAnsi="Courier New"/>
            <w:sz w:val="16"/>
          </w:rPr>
          <w:delText>MLEntityRepository "1" *-- "*" MLEntity: &lt;&lt;names&gt;&gt;</w:delText>
        </w:r>
      </w:del>
    </w:p>
    <w:p w14:paraId="1D9EE91B"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50" w:author="Huawei" w:date="2024-03-30T12:00:00Z"/>
          <w:rFonts w:ascii="Courier New" w:eastAsia="Times New Roman" w:hAnsi="Courier New"/>
          <w:sz w:val="16"/>
        </w:rPr>
      </w:pPr>
      <w:del w:id="5151" w:author="Huawei" w:date="2024-03-30T12:00:00Z">
        <w:r w:rsidRPr="00D821B2" w:rsidDel="003432F4">
          <w:rPr>
            <w:rFonts w:ascii="Courier New" w:eastAsia="Times New Roman" w:hAnsi="Courier New"/>
            <w:sz w:val="16"/>
          </w:rPr>
          <w:delText>MLEntityRepository "1" *-- "*" MLEntityCoordinationGroup: &lt;&lt;names&gt;&gt;</w:delText>
        </w:r>
      </w:del>
    </w:p>
    <w:p w14:paraId="746172F8"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52" w:author="Huawei" w:date="2024-03-30T12:00:00Z"/>
          <w:rFonts w:ascii="Courier New" w:eastAsia="Times New Roman" w:hAnsi="Courier New"/>
          <w:sz w:val="16"/>
        </w:rPr>
      </w:pPr>
      <w:del w:id="5153" w:author="Huawei" w:date="2024-03-30T12:00:00Z">
        <w:r w:rsidRPr="00D821B2" w:rsidDel="003432F4">
          <w:rPr>
            <w:rFonts w:ascii="Courier New" w:eastAsia="Times New Roman" w:hAnsi="Courier New"/>
            <w:sz w:val="16"/>
          </w:rPr>
          <w:delText>SubNetwork"1" *-- "*" MLEntityRepository : &lt;&lt;names&gt;&gt;</w:delText>
        </w:r>
      </w:del>
    </w:p>
    <w:p w14:paraId="59847CD8"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54" w:author="Huawei" w:date="2024-03-30T12:00:00Z"/>
          <w:rFonts w:ascii="Courier New" w:eastAsia="Times New Roman" w:hAnsi="Courier New"/>
          <w:sz w:val="16"/>
        </w:rPr>
      </w:pPr>
    </w:p>
    <w:p w14:paraId="4AB641E9"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55" w:author="Huawei" w:date="2024-03-30T12:00:00Z"/>
          <w:rFonts w:ascii="Courier New" w:eastAsia="Times New Roman" w:hAnsi="Courier New"/>
          <w:sz w:val="16"/>
        </w:rPr>
      </w:pPr>
      <w:del w:id="5156" w:author="Huawei" w:date="2024-03-30T12:00:00Z">
        <w:r w:rsidRPr="00D821B2" w:rsidDel="003432F4">
          <w:rPr>
            <w:rFonts w:ascii="Courier New" w:eastAsia="Times New Roman" w:hAnsi="Courier New"/>
            <w:sz w:val="16"/>
          </w:rPr>
          <w:delText>MLEntityCoordinationGroup "*" -r-&gt; "2..*" MLEntity</w:delText>
        </w:r>
      </w:del>
    </w:p>
    <w:p w14:paraId="4D0B6082"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57" w:author="Huawei" w:date="2024-03-30T12:00:00Z"/>
          <w:rFonts w:ascii="Courier New" w:eastAsia="Times New Roman" w:hAnsi="Courier New"/>
          <w:sz w:val="16"/>
        </w:rPr>
      </w:pPr>
    </w:p>
    <w:p w14:paraId="48824566" w14:textId="77777777" w:rsidR="00D821B2" w:rsidRPr="00D821B2" w:rsidDel="003432F4" w:rsidRDefault="00D821B2" w:rsidP="00D821B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58" w:author="Huawei" w:date="2024-03-30T12:00:00Z"/>
          <w:rFonts w:ascii="Courier New" w:eastAsia="Times New Roman" w:hAnsi="Courier New"/>
          <w:sz w:val="16"/>
        </w:rPr>
      </w:pPr>
      <w:del w:id="5159" w:author="Huawei" w:date="2024-03-30T12:00:00Z">
        <w:r w:rsidRPr="00D821B2" w:rsidDel="003432F4">
          <w:rPr>
            <w:rFonts w:ascii="Courier New" w:eastAsia="Times New Roman" w:hAnsi="Courier New"/>
            <w:sz w:val="16"/>
          </w:rPr>
          <w:delText>@enduml</w:delText>
        </w:r>
      </w:del>
    </w:p>
    <w:p w14:paraId="48AD42A8" w14:textId="77777777" w:rsidR="00D821B2" w:rsidRPr="00D821B2" w:rsidRDefault="00D821B2" w:rsidP="00D821B2">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Times New Roman" w:hAnsi="Arial"/>
          <w:sz w:val="36"/>
        </w:rPr>
      </w:pPr>
      <w:r w:rsidRPr="00D821B2">
        <w:rPr>
          <w:rFonts w:ascii="Arial" w:eastAsia="Times New Roman" w:hAnsi="Arial"/>
          <w:sz w:val="36"/>
        </w:rPr>
        <w:t>A.6</w:t>
      </w:r>
      <w:r w:rsidRPr="00D821B2">
        <w:rPr>
          <w:rFonts w:ascii="Arial" w:eastAsia="Times New Roman" w:hAnsi="Arial"/>
          <w:sz w:val="36"/>
        </w:rPr>
        <w:tab/>
        <w:t xml:space="preserve">PlantUML code for Figure 7.3a.1.1.1-2: NRM fragment for ML </w:t>
      </w:r>
      <w:del w:id="5160" w:author="EU3333" w:date="2024-05-10T13:57:00Z">
        <w:r w:rsidRPr="00D821B2" w:rsidDel="00BA2D00">
          <w:rPr>
            <w:rFonts w:ascii="Arial" w:eastAsia="Times New Roman" w:hAnsi="Arial"/>
            <w:sz w:val="36"/>
          </w:rPr>
          <w:delText xml:space="preserve">entity </w:delText>
        </w:r>
      </w:del>
      <w:ins w:id="5161" w:author="EU3333" w:date="2024-05-10T13:57:00Z">
        <w:r w:rsidRPr="00D821B2">
          <w:rPr>
            <w:rFonts w:ascii="Arial" w:eastAsia="Times New Roman" w:hAnsi="Arial"/>
            <w:sz w:val="36"/>
          </w:rPr>
          <w:t xml:space="preserve">model </w:t>
        </w:r>
      </w:ins>
      <w:r w:rsidRPr="00D821B2">
        <w:rPr>
          <w:rFonts w:ascii="Arial" w:eastAsia="Times New Roman" w:hAnsi="Arial"/>
          <w:sz w:val="36"/>
        </w:rPr>
        <w:t>testing</w:t>
      </w:r>
      <w:bookmarkEnd w:id="4966"/>
    </w:p>
    <w:p w14:paraId="39E2F063"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62" w:author="EU3333" w:date="2024-05-10T13:57:00Z"/>
          <w:rFonts w:ascii="Courier New" w:eastAsia="Times New Roman" w:hAnsi="Courier New"/>
          <w:sz w:val="16"/>
        </w:rPr>
      </w:pPr>
      <w:del w:id="5163" w:author="EU3333" w:date="2024-05-10T13:57:00Z">
        <w:r w:rsidRPr="00D821B2" w:rsidDel="00BA2D00">
          <w:rPr>
            <w:rFonts w:ascii="Courier New" w:eastAsia="Times New Roman" w:hAnsi="Courier New"/>
            <w:sz w:val="16"/>
          </w:rPr>
          <w:delText xml:space="preserve">@startuml </w:delText>
        </w:r>
      </w:del>
    </w:p>
    <w:p w14:paraId="522CD922"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64" w:author="EU3333" w:date="2024-05-10T13:57:00Z"/>
          <w:rFonts w:ascii="Courier New" w:eastAsia="Times New Roman" w:hAnsi="Courier New"/>
          <w:sz w:val="16"/>
        </w:rPr>
      </w:pPr>
      <w:del w:id="5165" w:author="EU3333" w:date="2024-05-10T13:57:00Z">
        <w:r w:rsidRPr="00D821B2" w:rsidDel="00BA2D00">
          <w:rPr>
            <w:rFonts w:ascii="Courier New" w:eastAsia="Times New Roman" w:hAnsi="Courier New"/>
            <w:sz w:val="16"/>
          </w:rPr>
          <w:delText>skinparam ClassStereotypeFontStyle normal</w:delText>
        </w:r>
      </w:del>
    </w:p>
    <w:p w14:paraId="1D92DF05"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66" w:author="EU3333" w:date="2024-05-10T13:57:00Z"/>
          <w:rFonts w:ascii="Courier New" w:eastAsia="Times New Roman" w:hAnsi="Courier New"/>
          <w:sz w:val="16"/>
        </w:rPr>
      </w:pPr>
      <w:del w:id="5167" w:author="EU3333" w:date="2024-05-10T13:57:00Z">
        <w:r w:rsidRPr="00D821B2" w:rsidDel="00BA2D00">
          <w:rPr>
            <w:rFonts w:ascii="Courier New" w:eastAsia="Times New Roman" w:hAnsi="Courier New"/>
            <w:sz w:val="16"/>
          </w:rPr>
          <w:delText>skinparam ClassBackgroundColor White</w:delText>
        </w:r>
      </w:del>
    </w:p>
    <w:p w14:paraId="26828B59"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68" w:author="EU3333" w:date="2024-05-10T13:57:00Z"/>
          <w:rFonts w:ascii="Courier New" w:eastAsia="Times New Roman" w:hAnsi="Courier New"/>
          <w:sz w:val="16"/>
        </w:rPr>
      </w:pPr>
      <w:del w:id="5169" w:author="EU3333" w:date="2024-05-10T13:57:00Z">
        <w:r w:rsidRPr="00D821B2" w:rsidDel="00BA2D00">
          <w:rPr>
            <w:rFonts w:ascii="Courier New" w:eastAsia="Times New Roman" w:hAnsi="Courier New"/>
            <w:sz w:val="16"/>
          </w:rPr>
          <w:delText>skinparam shadowing false</w:delText>
        </w:r>
      </w:del>
    </w:p>
    <w:p w14:paraId="7928A893"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70" w:author="EU3333" w:date="2024-05-10T13:57:00Z"/>
          <w:rFonts w:ascii="Courier New" w:eastAsia="Times New Roman" w:hAnsi="Courier New"/>
          <w:sz w:val="16"/>
        </w:rPr>
      </w:pPr>
      <w:del w:id="5171" w:author="EU3333" w:date="2024-05-10T13:57:00Z">
        <w:r w:rsidRPr="00D821B2" w:rsidDel="00BA2D00">
          <w:rPr>
            <w:rFonts w:ascii="Courier New" w:eastAsia="Times New Roman" w:hAnsi="Courier New"/>
            <w:sz w:val="16"/>
          </w:rPr>
          <w:delText>skinparam monochrome true</w:delText>
        </w:r>
      </w:del>
    </w:p>
    <w:p w14:paraId="27D8080A"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72" w:author="EU3333" w:date="2024-05-10T13:57:00Z"/>
          <w:rFonts w:ascii="Courier New" w:eastAsia="Times New Roman" w:hAnsi="Courier New"/>
          <w:sz w:val="16"/>
        </w:rPr>
      </w:pPr>
      <w:del w:id="5173" w:author="EU3333" w:date="2024-05-10T13:57:00Z">
        <w:r w:rsidRPr="00D821B2" w:rsidDel="00BA2D00">
          <w:rPr>
            <w:rFonts w:ascii="Courier New" w:eastAsia="Times New Roman" w:hAnsi="Courier New"/>
            <w:sz w:val="16"/>
          </w:rPr>
          <w:delText>hide members</w:delText>
        </w:r>
      </w:del>
    </w:p>
    <w:p w14:paraId="25B92C32"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74" w:author="EU3333" w:date="2024-05-10T13:57:00Z"/>
          <w:rFonts w:ascii="Courier New" w:eastAsia="Times New Roman" w:hAnsi="Courier New"/>
          <w:sz w:val="16"/>
        </w:rPr>
      </w:pPr>
      <w:del w:id="5175" w:author="EU3333" w:date="2024-05-10T13:57:00Z">
        <w:r w:rsidRPr="00D821B2" w:rsidDel="00BA2D00">
          <w:rPr>
            <w:rFonts w:ascii="Courier New" w:eastAsia="Times New Roman" w:hAnsi="Courier New"/>
            <w:sz w:val="16"/>
          </w:rPr>
          <w:delText>hide circle</w:delText>
        </w:r>
      </w:del>
    </w:p>
    <w:p w14:paraId="4BE1355B"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76" w:author="EU3333" w:date="2024-05-10T13:57:00Z"/>
          <w:rFonts w:ascii="Courier New" w:eastAsia="Times New Roman" w:hAnsi="Courier New"/>
          <w:sz w:val="16"/>
        </w:rPr>
      </w:pPr>
      <w:del w:id="5177" w:author="EU3333" w:date="2024-05-10T13:57:00Z">
        <w:r w:rsidRPr="00D821B2" w:rsidDel="00BA2D00">
          <w:rPr>
            <w:rFonts w:ascii="Courier New" w:eastAsia="Times New Roman" w:hAnsi="Courier New"/>
            <w:sz w:val="16"/>
          </w:rPr>
          <w:delText>'skinparam maxMessageSize 250</w:delText>
        </w:r>
      </w:del>
    </w:p>
    <w:p w14:paraId="19C8D0EF"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78" w:author="EU3333" w:date="2024-05-10T13:57:00Z"/>
          <w:rFonts w:ascii="Courier New" w:eastAsia="Times New Roman" w:hAnsi="Courier New"/>
          <w:sz w:val="16"/>
        </w:rPr>
      </w:pPr>
    </w:p>
    <w:p w14:paraId="48041161"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79" w:author="EU3333" w:date="2024-05-10T13:57:00Z"/>
          <w:rFonts w:ascii="Courier New" w:eastAsia="Times New Roman" w:hAnsi="Courier New"/>
          <w:sz w:val="16"/>
        </w:rPr>
      </w:pPr>
      <w:del w:id="5180" w:author="EU3333" w:date="2024-05-10T13:57:00Z">
        <w:r w:rsidRPr="00D821B2" w:rsidDel="00BA2D00">
          <w:rPr>
            <w:rFonts w:ascii="Courier New" w:eastAsia="Times New Roman" w:hAnsi="Courier New"/>
            <w:sz w:val="16"/>
          </w:rPr>
          <w:delText>class MLTestingEntity &lt;&lt;ProxyClass&gt;&gt;</w:delText>
        </w:r>
      </w:del>
    </w:p>
    <w:p w14:paraId="5F1B84B0"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81" w:author="EU3333" w:date="2024-05-10T13:57:00Z"/>
          <w:rFonts w:ascii="Courier New" w:eastAsia="Times New Roman" w:hAnsi="Courier New"/>
          <w:sz w:val="16"/>
        </w:rPr>
      </w:pPr>
      <w:del w:id="5182" w:author="EU3333" w:date="2024-05-10T13:57:00Z">
        <w:r w:rsidRPr="00D821B2" w:rsidDel="00BA2D00">
          <w:rPr>
            <w:rFonts w:ascii="Courier New" w:eastAsia="Times New Roman" w:hAnsi="Courier New"/>
            <w:sz w:val="16"/>
          </w:rPr>
          <w:delText>class TestingFunction &lt;&lt;ProxyClass&gt;&gt;</w:delText>
        </w:r>
      </w:del>
    </w:p>
    <w:p w14:paraId="3DBE3498"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83" w:author="EU3333" w:date="2024-05-10T13:57:00Z"/>
          <w:rFonts w:ascii="Courier New" w:eastAsia="Times New Roman" w:hAnsi="Courier New"/>
          <w:sz w:val="16"/>
        </w:rPr>
      </w:pPr>
      <w:del w:id="5184" w:author="EU3333" w:date="2024-05-10T13:57:00Z">
        <w:r w:rsidRPr="00D821B2" w:rsidDel="00BA2D00">
          <w:rPr>
            <w:rFonts w:ascii="Courier New" w:eastAsia="Times New Roman" w:hAnsi="Courier New"/>
            <w:sz w:val="16"/>
          </w:rPr>
          <w:delText>class MLEntity &lt;&lt;InformationObjectClass&gt;&gt;</w:delText>
        </w:r>
      </w:del>
    </w:p>
    <w:p w14:paraId="44F49132"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85" w:author="EU3333" w:date="2024-05-10T13:57:00Z"/>
          <w:rFonts w:ascii="Courier New" w:eastAsia="Times New Roman" w:hAnsi="Courier New"/>
          <w:sz w:val="16"/>
        </w:rPr>
      </w:pPr>
      <w:del w:id="5186" w:author="EU3333" w:date="2024-05-10T13:57:00Z">
        <w:r w:rsidRPr="00D821B2" w:rsidDel="00BA2D00">
          <w:rPr>
            <w:rFonts w:ascii="Courier New" w:eastAsia="Times New Roman" w:hAnsi="Courier New"/>
            <w:sz w:val="16"/>
          </w:rPr>
          <w:delText>class MLEntityCoordinationGroup &lt;&lt;InformationObjectClass&gt;&gt;</w:delText>
        </w:r>
      </w:del>
    </w:p>
    <w:p w14:paraId="75730D2B"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87" w:author="EU3333" w:date="2024-05-10T13:57:00Z"/>
          <w:rFonts w:ascii="Courier New" w:eastAsia="Times New Roman" w:hAnsi="Courier New"/>
          <w:sz w:val="16"/>
        </w:rPr>
      </w:pPr>
      <w:del w:id="5188" w:author="EU3333" w:date="2024-05-10T13:57:00Z">
        <w:r w:rsidRPr="00D821B2" w:rsidDel="00BA2D00">
          <w:rPr>
            <w:rFonts w:ascii="Courier New" w:eastAsia="Times New Roman" w:hAnsi="Courier New"/>
            <w:sz w:val="16"/>
          </w:rPr>
          <w:delText>class MLTestingFunction &lt;&lt;InformationObjectClass&gt;&gt;</w:delText>
        </w:r>
      </w:del>
    </w:p>
    <w:p w14:paraId="59CD1AF0"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89" w:author="EU3333" w:date="2024-05-10T13:57:00Z"/>
          <w:rFonts w:ascii="Courier New" w:eastAsia="Times New Roman" w:hAnsi="Courier New"/>
          <w:sz w:val="16"/>
        </w:rPr>
      </w:pPr>
      <w:del w:id="5190" w:author="EU3333" w:date="2024-05-10T13:57:00Z">
        <w:r w:rsidRPr="00D821B2" w:rsidDel="00BA2D00">
          <w:rPr>
            <w:rFonts w:ascii="Courier New" w:eastAsia="Times New Roman" w:hAnsi="Courier New"/>
            <w:sz w:val="16"/>
          </w:rPr>
          <w:delText>class MLTestingRequest &lt;&lt;InformationObjectClass&gt;&gt;</w:delText>
        </w:r>
      </w:del>
    </w:p>
    <w:p w14:paraId="2C8F4DD1"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91" w:author="EU3333" w:date="2024-05-10T13:57:00Z"/>
          <w:rFonts w:ascii="Courier New" w:eastAsia="Times New Roman" w:hAnsi="Courier New"/>
          <w:sz w:val="16"/>
        </w:rPr>
      </w:pPr>
      <w:del w:id="5192" w:author="EU3333" w:date="2024-05-10T13:57:00Z">
        <w:r w:rsidRPr="00D821B2" w:rsidDel="00BA2D00">
          <w:rPr>
            <w:rFonts w:ascii="Courier New" w:eastAsia="Times New Roman" w:hAnsi="Courier New"/>
            <w:sz w:val="16"/>
          </w:rPr>
          <w:delText>class MLTestingReport &lt;&lt;InformationObjectClass&gt;&gt;</w:delText>
        </w:r>
      </w:del>
    </w:p>
    <w:p w14:paraId="10A92298"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93" w:author="EU3333" w:date="2024-05-10T13:57:00Z"/>
          <w:rFonts w:ascii="Courier New" w:eastAsia="Times New Roman" w:hAnsi="Courier New"/>
          <w:sz w:val="16"/>
        </w:rPr>
      </w:pPr>
    </w:p>
    <w:p w14:paraId="43A0E8A0"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94" w:author="EU3333" w:date="2024-05-10T13:57:00Z"/>
          <w:rFonts w:ascii="Courier New" w:eastAsia="Times New Roman" w:hAnsi="Courier New"/>
          <w:sz w:val="16"/>
        </w:rPr>
      </w:pPr>
      <w:del w:id="5195" w:author="EU3333" w:date="2024-05-10T13:57:00Z">
        <w:r w:rsidRPr="00D821B2" w:rsidDel="00BA2D00">
          <w:rPr>
            <w:rFonts w:ascii="Courier New" w:eastAsia="Times New Roman" w:hAnsi="Courier New"/>
            <w:sz w:val="16"/>
          </w:rPr>
          <w:delText>MLTestingEntity "1" *-- "*" MLTestingFunction: &lt;&lt;names&gt;&gt;</w:delText>
        </w:r>
      </w:del>
    </w:p>
    <w:p w14:paraId="0F091FF0"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96" w:author="EU3333" w:date="2024-05-10T13:57:00Z"/>
          <w:rFonts w:ascii="Courier New" w:eastAsia="Times New Roman" w:hAnsi="Courier New"/>
          <w:sz w:val="16"/>
        </w:rPr>
      </w:pPr>
    </w:p>
    <w:p w14:paraId="6C1AFD8C"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97" w:author="EU3333" w:date="2024-05-10T13:57:00Z"/>
          <w:rFonts w:ascii="Courier New" w:eastAsia="Times New Roman" w:hAnsi="Courier New"/>
          <w:sz w:val="16"/>
        </w:rPr>
      </w:pPr>
      <w:del w:id="5198" w:author="EU3333" w:date="2024-05-10T13:57:00Z">
        <w:r w:rsidRPr="00D821B2" w:rsidDel="00BA2D00">
          <w:rPr>
            <w:rFonts w:ascii="Courier New" w:eastAsia="Times New Roman" w:hAnsi="Courier New"/>
            <w:sz w:val="16"/>
          </w:rPr>
          <w:delText>TestingFunction "1" *-- "*" MLTestingRequest : &lt;&lt;names&gt;&gt;</w:delText>
        </w:r>
      </w:del>
    </w:p>
    <w:p w14:paraId="627DC903"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199" w:author="EU3333" w:date="2024-05-10T13:57:00Z"/>
          <w:rFonts w:ascii="Courier New" w:eastAsia="Times New Roman" w:hAnsi="Courier New"/>
          <w:sz w:val="16"/>
        </w:rPr>
      </w:pPr>
      <w:del w:id="5200" w:author="EU3333" w:date="2024-05-10T13:57:00Z">
        <w:r w:rsidRPr="00D821B2" w:rsidDel="00BA2D00">
          <w:rPr>
            <w:rFonts w:ascii="Courier New" w:eastAsia="Times New Roman" w:hAnsi="Courier New"/>
            <w:sz w:val="16"/>
          </w:rPr>
          <w:delText>TestingFunction "1" *-- "*" MLTestingReport : &lt;&lt;names&gt;&gt;</w:delText>
        </w:r>
      </w:del>
    </w:p>
    <w:p w14:paraId="0E955A53"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01" w:author="EU3333" w:date="2024-05-10T13:57:00Z"/>
          <w:rFonts w:ascii="Courier New" w:eastAsia="Times New Roman" w:hAnsi="Courier New"/>
          <w:sz w:val="16"/>
        </w:rPr>
      </w:pPr>
    </w:p>
    <w:p w14:paraId="12B6DAA7"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02" w:author="EU3333" w:date="2024-05-10T13:57:00Z"/>
          <w:rFonts w:ascii="Courier New" w:eastAsia="Times New Roman" w:hAnsi="Courier New"/>
          <w:sz w:val="16"/>
        </w:rPr>
      </w:pPr>
      <w:del w:id="5203" w:author="EU3333" w:date="2024-05-10T13:57:00Z">
        <w:r w:rsidRPr="00D821B2" w:rsidDel="00BA2D00">
          <w:rPr>
            <w:rFonts w:ascii="Courier New" w:eastAsia="Times New Roman" w:hAnsi="Courier New"/>
            <w:sz w:val="16"/>
          </w:rPr>
          <w:delText>MLTestingRequest "*" --&gt; "0..1" MLEntity</w:delText>
        </w:r>
      </w:del>
    </w:p>
    <w:p w14:paraId="0BEEEA80"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04" w:author="EU3333" w:date="2024-05-10T13:57:00Z"/>
          <w:rFonts w:ascii="Courier New" w:eastAsia="Times New Roman" w:hAnsi="Courier New"/>
          <w:sz w:val="16"/>
        </w:rPr>
      </w:pPr>
      <w:del w:id="5205" w:author="EU3333" w:date="2024-05-10T13:57:00Z">
        <w:r w:rsidRPr="00D821B2" w:rsidDel="00BA2D00">
          <w:rPr>
            <w:rFonts w:ascii="Courier New" w:eastAsia="Times New Roman" w:hAnsi="Courier New"/>
            <w:sz w:val="16"/>
          </w:rPr>
          <w:delText>MLTestingRequest "*" --&gt; "0..1" MLEntityCoordinationGroup</w:delText>
        </w:r>
      </w:del>
    </w:p>
    <w:p w14:paraId="67A6DBF5"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06" w:author="EU3333" w:date="2024-05-10T13:57:00Z"/>
          <w:rFonts w:ascii="Courier New" w:eastAsia="Times New Roman" w:hAnsi="Courier New"/>
          <w:sz w:val="16"/>
        </w:rPr>
      </w:pPr>
      <w:del w:id="5207" w:author="EU3333" w:date="2024-05-10T13:57:00Z">
        <w:r w:rsidRPr="00D821B2" w:rsidDel="00BA2D00">
          <w:rPr>
            <w:rFonts w:ascii="Courier New" w:eastAsia="Times New Roman" w:hAnsi="Courier New"/>
            <w:sz w:val="16"/>
          </w:rPr>
          <w:delText xml:space="preserve">MLTestingReport "*" -l-&gt; "1" MLTestingRequest </w:delText>
        </w:r>
      </w:del>
    </w:p>
    <w:p w14:paraId="07512D55"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08" w:author="EU3333" w:date="2024-05-10T13:57:00Z"/>
          <w:rFonts w:ascii="Courier New" w:eastAsia="Times New Roman" w:hAnsi="Courier New"/>
          <w:sz w:val="16"/>
        </w:rPr>
      </w:pPr>
    </w:p>
    <w:p w14:paraId="5044DBDC"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09" w:author="EU3333" w:date="2024-05-10T13:57:00Z"/>
          <w:rFonts w:ascii="Courier New" w:eastAsia="Times New Roman" w:hAnsi="Courier New"/>
          <w:sz w:val="16"/>
        </w:rPr>
      </w:pPr>
      <w:del w:id="5210" w:author="EU3333" w:date="2024-05-10T13:57:00Z">
        <w:r w:rsidRPr="00D821B2" w:rsidDel="00BA2D00">
          <w:rPr>
            <w:rFonts w:ascii="Courier New" w:eastAsia="Times New Roman" w:hAnsi="Courier New"/>
            <w:sz w:val="16"/>
          </w:rPr>
          <w:delText>(MLTestingRequest, MLEntity) ... (MLTestingRequest, MLEntityCoordinationGroup) : {xor}</w:delText>
        </w:r>
      </w:del>
    </w:p>
    <w:p w14:paraId="7CB379C9"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11" w:author="EU3333" w:date="2024-05-10T13:57:00Z"/>
          <w:rFonts w:ascii="Courier New" w:eastAsia="Times New Roman" w:hAnsi="Courier New"/>
          <w:sz w:val="16"/>
        </w:rPr>
      </w:pPr>
    </w:p>
    <w:p w14:paraId="0C53FF52"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12" w:author="EU3333" w:date="2024-05-10T13:57:00Z"/>
          <w:rFonts w:ascii="Courier New" w:eastAsia="Times New Roman" w:hAnsi="Courier New"/>
          <w:sz w:val="16"/>
        </w:rPr>
      </w:pPr>
    </w:p>
    <w:p w14:paraId="0D76A477"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13" w:author="EU3333" w:date="2024-05-10T13:57:00Z"/>
          <w:rFonts w:ascii="Courier New" w:eastAsia="Times New Roman" w:hAnsi="Courier New"/>
          <w:sz w:val="16"/>
        </w:rPr>
      </w:pPr>
      <w:del w:id="5214" w:author="EU3333" w:date="2024-05-10T13:57:00Z">
        <w:r w:rsidRPr="00D821B2" w:rsidDel="00BA2D00">
          <w:rPr>
            <w:rFonts w:ascii="Courier New" w:eastAsia="Times New Roman" w:hAnsi="Courier New"/>
            <w:sz w:val="16"/>
          </w:rPr>
          <w:delText xml:space="preserve">note left of MLTestingEntity </w:delText>
        </w:r>
      </w:del>
    </w:p>
    <w:p w14:paraId="1B901B23"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15" w:author="EU3333" w:date="2024-05-10T13:57:00Z"/>
          <w:rFonts w:ascii="Courier New" w:eastAsia="Times New Roman" w:hAnsi="Courier New"/>
          <w:sz w:val="16"/>
        </w:rPr>
      </w:pPr>
      <w:del w:id="5216" w:author="EU3333" w:date="2024-05-10T13:57:00Z">
        <w:r w:rsidRPr="00D821B2" w:rsidDel="00BA2D00">
          <w:rPr>
            <w:rFonts w:ascii="Courier New" w:eastAsia="Times New Roman" w:hAnsi="Courier New"/>
            <w:sz w:val="16"/>
          </w:rPr>
          <w:delText xml:space="preserve">  Represents the following IOCs:</w:delText>
        </w:r>
      </w:del>
    </w:p>
    <w:p w14:paraId="026DC025"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17" w:author="EU3333" w:date="2024-05-10T13:57:00Z"/>
          <w:rFonts w:ascii="Courier New" w:eastAsia="Times New Roman" w:hAnsi="Courier New"/>
          <w:sz w:val="16"/>
        </w:rPr>
      </w:pPr>
      <w:del w:id="5218" w:author="EU3333" w:date="2024-05-10T13:57:00Z">
        <w:r w:rsidRPr="00D821B2" w:rsidDel="00BA2D00">
          <w:rPr>
            <w:rFonts w:ascii="Courier New" w:eastAsia="Times New Roman" w:hAnsi="Courier New"/>
            <w:sz w:val="16"/>
          </w:rPr>
          <w:delText xml:space="preserve">    Subnetwork or </w:delText>
        </w:r>
      </w:del>
    </w:p>
    <w:p w14:paraId="47710848"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19" w:author="EU3333" w:date="2024-05-10T13:57:00Z"/>
          <w:rFonts w:ascii="Courier New" w:eastAsia="Times New Roman" w:hAnsi="Courier New"/>
          <w:sz w:val="16"/>
        </w:rPr>
      </w:pPr>
      <w:del w:id="5220" w:author="EU3333" w:date="2024-05-10T13:57:00Z">
        <w:r w:rsidRPr="00D821B2" w:rsidDel="00BA2D00">
          <w:rPr>
            <w:rFonts w:ascii="Courier New" w:eastAsia="Times New Roman" w:hAnsi="Courier New"/>
            <w:sz w:val="16"/>
          </w:rPr>
          <w:delText xml:space="preserve">    ManagedFunction or </w:delText>
        </w:r>
      </w:del>
    </w:p>
    <w:p w14:paraId="56579EE1"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21" w:author="EU3333" w:date="2024-05-10T13:57:00Z"/>
          <w:rFonts w:ascii="Courier New" w:eastAsia="Times New Roman" w:hAnsi="Courier New"/>
          <w:sz w:val="16"/>
        </w:rPr>
      </w:pPr>
      <w:del w:id="5222" w:author="EU3333" w:date="2024-05-10T13:57:00Z">
        <w:r w:rsidRPr="00D821B2" w:rsidDel="00BA2D00">
          <w:rPr>
            <w:rFonts w:ascii="Courier New" w:eastAsia="Times New Roman" w:hAnsi="Courier New"/>
            <w:sz w:val="16"/>
          </w:rPr>
          <w:delText xml:space="preserve">    ManagedElement</w:delText>
        </w:r>
      </w:del>
    </w:p>
    <w:p w14:paraId="7A76FDB8"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23" w:author="EU3333" w:date="2024-05-10T13:57:00Z"/>
          <w:rFonts w:ascii="Courier New" w:eastAsia="Times New Roman" w:hAnsi="Courier New"/>
          <w:sz w:val="16"/>
        </w:rPr>
      </w:pPr>
      <w:del w:id="5224" w:author="EU3333" w:date="2024-05-10T13:57:00Z">
        <w:r w:rsidRPr="00D821B2" w:rsidDel="00BA2D00">
          <w:rPr>
            <w:rFonts w:ascii="Courier New" w:eastAsia="Times New Roman" w:hAnsi="Courier New"/>
            <w:sz w:val="16"/>
          </w:rPr>
          <w:delText xml:space="preserve">  end note</w:delText>
        </w:r>
      </w:del>
    </w:p>
    <w:p w14:paraId="41F06FD5"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25" w:author="EU3333" w:date="2024-05-10T13:57:00Z"/>
          <w:rFonts w:ascii="Courier New" w:eastAsia="Times New Roman" w:hAnsi="Courier New"/>
          <w:sz w:val="16"/>
        </w:rPr>
      </w:pPr>
    </w:p>
    <w:p w14:paraId="3FFF1F1D"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26" w:author="EU3333" w:date="2024-05-10T13:57:00Z"/>
          <w:rFonts w:ascii="Courier New" w:eastAsia="Times New Roman" w:hAnsi="Courier New"/>
          <w:sz w:val="16"/>
        </w:rPr>
      </w:pPr>
      <w:del w:id="5227" w:author="EU3333" w:date="2024-05-10T13:57:00Z">
        <w:r w:rsidRPr="00D821B2" w:rsidDel="00BA2D00">
          <w:rPr>
            <w:rFonts w:ascii="Courier New" w:eastAsia="Times New Roman" w:hAnsi="Courier New"/>
            <w:sz w:val="16"/>
          </w:rPr>
          <w:delText xml:space="preserve">note left of TestingFunction </w:delText>
        </w:r>
      </w:del>
    </w:p>
    <w:p w14:paraId="3959621E"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28" w:author="EU3333" w:date="2024-05-10T13:57:00Z"/>
          <w:rFonts w:ascii="Courier New" w:eastAsia="Times New Roman" w:hAnsi="Courier New"/>
          <w:sz w:val="16"/>
        </w:rPr>
      </w:pPr>
      <w:del w:id="5229" w:author="EU3333" w:date="2024-05-10T13:57:00Z">
        <w:r w:rsidRPr="00D821B2" w:rsidDel="00BA2D00">
          <w:rPr>
            <w:rFonts w:ascii="Courier New" w:eastAsia="Times New Roman" w:hAnsi="Courier New"/>
            <w:sz w:val="16"/>
          </w:rPr>
          <w:delText xml:space="preserve">  Represents the following IOCs:</w:delText>
        </w:r>
      </w:del>
    </w:p>
    <w:p w14:paraId="3515F6C9"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30" w:author="EU3333" w:date="2024-05-10T13:57:00Z"/>
          <w:rFonts w:ascii="Courier New" w:eastAsia="Times New Roman" w:hAnsi="Courier New"/>
          <w:sz w:val="16"/>
        </w:rPr>
      </w:pPr>
      <w:del w:id="5231" w:author="EU3333" w:date="2024-05-10T13:57:00Z">
        <w:r w:rsidRPr="00D821B2" w:rsidDel="00BA2D00">
          <w:rPr>
            <w:rFonts w:ascii="Courier New" w:eastAsia="Times New Roman" w:hAnsi="Courier New"/>
            <w:sz w:val="16"/>
          </w:rPr>
          <w:delText xml:space="preserve">    MLTestingFunction or </w:delText>
        </w:r>
      </w:del>
    </w:p>
    <w:p w14:paraId="26A9475A"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32" w:author="EU3333" w:date="2024-05-10T13:57:00Z"/>
          <w:rFonts w:ascii="Courier New" w:eastAsia="Times New Roman" w:hAnsi="Courier New"/>
          <w:sz w:val="16"/>
        </w:rPr>
      </w:pPr>
      <w:del w:id="5233" w:author="EU3333" w:date="2024-05-10T13:57:00Z">
        <w:r w:rsidRPr="00D821B2" w:rsidDel="00BA2D00">
          <w:rPr>
            <w:rFonts w:ascii="Courier New" w:eastAsia="Times New Roman" w:hAnsi="Courier New"/>
            <w:sz w:val="16"/>
          </w:rPr>
          <w:delText xml:space="preserve">    MLTrainingFunction </w:delText>
        </w:r>
      </w:del>
    </w:p>
    <w:p w14:paraId="4723025D"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34" w:author="EU3333" w:date="2024-05-10T13:57:00Z"/>
          <w:rFonts w:ascii="Courier New" w:eastAsia="Times New Roman" w:hAnsi="Courier New"/>
          <w:sz w:val="16"/>
        </w:rPr>
      </w:pPr>
      <w:del w:id="5235" w:author="EU3333" w:date="2024-05-10T13:57:00Z">
        <w:r w:rsidRPr="00D821B2" w:rsidDel="00BA2D00">
          <w:rPr>
            <w:rFonts w:ascii="Courier New" w:eastAsia="Times New Roman" w:hAnsi="Courier New"/>
            <w:sz w:val="16"/>
          </w:rPr>
          <w:delText xml:space="preserve">  end note</w:delText>
        </w:r>
      </w:del>
    </w:p>
    <w:p w14:paraId="251E8C3E" w14:textId="77777777" w:rsidR="00D821B2" w:rsidRPr="00D821B2" w:rsidDel="00BA2D00"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del w:id="5236" w:author="EU3333" w:date="2024-05-10T13:57:00Z"/>
          <w:rFonts w:ascii="Courier New" w:eastAsia="Times New Roman" w:hAnsi="Courier New"/>
          <w:sz w:val="16"/>
        </w:rPr>
      </w:pPr>
    </w:p>
    <w:p w14:paraId="1FF6F3E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37" w:author="EU3333" w:date="2024-05-10T13:57:00Z"/>
          <w:rFonts w:ascii="Courier New" w:eastAsia="Times New Roman" w:hAnsi="Courier New"/>
          <w:sz w:val="16"/>
        </w:rPr>
      </w:pPr>
      <w:del w:id="5238" w:author="EU3333" w:date="2024-05-10T13:57:00Z">
        <w:r w:rsidRPr="00D821B2" w:rsidDel="00BA2D00">
          <w:rPr>
            <w:rFonts w:ascii="Courier New" w:eastAsia="Times New Roman" w:hAnsi="Courier New"/>
            <w:sz w:val="16"/>
          </w:rPr>
          <w:delText>@enduml</w:delText>
        </w:r>
      </w:del>
    </w:p>
    <w:p w14:paraId="5FF896E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39" w:author="EU3333" w:date="2024-05-10T13:57:00Z"/>
          <w:rFonts w:ascii="Courier New" w:eastAsia="Times New Roman" w:hAnsi="Courier New"/>
          <w:sz w:val="16"/>
        </w:rPr>
      </w:pPr>
      <w:ins w:id="5240" w:author="EU3333" w:date="2024-05-10T13:57:00Z">
        <w:r w:rsidRPr="00D821B2">
          <w:rPr>
            <w:rFonts w:ascii="Courier New" w:eastAsia="Times New Roman" w:hAnsi="Courier New"/>
            <w:sz w:val="16"/>
          </w:rPr>
          <w:t xml:space="preserve">@startuml </w:t>
        </w:r>
      </w:ins>
    </w:p>
    <w:p w14:paraId="5EC2D50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41" w:author="EU3333" w:date="2024-05-10T13:57:00Z"/>
          <w:rFonts w:ascii="Courier New" w:eastAsia="Times New Roman" w:hAnsi="Courier New"/>
          <w:sz w:val="16"/>
        </w:rPr>
      </w:pPr>
      <w:ins w:id="5242" w:author="EU3333" w:date="2024-05-10T13:57:00Z">
        <w:r w:rsidRPr="00D821B2">
          <w:rPr>
            <w:rFonts w:ascii="Courier New" w:eastAsia="Times New Roman" w:hAnsi="Courier New"/>
            <w:sz w:val="16"/>
          </w:rPr>
          <w:t>skinparam ClassStereotypeFontStyle normal</w:t>
        </w:r>
      </w:ins>
    </w:p>
    <w:p w14:paraId="7373E3C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43" w:author="EU3333" w:date="2024-05-10T13:57:00Z"/>
          <w:rFonts w:ascii="Courier New" w:eastAsia="Times New Roman" w:hAnsi="Courier New"/>
          <w:sz w:val="16"/>
        </w:rPr>
      </w:pPr>
      <w:ins w:id="5244" w:author="EU3333" w:date="2024-05-10T13:57:00Z">
        <w:r w:rsidRPr="00D821B2">
          <w:rPr>
            <w:rFonts w:ascii="Courier New" w:eastAsia="Times New Roman" w:hAnsi="Courier New"/>
            <w:sz w:val="16"/>
          </w:rPr>
          <w:t>skinparam ClassBackgroundColor White</w:t>
        </w:r>
      </w:ins>
    </w:p>
    <w:p w14:paraId="3FF55E5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45" w:author="EU3333" w:date="2024-05-10T13:57:00Z"/>
          <w:rFonts w:ascii="Courier New" w:eastAsia="Times New Roman" w:hAnsi="Courier New"/>
          <w:sz w:val="16"/>
        </w:rPr>
      </w:pPr>
      <w:ins w:id="5246" w:author="EU3333" w:date="2024-05-10T13:57:00Z">
        <w:r w:rsidRPr="00D821B2">
          <w:rPr>
            <w:rFonts w:ascii="Courier New" w:eastAsia="Times New Roman" w:hAnsi="Courier New"/>
            <w:sz w:val="16"/>
          </w:rPr>
          <w:t>skinparam shadowing false</w:t>
        </w:r>
      </w:ins>
    </w:p>
    <w:p w14:paraId="433234B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47" w:author="EU3333" w:date="2024-05-10T13:57:00Z"/>
          <w:rFonts w:ascii="Courier New" w:eastAsia="Times New Roman" w:hAnsi="Courier New"/>
          <w:sz w:val="16"/>
        </w:rPr>
      </w:pPr>
      <w:ins w:id="5248" w:author="EU3333" w:date="2024-05-10T13:57:00Z">
        <w:r w:rsidRPr="00D821B2">
          <w:rPr>
            <w:rFonts w:ascii="Courier New" w:eastAsia="Times New Roman" w:hAnsi="Courier New"/>
            <w:sz w:val="16"/>
          </w:rPr>
          <w:t>skinparam monochrome true</w:t>
        </w:r>
      </w:ins>
    </w:p>
    <w:p w14:paraId="781CE78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49" w:author="EU3333" w:date="2024-05-10T13:57:00Z"/>
          <w:rFonts w:ascii="Courier New" w:eastAsia="Times New Roman" w:hAnsi="Courier New"/>
          <w:sz w:val="16"/>
        </w:rPr>
      </w:pPr>
      <w:ins w:id="5250" w:author="EU3333" w:date="2024-05-10T13:57:00Z">
        <w:r w:rsidRPr="00D821B2">
          <w:rPr>
            <w:rFonts w:ascii="Courier New" w:eastAsia="Times New Roman" w:hAnsi="Courier New"/>
            <w:sz w:val="16"/>
          </w:rPr>
          <w:t>hide members</w:t>
        </w:r>
      </w:ins>
    </w:p>
    <w:p w14:paraId="07EC30B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51" w:author="EU3333" w:date="2024-05-10T13:57:00Z"/>
          <w:rFonts w:ascii="Courier New" w:eastAsia="Times New Roman" w:hAnsi="Courier New"/>
          <w:sz w:val="16"/>
        </w:rPr>
      </w:pPr>
      <w:ins w:id="5252" w:author="EU3333" w:date="2024-05-10T13:57:00Z">
        <w:r w:rsidRPr="00D821B2">
          <w:rPr>
            <w:rFonts w:ascii="Courier New" w:eastAsia="Times New Roman" w:hAnsi="Courier New"/>
            <w:sz w:val="16"/>
          </w:rPr>
          <w:t>hide circle</w:t>
        </w:r>
      </w:ins>
    </w:p>
    <w:p w14:paraId="0B14C4C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53" w:author="EU3333" w:date="2024-05-10T13:57:00Z"/>
          <w:rFonts w:ascii="Courier New" w:eastAsia="Times New Roman" w:hAnsi="Courier New"/>
          <w:sz w:val="16"/>
        </w:rPr>
      </w:pPr>
      <w:ins w:id="5254" w:author="EU3333" w:date="2024-05-10T13:57:00Z">
        <w:r w:rsidRPr="00D821B2">
          <w:rPr>
            <w:rFonts w:ascii="Courier New" w:eastAsia="Times New Roman" w:hAnsi="Courier New"/>
            <w:sz w:val="16"/>
          </w:rPr>
          <w:t>'skinparam maxMessageSize 250</w:t>
        </w:r>
      </w:ins>
    </w:p>
    <w:p w14:paraId="36CCDA6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55" w:author="EU3333" w:date="2024-05-10T13:57:00Z"/>
          <w:rFonts w:ascii="Courier New" w:eastAsia="Times New Roman" w:hAnsi="Courier New"/>
          <w:sz w:val="16"/>
        </w:rPr>
      </w:pPr>
    </w:p>
    <w:p w14:paraId="6BE3ADC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56" w:author="EU3333" w:date="2024-05-10T13:57:00Z"/>
          <w:rFonts w:ascii="Courier New" w:eastAsia="Times New Roman" w:hAnsi="Courier New"/>
          <w:sz w:val="16"/>
        </w:rPr>
      </w:pPr>
      <w:ins w:id="5257" w:author="EU3333" w:date="2024-05-10T13:57:00Z">
        <w:r w:rsidRPr="00D821B2">
          <w:rPr>
            <w:rFonts w:ascii="Courier New" w:eastAsia="Times New Roman" w:hAnsi="Courier New"/>
            <w:sz w:val="16"/>
          </w:rPr>
          <w:t>class MLTestingEntity &lt;&lt;ProxyClass&gt;&gt;</w:t>
        </w:r>
      </w:ins>
    </w:p>
    <w:p w14:paraId="188DCD7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58" w:author="EU3333" w:date="2024-05-10T13:57:00Z"/>
          <w:rFonts w:ascii="Courier New" w:eastAsia="Times New Roman" w:hAnsi="Courier New"/>
          <w:sz w:val="16"/>
        </w:rPr>
      </w:pPr>
      <w:ins w:id="5259" w:author="EU3333" w:date="2024-05-10T13:57:00Z">
        <w:r w:rsidRPr="00D821B2">
          <w:rPr>
            <w:rFonts w:ascii="Courier New" w:eastAsia="Times New Roman" w:hAnsi="Courier New"/>
            <w:sz w:val="16"/>
          </w:rPr>
          <w:t>class TestingFunction &lt;&lt;ProxyClass&gt;&gt;</w:t>
        </w:r>
      </w:ins>
    </w:p>
    <w:p w14:paraId="1310D80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60" w:author="EU3333" w:date="2024-05-10T13:57:00Z"/>
          <w:rFonts w:ascii="Courier New" w:eastAsia="Times New Roman" w:hAnsi="Courier New"/>
          <w:sz w:val="16"/>
        </w:rPr>
      </w:pPr>
      <w:ins w:id="5261" w:author="EU3333" w:date="2024-05-10T13:57:00Z">
        <w:r w:rsidRPr="00D821B2">
          <w:rPr>
            <w:rFonts w:ascii="Courier New" w:eastAsia="Times New Roman" w:hAnsi="Courier New"/>
            <w:sz w:val="16"/>
          </w:rPr>
          <w:t>class MLModel &lt;&lt;InformationObjectClass&gt;&gt;</w:t>
        </w:r>
      </w:ins>
    </w:p>
    <w:p w14:paraId="083B5C8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62" w:author="EU3333" w:date="2024-05-10T13:57:00Z"/>
          <w:rFonts w:ascii="Courier New" w:eastAsia="Times New Roman" w:hAnsi="Courier New"/>
          <w:sz w:val="16"/>
        </w:rPr>
      </w:pPr>
      <w:ins w:id="5263" w:author="EU3333" w:date="2024-05-10T13:57:00Z">
        <w:r w:rsidRPr="00D821B2">
          <w:rPr>
            <w:rFonts w:ascii="Courier New" w:eastAsia="Times New Roman" w:hAnsi="Courier New"/>
            <w:sz w:val="16"/>
          </w:rPr>
          <w:t>class MLModelCoordinationGroup &lt;&lt;InformationObjectClass&gt;&gt;</w:t>
        </w:r>
      </w:ins>
    </w:p>
    <w:p w14:paraId="685A844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64" w:author="EU3333" w:date="2024-05-10T13:57:00Z"/>
          <w:rFonts w:ascii="Courier New" w:eastAsia="Times New Roman" w:hAnsi="Courier New"/>
          <w:sz w:val="16"/>
        </w:rPr>
      </w:pPr>
      <w:ins w:id="5265" w:author="EU3333" w:date="2024-05-10T13:57:00Z">
        <w:r w:rsidRPr="00D821B2">
          <w:rPr>
            <w:rFonts w:ascii="Courier New" w:eastAsia="Times New Roman" w:hAnsi="Courier New"/>
            <w:sz w:val="16"/>
          </w:rPr>
          <w:t>class MLTestingFunction &lt;&lt;InformationObjectClass&gt;&gt;</w:t>
        </w:r>
      </w:ins>
    </w:p>
    <w:p w14:paraId="7391B00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66" w:author="EU3333" w:date="2024-05-10T13:57:00Z"/>
          <w:rFonts w:ascii="Courier New" w:eastAsia="Times New Roman" w:hAnsi="Courier New"/>
          <w:sz w:val="16"/>
        </w:rPr>
      </w:pPr>
      <w:ins w:id="5267" w:author="EU3333" w:date="2024-05-10T13:57:00Z">
        <w:r w:rsidRPr="00D821B2">
          <w:rPr>
            <w:rFonts w:ascii="Courier New" w:eastAsia="Times New Roman" w:hAnsi="Courier New"/>
            <w:sz w:val="16"/>
          </w:rPr>
          <w:t>class MLTestingRequest &lt;&lt;InformationObjectClass&gt;&gt;</w:t>
        </w:r>
      </w:ins>
    </w:p>
    <w:p w14:paraId="371B99C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68" w:author="EU3333" w:date="2024-05-10T13:57:00Z"/>
          <w:rFonts w:ascii="Courier New" w:eastAsia="Times New Roman" w:hAnsi="Courier New"/>
          <w:sz w:val="16"/>
        </w:rPr>
      </w:pPr>
      <w:ins w:id="5269" w:author="EU3333" w:date="2024-05-10T13:57:00Z">
        <w:r w:rsidRPr="00D821B2">
          <w:rPr>
            <w:rFonts w:ascii="Courier New" w:eastAsia="Times New Roman" w:hAnsi="Courier New"/>
            <w:sz w:val="16"/>
          </w:rPr>
          <w:t>class MLTestingReport &lt;&lt;InformationObjectClass&gt;&gt;</w:t>
        </w:r>
      </w:ins>
    </w:p>
    <w:p w14:paraId="38E7EE1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70" w:author="EU3333" w:date="2024-05-10T13:57:00Z"/>
          <w:rFonts w:ascii="Courier New" w:eastAsia="Times New Roman" w:hAnsi="Courier New"/>
          <w:sz w:val="16"/>
        </w:rPr>
      </w:pPr>
    </w:p>
    <w:p w14:paraId="34A4DC8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71" w:author="EU3333" w:date="2024-05-10T13:57:00Z"/>
          <w:rFonts w:ascii="Courier New" w:eastAsia="Times New Roman" w:hAnsi="Courier New"/>
          <w:sz w:val="16"/>
        </w:rPr>
      </w:pPr>
      <w:ins w:id="5272" w:author="EU3333" w:date="2024-05-10T13:57:00Z">
        <w:r w:rsidRPr="00D821B2">
          <w:rPr>
            <w:rFonts w:ascii="Courier New" w:eastAsia="Times New Roman" w:hAnsi="Courier New"/>
            <w:sz w:val="16"/>
          </w:rPr>
          <w:t>MLTestingEntity "1" *-- "*" MLTestingFunction: &lt;&lt;names&gt;&gt;</w:t>
        </w:r>
      </w:ins>
    </w:p>
    <w:p w14:paraId="33AD763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73" w:author="EU3333" w:date="2024-05-10T13:57:00Z"/>
          <w:rFonts w:ascii="Courier New" w:eastAsia="Times New Roman" w:hAnsi="Courier New"/>
          <w:sz w:val="16"/>
        </w:rPr>
      </w:pPr>
    </w:p>
    <w:p w14:paraId="209D254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74" w:author="EU3333" w:date="2024-05-10T13:57:00Z"/>
          <w:rFonts w:ascii="Courier New" w:eastAsia="Times New Roman" w:hAnsi="Courier New"/>
          <w:sz w:val="16"/>
        </w:rPr>
      </w:pPr>
      <w:ins w:id="5275" w:author="EU3333" w:date="2024-05-10T13:57:00Z">
        <w:r w:rsidRPr="00D821B2">
          <w:rPr>
            <w:rFonts w:ascii="Courier New" w:eastAsia="Times New Roman" w:hAnsi="Courier New"/>
            <w:sz w:val="16"/>
          </w:rPr>
          <w:t>TestingFunction "1" *-- "*" MLTestingRequest : &lt;&lt;names&gt;&gt;</w:t>
        </w:r>
      </w:ins>
    </w:p>
    <w:p w14:paraId="47AAD91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76" w:author="EU3333" w:date="2024-05-10T13:57:00Z"/>
          <w:rFonts w:ascii="Courier New" w:eastAsia="Times New Roman" w:hAnsi="Courier New"/>
          <w:sz w:val="16"/>
        </w:rPr>
      </w:pPr>
      <w:ins w:id="5277" w:author="EU3333" w:date="2024-05-10T13:57:00Z">
        <w:r w:rsidRPr="00D821B2">
          <w:rPr>
            <w:rFonts w:ascii="Courier New" w:eastAsia="Times New Roman" w:hAnsi="Courier New"/>
            <w:sz w:val="16"/>
          </w:rPr>
          <w:t>TestingFunction "1" *-- "*" MLTestingReport : &lt;&lt;names&gt;&gt;</w:t>
        </w:r>
      </w:ins>
    </w:p>
    <w:p w14:paraId="00576D8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78" w:author="EU3333" w:date="2024-05-10T13:57:00Z"/>
          <w:rFonts w:ascii="Courier New" w:eastAsia="Times New Roman" w:hAnsi="Courier New"/>
          <w:sz w:val="16"/>
        </w:rPr>
      </w:pPr>
    </w:p>
    <w:p w14:paraId="3512690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79" w:author="EU3333" w:date="2024-05-10T13:57:00Z"/>
          <w:rFonts w:ascii="Courier New" w:eastAsia="Times New Roman" w:hAnsi="Courier New"/>
          <w:sz w:val="16"/>
        </w:rPr>
      </w:pPr>
      <w:ins w:id="5280" w:author="EU3333" w:date="2024-05-10T13:57:00Z">
        <w:r w:rsidRPr="00D821B2">
          <w:rPr>
            <w:rFonts w:ascii="Courier New" w:eastAsia="Times New Roman" w:hAnsi="Courier New"/>
            <w:sz w:val="16"/>
          </w:rPr>
          <w:t>MLTestingRequest "*" --&gt; "0..1" MLModel</w:t>
        </w:r>
      </w:ins>
    </w:p>
    <w:p w14:paraId="1E5505B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81" w:author="EU3333" w:date="2024-05-10T13:57:00Z"/>
          <w:rFonts w:ascii="Courier New" w:eastAsia="Times New Roman" w:hAnsi="Courier New"/>
          <w:sz w:val="16"/>
        </w:rPr>
      </w:pPr>
      <w:ins w:id="5282" w:author="EU3333" w:date="2024-05-10T13:57:00Z">
        <w:r w:rsidRPr="00D821B2">
          <w:rPr>
            <w:rFonts w:ascii="Courier New" w:eastAsia="Times New Roman" w:hAnsi="Courier New"/>
            <w:sz w:val="16"/>
          </w:rPr>
          <w:t>MLTestingRequest "*" --&gt; "0..1" MLModelCoordinationGroup</w:t>
        </w:r>
      </w:ins>
    </w:p>
    <w:p w14:paraId="3EC93E9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83" w:author="EU3333" w:date="2024-05-10T13:57:00Z"/>
          <w:rFonts w:ascii="Courier New" w:eastAsia="Times New Roman" w:hAnsi="Courier New"/>
          <w:sz w:val="16"/>
        </w:rPr>
      </w:pPr>
      <w:ins w:id="5284" w:author="EU3333" w:date="2024-05-10T13:57:00Z">
        <w:r w:rsidRPr="00D821B2">
          <w:rPr>
            <w:rFonts w:ascii="Courier New" w:eastAsia="Times New Roman" w:hAnsi="Courier New"/>
            <w:sz w:val="16"/>
          </w:rPr>
          <w:t xml:space="preserve">MLTestingReport "*" -l-&gt; "1" MLTestingRequest </w:t>
        </w:r>
      </w:ins>
    </w:p>
    <w:p w14:paraId="4972B2B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85" w:author="EU3333" w:date="2024-05-10T13:57:00Z"/>
          <w:rFonts w:ascii="Courier New" w:eastAsia="Times New Roman" w:hAnsi="Courier New"/>
          <w:sz w:val="16"/>
        </w:rPr>
      </w:pPr>
    </w:p>
    <w:p w14:paraId="503E24F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86" w:author="EU3333" w:date="2024-05-10T13:57:00Z"/>
          <w:rFonts w:ascii="Courier New" w:eastAsia="Times New Roman" w:hAnsi="Courier New"/>
          <w:sz w:val="16"/>
        </w:rPr>
      </w:pPr>
      <w:ins w:id="5287" w:author="EU3333" w:date="2024-05-10T13:57:00Z">
        <w:r w:rsidRPr="00D821B2">
          <w:rPr>
            <w:rFonts w:ascii="Courier New" w:eastAsia="Times New Roman" w:hAnsi="Courier New"/>
            <w:sz w:val="16"/>
          </w:rPr>
          <w:t>(MLTestingRequest, MLModel) ... (MLTestingRequest, MLModelCoordinationGroup) : {xor}</w:t>
        </w:r>
      </w:ins>
    </w:p>
    <w:p w14:paraId="7B1CEA7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88" w:author="EU3333" w:date="2024-05-10T13:57:00Z"/>
          <w:rFonts w:ascii="Courier New" w:eastAsia="Times New Roman" w:hAnsi="Courier New"/>
          <w:sz w:val="16"/>
        </w:rPr>
      </w:pPr>
    </w:p>
    <w:p w14:paraId="1F5B2C0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89" w:author="EU3333" w:date="2024-05-10T13:57:00Z"/>
          <w:rFonts w:ascii="Courier New" w:eastAsia="Times New Roman" w:hAnsi="Courier New"/>
          <w:sz w:val="16"/>
        </w:rPr>
      </w:pPr>
    </w:p>
    <w:p w14:paraId="07B3B6F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90" w:author="EU3333" w:date="2024-05-10T13:57:00Z"/>
          <w:rFonts w:ascii="Courier New" w:eastAsia="Times New Roman" w:hAnsi="Courier New"/>
          <w:sz w:val="16"/>
        </w:rPr>
      </w:pPr>
      <w:ins w:id="5291" w:author="EU3333" w:date="2024-05-10T13:57:00Z">
        <w:r w:rsidRPr="00D821B2">
          <w:rPr>
            <w:rFonts w:ascii="Courier New" w:eastAsia="Times New Roman" w:hAnsi="Courier New"/>
            <w:sz w:val="16"/>
          </w:rPr>
          <w:t xml:space="preserve">note left of MLTestingEntity </w:t>
        </w:r>
      </w:ins>
    </w:p>
    <w:p w14:paraId="147F201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92" w:author="EU3333" w:date="2024-05-10T13:57:00Z"/>
          <w:rFonts w:ascii="Courier New" w:eastAsia="Times New Roman" w:hAnsi="Courier New"/>
          <w:sz w:val="16"/>
        </w:rPr>
      </w:pPr>
      <w:ins w:id="5293" w:author="EU3333" w:date="2024-05-10T13:57:00Z">
        <w:r w:rsidRPr="00D821B2">
          <w:rPr>
            <w:rFonts w:ascii="Courier New" w:eastAsia="Times New Roman" w:hAnsi="Courier New"/>
            <w:sz w:val="16"/>
          </w:rPr>
          <w:t xml:space="preserve">  Represents the following IOCs:</w:t>
        </w:r>
      </w:ins>
    </w:p>
    <w:p w14:paraId="6BFDC2B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94" w:author="EU3333" w:date="2024-05-10T13:57:00Z"/>
          <w:rFonts w:ascii="Courier New" w:eastAsia="Times New Roman" w:hAnsi="Courier New"/>
          <w:sz w:val="16"/>
        </w:rPr>
      </w:pPr>
      <w:ins w:id="5295" w:author="EU3333" w:date="2024-05-10T13:57:00Z">
        <w:r w:rsidRPr="00D821B2">
          <w:rPr>
            <w:rFonts w:ascii="Courier New" w:eastAsia="Times New Roman" w:hAnsi="Courier New"/>
            <w:sz w:val="16"/>
          </w:rPr>
          <w:t xml:space="preserve">    Subnetwork or </w:t>
        </w:r>
      </w:ins>
    </w:p>
    <w:p w14:paraId="01244D4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96" w:author="EU3333" w:date="2024-05-10T13:57:00Z"/>
          <w:rFonts w:ascii="Courier New" w:eastAsia="Times New Roman" w:hAnsi="Courier New"/>
          <w:sz w:val="16"/>
        </w:rPr>
      </w:pPr>
      <w:ins w:id="5297" w:author="EU3333" w:date="2024-05-10T13:57:00Z">
        <w:r w:rsidRPr="00D821B2">
          <w:rPr>
            <w:rFonts w:ascii="Courier New" w:eastAsia="Times New Roman" w:hAnsi="Courier New"/>
            <w:sz w:val="16"/>
          </w:rPr>
          <w:t xml:space="preserve">    ManagedFunction or </w:t>
        </w:r>
      </w:ins>
    </w:p>
    <w:p w14:paraId="68B4C83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298" w:author="EU3333" w:date="2024-05-10T13:57:00Z"/>
          <w:rFonts w:ascii="Courier New" w:eastAsia="Times New Roman" w:hAnsi="Courier New"/>
          <w:sz w:val="16"/>
        </w:rPr>
      </w:pPr>
      <w:ins w:id="5299" w:author="EU3333" w:date="2024-05-10T13:57:00Z">
        <w:r w:rsidRPr="00D821B2">
          <w:rPr>
            <w:rFonts w:ascii="Courier New" w:eastAsia="Times New Roman" w:hAnsi="Courier New"/>
            <w:sz w:val="16"/>
          </w:rPr>
          <w:t xml:space="preserve">    ManagedElement</w:t>
        </w:r>
      </w:ins>
    </w:p>
    <w:p w14:paraId="7A71239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300" w:author="EU3333" w:date="2024-05-10T13:57:00Z"/>
          <w:rFonts w:ascii="Courier New" w:eastAsia="Times New Roman" w:hAnsi="Courier New"/>
          <w:sz w:val="16"/>
        </w:rPr>
      </w:pPr>
      <w:ins w:id="5301" w:author="EU3333" w:date="2024-05-10T13:57:00Z">
        <w:r w:rsidRPr="00D821B2">
          <w:rPr>
            <w:rFonts w:ascii="Courier New" w:eastAsia="Times New Roman" w:hAnsi="Courier New"/>
            <w:sz w:val="16"/>
          </w:rPr>
          <w:t xml:space="preserve">  end note</w:t>
        </w:r>
      </w:ins>
    </w:p>
    <w:p w14:paraId="616F661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302" w:author="EU3333" w:date="2024-05-10T13:57:00Z"/>
          <w:rFonts w:ascii="Courier New" w:eastAsia="Times New Roman" w:hAnsi="Courier New"/>
          <w:sz w:val="16"/>
        </w:rPr>
      </w:pPr>
    </w:p>
    <w:p w14:paraId="09AB911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303" w:author="EU3333" w:date="2024-05-10T13:57:00Z"/>
          <w:rFonts w:ascii="Courier New" w:eastAsia="Times New Roman" w:hAnsi="Courier New"/>
          <w:sz w:val="16"/>
        </w:rPr>
      </w:pPr>
      <w:ins w:id="5304" w:author="EU3333" w:date="2024-05-10T13:57:00Z">
        <w:r w:rsidRPr="00D821B2">
          <w:rPr>
            <w:rFonts w:ascii="Courier New" w:eastAsia="Times New Roman" w:hAnsi="Courier New"/>
            <w:sz w:val="16"/>
          </w:rPr>
          <w:t xml:space="preserve">note left of TestingFunction </w:t>
        </w:r>
      </w:ins>
    </w:p>
    <w:p w14:paraId="15E9DCF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305" w:author="EU3333" w:date="2024-05-10T13:57:00Z"/>
          <w:rFonts w:ascii="Courier New" w:eastAsia="Times New Roman" w:hAnsi="Courier New"/>
          <w:sz w:val="16"/>
        </w:rPr>
      </w:pPr>
      <w:ins w:id="5306" w:author="EU3333" w:date="2024-05-10T13:57:00Z">
        <w:r w:rsidRPr="00D821B2">
          <w:rPr>
            <w:rFonts w:ascii="Courier New" w:eastAsia="Times New Roman" w:hAnsi="Courier New"/>
            <w:sz w:val="16"/>
          </w:rPr>
          <w:t xml:space="preserve">  Represents the following IOCs:</w:t>
        </w:r>
      </w:ins>
    </w:p>
    <w:p w14:paraId="47CE159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307" w:author="EU3333" w:date="2024-05-10T13:57:00Z"/>
          <w:rFonts w:ascii="Courier New" w:eastAsia="Times New Roman" w:hAnsi="Courier New"/>
          <w:sz w:val="16"/>
        </w:rPr>
      </w:pPr>
      <w:ins w:id="5308" w:author="EU3333" w:date="2024-05-10T13:57:00Z">
        <w:r w:rsidRPr="00D821B2">
          <w:rPr>
            <w:rFonts w:ascii="Courier New" w:eastAsia="Times New Roman" w:hAnsi="Courier New"/>
            <w:sz w:val="16"/>
          </w:rPr>
          <w:t xml:space="preserve">    MLTestingFunction or </w:t>
        </w:r>
      </w:ins>
    </w:p>
    <w:p w14:paraId="481F2E5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309" w:author="EU3333" w:date="2024-05-10T13:57:00Z"/>
          <w:rFonts w:ascii="Courier New" w:eastAsia="Times New Roman" w:hAnsi="Courier New"/>
          <w:sz w:val="16"/>
        </w:rPr>
      </w:pPr>
      <w:ins w:id="5310" w:author="EU3333" w:date="2024-05-10T13:57:00Z">
        <w:r w:rsidRPr="00D821B2">
          <w:rPr>
            <w:rFonts w:ascii="Courier New" w:eastAsia="Times New Roman" w:hAnsi="Courier New"/>
            <w:sz w:val="16"/>
          </w:rPr>
          <w:t xml:space="preserve">    MLTrainingFunction </w:t>
        </w:r>
      </w:ins>
    </w:p>
    <w:p w14:paraId="6F420D2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311" w:author="EU3333" w:date="2024-05-10T13:57:00Z"/>
          <w:rFonts w:ascii="Courier New" w:eastAsia="Times New Roman" w:hAnsi="Courier New"/>
          <w:sz w:val="16"/>
        </w:rPr>
      </w:pPr>
      <w:ins w:id="5312" w:author="EU3333" w:date="2024-05-10T13:57:00Z">
        <w:r w:rsidRPr="00D821B2">
          <w:rPr>
            <w:rFonts w:ascii="Courier New" w:eastAsia="Times New Roman" w:hAnsi="Courier New"/>
            <w:sz w:val="16"/>
          </w:rPr>
          <w:t xml:space="preserve">  end note</w:t>
        </w:r>
      </w:ins>
    </w:p>
    <w:p w14:paraId="53FEB46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ins w:id="5313" w:author="EU3333" w:date="2024-05-10T13:57:00Z"/>
          <w:rFonts w:ascii="Courier New" w:eastAsia="Times New Roman" w:hAnsi="Courier New"/>
          <w:sz w:val="16"/>
        </w:rPr>
      </w:pPr>
    </w:p>
    <w:p w14:paraId="6D5BD8B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ins w:id="5314" w:author="EU3333" w:date="2024-05-10T13:57:00Z">
        <w:r w:rsidRPr="00D821B2">
          <w:rPr>
            <w:rFonts w:ascii="Courier New" w:eastAsia="Times New Roman" w:hAnsi="Courier New"/>
            <w:sz w:val="16"/>
          </w:rPr>
          <w:t>@enduml</w:t>
        </w:r>
      </w:ins>
    </w:p>
    <w:p w14:paraId="7795C3A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821B2" w:rsidRPr="00D821B2" w14:paraId="76A4A34F" w14:textId="77777777" w:rsidTr="00491A5E">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477F386E" w14:textId="77777777" w:rsidR="00D821B2" w:rsidRPr="00D821B2" w:rsidRDefault="00D821B2" w:rsidP="00D821B2">
            <w:pPr>
              <w:jc w:val="center"/>
              <w:rPr>
                <w:rFonts w:ascii="Arial" w:eastAsia="DengXian" w:hAnsi="Arial" w:cs="Arial"/>
                <w:b/>
                <w:bCs/>
                <w:sz w:val="22"/>
                <w:szCs w:val="22"/>
              </w:rPr>
            </w:pPr>
            <w:r w:rsidRPr="00D821B2">
              <w:rPr>
                <w:rFonts w:ascii="Arial" w:eastAsia="SimSun" w:hAnsi="Arial" w:cs="Arial"/>
                <w:b/>
                <w:bCs/>
                <w:sz w:val="22"/>
                <w:szCs w:val="22"/>
                <w:lang w:eastAsia="zh-CN"/>
              </w:rPr>
              <w:t>Next change</w:t>
            </w:r>
          </w:p>
        </w:tc>
      </w:tr>
    </w:tbl>
    <w:p w14:paraId="2519F541" w14:textId="77777777" w:rsidR="00D821B2" w:rsidRPr="00D821B2" w:rsidRDefault="00D821B2" w:rsidP="00D821B2">
      <w:pPr>
        <w:keepNext/>
        <w:keepLines/>
        <w:pBdr>
          <w:top w:val="single" w:sz="12" w:space="3" w:color="auto"/>
        </w:pBdr>
        <w:spacing w:before="240"/>
        <w:ind w:left="1134" w:hanging="1134"/>
        <w:outlineLvl w:val="0"/>
        <w:rPr>
          <w:rFonts w:ascii="Arial" w:eastAsia="SimSun" w:hAnsi="Arial"/>
          <w:sz w:val="36"/>
        </w:rPr>
      </w:pPr>
      <w:bookmarkStart w:id="5315" w:name="_Toc163137678"/>
      <w:r w:rsidRPr="00D821B2">
        <w:rPr>
          <w:rFonts w:ascii="Arial" w:eastAsia="SimSun" w:hAnsi="Arial"/>
          <w:sz w:val="36"/>
        </w:rPr>
        <w:t>A.8</w:t>
      </w:r>
      <w:r w:rsidRPr="00D821B2">
        <w:rPr>
          <w:rFonts w:ascii="Arial" w:eastAsia="SimSun" w:hAnsi="Arial"/>
          <w:sz w:val="36"/>
        </w:rPr>
        <w:tab/>
        <w:t>PlantUML code for Figure 7.3a.4.1.1-1: NRM fragment for ML update</w:t>
      </w:r>
      <w:bookmarkEnd w:id="5315"/>
    </w:p>
    <w:p w14:paraId="6FE2734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@startuml </w:t>
      </w:r>
    </w:p>
    <w:p w14:paraId="5D6DABF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ClassStereotypeFontStyle normal</w:t>
      </w:r>
    </w:p>
    <w:p w14:paraId="536ABA5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ClassBackgroundColor White</w:t>
      </w:r>
    </w:p>
    <w:p w14:paraId="407B310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shadowing false</w:t>
      </w:r>
    </w:p>
    <w:p w14:paraId="5114FE2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monochrome true</w:t>
      </w:r>
    </w:p>
    <w:p w14:paraId="2D67473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hide members</w:t>
      </w:r>
    </w:p>
    <w:p w14:paraId="6E238DB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hide circle</w:t>
      </w:r>
    </w:p>
    <w:p w14:paraId="64FFF6E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maxMessageSize 250</w:t>
      </w:r>
    </w:p>
    <w:p w14:paraId="4AAECA1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nodesep 60</w:t>
      </w:r>
    </w:p>
    <w:p w14:paraId="2E8C931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61F41AB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class MLUpdateEntity &lt;&lt;ProxyClass&gt;&gt; </w:t>
      </w:r>
    </w:p>
    <w:p w14:paraId="6CB2E41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class MLUpdateFunction &lt;&lt;InformationObjectClass&gt;&gt; </w:t>
      </w:r>
    </w:p>
    <w:p w14:paraId="25E5CE0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class MLUpdateRequest &lt;&lt;InformationObjectClass&gt;&gt;</w:t>
      </w:r>
    </w:p>
    <w:p w14:paraId="7C1DC3D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class MLUpdateProcess &lt;&lt;InformationObjectClass&gt;&gt; </w:t>
      </w:r>
    </w:p>
    <w:p w14:paraId="1CF0405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class MLUpdateReport &lt;&lt;InformationObjectClass&gt;&gt; </w:t>
      </w:r>
    </w:p>
    <w:p w14:paraId="47E12D0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class </w:t>
      </w:r>
      <w:del w:id="5316" w:author="Tejas 1" w:date="2024-05-02T17:37:00Z">
        <w:r w:rsidRPr="00D821B2" w:rsidDel="00030459">
          <w:rPr>
            <w:rFonts w:ascii="Courier New" w:eastAsia="SimSun" w:hAnsi="Courier New"/>
            <w:sz w:val="16"/>
          </w:rPr>
          <w:delText xml:space="preserve">MLEntity </w:delText>
        </w:r>
      </w:del>
      <w:ins w:id="5317" w:author="Tejas 1" w:date="2024-05-02T17:37:00Z">
        <w:r w:rsidRPr="00D821B2">
          <w:rPr>
            <w:rFonts w:ascii="Courier New" w:eastAsia="SimSun" w:hAnsi="Courier New"/>
            <w:sz w:val="16"/>
          </w:rPr>
          <w:t xml:space="preserve">MLModel </w:t>
        </w:r>
      </w:ins>
      <w:r w:rsidRPr="00D821B2">
        <w:rPr>
          <w:rFonts w:ascii="Courier New" w:eastAsia="SimSun" w:hAnsi="Courier New"/>
          <w:sz w:val="16"/>
        </w:rPr>
        <w:t>&lt;&lt;InformationObjectClass&gt;&gt;</w:t>
      </w:r>
    </w:p>
    <w:p w14:paraId="24898D8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4C077D6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MLUpdateEntity "1" *-- "*" MLUpdateFunction:&lt;&lt;names&gt;&gt;</w:t>
      </w:r>
    </w:p>
    <w:p w14:paraId="566216C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MLUpdateFunction "1" *-- "*" MLUpdateRequest:&lt;&lt;names&gt;&gt;</w:t>
      </w:r>
    </w:p>
    <w:p w14:paraId="0C10CC0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MLUpdateFunction "1" *-- "*" MLUpdateProcess:&lt;&lt;names&gt;&gt;</w:t>
      </w:r>
    </w:p>
    <w:p w14:paraId="7B6EF19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MLUpdateFunction "1" *-- "*" MLUpdateReport:&lt;&lt;names&gt;&gt;</w:t>
      </w:r>
    </w:p>
    <w:p w14:paraId="6A36322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3C2EB9F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MLUpdateFunction "1" --&gt; "*" "</w:t>
      </w:r>
      <w:del w:id="5318" w:author="Tejas 1" w:date="2024-05-02T17:37:00Z">
        <w:r w:rsidRPr="00D821B2" w:rsidDel="00030459">
          <w:rPr>
            <w:rFonts w:ascii="Courier New" w:eastAsia="SimSun" w:hAnsi="Courier New"/>
            <w:sz w:val="16"/>
          </w:rPr>
          <w:delText>MLEntity</w:delText>
        </w:r>
      </w:del>
      <w:ins w:id="5319" w:author="Tejas 1" w:date="2024-05-02T17:37:00Z">
        <w:r w:rsidRPr="00D821B2">
          <w:rPr>
            <w:rFonts w:ascii="Courier New" w:eastAsia="SimSun" w:hAnsi="Courier New"/>
            <w:sz w:val="16"/>
          </w:rPr>
          <w:t>MLModel</w:t>
        </w:r>
      </w:ins>
      <w:r w:rsidRPr="00D821B2">
        <w:rPr>
          <w:rFonts w:ascii="Courier New" w:eastAsia="SimSun" w:hAnsi="Courier New"/>
          <w:sz w:val="16"/>
        </w:rPr>
        <w:t>"</w:t>
      </w:r>
    </w:p>
    <w:p w14:paraId="67A2051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MLUpdateRequest "*" &lt;-r-&gt; "1" "MLUpdateProcess" </w:t>
      </w:r>
    </w:p>
    <w:p w14:paraId="4DAAFA1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MLUpdateProcess "1" &lt;-r-&gt; "1" "MLUpdateReport" </w:t>
      </w:r>
    </w:p>
    <w:p w14:paraId="3348DB9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MLUpdateProcess "*" --&gt; "*" "</w:t>
      </w:r>
      <w:del w:id="5320" w:author="Tejas 1" w:date="2024-05-02T17:37:00Z">
        <w:r w:rsidRPr="00D821B2" w:rsidDel="00030459">
          <w:rPr>
            <w:rFonts w:ascii="Courier New" w:eastAsia="SimSun" w:hAnsi="Courier New"/>
            <w:sz w:val="16"/>
          </w:rPr>
          <w:delText>MLEntity</w:delText>
        </w:r>
      </w:del>
      <w:ins w:id="5321" w:author="Tejas 1" w:date="2024-05-02T17:37:00Z">
        <w:r w:rsidRPr="00D821B2">
          <w:rPr>
            <w:rFonts w:ascii="Courier New" w:eastAsia="SimSun" w:hAnsi="Courier New"/>
            <w:sz w:val="16"/>
          </w:rPr>
          <w:t>MLModel</w:t>
        </w:r>
      </w:ins>
      <w:r w:rsidRPr="00D821B2">
        <w:rPr>
          <w:rFonts w:ascii="Courier New" w:eastAsia="SimSun" w:hAnsi="Courier New"/>
          <w:sz w:val="16"/>
        </w:rPr>
        <w:t xml:space="preserve">" </w:t>
      </w:r>
    </w:p>
    <w:p w14:paraId="0D1CC8C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MLUpdateReport "*" --&gt; "*" "</w:t>
      </w:r>
      <w:del w:id="5322" w:author="Tejas 1" w:date="2024-05-02T17:37:00Z">
        <w:r w:rsidRPr="00D821B2" w:rsidDel="00030459">
          <w:rPr>
            <w:rFonts w:ascii="Courier New" w:eastAsia="SimSun" w:hAnsi="Courier New"/>
            <w:sz w:val="16"/>
          </w:rPr>
          <w:delText>MLEntity</w:delText>
        </w:r>
      </w:del>
      <w:ins w:id="5323" w:author="Tejas 1" w:date="2024-05-02T17:37:00Z">
        <w:r w:rsidRPr="00D821B2">
          <w:rPr>
            <w:rFonts w:ascii="Courier New" w:eastAsia="SimSun" w:hAnsi="Courier New"/>
            <w:sz w:val="16"/>
          </w:rPr>
          <w:t>MLModel</w:t>
        </w:r>
      </w:ins>
      <w:r w:rsidRPr="00D821B2">
        <w:rPr>
          <w:rFonts w:ascii="Courier New" w:eastAsia="SimSun" w:hAnsi="Courier New"/>
          <w:sz w:val="16"/>
        </w:rPr>
        <w:t xml:space="preserve">" </w:t>
      </w:r>
    </w:p>
    <w:p w14:paraId="2450735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MLUpdateRequest "*" --&gt; "*" "</w:t>
      </w:r>
      <w:del w:id="5324" w:author="Tejas 1" w:date="2024-05-02T17:37:00Z">
        <w:r w:rsidRPr="00D821B2" w:rsidDel="00030459">
          <w:rPr>
            <w:rFonts w:ascii="Courier New" w:eastAsia="SimSun" w:hAnsi="Courier New"/>
            <w:sz w:val="16"/>
          </w:rPr>
          <w:delText>MLEntity</w:delText>
        </w:r>
      </w:del>
      <w:ins w:id="5325" w:author="Tejas 1" w:date="2024-05-02T17:37:00Z">
        <w:r w:rsidRPr="00D821B2">
          <w:rPr>
            <w:rFonts w:ascii="Courier New" w:eastAsia="SimSun" w:hAnsi="Courier New"/>
            <w:sz w:val="16"/>
          </w:rPr>
          <w:t>MLModel</w:t>
        </w:r>
      </w:ins>
      <w:r w:rsidRPr="00D821B2">
        <w:rPr>
          <w:rFonts w:ascii="Courier New" w:eastAsia="SimSun" w:hAnsi="Courier New"/>
          <w:sz w:val="16"/>
        </w:rPr>
        <w:t xml:space="preserve">" </w:t>
      </w:r>
    </w:p>
    <w:p w14:paraId="3D655E5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74E02C7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5717497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note left of MLUpdateEntity </w:t>
      </w:r>
    </w:p>
    <w:p w14:paraId="336A51E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Represents the IOCs:</w:t>
      </w:r>
    </w:p>
    <w:p w14:paraId="10D474B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SubNetwork or </w:t>
      </w:r>
    </w:p>
    <w:p w14:paraId="418F597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ManagedFunction or </w:t>
      </w:r>
    </w:p>
    <w:p w14:paraId="336900A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ManagementFunction</w:t>
      </w:r>
    </w:p>
    <w:p w14:paraId="5E4AE44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end note</w:t>
      </w:r>
    </w:p>
    <w:p w14:paraId="7A23666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3B1D7B7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@enduml</w:t>
      </w:r>
    </w:p>
    <w:p w14:paraId="7516D85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0876D728" w14:textId="77777777" w:rsidR="00D821B2" w:rsidRPr="00D821B2" w:rsidRDefault="00D821B2" w:rsidP="00D821B2">
      <w:pPr>
        <w:overflowPunct w:val="0"/>
        <w:autoSpaceDE w:val="0"/>
        <w:autoSpaceDN w:val="0"/>
        <w:adjustRightInd w:val="0"/>
        <w:textAlignment w:val="baseline"/>
        <w:rPr>
          <w:rFonts w:eastAsia="Times New Roman"/>
        </w:rPr>
      </w:pPr>
    </w:p>
    <w:p w14:paraId="5228C0B8" w14:textId="77777777" w:rsidR="00D821B2" w:rsidRPr="00D821B2" w:rsidRDefault="00D821B2" w:rsidP="00D821B2">
      <w:pPr>
        <w:keepNext/>
        <w:keepLines/>
        <w:pBdr>
          <w:top w:val="single" w:sz="12" w:space="3" w:color="auto"/>
        </w:pBdr>
        <w:spacing w:before="240"/>
        <w:ind w:left="1134" w:hanging="1134"/>
        <w:outlineLvl w:val="0"/>
        <w:rPr>
          <w:rFonts w:ascii="Arial" w:eastAsia="SimSun" w:hAnsi="Arial"/>
          <w:sz w:val="36"/>
        </w:rPr>
      </w:pPr>
      <w:bookmarkStart w:id="5326" w:name="_Toc163137680"/>
      <w:r w:rsidRPr="00D821B2">
        <w:rPr>
          <w:rFonts w:ascii="Arial" w:eastAsia="SimSun" w:hAnsi="Arial"/>
          <w:sz w:val="36"/>
        </w:rPr>
        <w:t>A.10</w:t>
      </w:r>
      <w:r w:rsidRPr="00D821B2">
        <w:rPr>
          <w:rFonts w:ascii="Arial" w:eastAsia="SimSun" w:hAnsi="Arial"/>
          <w:sz w:val="36"/>
        </w:rPr>
        <w:tab/>
        <w:t>PlantUML code for Figure 7.3a.3.1.1-1: NRM fragment for ML entity loading</w:t>
      </w:r>
      <w:bookmarkEnd w:id="5326"/>
    </w:p>
    <w:p w14:paraId="00762C9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27" w:author="Yizhi Yao - 154" w:date="2024-05-01T09:59:00Z"/>
          <w:rFonts w:ascii="Courier New" w:eastAsia="SimSun" w:hAnsi="Courier New"/>
          <w:sz w:val="16"/>
        </w:rPr>
      </w:pPr>
      <w:ins w:id="5328" w:author="Yizhi Yao - 154" w:date="2024-05-01T09:59:00Z">
        <w:r w:rsidRPr="00D821B2">
          <w:rPr>
            <w:rFonts w:ascii="Courier New" w:eastAsia="SimSun" w:hAnsi="Courier New"/>
            <w:sz w:val="16"/>
          </w:rPr>
          <w:t xml:space="preserve">@startuml </w:t>
        </w:r>
      </w:ins>
    </w:p>
    <w:p w14:paraId="509A276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29" w:author="Yizhi Yao - 154" w:date="2024-05-01T09:59:00Z"/>
          <w:rFonts w:ascii="Courier New" w:eastAsia="SimSun" w:hAnsi="Courier New"/>
          <w:sz w:val="16"/>
        </w:rPr>
      </w:pPr>
      <w:ins w:id="5330" w:author="Yizhi Yao - 154" w:date="2024-05-01T09:59:00Z">
        <w:r w:rsidRPr="00D821B2">
          <w:rPr>
            <w:rFonts w:ascii="Courier New" w:eastAsia="SimSun" w:hAnsi="Courier New"/>
            <w:sz w:val="16"/>
          </w:rPr>
          <w:t>skinparam ClassStereotypeFontStyle normal</w:t>
        </w:r>
      </w:ins>
    </w:p>
    <w:p w14:paraId="44E56B6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31" w:author="Yizhi Yao - 154" w:date="2024-05-01T09:59:00Z"/>
          <w:rFonts w:ascii="Courier New" w:eastAsia="SimSun" w:hAnsi="Courier New"/>
          <w:sz w:val="16"/>
        </w:rPr>
      </w:pPr>
      <w:ins w:id="5332" w:author="Yizhi Yao - 154" w:date="2024-05-01T09:59:00Z">
        <w:r w:rsidRPr="00D821B2">
          <w:rPr>
            <w:rFonts w:ascii="Courier New" w:eastAsia="SimSun" w:hAnsi="Courier New"/>
            <w:sz w:val="16"/>
          </w:rPr>
          <w:t>skinparam ClassBackgroundColor White</w:t>
        </w:r>
      </w:ins>
    </w:p>
    <w:p w14:paraId="30558E4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33" w:author="Yizhi Yao - 154" w:date="2024-05-01T09:59:00Z"/>
          <w:rFonts w:ascii="Courier New" w:eastAsia="SimSun" w:hAnsi="Courier New"/>
          <w:sz w:val="16"/>
        </w:rPr>
      </w:pPr>
      <w:ins w:id="5334" w:author="Yizhi Yao - 154" w:date="2024-05-01T09:59:00Z">
        <w:r w:rsidRPr="00D821B2">
          <w:rPr>
            <w:rFonts w:ascii="Courier New" w:eastAsia="SimSun" w:hAnsi="Courier New"/>
            <w:sz w:val="16"/>
          </w:rPr>
          <w:t>skinparam shadowing false</w:t>
        </w:r>
      </w:ins>
    </w:p>
    <w:p w14:paraId="5D40276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35" w:author="Yizhi Yao - 154" w:date="2024-05-01T09:59:00Z"/>
          <w:rFonts w:ascii="Courier New" w:eastAsia="SimSun" w:hAnsi="Courier New"/>
          <w:sz w:val="16"/>
        </w:rPr>
      </w:pPr>
      <w:ins w:id="5336" w:author="Yizhi Yao - 154" w:date="2024-05-01T09:59:00Z">
        <w:r w:rsidRPr="00D821B2">
          <w:rPr>
            <w:rFonts w:ascii="Courier New" w:eastAsia="SimSun" w:hAnsi="Courier New"/>
            <w:sz w:val="16"/>
          </w:rPr>
          <w:t>skinparam monochrome true</w:t>
        </w:r>
      </w:ins>
    </w:p>
    <w:p w14:paraId="0134DD6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37" w:author="Yizhi Yao - 154" w:date="2024-05-01T09:59:00Z"/>
          <w:rFonts w:ascii="Courier New" w:eastAsia="SimSun" w:hAnsi="Courier New"/>
          <w:sz w:val="16"/>
        </w:rPr>
      </w:pPr>
      <w:ins w:id="5338" w:author="Yizhi Yao - 154" w:date="2024-05-01T09:59:00Z">
        <w:r w:rsidRPr="00D821B2">
          <w:rPr>
            <w:rFonts w:ascii="Courier New" w:eastAsia="SimSun" w:hAnsi="Courier New"/>
            <w:sz w:val="16"/>
          </w:rPr>
          <w:t>hide members</w:t>
        </w:r>
      </w:ins>
    </w:p>
    <w:p w14:paraId="641DC43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39" w:author="Yizhi Yao - 154" w:date="2024-05-01T09:59:00Z"/>
          <w:rFonts w:ascii="Courier New" w:eastAsia="SimSun" w:hAnsi="Courier New"/>
          <w:sz w:val="16"/>
        </w:rPr>
      </w:pPr>
      <w:ins w:id="5340" w:author="Yizhi Yao - 154" w:date="2024-05-01T09:59:00Z">
        <w:r w:rsidRPr="00D821B2">
          <w:rPr>
            <w:rFonts w:ascii="Courier New" w:eastAsia="SimSun" w:hAnsi="Courier New"/>
            <w:sz w:val="16"/>
          </w:rPr>
          <w:t>hide circle</w:t>
        </w:r>
      </w:ins>
    </w:p>
    <w:p w14:paraId="64FCE34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41" w:author="Yizhi Yao - 154" w:date="2024-05-01T09:59:00Z"/>
          <w:rFonts w:ascii="Courier New" w:eastAsia="SimSun" w:hAnsi="Courier New"/>
          <w:sz w:val="16"/>
        </w:rPr>
      </w:pPr>
      <w:ins w:id="5342" w:author="Yizhi Yao - 154" w:date="2024-05-01T09:59:00Z">
        <w:r w:rsidRPr="00D821B2">
          <w:rPr>
            <w:rFonts w:ascii="Courier New" w:eastAsia="SimSun" w:hAnsi="Courier New"/>
            <w:sz w:val="16"/>
          </w:rPr>
          <w:t>'skinparam maxMessageSize 250</w:t>
        </w:r>
      </w:ins>
    </w:p>
    <w:p w14:paraId="54A8A8D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43" w:author="Yizhi Yao - 154" w:date="2024-05-01T09:59:00Z"/>
          <w:rFonts w:ascii="Courier New" w:eastAsia="SimSun" w:hAnsi="Courier New"/>
          <w:sz w:val="16"/>
        </w:rPr>
      </w:pPr>
    </w:p>
    <w:p w14:paraId="6561E57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44" w:author="Yizhi Yao - 154" w:date="2024-05-01T09:59:00Z"/>
          <w:rFonts w:ascii="Courier New" w:eastAsia="SimSun" w:hAnsi="Courier New"/>
          <w:sz w:val="16"/>
        </w:rPr>
      </w:pPr>
      <w:ins w:id="5345" w:author="Yizhi Yao - 154" w:date="2024-05-01T09:59:00Z">
        <w:r w:rsidRPr="00D821B2">
          <w:rPr>
            <w:rFonts w:ascii="Courier New" w:eastAsia="SimSun" w:hAnsi="Courier New"/>
            <w:sz w:val="16"/>
          </w:rPr>
          <w:t>class AIMLInferenceFunction &lt;&lt;InformationObjectClass&gt;&gt;</w:t>
        </w:r>
      </w:ins>
    </w:p>
    <w:p w14:paraId="77AE051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46" w:author="Yizhi Yao - 154" w:date="2024-05-01T09:59:00Z"/>
          <w:rFonts w:ascii="Courier New" w:eastAsia="SimSun" w:hAnsi="Courier New"/>
          <w:sz w:val="16"/>
        </w:rPr>
      </w:pPr>
      <w:ins w:id="5347" w:author="Yizhi Yao - 154" w:date="2024-05-01T09:59:00Z">
        <w:r w:rsidRPr="00D821B2">
          <w:rPr>
            <w:rFonts w:ascii="Courier New" w:eastAsia="SimSun" w:hAnsi="Courier New"/>
            <w:sz w:val="16"/>
          </w:rPr>
          <w:t>class MLModel &lt;&lt;InformationObjectClass&gt;&gt;</w:t>
        </w:r>
      </w:ins>
    </w:p>
    <w:p w14:paraId="6A070A6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48" w:author="Yizhi Yao - 154" w:date="2024-05-01T09:59:00Z"/>
          <w:rFonts w:ascii="Courier New" w:eastAsia="SimSun" w:hAnsi="Courier New"/>
          <w:sz w:val="16"/>
        </w:rPr>
      </w:pPr>
      <w:ins w:id="5349" w:author="Yizhi Yao - 154" w:date="2024-05-01T09:59:00Z">
        <w:r w:rsidRPr="00D821B2">
          <w:rPr>
            <w:rFonts w:ascii="Courier New" w:eastAsia="SimSun" w:hAnsi="Courier New"/>
            <w:sz w:val="16"/>
          </w:rPr>
          <w:t>class MLModelLoadingRequest &lt;&lt;InformationObjectClass&gt;&gt;</w:t>
        </w:r>
      </w:ins>
    </w:p>
    <w:p w14:paraId="2B277F7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50" w:author="Yizhi Yao - 154" w:date="2024-05-01T09:59:00Z"/>
          <w:rFonts w:ascii="Courier New" w:eastAsia="SimSun" w:hAnsi="Courier New"/>
          <w:sz w:val="16"/>
        </w:rPr>
      </w:pPr>
      <w:ins w:id="5351" w:author="Yizhi Yao - 154" w:date="2024-05-01T09:59:00Z">
        <w:r w:rsidRPr="00D821B2">
          <w:rPr>
            <w:rFonts w:ascii="Courier New" w:eastAsia="SimSun" w:hAnsi="Courier New"/>
            <w:sz w:val="16"/>
          </w:rPr>
          <w:t>class MLModelLoadingPolicy &lt;&lt;InformationObjectClass&gt;&gt;</w:t>
        </w:r>
      </w:ins>
    </w:p>
    <w:p w14:paraId="2551D4D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52" w:author="Yizhi Yao - 154" w:date="2024-05-01T09:59:00Z"/>
          <w:rFonts w:ascii="Courier New" w:eastAsia="SimSun" w:hAnsi="Courier New"/>
          <w:sz w:val="16"/>
        </w:rPr>
      </w:pPr>
      <w:ins w:id="5353" w:author="Yizhi Yao - 154" w:date="2024-05-01T09:59:00Z">
        <w:r w:rsidRPr="00D821B2">
          <w:rPr>
            <w:rFonts w:ascii="Courier New" w:eastAsia="SimSun" w:hAnsi="Courier New"/>
            <w:sz w:val="16"/>
          </w:rPr>
          <w:t>class MLModelLoadingProcess &lt;&lt;InformationObjectClass&gt;&gt;</w:t>
        </w:r>
      </w:ins>
    </w:p>
    <w:p w14:paraId="4F5F296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54" w:author="Yizhi Yao - 154" w:date="2024-05-01T09:59:00Z"/>
          <w:rFonts w:ascii="Courier New" w:eastAsia="SimSun" w:hAnsi="Courier New"/>
          <w:sz w:val="16"/>
        </w:rPr>
      </w:pPr>
    </w:p>
    <w:p w14:paraId="10C514F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55" w:author="Yizhi Yao - 154" w:date="2024-05-01T09:59:00Z"/>
          <w:rFonts w:ascii="Courier New" w:eastAsia="SimSun" w:hAnsi="Courier New"/>
          <w:sz w:val="16"/>
        </w:rPr>
      </w:pPr>
      <w:ins w:id="5356" w:author="Yizhi Yao - 154" w:date="2024-05-01T09:59:00Z">
        <w:r w:rsidRPr="00D821B2">
          <w:rPr>
            <w:rFonts w:ascii="Courier New" w:eastAsia="SimSun" w:hAnsi="Courier New"/>
            <w:sz w:val="16"/>
          </w:rPr>
          <w:t>AIMLInferenceFunction"1" *-- "*" MLModelLoadingRequest : &lt;&lt;names&gt;&gt;</w:t>
        </w:r>
      </w:ins>
    </w:p>
    <w:p w14:paraId="73C1FD7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57" w:author="Yizhi Yao - 154" w:date="2024-05-01T09:59:00Z"/>
          <w:rFonts w:ascii="Courier New" w:eastAsia="SimSun" w:hAnsi="Courier New"/>
          <w:sz w:val="16"/>
        </w:rPr>
      </w:pPr>
      <w:ins w:id="5358" w:author="Yizhi Yao - 154" w:date="2024-05-01T09:59:00Z">
        <w:r w:rsidRPr="00D821B2">
          <w:rPr>
            <w:rFonts w:ascii="Courier New" w:eastAsia="SimSun" w:hAnsi="Courier New"/>
            <w:sz w:val="16"/>
          </w:rPr>
          <w:t>AIMLInferenceFunction "1" *-- "*" MLModelLoadingPolicy : &lt;&lt;names&gt;&gt;</w:t>
        </w:r>
      </w:ins>
    </w:p>
    <w:p w14:paraId="74252E0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59" w:author="Yizhi Yao - 154" w:date="2024-05-01T09:59:00Z"/>
          <w:rFonts w:ascii="Courier New" w:eastAsia="SimSun" w:hAnsi="Courier New"/>
          <w:sz w:val="16"/>
        </w:rPr>
      </w:pPr>
      <w:ins w:id="5360" w:author="Yizhi Yao - 154" w:date="2024-05-01T09:59:00Z">
        <w:r w:rsidRPr="00D821B2">
          <w:rPr>
            <w:rFonts w:ascii="Courier New" w:eastAsia="SimSun" w:hAnsi="Courier New"/>
            <w:sz w:val="16"/>
          </w:rPr>
          <w:t>AIMLInferenceFunction "1" *-- "*" MLModelLoadingProcess : &lt;&lt;names&gt;&gt;</w:t>
        </w:r>
      </w:ins>
    </w:p>
    <w:p w14:paraId="5164533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61" w:author="Yizhi Yao - 154" w:date="2024-05-01T09:59:00Z"/>
          <w:rFonts w:ascii="Courier New" w:eastAsia="SimSun" w:hAnsi="Courier New"/>
          <w:sz w:val="16"/>
        </w:rPr>
      </w:pPr>
    </w:p>
    <w:p w14:paraId="10D8F1C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62" w:author="Yizhi Yao - 154" w:date="2024-05-01T09:59:00Z"/>
          <w:rFonts w:ascii="Courier New" w:eastAsia="SimSun" w:hAnsi="Courier New"/>
          <w:sz w:val="16"/>
        </w:rPr>
      </w:pPr>
    </w:p>
    <w:p w14:paraId="6DC0D4E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63" w:author="Yizhi Yao - 154" w:date="2024-05-01T09:59:00Z"/>
          <w:rFonts w:ascii="Courier New" w:eastAsia="SimSun" w:hAnsi="Courier New"/>
          <w:sz w:val="16"/>
        </w:rPr>
      </w:pPr>
      <w:ins w:id="5364" w:author="Yizhi Yao - 154" w:date="2024-05-01T09:59:00Z">
        <w:r w:rsidRPr="00D821B2">
          <w:rPr>
            <w:rFonts w:ascii="Courier New" w:eastAsia="SimSun" w:hAnsi="Courier New"/>
            <w:sz w:val="16"/>
          </w:rPr>
          <w:t>MLModelLoadingRequest  "1" &lt;-r- "*" MLModelLoadingProcess</w:t>
        </w:r>
      </w:ins>
    </w:p>
    <w:p w14:paraId="19B4B22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65" w:author="Yizhi Yao - 154" w:date="2024-05-01T09:59:00Z"/>
          <w:rFonts w:ascii="Courier New" w:eastAsia="SimSun" w:hAnsi="Courier New"/>
          <w:sz w:val="16"/>
        </w:rPr>
      </w:pPr>
      <w:ins w:id="5366" w:author="Yizhi Yao - 154" w:date="2024-05-01T09:59:00Z">
        <w:r w:rsidRPr="00D821B2">
          <w:rPr>
            <w:rFonts w:ascii="Courier New" w:eastAsia="SimSun" w:hAnsi="Courier New"/>
            <w:sz w:val="16"/>
          </w:rPr>
          <w:t xml:space="preserve">MLModelLoadingProcess  "*" -r-&gt; "1" MLModelLoadingPolicy </w:t>
        </w:r>
      </w:ins>
    </w:p>
    <w:p w14:paraId="4423755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67" w:author="Yizhi Yao - 154" w:date="2024-05-01T09:59:00Z"/>
          <w:rFonts w:ascii="Courier New" w:eastAsia="SimSun" w:hAnsi="Courier New"/>
          <w:sz w:val="16"/>
        </w:rPr>
      </w:pPr>
    </w:p>
    <w:p w14:paraId="1F591EB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68" w:author="Yizhi Yao - 154" w:date="2024-05-01T09:59:00Z"/>
          <w:rFonts w:ascii="Courier New" w:eastAsia="SimSun" w:hAnsi="Courier New"/>
          <w:sz w:val="16"/>
        </w:rPr>
      </w:pPr>
      <w:ins w:id="5369" w:author="Yizhi Yao - 154" w:date="2024-05-01T09:59:00Z">
        <w:r w:rsidRPr="00D821B2">
          <w:rPr>
            <w:rFonts w:ascii="Courier New" w:eastAsia="SimSun" w:hAnsi="Courier New"/>
            <w:sz w:val="16"/>
          </w:rPr>
          <w:t>MLModelLoadingRequest "1" --&gt; "1" MLModel</w:t>
        </w:r>
      </w:ins>
    </w:p>
    <w:p w14:paraId="38FB137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70" w:author="Yizhi Yao - 154" w:date="2024-05-01T09:59:00Z"/>
          <w:rFonts w:ascii="Courier New" w:eastAsia="SimSun" w:hAnsi="Courier New"/>
          <w:sz w:val="16"/>
        </w:rPr>
      </w:pPr>
      <w:ins w:id="5371" w:author="Yizhi Yao - 154" w:date="2024-05-01T09:59:00Z">
        <w:r w:rsidRPr="00D821B2">
          <w:rPr>
            <w:rFonts w:ascii="Courier New" w:eastAsia="SimSun" w:hAnsi="Courier New"/>
            <w:sz w:val="16"/>
          </w:rPr>
          <w:t>MLModelLoadingProcess "1" --&gt; "1" MLModel</w:t>
        </w:r>
      </w:ins>
    </w:p>
    <w:p w14:paraId="13277C2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72" w:author="Yizhi Yao - 154" w:date="2024-05-01T09:59:00Z"/>
          <w:rFonts w:ascii="Courier New" w:eastAsia="SimSun" w:hAnsi="Courier New"/>
          <w:sz w:val="16"/>
        </w:rPr>
      </w:pPr>
    </w:p>
    <w:p w14:paraId="6CD3950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73" w:author="Yizhi Yao - 154" w:date="2024-05-01T09:59:00Z"/>
          <w:rFonts w:ascii="Courier New" w:eastAsia="SimSun" w:hAnsi="Courier New"/>
          <w:sz w:val="16"/>
        </w:rPr>
      </w:pPr>
      <w:ins w:id="5374" w:author="Yizhi Yao - 154" w:date="2024-05-01T09:59:00Z">
        <w:r w:rsidRPr="00D821B2">
          <w:rPr>
            <w:rFonts w:ascii="Courier New" w:eastAsia="SimSun" w:hAnsi="Courier New"/>
            <w:sz w:val="16"/>
          </w:rPr>
          <w:t>AIMLInferenceFunction "1" *-- "*" MLModel : &lt;&lt;names&gt;&gt;</w:t>
        </w:r>
      </w:ins>
    </w:p>
    <w:p w14:paraId="0C09F13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75" w:author="Yizhi Yao - 154" w:date="2024-05-01T09:59:00Z"/>
          <w:rFonts w:ascii="Courier New" w:eastAsia="SimSun" w:hAnsi="Courier New"/>
          <w:sz w:val="16"/>
        </w:rPr>
      </w:pPr>
    </w:p>
    <w:p w14:paraId="747858A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76" w:author="Yizhi Yao - 154" w:date="2024-05-01T09:59:00Z"/>
          <w:rFonts w:ascii="Courier New" w:eastAsia="SimSun" w:hAnsi="Courier New"/>
          <w:sz w:val="16"/>
        </w:rPr>
      </w:pPr>
      <w:ins w:id="5377" w:author="Yizhi Yao - 154" w:date="2024-05-01T09:59:00Z">
        <w:r w:rsidRPr="00D821B2">
          <w:rPr>
            <w:rFonts w:ascii="Courier New" w:eastAsia="SimSun" w:hAnsi="Courier New"/>
            <w:sz w:val="16"/>
          </w:rPr>
          <w:t>(MLModelLoadingProcess, MLModelLoadingRequest) ... (MLModelLoadingProcess, MLModelLoadingPolicy) : {xor}</w:t>
        </w:r>
      </w:ins>
    </w:p>
    <w:p w14:paraId="47EDA79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78" w:author="Yizhi Yao - 154" w:date="2024-05-01T09:59:00Z"/>
          <w:rFonts w:ascii="Courier New" w:eastAsia="SimSun" w:hAnsi="Courier New"/>
          <w:sz w:val="16"/>
        </w:rPr>
      </w:pPr>
    </w:p>
    <w:p w14:paraId="0342B98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79" w:author="Yizhi Yao - 154" w:date="2024-05-01T09:59:00Z"/>
          <w:rFonts w:ascii="Courier New" w:eastAsia="SimSun" w:hAnsi="Courier New"/>
          <w:sz w:val="16"/>
        </w:rPr>
      </w:pPr>
    </w:p>
    <w:p w14:paraId="31D32A15"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380" w:author="Yizhi Yao - 154" w:date="2024-05-01T09:59:00Z"/>
          <w:rFonts w:ascii="Courier New" w:eastAsia="SimSun" w:hAnsi="Courier New"/>
          <w:sz w:val="16"/>
        </w:rPr>
      </w:pPr>
      <w:ins w:id="5381" w:author="Yizhi Yao - 154" w:date="2024-05-01T09:59:00Z">
        <w:r w:rsidRPr="00D821B2">
          <w:rPr>
            <w:rFonts w:ascii="Courier New" w:eastAsia="SimSun" w:hAnsi="Courier New"/>
            <w:sz w:val="16"/>
          </w:rPr>
          <w:t>@enduml</w:t>
        </w:r>
      </w:ins>
      <w:del w:id="5382" w:author="Yizhi Yao - 154" w:date="2024-05-01T09:59:00Z">
        <w:r w:rsidRPr="00D821B2" w:rsidDel="00ED0F36">
          <w:rPr>
            <w:rFonts w:ascii="Courier New" w:eastAsia="SimSun" w:hAnsi="Courier New"/>
            <w:sz w:val="16"/>
          </w:rPr>
          <w:delText xml:space="preserve">@startuml </w:delText>
        </w:r>
      </w:del>
    </w:p>
    <w:p w14:paraId="0D024585"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383" w:author="Yizhi Yao - 154" w:date="2024-05-01T09:59:00Z"/>
          <w:rFonts w:ascii="Courier New" w:eastAsia="SimSun" w:hAnsi="Courier New"/>
          <w:sz w:val="16"/>
        </w:rPr>
      </w:pPr>
      <w:del w:id="5384" w:author="Yizhi Yao - 154" w:date="2024-05-01T09:59:00Z">
        <w:r w:rsidRPr="00D821B2" w:rsidDel="00ED0F36">
          <w:rPr>
            <w:rFonts w:ascii="Courier New" w:eastAsia="SimSun" w:hAnsi="Courier New"/>
            <w:sz w:val="16"/>
          </w:rPr>
          <w:delText>skinparam ClassStereotypeFontStyle normal</w:delText>
        </w:r>
      </w:del>
    </w:p>
    <w:p w14:paraId="2B31BA49"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385" w:author="Yizhi Yao - 154" w:date="2024-05-01T09:59:00Z"/>
          <w:rFonts w:ascii="Courier New" w:eastAsia="SimSun" w:hAnsi="Courier New"/>
          <w:sz w:val="16"/>
        </w:rPr>
      </w:pPr>
      <w:del w:id="5386" w:author="Yizhi Yao - 154" w:date="2024-05-01T09:59:00Z">
        <w:r w:rsidRPr="00D821B2" w:rsidDel="00ED0F36">
          <w:rPr>
            <w:rFonts w:ascii="Courier New" w:eastAsia="SimSun" w:hAnsi="Courier New"/>
            <w:sz w:val="16"/>
          </w:rPr>
          <w:delText>skinparam ClassBackgroundColor White</w:delText>
        </w:r>
      </w:del>
    </w:p>
    <w:p w14:paraId="2DC45A7D"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387" w:author="Yizhi Yao - 154" w:date="2024-05-01T09:59:00Z"/>
          <w:rFonts w:ascii="Courier New" w:eastAsia="SimSun" w:hAnsi="Courier New"/>
          <w:sz w:val="16"/>
        </w:rPr>
      </w:pPr>
      <w:del w:id="5388" w:author="Yizhi Yao - 154" w:date="2024-05-01T09:59:00Z">
        <w:r w:rsidRPr="00D821B2" w:rsidDel="00ED0F36">
          <w:rPr>
            <w:rFonts w:ascii="Courier New" w:eastAsia="SimSun" w:hAnsi="Courier New"/>
            <w:sz w:val="16"/>
          </w:rPr>
          <w:delText>skinparam shadowing false</w:delText>
        </w:r>
      </w:del>
    </w:p>
    <w:p w14:paraId="60D02A53"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389" w:author="Yizhi Yao - 154" w:date="2024-05-01T09:59:00Z"/>
          <w:rFonts w:ascii="Courier New" w:eastAsia="SimSun" w:hAnsi="Courier New"/>
          <w:sz w:val="16"/>
        </w:rPr>
      </w:pPr>
      <w:del w:id="5390" w:author="Yizhi Yao - 154" w:date="2024-05-01T09:59:00Z">
        <w:r w:rsidRPr="00D821B2" w:rsidDel="00ED0F36">
          <w:rPr>
            <w:rFonts w:ascii="Courier New" w:eastAsia="SimSun" w:hAnsi="Courier New"/>
            <w:sz w:val="16"/>
          </w:rPr>
          <w:delText>skinparam monochrome true</w:delText>
        </w:r>
      </w:del>
    </w:p>
    <w:p w14:paraId="2CF4A5D8"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391" w:author="Yizhi Yao - 154" w:date="2024-05-01T09:59:00Z"/>
          <w:rFonts w:ascii="Courier New" w:eastAsia="SimSun" w:hAnsi="Courier New"/>
          <w:sz w:val="16"/>
        </w:rPr>
      </w:pPr>
      <w:del w:id="5392" w:author="Yizhi Yao - 154" w:date="2024-05-01T09:59:00Z">
        <w:r w:rsidRPr="00D821B2" w:rsidDel="00ED0F36">
          <w:rPr>
            <w:rFonts w:ascii="Courier New" w:eastAsia="SimSun" w:hAnsi="Courier New"/>
            <w:sz w:val="16"/>
          </w:rPr>
          <w:delText>hide members</w:delText>
        </w:r>
      </w:del>
    </w:p>
    <w:p w14:paraId="408B1454"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393" w:author="Yizhi Yao - 154" w:date="2024-05-01T09:59:00Z"/>
          <w:rFonts w:ascii="Courier New" w:eastAsia="SimSun" w:hAnsi="Courier New"/>
          <w:sz w:val="16"/>
        </w:rPr>
      </w:pPr>
      <w:del w:id="5394" w:author="Yizhi Yao - 154" w:date="2024-05-01T09:59:00Z">
        <w:r w:rsidRPr="00D821B2" w:rsidDel="00ED0F36">
          <w:rPr>
            <w:rFonts w:ascii="Courier New" w:eastAsia="SimSun" w:hAnsi="Courier New"/>
            <w:sz w:val="16"/>
          </w:rPr>
          <w:delText>hide circle</w:delText>
        </w:r>
      </w:del>
    </w:p>
    <w:p w14:paraId="3297B195"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395" w:author="Yizhi Yao - 154" w:date="2024-05-01T09:59:00Z"/>
          <w:rFonts w:ascii="Courier New" w:eastAsia="SimSun" w:hAnsi="Courier New"/>
          <w:sz w:val="16"/>
        </w:rPr>
      </w:pPr>
      <w:del w:id="5396" w:author="Yizhi Yao - 154" w:date="2024-05-01T09:59:00Z">
        <w:r w:rsidRPr="00D821B2" w:rsidDel="00ED0F36">
          <w:rPr>
            <w:rFonts w:ascii="Courier New" w:eastAsia="SimSun" w:hAnsi="Courier New"/>
            <w:sz w:val="16"/>
          </w:rPr>
          <w:delText>'skinparam maxMessageSize 250</w:delText>
        </w:r>
      </w:del>
    </w:p>
    <w:p w14:paraId="00847D85"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397" w:author="Yizhi Yao - 154" w:date="2024-05-01T09:59:00Z"/>
          <w:rFonts w:ascii="Courier New" w:eastAsia="SimSun" w:hAnsi="Courier New"/>
          <w:sz w:val="16"/>
        </w:rPr>
      </w:pPr>
    </w:p>
    <w:p w14:paraId="75D0095E"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398" w:author="Yizhi Yao - 154" w:date="2024-05-01T09:59:00Z"/>
          <w:rFonts w:ascii="Courier New" w:eastAsia="SimSun" w:hAnsi="Courier New"/>
          <w:sz w:val="16"/>
        </w:rPr>
      </w:pPr>
      <w:del w:id="5399" w:author="Yizhi Yao - 154" w:date="2024-05-01T09:59:00Z">
        <w:r w:rsidRPr="00D821B2" w:rsidDel="00ED0F36">
          <w:rPr>
            <w:rFonts w:ascii="Courier New" w:eastAsia="SimSun" w:hAnsi="Courier New"/>
            <w:sz w:val="16"/>
          </w:rPr>
          <w:delText>class AiMlInferenceFunction &lt;&lt;InformationObjectClass&gt;&gt;</w:delText>
        </w:r>
      </w:del>
    </w:p>
    <w:p w14:paraId="490441E0"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00" w:author="Yizhi Yao - 154" w:date="2024-05-01T09:59:00Z"/>
          <w:rFonts w:ascii="Courier New" w:eastAsia="SimSun" w:hAnsi="Courier New"/>
          <w:sz w:val="16"/>
        </w:rPr>
      </w:pPr>
      <w:del w:id="5401" w:author="Yizhi Yao - 154" w:date="2024-05-01T09:59:00Z">
        <w:r w:rsidRPr="00D821B2" w:rsidDel="00ED0F36">
          <w:rPr>
            <w:rFonts w:ascii="Courier New" w:eastAsia="SimSun" w:hAnsi="Courier New"/>
            <w:sz w:val="16"/>
          </w:rPr>
          <w:delText>class MLEntity &lt;&lt;InformationObjectClass&gt;&gt;</w:delText>
        </w:r>
      </w:del>
    </w:p>
    <w:p w14:paraId="436014F4"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02" w:author="Yizhi Yao - 154" w:date="2024-05-01T09:59:00Z"/>
          <w:rFonts w:ascii="Courier New" w:eastAsia="SimSun" w:hAnsi="Courier New"/>
          <w:sz w:val="16"/>
        </w:rPr>
      </w:pPr>
      <w:del w:id="5403" w:author="Yizhi Yao - 154" w:date="2024-05-01T09:59:00Z">
        <w:r w:rsidRPr="00D821B2" w:rsidDel="00ED0F36">
          <w:rPr>
            <w:rFonts w:ascii="Courier New" w:eastAsia="SimSun" w:hAnsi="Courier New"/>
            <w:sz w:val="16"/>
          </w:rPr>
          <w:delText>class MLEntityLoadingRequest &lt;&lt;InformationObjectClass&gt;&gt;</w:delText>
        </w:r>
      </w:del>
    </w:p>
    <w:p w14:paraId="5810A1AA"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04" w:author="Yizhi Yao - 154" w:date="2024-05-01T09:59:00Z"/>
          <w:rFonts w:ascii="Courier New" w:eastAsia="SimSun" w:hAnsi="Courier New"/>
          <w:sz w:val="16"/>
        </w:rPr>
      </w:pPr>
      <w:del w:id="5405" w:author="Yizhi Yao - 154" w:date="2024-05-01T09:59:00Z">
        <w:r w:rsidRPr="00D821B2" w:rsidDel="00ED0F36">
          <w:rPr>
            <w:rFonts w:ascii="Courier New" w:eastAsia="SimSun" w:hAnsi="Courier New"/>
            <w:sz w:val="16"/>
          </w:rPr>
          <w:delText>class MLEntityLoadingPolicy &lt;&lt;InformationObjectClass&gt;&gt;</w:delText>
        </w:r>
      </w:del>
    </w:p>
    <w:p w14:paraId="1116EC79"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06" w:author="Yizhi Yao - 154" w:date="2024-05-01T09:59:00Z"/>
          <w:rFonts w:ascii="Courier New" w:eastAsia="SimSun" w:hAnsi="Courier New"/>
          <w:sz w:val="16"/>
        </w:rPr>
      </w:pPr>
      <w:del w:id="5407" w:author="Yizhi Yao - 154" w:date="2024-05-01T09:59:00Z">
        <w:r w:rsidRPr="00D821B2" w:rsidDel="00ED0F36">
          <w:rPr>
            <w:rFonts w:ascii="Courier New" w:eastAsia="SimSun" w:hAnsi="Courier New"/>
            <w:sz w:val="16"/>
          </w:rPr>
          <w:delText>class MLEntityLoadingProcess &lt;&lt;InformationObjectClass&gt;&gt;</w:delText>
        </w:r>
      </w:del>
    </w:p>
    <w:p w14:paraId="377A9F25"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08" w:author="Yizhi Yao - 154" w:date="2024-05-01T09:59:00Z"/>
          <w:rFonts w:ascii="Courier New" w:eastAsia="SimSun" w:hAnsi="Courier New"/>
          <w:sz w:val="16"/>
        </w:rPr>
      </w:pPr>
    </w:p>
    <w:p w14:paraId="76382954"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09" w:author="Yizhi Yao - 154" w:date="2024-05-01T09:59:00Z"/>
          <w:rFonts w:ascii="Courier New" w:eastAsia="SimSun" w:hAnsi="Courier New"/>
          <w:sz w:val="16"/>
        </w:rPr>
      </w:pPr>
      <w:del w:id="5410" w:author="Yizhi Yao - 154" w:date="2024-05-01T09:59:00Z">
        <w:r w:rsidRPr="00D821B2" w:rsidDel="00ED0F36">
          <w:rPr>
            <w:rFonts w:ascii="Courier New" w:eastAsia="SimSun" w:hAnsi="Courier New"/>
            <w:sz w:val="16"/>
          </w:rPr>
          <w:delText>AiMlInferenceFunction "1" *-- "*" MLEntityLoadingRequest : &lt;&lt;names&gt;&gt;</w:delText>
        </w:r>
      </w:del>
    </w:p>
    <w:p w14:paraId="63966204"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11" w:author="Yizhi Yao - 154" w:date="2024-05-01T09:59:00Z"/>
          <w:rFonts w:ascii="Courier New" w:eastAsia="SimSun" w:hAnsi="Courier New"/>
          <w:sz w:val="16"/>
        </w:rPr>
      </w:pPr>
      <w:del w:id="5412" w:author="Yizhi Yao - 154" w:date="2024-05-01T09:59:00Z">
        <w:r w:rsidRPr="00D821B2" w:rsidDel="00ED0F36">
          <w:rPr>
            <w:rFonts w:ascii="Courier New" w:eastAsia="SimSun" w:hAnsi="Courier New"/>
            <w:sz w:val="16"/>
          </w:rPr>
          <w:delText>AiMlInferenceFunction "1" *-- "*" MLEntityLoadingPolicy : &lt;&lt;names&gt;&gt;</w:delText>
        </w:r>
      </w:del>
    </w:p>
    <w:p w14:paraId="1B3B1FE0"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13" w:author="Yizhi Yao - 154" w:date="2024-05-01T09:59:00Z"/>
          <w:rFonts w:ascii="Courier New" w:eastAsia="SimSun" w:hAnsi="Courier New"/>
          <w:sz w:val="16"/>
        </w:rPr>
      </w:pPr>
      <w:del w:id="5414" w:author="Yizhi Yao - 154" w:date="2024-05-01T09:59:00Z">
        <w:r w:rsidRPr="00D821B2" w:rsidDel="00ED0F36">
          <w:rPr>
            <w:rFonts w:ascii="Courier New" w:eastAsia="SimSun" w:hAnsi="Courier New"/>
            <w:sz w:val="16"/>
          </w:rPr>
          <w:delText>AiMlInferenceFunction "1" *-- "*" MLEntityLoadingProcess : &lt;&lt;names&gt;&gt;</w:delText>
        </w:r>
      </w:del>
    </w:p>
    <w:p w14:paraId="4642A7D8"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15" w:author="Yizhi Yao - 154" w:date="2024-05-01T09:59:00Z"/>
          <w:rFonts w:ascii="Courier New" w:eastAsia="SimSun" w:hAnsi="Courier New"/>
          <w:sz w:val="16"/>
        </w:rPr>
      </w:pPr>
    </w:p>
    <w:p w14:paraId="062DF0A6"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16" w:author="Yizhi Yao - 154" w:date="2024-05-01T09:59:00Z"/>
          <w:rFonts w:ascii="Courier New" w:eastAsia="SimSun" w:hAnsi="Courier New"/>
          <w:sz w:val="16"/>
        </w:rPr>
      </w:pPr>
    </w:p>
    <w:p w14:paraId="2B75C85A"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17" w:author="Yizhi Yao - 154" w:date="2024-05-01T09:59:00Z"/>
          <w:rFonts w:ascii="Courier New" w:eastAsia="SimSun" w:hAnsi="Courier New"/>
          <w:sz w:val="16"/>
        </w:rPr>
      </w:pPr>
      <w:del w:id="5418" w:author="Yizhi Yao - 154" w:date="2024-05-01T09:59:00Z">
        <w:r w:rsidRPr="00D821B2" w:rsidDel="00ED0F36">
          <w:rPr>
            <w:rFonts w:ascii="Courier New" w:eastAsia="SimSun" w:hAnsi="Courier New"/>
            <w:sz w:val="16"/>
          </w:rPr>
          <w:delText>MLEntityLoadingRequest  "1" &lt;-r- "*" MLEntityLoadingProcess</w:delText>
        </w:r>
      </w:del>
    </w:p>
    <w:p w14:paraId="6093F970"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19" w:author="Yizhi Yao - 154" w:date="2024-05-01T09:59:00Z"/>
          <w:rFonts w:ascii="Courier New" w:eastAsia="SimSun" w:hAnsi="Courier New"/>
          <w:sz w:val="16"/>
        </w:rPr>
      </w:pPr>
      <w:del w:id="5420" w:author="Yizhi Yao - 154" w:date="2024-05-01T09:59:00Z">
        <w:r w:rsidRPr="00D821B2" w:rsidDel="00ED0F36">
          <w:rPr>
            <w:rFonts w:ascii="Courier New" w:eastAsia="SimSun" w:hAnsi="Courier New"/>
            <w:sz w:val="16"/>
          </w:rPr>
          <w:delText xml:space="preserve">MLEntityLoadingProcess  "*" -r-&gt; "1" MLEntityLoadingPolicy </w:delText>
        </w:r>
      </w:del>
    </w:p>
    <w:p w14:paraId="27D5283D"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21" w:author="Yizhi Yao - 154" w:date="2024-05-01T09:59:00Z"/>
          <w:rFonts w:ascii="Courier New" w:eastAsia="SimSun" w:hAnsi="Courier New"/>
          <w:sz w:val="16"/>
        </w:rPr>
      </w:pPr>
    </w:p>
    <w:p w14:paraId="37756AE0"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22" w:author="Yizhi Yao - 154" w:date="2024-05-01T09:59:00Z"/>
          <w:rFonts w:ascii="Courier New" w:eastAsia="SimSun" w:hAnsi="Courier New"/>
          <w:sz w:val="16"/>
        </w:rPr>
      </w:pPr>
      <w:del w:id="5423" w:author="Yizhi Yao - 154" w:date="2024-05-01T09:59:00Z">
        <w:r w:rsidRPr="00D821B2" w:rsidDel="00ED0F36">
          <w:rPr>
            <w:rFonts w:ascii="Courier New" w:eastAsia="SimSun" w:hAnsi="Courier New"/>
            <w:sz w:val="16"/>
          </w:rPr>
          <w:delText>MLEntityLoadingRequest "1" --&gt; "1" MLEntity</w:delText>
        </w:r>
      </w:del>
    </w:p>
    <w:p w14:paraId="2E91EE7D"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24" w:author="Yizhi Yao - 154" w:date="2024-05-01T09:59:00Z"/>
          <w:rFonts w:ascii="Courier New" w:eastAsia="SimSun" w:hAnsi="Courier New"/>
          <w:sz w:val="16"/>
        </w:rPr>
      </w:pPr>
      <w:del w:id="5425" w:author="Yizhi Yao - 154" w:date="2024-05-01T09:59:00Z">
        <w:r w:rsidRPr="00D821B2" w:rsidDel="00ED0F36">
          <w:rPr>
            <w:rFonts w:ascii="Courier New" w:eastAsia="SimSun" w:hAnsi="Courier New"/>
            <w:sz w:val="16"/>
          </w:rPr>
          <w:delText>MLEntityLoadingProcess "1" --&gt; "1" MLEntity</w:delText>
        </w:r>
      </w:del>
    </w:p>
    <w:p w14:paraId="2F770675"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26" w:author="Yizhi Yao - 154" w:date="2024-05-01T09:59:00Z"/>
          <w:rFonts w:ascii="Courier New" w:eastAsia="SimSun" w:hAnsi="Courier New"/>
          <w:sz w:val="16"/>
        </w:rPr>
      </w:pPr>
    </w:p>
    <w:p w14:paraId="043F7034"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27" w:author="Yizhi Yao - 154" w:date="2024-05-01T09:59:00Z"/>
          <w:rFonts w:ascii="Courier New" w:eastAsia="SimSun" w:hAnsi="Courier New"/>
          <w:sz w:val="16"/>
        </w:rPr>
      </w:pPr>
      <w:del w:id="5428" w:author="Yizhi Yao - 154" w:date="2024-05-01T09:59:00Z">
        <w:r w:rsidRPr="00D821B2" w:rsidDel="00ED0F36">
          <w:rPr>
            <w:rFonts w:ascii="Courier New" w:eastAsia="SimSun" w:hAnsi="Courier New"/>
            <w:sz w:val="16"/>
          </w:rPr>
          <w:delText>AiMlInferenceFunction "1" *-- "*" MLEntity : &lt;&lt;names&gt;&gt;</w:delText>
        </w:r>
      </w:del>
    </w:p>
    <w:p w14:paraId="10C02920"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29" w:author="Yizhi Yao - 154" w:date="2024-05-01T09:59:00Z"/>
          <w:rFonts w:ascii="Courier New" w:eastAsia="SimSun" w:hAnsi="Courier New"/>
          <w:sz w:val="16"/>
        </w:rPr>
      </w:pPr>
    </w:p>
    <w:p w14:paraId="36F666E0"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30" w:author="Yizhi Yao - 154" w:date="2024-05-01T09:59:00Z"/>
          <w:rFonts w:ascii="Courier New" w:eastAsia="SimSun" w:hAnsi="Courier New"/>
          <w:sz w:val="16"/>
        </w:rPr>
      </w:pPr>
      <w:del w:id="5431" w:author="Yizhi Yao - 154" w:date="2024-05-01T09:59:00Z">
        <w:r w:rsidRPr="00D821B2" w:rsidDel="00ED0F36">
          <w:rPr>
            <w:rFonts w:ascii="Courier New" w:eastAsia="SimSun" w:hAnsi="Courier New"/>
            <w:sz w:val="16"/>
          </w:rPr>
          <w:delText>(MLEntityLoadingProcess, MLEntityLoadingRequest) ... (MLEntityLoadingProcess, MLEntityLoadingPolicy) : {xor}</w:delText>
        </w:r>
      </w:del>
    </w:p>
    <w:p w14:paraId="25D56656"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32" w:author="Yizhi Yao - 154" w:date="2024-05-01T09:59:00Z"/>
          <w:rFonts w:ascii="Courier New" w:eastAsia="SimSun" w:hAnsi="Courier New"/>
          <w:sz w:val="16"/>
        </w:rPr>
      </w:pPr>
    </w:p>
    <w:p w14:paraId="06C3A53F" w14:textId="77777777" w:rsidR="00D821B2" w:rsidRPr="00D821B2" w:rsidDel="00ED0F36"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33" w:author="Yizhi Yao - 154" w:date="2024-05-01T09:59:00Z"/>
          <w:rFonts w:ascii="Courier New" w:eastAsia="SimSun" w:hAnsi="Courier New"/>
          <w:sz w:val="16"/>
        </w:rPr>
      </w:pPr>
    </w:p>
    <w:p w14:paraId="1AA7179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del w:id="5434" w:author="Yizhi Yao - 154" w:date="2024-05-01T09:59:00Z">
        <w:r w:rsidRPr="00D821B2" w:rsidDel="00ED0F36">
          <w:rPr>
            <w:rFonts w:ascii="Courier New" w:eastAsia="SimSun" w:hAnsi="Courier New"/>
            <w:sz w:val="16"/>
          </w:rPr>
          <w:delText>@enduml</w:delText>
        </w:r>
      </w:del>
    </w:p>
    <w:p w14:paraId="17419E94" w14:textId="77777777" w:rsidR="00D821B2" w:rsidRPr="00D821B2" w:rsidRDefault="00D821B2" w:rsidP="00D821B2">
      <w:pPr>
        <w:keepNext/>
        <w:keepLines/>
        <w:pBdr>
          <w:top w:val="single" w:sz="12" w:space="3" w:color="auto"/>
        </w:pBdr>
        <w:spacing w:before="240"/>
        <w:ind w:left="1134" w:hanging="1134"/>
        <w:outlineLvl w:val="0"/>
        <w:rPr>
          <w:rFonts w:ascii="Arial" w:eastAsia="SimSun" w:hAnsi="Arial"/>
          <w:sz w:val="36"/>
        </w:rPr>
      </w:pPr>
      <w:bookmarkStart w:id="5435" w:name="_Toc163137681"/>
      <w:r w:rsidRPr="00D821B2">
        <w:rPr>
          <w:rFonts w:ascii="Arial" w:eastAsia="SimSun" w:hAnsi="Arial"/>
          <w:sz w:val="36"/>
        </w:rPr>
        <w:t>A.11</w:t>
      </w:r>
      <w:r w:rsidRPr="00D821B2">
        <w:rPr>
          <w:rFonts w:ascii="Arial" w:eastAsia="SimSun" w:hAnsi="Arial"/>
          <w:sz w:val="36"/>
        </w:rPr>
        <w:tab/>
        <w:t>PlantUML code for Figure 7.3a.3.1.2-1: Inheritance Hierarchy for ML entity loading related NRMs</w:t>
      </w:r>
      <w:bookmarkEnd w:id="5435"/>
    </w:p>
    <w:p w14:paraId="4B6D649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36" w:author="Yizhi Yao - 154" w:date="2024-05-01T10:00:00Z"/>
          <w:rFonts w:ascii="Courier New" w:eastAsia="SimSun" w:hAnsi="Courier New"/>
          <w:sz w:val="16"/>
        </w:rPr>
      </w:pPr>
      <w:ins w:id="5437" w:author="Yizhi Yao - 154" w:date="2024-05-01T10:00:00Z">
        <w:r w:rsidRPr="00D821B2">
          <w:rPr>
            <w:rFonts w:ascii="Courier New" w:eastAsia="SimSun" w:hAnsi="Courier New"/>
            <w:sz w:val="16"/>
          </w:rPr>
          <w:t>@startuml</w:t>
        </w:r>
      </w:ins>
    </w:p>
    <w:p w14:paraId="3EB9B48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38" w:author="Yizhi Yao - 154" w:date="2024-05-01T10:00:00Z"/>
          <w:rFonts w:ascii="Courier New" w:eastAsia="SimSun" w:hAnsi="Courier New"/>
          <w:sz w:val="16"/>
        </w:rPr>
      </w:pPr>
    </w:p>
    <w:p w14:paraId="754E67B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39" w:author="Yizhi Yao - 154" w:date="2024-05-01T10:00:00Z"/>
          <w:rFonts w:ascii="Courier New" w:eastAsia="SimSun" w:hAnsi="Courier New"/>
          <w:sz w:val="16"/>
        </w:rPr>
      </w:pPr>
      <w:ins w:id="5440" w:author="Yizhi Yao - 154" w:date="2024-05-01T10:00:00Z">
        <w:r w:rsidRPr="00D821B2">
          <w:rPr>
            <w:rFonts w:ascii="Courier New" w:eastAsia="SimSun" w:hAnsi="Courier New"/>
            <w:sz w:val="16"/>
          </w:rPr>
          <w:t>skinparam ClassStereotypeFontStyle normal</w:t>
        </w:r>
      </w:ins>
    </w:p>
    <w:p w14:paraId="5BECDF4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41" w:author="Yizhi Yao - 154" w:date="2024-05-01T10:00:00Z"/>
          <w:rFonts w:ascii="Courier New" w:eastAsia="SimSun" w:hAnsi="Courier New"/>
          <w:sz w:val="16"/>
        </w:rPr>
      </w:pPr>
      <w:ins w:id="5442" w:author="Yizhi Yao - 154" w:date="2024-05-01T10:00:00Z">
        <w:r w:rsidRPr="00D821B2">
          <w:rPr>
            <w:rFonts w:ascii="Courier New" w:eastAsia="SimSun" w:hAnsi="Courier New"/>
            <w:sz w:val="16"/>
          </w:rPr>
          <w:t>skinparam ClassBackgroundColor White</w:t>
        </w:r>
      </w:ins>
    </w:p>
    <w:p w14:paraId="293F32F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43" w:author="Yizhi Yao - 154" w:date="2024-05-01T10:00:00Z"/>
          <w:rFonts w:ascii="Courier New" w:eastAsia="SimSun" w:hAnsi="Courier New"/>
          <w:sz w:val="16"/>
        </w:rPr>
      </w:pPr>
      <w:ins w:id="5444" w:author="Yizhi Yao - 154" w:date="2024-05-01T10:00:00Z">
        <w:r w:rsidRPr="00D821B2">
          <w:rPr>
            <w:rFonts w:ascii="Courier New" w:eastAsia="SimSun" w:hAnsi="Courier New"/>
            <w:sz w:val="16"/>
          </w:rPr>
          <w:t>skinparam shadowing false</w:t>
        </w:r>
      </w:ins>
    </w:p>
    <w:p w14:paraId="7892E4B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45" w:author="Yizhi Yao - 154" w:date="2024-05-01T10:00:00Z"/>
          <w:rFonts w:ascii="Courier New" w:eastAsia="SimSun" w:hAnsi="Courier New"/>
          <w:sz w:val="16"/>
        </w:rPr>
      </w:pPr>
      <w:ins w:id="5446" w:author="Yizhi Yao - 154" w:date="2024-05-01T10:00:00Z">
        <w:r w:rsidRPr="00D821B2">
          <w:rPr>
            <w:rFonts w:ascii="Courier New" w:eastAsia="SimSun" w:hAnsi="Courier New"/>
            <w:sz w:val="16"/>
          </w:rPr>
          <w:t>skinparam monochrome true</w:t>
        </w:r>
      </w:ins>
    </w:p>
    <w:p w14:paraId="365D99D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47" w:author="Yizhi Yao - 154" w:date="2024-05-01T10:00:00Z"/>
          <w:rFonts w:ascii="Courier New" w:eastAsia="SimSun" w:hAnsi="Courier New"/>
          <w:sz w:val="16"/>
        </w:rPr>
      </w:pPr>
      <w:ins w:id="5448" w:author="Yizhi Yao - 154" w:date="2024-05-01T10:00:00Z">
        <w:r w:rsidRPr="00D821B2">
          <w:rPr>
            <w:rFonts w:ascii="Courier New" w:eastAsia="SimSun" w:hAnsi="Courier New"/>
            <w:sz w:val="16"/>
          </w:rPr>
          <w:t>hide members</w:t>
        </w:r>
      </w:ins>
    </w:p>
    <w:p w14:paraId="3FE3F16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49" w:author="Yizhi Yao - 154" w:date="2024-05-01T10:00:00Z"/>
          <w:rFonts w:ascii="Courier New" w:eastAsia="SimSun" w:hAnsi="Courier New"/>
          <w:sz w:val="16"/>
        </w:rPr>
      </w:pPr>
      <w:ins w:id="5450" w:author="Yizhi Yao - 154" w:date="2024-05-01T10:00:00Z">
        <w:r w:rsidRPr="00D821B2">
          <w:rPr>
            <w:rFonts w:ascii="Courier New" w:eastAsia="SimSun" w:hAnsi="Courier New"/>
            <w:sz w:val="16"/>
          </w:rPr>
          <w:t>hide circle</w:t>
        </w:r>
      </w:ins>
    </w:p>
    <w:p w14:paraId="26B1A30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51" w:author="Yizhi Yao - 154" w:date="2024-05-01T10:00:00Z"/>
          <w:rFonts w:ascii="Courier New" w:eastAsia="SimSun" w:hAnsi="Courier New"/>
          <w:sz w:val="16"/>
        </w:rPr>
      </w:pPr>
      <w:ins w:id="5452" w:author="Yizhi Yao - 154" w:date="2024-05-01T10:00:00Z">
        <w:r w:rsidRPr="00D821B2">
          <w:rPr>
            <w:rFonts w:ascii="Courier New" w:eastAsia="SimSun" w:hAnsi="Courier New"/>
            <w:sz w:val="16"/>
          </w:rPr>
          <w:t>'skinparam maxMessageSize 250</w:t>
        </w:r>
      </w:ins>
    </w:p>
    <w:p w14:paraId="07C8723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53" w:author="Yizhi Yao - 154" w:date="2024-05-01T10:00:00Z"/>
          <w:rFonts w:ascii="Courier New" w:eastAsia="SimSun" w:hAnsi="Courier New"/>
          <w:sz w:val="16"/>
        </w:rPr>
      </w:pPr>
    </w:p>
    <w:p w14:paraId="2FD1F7E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54" w:author="Yizhi Yao - 154" w:date="2024-05-01T10:00:00Z"/>
          <w:rFonts w:ascii="Courier New" w:eastAsia="SimSun" w:hAnsi="Courier New"/>
          <w:sz w:val="16"/>
        </w:rPr>
      </w:pPr>
      <w:ins w:id="5455" w:author="Yizhi Yao - 154" w:date="2024-05-01T10:00:00Z">
        <w:r w:rsidRPr="00D821B2">
          <w:rPr>
            <w:rFonts w:ascii="Courier New" w:eastAsia="SimSun" w:hAnsi="Courier New"/>
            <w:sz w:val="16"/>
          </w:rPr>
          <w:t>class Top &lt;&lt;InformationObjectClass&gt;&gt;</w:t>
        </w:r>
      </w:ins>
    </w:p>
    <w:p w14:paraId="251F350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56" w:author="Yizhi Yao - 154" w:date="2024-05-01T10:00:00Z"/>
          <w:rFonts w:ascii="Courier New" w:eastAsia="SimSun" w:hAnsi="Courier New"/>
          <w:sz w:val="16"/>
        </w:rPr>
      </w:pPr>
    </w:p>
    <w:p w14:paraId="3943040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57" w:author="Yizhi Yao - 154" w:date="2024-05-01T10:00:00Z"/>
          <w:rFonts w:ascii="Courier New" w:eastAsia="SimSun" w:hAnsi="Courier New"/>
          <w:sz w:val="16"/>
        </w:rPr>
      </w:pPr>
      <w:ins w:id="5458" w:author="Yizhi Yao - 154" w:date="2024-05-01T10:00:00Z">
        <w:r w:rsidRPr="00D821B2">
          <w:rPr>
            <w:rFonts w:ascii="Courier New" w:eastAsia="SimSun" w:hAnsi="Courier New"/>
            <w:sz w:val="16"/>
          </w:rPr>
          <w:t>class MLModelLoadingRequest &lt;&lt;InformationObjectClass&gt;&gt;</w:t>
        </w:r>
      </w:ins>
    </w:p>
    <w:p w14:paraId="5AFF0F6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59" w:author="Yizhi Yao - 154" w:date="2024-05-01T10:00:00Z"/>
          <w:rFonts w:ascii="Courier New" w:eastAsia="SimSun" w:hAnsi="Courier New"/>
          <w:sz w:val="16"/>
        </w:rPr>
      </w:pPr>
      <w:ins w:id="5460" w:author="Yizhi Yao - 154" w:date="2024-05-01T10:00:00Z">
        <w:r w:rsidRPr="00D821B2">
          <w:rPr>
            <w:rFonts w:ascii="Courier New" w:eastAsia="SimSun" w:hAnsi="Courier New"/>
            <w:sz w:val="16"/>
          </w:rPr>
          <w:t>class MLModelLoadingPolicy &lt;&lt;InformationObjectClass&gt;&gt;</w:t>
        </w:r>
      </w:ins>
    </w:p>
    <w:p w14:paraId="05FEFAD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61" w:author="Yizhi Yao - 154" w:date="2024-05-01T10:00:00Z"/>
          <w:rFonts w:ascii="Courier New" w:eastAsia="SimSun" w:hAnsi="Courier New"/>
          <w:sz w:val="16"/>
        </w:rPr>
      </w:pPr>
      <w:ins w:id="5462" w:author="Yizhi Yao - 154" w:date="2024-05-01T10:00:00Z">
        <w:r w:rsidRPr="00D821B2">
          <w:rPr>
            <w:rFonts w:ascii="Courier New" w:eastAsia="SimSun" w:hAnsi="Courier New"/>
            <w:sz w:val="16"/>
          </w:rPr>
          <w:t>class MLModelLoadingProcess &lt;&lt;InformationObjectClass&gt;&gt;</w:t>
        </w:r>
      </w:ins>
    </w:p>
    <w:p w14:paraId="21E935A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63" w:author="Yizhi Yao - 154" w:date="2024-05-01T10:00:00Z"/>
          <w:rFonts w:ascii="Courier New" w:eastAsia="SimSun" w:hAnsi="Courier New"/>
          <w:sz w:val="16"/>
        </w:rPr>
      </w:pPr>
    </w:p>
    <w:p w14:paraId="0ABC796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64" w:author="Yizhi Yao - 154" w:date="2024-05-01T10:00:00Z"/>
          <w:rFonts w:ascii="Courier New" w:eastAsia="SimSun" w:hAnsi="Courier New"/>
          <w:sz w:val="16"/>
        </w:rPr>
      </w:pPr>
      <w:ins w:id="5465" w:author="Yizhi Yao - 154" w:date="2024-05-01T10:00:00Z">
        <w:r w:rsidRPr="00D821B2">
          <w:rPr>
            <w:rFonts w:ascii="Courier New" w:eastAsia="SimSun" w:hAnsi="Courier New"/>
            <w:sz w:val="16"/>
          </w:rPr>
          <w:t xml:space="preserve">Top &lt;|-- MLModelLoadingRequest </w:t>
        </w:r>
      </w:ins>
    </w:p>
    <w:p w14:paraId="7B8A123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66" w:author="Yizhi Yao - 154" w:date="2024-05-01T10:00:00Z"/>
          <w:rFonts w:ascii="Courier New" w:eastAsia="SimSun" w:hAnsi="Courier New"/>
          <w:sz w:val="16"/>
        </w:rPr>
      </w:pPr>
      <w:ins w:id="5467" w:author="Yizhi Yao - 154" w:date="2024-05-01T10:00:00Z">
        <w:r w:rsidRPr="00D821B2">
          <w:rPr>
            <w:rFonts w:ascii="Courier New" w:eastAsia="SimSun" w:hAnsi="Courier New"/>
            <w:sz w:val="16"/>
          </w:rPr>
          <w:t xml:space="preserve">Top &lt;|-- MLModelLoadingPolicy </w:t>
        </w:r>
      </w:ins>
    </w:p>
    <w:p w14:paraId="7AE907B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68" w:author="Yizhi Yao - 154" w:date="2024-05-01T10:00:00Z"/>
          <w:rFonts w:ascii="Courier New" w:eastAsia="SimSun" w:hAnsi="Courier New"/>
          <w:sz w:val="16"/>
        </w:rPr>
      </w:pPr>
      <w:ins w:id="5469" w:author="Yizhi Yao - 154" w:date="2024-05-01T10:00:00Z">
        <w:r w:rsidRPr="00D821B2">
          <w:rPr>
            <w:rFonts w:ascii="Courier New" w:eastAsia="SimSun" w:hAnsi="Courier New"/>
            <w:sz w:val="16"/>
          </w:rPr>
          <w:t xml:space="preserve">Top &lt;|-- MLModelLoadingProcess </w:t>
        </w:r>
      </w:ins>
    </w:p>
    <w:p w14:paraId="58D8F12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70" w:author="Yizhi Yao - 154" w:date="2024-05-01T10:00:00Z"/>
          <w:rFonts w:ascii="Courier New" w:eastAsia="SimSun" w:hAnsi="Courier New"/>
          <w:sz w:val="16"/>
        </w:rPr>
      </w:pPr>
    </w:p>
    <w:p w14:paraId="15A78B7B"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71" w:author="Yizhi Yao - 154" w:date="2024-05-01T10:00:00Z"/>
          <w:rFonts w:ascii="Courier New" w:eastAsia="SimSun" w:hAnsi="Courier New"/>
          <w:sz w:val="16"/>
        </w:rPr>
      </w:pPr>
      <w:ins w:id="5472" w:author="Yizhi Yao - 154" w:date="2024-05-01T10:00:00Z">
        <w:r w:rsidRPr="00D821B2">
          <w:rPr>
            <w:rFonts w:ascii="Courier New" w:eastAsia="SimSun" w:hAnsi="Courier New"/>
            <w:sz w:val="16"/>
          </w:rPr>
          <w:t>@enduml</w:t>
        </w:r>
      </w:ins>
      <w:del w:id="5473" w:author="Yizhi Yao - 154" w:date="2024-05-01T10:00:00Z">
        <w:r w:rsidRPr="00D821B2" w:rsidDel="00EA0855">
          <w:rPr>
            <w:rFonts w:ascii="Courier New" w:eastAsia="SimSun" w:hAnsi="Courier New"/>
            <w:sz w:val="16"/>
          </w:rPr>
          <w:delText>@startuml</w:delText>
        </w:r>
      </w:del>
    </w:p>
    <w:p w14:paraId="579EB743"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74" w:author="Yizhi Yao - 154" w:date="2024-05-01T10:00:00Z"/>
          <w:rFonts w:ascii="Courier New" w:eastAsia="SimSun" w:hAnsi="Courier New"/>
          <w:sz w:val="16"/>
        </w:rPr>
      </w:pPr>
    </w:p>
    <w:p w14:paraId="7EE96D69"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75" w:author="Yizhi Yao - 154" w:date="2024-05-01T10:00:00Z"/>
          <w:rFonts w:ascii="Courier New" w:eastAsia="SimSun" w:hAnsi="Courier New"/>
          <w:sz w:val="16"/>
        </w:rPr>
      </w:pPr>
      <w:del w:id="5476" w:author="Yizhi Yao - 154" w:date="2024-05-01T10:00:00Z">
        <w:r w:rsidRPr="00D821B2" w:rsidDel="00EA0855">
          <w:rPr>
            <w:rFonts w:ascii="Courier New" w:eastAsia="SimSun" w:hAnsi="Courier New"/>
            <w:sz w:val="16"/>
          </w:rPr>
          <w:delText>skinparam ClassStereotypeFontStyle normal</w:delText>
        </w:r>
      </w:del>
    </w:p>
    <w:p w14:paraId="5C1760CF"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77" w:author="Yizhi Yao - 154" w:date="2024-05-01T10:00:00Z"/>
          <w:rFonts w:ascii="Courier New" w:eastAsia="SimSun" w:hAnsi="Courier New"/>
          <w:sz w:val="16"/>
        </w:rPr>
      </w:pPr>
      <w:del w:id="5478" w:author="Yizhi Yao - 154" w:date="2024-05-01T10:00:00Z">
        <w:r w:rsidRPr="00D821B2" w:rsidDel="00EA0855">
          <w:rPr>
            <w:rFonts w:ascii="Courier New" w:eastAsia="SimSun" w:hAnsi="Courier New"/>
            <w:sz w:val="16"/>
          </w:rPr>
          <w:delText>skinparam ClassBackgroundColor White</w:delText>
        </w:r>
      </w:del>
    </w:p>
    <w:p w14:paraId="07E9D539"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79" w:author="Yizhi Yao - 154" w:date="2024-05-01T10:00:00Z"/>
          <w:rFonts w:ascii="Courier New" w:eastAsia="SimSun" w:hAnsi="Courier New"/>
          <w:sz w:val="16"/>
        </w:rPr>
      </w:pPr>
      <w:del w:id="5480" w:author="Yizhi Yao - 154" w:date="2024-05-01T10:00:00Z">
        <w:r w:rsidRPr="00D821B2" w:rsidDel="00EA0855">
          <w:rPr>
            <w:rFonts w:ascii="Courier New" w:eastAsia="SimSun" w:hAnsi="Courier New"/>
            <w:sz w:val="16"/>
          </w:rPr>
          <w:delText>skinparam shadowing false</w:delText>
        </w:r>
      </w:del>
    </w:p>
    <w:p w14:paraId="30A58E07"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81" w:author="Yizhi Yao - 154" w:date="2024-05-01T10:00:00Z"/>
          <w:rFonts w:ascii="Courier New" w:eastAsia="SimSun" w:hAnsi="Courier New"/>
          <w:sz w:val="16"/>
        </w:rPr>
      </w:pPr>
      <w:del w:id="5482" w:author="Yizhi Yao - 154" w:date="2024-05-01T10:00:00Z">
        <w:r w:rsidRPr="00D821B2" w:rsidDel="00EA0855">
          <w:rPr>
            <w:rFonts w:ascii="Courier New" w:eastAsia="SimSun" w:hAnsi="Courier New"/>
            <w:sz w:val="16"/>
          </w:rPr>
          <w:delText>skinparam monochrome true</w:delText>
        </w:r>
      </w:del>
    </w:p>
    <w:p w14:paraId="5A465D5C"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83" w:author="Yizhi Yao - 154" w:date="2024-05-01T10:00:00Z"/>
          <w:rFonts w:ascii="Courier New" w:eastAsia="SimSun" w:hAnsi="Courier New"/>
          <w:sz w:val="16"/>
        </w:rPr>
      </w:pPr>
      <w:del w:id="5484" w:author="Yizhi Yao - 154" w:date="2024-05-01T10:00:00Z">
        <w:r w:rsidRPr="00D821B2" w:rsidDel="00EA0855">
          <w:rPr>
            <w:rFonts w:ascii="Courier New" w:eastAsia="SimSun" w:hAnsi="Courier New"/>
            <w:sz w:val="16"/>
          </w:rPr>
          <w:delText>hide members</w:delText>
        </w:r>
      </w:del>
    </w:p>
    <w:p w14:paraId="587882D0"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85" w:author="Yizhi Yao - 154" w:date="2024-05-01T10:00:00Z"/>
          <w:rFonts w:ascii="Courier New" w:eastAsia="SimSun" w:hAnsi="Courier New"/>
          <w:sz w:val="16"/>
        </w:rPr>
      </w:pPr>
      <w:del w:id="5486" w:author="Yizhi Yao - 154" w:date="2024-05-01T10:00:00Z">
        <w:r w:rsidRPr="00D821B2" w:rsidDel="00EA0855">
          <w:rPr>
            <w:rFonts w:ascii="Courier New" w:eastAsia="SimSun" w:hAnsi="Courier New"/>
            <w:sz w:val="16"/>
          </w:rPr>
          <w:delText>hide circle</w:delText>
        </w:r>
      </w:del>
    </w:p>
    <w:p w14:paraId="223F5116"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87" w:author="Yizhi Yao - 154" w:date="2024-05-01T10:00:00Z"/>
          <w:rFonts w:ascii="Courier New" w:eastAsia="SimSun" w:hAnsi="Courier New"/>
          <w:sz w:val="16"/>
        </w:rPr>
      </w:pPr>
      <w:del w:id="5488" w:author="Yizhi Yao - 154" w:date="2024-05-01T10:00:00Z">
        <w:r w:rsidRPr="00D821B2" w:rsidDel="00EA0855">
          <w:rPr>
            <w:rFonts w:ascii="Courier New" w:eastAsia="SimSun" w:hAnsi="Courier New"/>
            <w:sz w:val="16"/>
          </w:rPr>
          <w:delText>'skinparam maxMessageSize 250</w:delText>
        </w:r>
      </w:del>
    </w:p>
    <w:p w14:paraId="72168591"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89" w:author="Yizhi Yao - 154" w:date="2024-05-01T10:00:00Z"/>
          <w:rFonts w:ascii="Courier New" w:eastAsia="SimSun" w:hAnsi="Courier New"/>
          <w:sz w:val="16"/>
        </w:rPr>
      </w:pPr>
    </w:p>
    <w:p w14:paraId="650EFDF1"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90" w:author="Yizhi Yao - 154" w:date="2024-05-01T10:00:00Z"/>
          <w:rFonts w:ascii="Courier New" w:eastAsia="SimSun" w:hAnsi="Courier New"/>
          <w:sz w:val="16"/>
        </w:rPr>
      </w:pPr>
      <w:del w:id="5491" w:author="Yizhi Yao - 154" w:date="2024-05-01T10:00:00Z">
        <w:r w:rsidRPr="00D821B2" w:rsidDel="00EA0855">
          <w:rPr>
            <w:rFonts w:ascii="Courier New" w:eastAsia="SimSun" w:hAnsi="Courier New"/>
            <w:sz w:val="16"/>
          </w:rPr>
          <w:delText>class Top &lt;&lt;InformationObjectClass&gt;&gt;</w:delText>
        </w:r>
      </w:del>
    </w:p>
    <w:p w14:paraId="0B30E08B"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92" w:author="Yizhi Yao - 154" w:date="2024-05-01T10:00:00Z"/>
          <w:rFonts w:ascii="Courier New" w:eastAsia="SimSun" w:hAnsi="Courier New"/>
          <w:sz w:val="16"/>
        </w:rPr>
      </w:pPr>
    </w:p>
    <w:p w14:paraId="6D22EDBD"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93" w:author="Yizhi Yao - 154" w:date="2024-05-01T10:00:00Z"/>
          <w:rFonts w:ascii="Courier New" w:eastAsia="SimSun" w:hAnsi="Courier New"/>
          <w:sz w:val="16"/>
        </w:rPr>
      </w:pPr>
      <w:del w:id="5494" w:author="Yizhi Yao - 154" w:date="2024-05-01T10:00:00Z">
        <w:r w:rsidRPr="00D821B2" w:rsidDel="00EA0855">
          <w:rPr>
            <w:rFonts w:ascii="Courier New" w:eastAsia="SimSun" w:hAnsi="Courier New"/>
            <w:sz w:val="16"/>
          </w:rPr>
          <w:delText>class MLEntityLoadingRequest &lt;&lt;InformationObjectClass&gt;&gt;</w:delText>
        </w:r>
      </w:del>
    </w:p>
    <w:p w14:paraId="7007632B"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95" w:author="Yizhi Yao - 154" w:date="2024-05-01T10:00:00Z"/>
          <w:rFonts w:ascii="Courier New" w:eastAsia="SimSun" w:hAnsi="Courier New"/>
          <w:sz w:val="16"/>
        </w:rPr>
      </w:pPr>
      <w:del w:id="5496" w:author="Yizhi Yao - 154" w:date="2024-05-01T10:00:00Z">
        <w:r w:rsidRPr="00D821B2" w:rsidDel="00EA0855">
          <w:rPr>
            <w:rFonts w:ascii="Courier New" w:eastAsia="SimSun" w:hAnsi="Courier New"/>
            <w:sz w:val="16"/>
          </w:rPr>
          <w:delText>class MLEntityLoadingPolicy &lt;&lt;InformationObjectClass&gt;&gt;</w:delText>
        </w:r>
      </w:del>
    </w:p>
    <w:p w14:paraId="66745E08"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97" w:author="Yizhi Yao - 154" w:date="2024-05-01T10:00:00Z"/>
          <w:rFonts w:ascii="Courier New" w:eastAsia="SimSun" w:hAnsi="Courier New"/>
          <w:sz w:val="16"/>
        </w:rPr>
      </w:pPr>
      <w:del w:id="5498" w:author="Yizhi Yao - 154" w:date="2024-05-01T10:00:00Z">
        <w:r w:rsidRPr="00D821B2" w:rsidDel="00EA0855">
          <w:rPr>
            <w:rFonts w:ascii="Courier New" w:eastAsia="SimSun" w:hAnsi="Courier New"/>
            <w:sz w:val="16"/>
          </w:rPr>
          <w:delText>class MLEntityLoadingProcess &lt;&lt;InformationObjectClass&gt;&gt;</w:delText>
        </w:r>
      </w:del>
    </w:p>
    <w:p w14:paraId="19484B06"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499" w:author="Yizhi Yao - 154" w:date="2024-05-01T10:00:00Z"/>
          <w:rFonts w:ascii="Courier New" w:eastAsia="SimSun" w:hAnsi="Courier New"/>
          <w:sz w:val="16"/>
        </w:rPr>
      </w:pPr>
    </w:p>
    <w:p w14:paraId="0572F129"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00" w:author="Yizhi Yao - 154" w:date="2024-05-01T10:00:00Z"/>
          <w:rFonts w:ascii="Courier New" w:eastAsia="SimSun" w:hAnsi="Courier New"/>
          <w:sz w:val="16"/>
        </w:rPr>
      </w:pPr>
      <w:del w:id="5501" w:author="Yizhi Yao - 154" w:date="2024-05-01T10:00:00Z">
        <w:r w:rsidRPr="00D821B2" w:rsidDel="00EA0855">
          <w:rPr>
            <w:rFonts w:ascii="Courier New" w:eastAsia="SimSun" w:hAnsi="Courier New"/>
            <w:sz w:val="16"/>
          </w:rPr>
          <w:delText xml:space="preserve">Top &lt;|-- MLEntityLoadingRequest </w:delText>
        </w:r>
      </w:del>
    </w:p>
    <w:p w14:paraId="259A6C6A"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02" w:author="Yizhi Yao - 154" w:date="2024-05-01T10:00:00Z"/>
          <w:rFonts w:ascii="Courier New" w:eastAsia="SimSun" w:hAnsi="Courier New"/>
          <w:sz w:val="16"/>
        </w:rPr>
      </w:pPr>
      <w:del w:id="5503" w:author="Yizhi Yao - 154" w:date="2024-05-01T10:00:00Z">
        <w:r w:rsidRPr="00D821B2" w:rsidDel="00EA0855">
          <w:rPr>
            <w:rFonts w:ascii="Courier New" w:eastAsia="SimSun" w:hAnsi="Courier New"/>
            <w:sz w:val="16"/>
          </w:rPr>
          <w:delText xml:space="preserve">Top &lt;|-- MLEntityLoadingPolicy </w:delText>
        </w:r>
      </w:del>
    </w:p>
    <w:p w14:paraId="303DF307"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04" w:author="Yizhi Yao - 154" w:date="2024-05-01T10:00:00Z"/>
          <w:rFonts w:ascii="Courier New" w:eastAsia="SimSun" w:hAnsi="Courier New"/>
          <w:sz w:val="16"/>
        </w:rPr>
      </w:pPr>
      <w:del w:id="5505" w:author="Yizhi Yao - 154" w:date="2024-05-01T10:00:00Z">
        <w:r w:rsidRPr="00D821B2" w:rsidDel="00EA0855">
          <w:rPr>
            <w:rFonts w:ascii="Courier New" w:eastAsia="SimSun" w:hAnsi="Courier New"/>
            <w:sz w:val="16"/>
          </w:rPr>
          <w:delText xml:space="preserve">Top &lt;|-- MLEntityLoadingProcess </w:delText>
        </w:r>
      </w:del>
    </w:p>
    <w:p w14:paraId="53A1292F" w14:textId="77777777" w:rsidR="00D821B2" w:rsidRPr="00D821B2" w:rsidDel="00EA0855"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506" w:author="Yizhi Yao - 154" w:date="2024-05-01T10:00:00Z"/>
          <w:rFonts w:ascii="Courier New" w:eastAsia="SimSun" w:hAnsi="Courier New"/>
          <w:sz w:val="16"/>
        </w:rPr>
      </w:pPr>
    </w:p>
    <w:p w14:paraId="68B5E18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del w:id="5507" w:author="Yizhi Yao - 154" w:date="2024-05-01T10:00:00Z">
        <w:r w:rsidRPr="00D821B2" w:rsidDel="00EA0855">
          <w:rPr>
            <w:rFonts w:ascii="Courier New" w:eastAsia="SimSun" w:hAnsi="Courier New"/>
            <w:sz w:val="16"/>
          </w:rPr>
          <w:delText>@enduml</w:delText>
        </w:r>
      </w:del>
    </w:p>
    <w:p w14:paraId="24995EF2" w14:textId="77777777" w:rsidR="00D821B2" w:rsidRPr="00D821B2" w:rsidRDefault="00D821B2" w:rsidP="00D821B2">
      <w:pPr>
        <w:rPr>
          <w:rFonts w:eastAsia="SimSun"/>
          <w:noProof/>
          <w:lang w:eastAsia="zh-CN"/>
        </w:rPr>
      </w:pPr>
    </w:p>
    <w:p w14:paraId="2ADC2329" w14:textId="77777777" w:rsidR="00D821B2" w:rsidRPr="00D821B2" w:rsidRDefault="00D821B2" w:rsidP="00D821B2">
      <w:pPr>
        <w:keepNext/>
        <w:keepLines/>
        <w:pBdr>
          <w:top w:val="single" w:sz="12" w:space="3" w:color="auto"/>
        </w:pBdr>
        <w:spacing w:before="240"/>
        <w:ind w:left="1134" w:hanging="1134"/>
        <w:outlineLvl w:val="0"/>
        <w:rPr>
          <w:rFonts w:ascii="Arial" w:eastAsia="SimSun" w:hAnsi="Arial"/>
          <w:sz w:val="36"/>
        </w:rPr>
      </w:pPr>
      <w:bookmarkStart w:id="5508" w:name="_Toc163137682"/>
      <w:r w:rsidRPr="00D821B2">
        <w:rPr>
          <w:rFonts w:ascii="Arial" w:eastAsia="SimSun" w:hAnsi="Arial"/>
          <w:sz w:val="36"/>
        </w:rPr>
        <w:t>A.12</w:t>
      </w:r>
      <w:r w:rsidRPr="00D821B2">
        <w:rPr>
          <w:rFonts w:ascii="Arial" w:eastAsia="SimSun" w:hAnsi="Arial"/>
          <w:sz w:val="36"/>
        </w:rPr>
        <w:tab/>
        <w:t>PlantUML code for Figure 7.3a.4.1.1-2: NRM fragment for AI/ML inference function</w:t>
      </w:r>
      <w:bookmarkEnd w:id="5508"/>
    </w:p>
    <w:p w14:paraId="5A3DAD0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@startuml </w:t>
      </w:r>
    </w:p>
    <w:p w14:paraId="0B244DF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ClassStereotypeFontStyle normal</w:t>
      </w:r>
    </w:p>
    <w:p w14:paraId="0AD00E2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ClassBackgroundColor White</w:t>
      </w:r>
    </w:p>
    <w:p w14:paraId="6ABC50C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shadowing false</w:t>
      </w:r>
    </w:p>
    <w:p w14:paraId="5572BA6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monochrome true</w:t>
      </w:r>
    </w:p>
    <w:p w14:paraId="2D64F2E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hide members</w:t>
      </w:r>
    </w:p>
    <w:p w14:paraId="14C775B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hide circle</w:t>
      </w:r>
    </w:p>
    <w:p w14:paraId="42FABEB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maxMessageSize 250</w:t>
      </w:r>
    </w:p>
    <w:p w14:paraId="28748F1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nodesep 60</w:t>
      </w:r>
    </w:p>
    <w:p w14:paraId="1AA30A5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7BCFF43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class AIMLInferenceFunction &lt;&lt;InformationObjectClass&gt;&gt;</w:t>
      </w:r>
    </w:p>
    <w:p w14:paraId="73D972B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class AIMLInferenceReport &lt;&lt;InformationObjectClass&gt;&gt;</w:t>
      </w:r>
    </w:p>
    <w:p w14:paraId="7812DD4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class </w:t>
      </w:r>
      <w:del w:id="5509" w:author="Tejas 1" w:date="2024-05-02T17:37:00Z">
        <w:r w:rsidRPr="00D821B2" w:rsidDel="00030459">
          <w:rPr>
            <w:rFonts w:ascii="Courier New" w:eastAsia="SimSun" w:hAnsi="Courier New"/>
            <w:sz w:val="16"/>
          </w:rPr>
          <w:delText xml:space="preserve">MLEntity </w:delText>
        </w:r>
      </w:del>
      <w:ins w:id="5510" w:author="Tejas 1" w:date="2024-05-02T17:37:00Z">
        <w:r w:rsidRPr="00D821B2">
          <w:rPr>
            <w:rFonts w:ascii="Courier New" w:eastAsia="SimSun" w:hAnsi="Courier New"/>
            <w:sz w:val="16"/>
          </w:rPr>
          <w:t xml:space="preserve">MLModel </w:t>
        </w:r>
      </w:ins>
      <w:r w:rsidRPr="00D821B2">
        <w:rPr>
          <w:rFonts w:ascii="Courier New" w:eastAsia="SimSun" w:hAnsi="Courier New"/>
          <w:sz w:val="16"/>
        </w:rPr>
        <w:t>&lt;&lt;InformationObjectClass&gt;&gt;</w:t>
      </w:r>
    </w:p>
    <w:p w14:paraId="06BFBDF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class ManagedEntity &lt;&lt;ProxyClass&gt;&gt;</w:t>
      </w:r>
    </w:p>
    <w:p w14:paraId="04E6959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class AIMLSupportedFunction &lt;&lt;ProxyClass&gt;&gt;</w:t>
      </w:r>
    </w:p>
    <w:p w14:paraId="1D0600A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0A52BF2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ManagedEntity  "1" *-- "*" AIMLInferenceFunction : &lt;&lt;names&gt;&gt;</w:t>
      </w:r>
    </w:p>
    <w:p w14:paraId="237B605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AIMLInferenceFunction  "*" &lt;-l-&gt; "*" AIMLSupportedFunction</w:t>
      </w:r>
    </w:p>
    <w:p w14:paraId="4F2C573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del w:id="5511" w:author="Tejas 1" w:date="2024-05-02T17:37:00Z">
        <w:r w:rsidRPr="00D821B2" w:rsidDel="00030459">
          <w:rPr>
            <w:rFonts w:ascii="Courier New" w:eastAsia="SimSun" w:hAnsi="Courier New"/>
            <w:sz w:val="16"/>
          </w:rPr>
          <w:delText xml:space="preserve">MLEntity  </w:delText>
        </w:r>
      </w:del>
      <w:ins w:id="5512" w:author="Tejas 1" w:date="2024-05-02T17:37:00Z">
        <w:r w:rsidRPr="00D821B2">
          <w:rPr>
            <w:rFonts w:ascii="Courier New" w:eastAsia="SimSun" w:hAnsi="Courier New"/>
            <w:sz w:val="16"/>
          </w:rPr>
          <w:t xml:space="preserve">MLModel  </w:t>
        </w:r>
      </w:ins>
      <w:r w:rsidRPr="00D821B2">
        <w:rPr>
          <w:rFonts w:ascii="Courier New" w:eastAsia="SimSun" w:hAnsi="Courier New"/>
          <w:sz w:val="16"/>
        </w:rPr>
        <w:t>"*" &lt;-r-&gt; "*" AIMLSupportedFunction</w:t>
      </w:r>
    </w:p>
    <w:p w14:paraId="731A3F0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del w:id="5513" w:author="Tejas 1" w:date="2024-05-02T17:37:00Z">
        <w:r w:rsidRPr="00D821B2" w:rsidDel="00030459">
          <w:rPr>
            <w:rFonts w:ascii="Courier New" w:eastAsia="SimSun" w:hAnsi="Courier New"/>
            <w:sz w:val="16"/>
          </w:rPr>
          <w:delText xml:space="preserve">MLEntity  </w:delText>
        </w:r>
      </w:del>
      <w:ins w:id="5514" w:author="Tejas 1" w:date="2024-05-02T17:37:00Z">
        <w:r w:rsidRPr="00D821B2">
          <w:rPr>
            <w:rFonts w:ascii="Courier New" w:eastAsia="SimSun" w:hAnsi="Courier New"/>
            <w:sz w:val="16"/>
          </w:rPr>
          <w:t xml:space="preserve">MLModel  </w:t>
        </w:r>
      </w:ins>
      <w:r w:rsidRPr="00D821B2">
        <w:rPr>
          <w:rFonts w:ascii="Courier New" w:eastAsia="SimSun" w:hAnsi="Courier New"/>
          <w:sz w:val="16"/>
        </w:rPr>
        <w:t>"*" &lt;-r-&gt; "*" AIMLInferenceFunction</w:t>
      </w:r>
    </w:p>
    <w:p w14:paraId="50F1DBC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AIMLInferenceFunction  "1" *-- "*" AIMLInferenceReport: &lt;&lt;names&gt;&gt;</w:t>
      </w:r>
    </w:p>
    <w:p w14:paraId="6988ECC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del w:id="5515" w:author="Tejas 1" w:date="2024-05-02T17:38:00Z">
        <w:r w:rsidRPr="00D821B2" w:rsidDel="00030459">
          <w:rPr>
            <w:rFonts w:ascii="Courier New" w:eastAsia="SimSun" w:hAnsi="Courier New"/>
            <w:sz w:val="16"/>
          </w:rPr>
          <w:delText xml:space="preserve">MLEntity </w:delText>
        </w:r>
      </w:del>
      <w:ins w:id="5516" w:author="Tejas 1" w:date="2024-05-02T17:38:00Z">
        <w:r w:rsidRPr="00D821B2">
          <w:rPr>
            <w:rFonts w:ascii="Courier New" w:eastAsia="SimSun" w:hAnsi="Courier New"/>
            <w:sz w:val="16"/>
          </w:rPr>
          <w:t xml:space="preserve">MLModel </w:t>
        </w:r>
      </w:ins>
      <w:r w:rsidRPr="00D821B2">
        <w:rPr>
          <w:rFonts w:ascii="Courier New" w:eastAsia="SimSun" w:hAnsi="Courier New"/>
          <w:sz w:val="16"/>
        </w:rPr>
        <w:t>"1..*" &lt;--&gt; "*" AIMLInferenceReport</w:t>
      </w:r>
    </w:p>
    <w:p w14:paraId="44EFA04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37E56AF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77443F2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note right of ManagedEntity #white</w:t>
      </w:r>
    </w:p>
    <w:p w14:paraId="1038477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Represents the IOCs:</w:t>
      </w:r>
    </w:p>
    <w:p w14:paraId="5A1B4B6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ManagedElement or</w:t>
      </w:r>
    </w:p>
    <w:p w14:paraId="64292CD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SubNetwork or</w:t>
      </w:r>
    </w:p>
    <w:p w14:paraId="1AAB618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ManagedFunction </w:t>
      </w:r>
    </w:p>
    <w:p w14:paraId="3BC9047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end note</w:t>
      </w:r>
    </w:p>
    <w:p w14:paraId="29BDC25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6FD6684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note top of AIMLSupportedFunction #white</w:t>
      </w:r>
    </w:p>
    <w:p w14:paraId="0F6AC38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Represents the IOCs:</w:t>
      </w:r>
    </w:p>
    <w:p w14:paraId="0DDD0A1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DMROFunction or</w:t>
      </w:r>
    </w:p>
    <w:p w14:paraId="73D9A0B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DLBOFunction or</w:t>
      </w:r>
    </w:p>
    <w:p w14:paraId="7EF8B1A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DESManagementFunction or</w:t>
      </w:r>
    </w:p>
    <w:p w14:paraId="25C42DA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MDAFunction or</w:t>
      </w:r>
    </w:p>
    <w:p w14:paraId="721865B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AnLFFunction </w:t>
      </w:r>
    </w:p>
    <w:p w14:paraId="2D02F59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end note</w:t>
      </w:r>
    </w:p>
    <w:p w14:paraId="6594B96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159AC2C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@enduml</w:t>
      </w:r>
    </w:p>
    <w:p w14:paraId="21142EA0" w14:textId="77777777" w:rsidR="00094131" w:rsidRDefault="00094131" w:rsidP="00094131">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94131" w:rsidRPr="007D21AA" w14:paraId="1DAD31AF" w14:textId="77777777" w:rsidTr="00491A5E">
        <w:tc>
          <w:tcPr>
            <w:tcW w:w="9521" w:type="dxa"/>
            <w:shd w:val="clear" w:color="auto" w:fill="FFFFCC"/>
            <w:vAlign w:val="center"/>
          </w:tcPr>
          <w:p w14:paraId="1E4D7C7B" w14:textId="77777777" w:rsidR="00094131" w:rsidRPr="007D21AA" w:rsidRDefault="00094131" w:rsidP="00491A5E">
            <w:pPr>
              <w:jc w:val="center"/>
              <w:rPr>
                <w:rFonts w:ascii="Arial" w:hAnsi="Arial" w:cs="Arial"/>
                <w:b/>
                <w:bCs/>
                <w:sz w:val="28"/>
                <w:szCs w:val="28"/>
              </w:rPr>
            </w:pPr>
            <w:r>
              <w:rPr>
                <w:rFonts w:ascii="Arial" w:hAnsi="Arial" w:cs="Arial"/>
                <w:b/>
                <w:bCs/>
                <w:sz w:val="28"/>
                <w:szCs w:val="28"/>
                <w:lang w:eastAsia="zh-CN"/>
              </w:rPr>
              <w:t>Next</w:t>
            </w:r>
            <w:r>
              <w:rPr>
                <w:rFonts w:ascii="Arial" w:hAnsi="Arial" w:cs="Arial" w:hint="eastAsia"/>
                <w:b/>
                <w:bCs/>
                <w:sz w:val="28"/>
                <w:szCs w:val="28"/>
                <w:lang w:eastAsia="zh-CN"/>
              </w:rPr>
              <w:t xml:space="preserve"> </w:t>
            </w:r>
            <w:r>
              <w:rPr>
                <w:rFonts w:ascii="Arial" w:hAnsi="Arial" w:cs="Arial"/>
                <w:b/>
                <w:bCs/>
                <w:sz w:val="28"/>
                <w:szCs w:val="28"/>
                <w:lang w:eastAsia="zh-CN"/>
              </w:rPr>
              <w:t>change</w:t>
            </w:r>
          </w:p>
        </w:tc>
      </w:tr>
    </w:tbl>
    <w:p w14:paraId="1857C67E" w14:textId="77777777" w:rsidR="00094131" w:rsidRDefault="00094131" w:rsidP="00094131">
      <w:pPr>
        <w:rPr>
          <w:noProof/>
        </w:rPr>
      </w:pPr>
    </w:p>
    <w:p w14:paraId="7A6680EC" w14:textId="77777777" w:rsidR="00094131" w:rsidRPr="00157A7E" w:rsidRDefault="00094131" w:rsidP="00094131">
      <w:pPr>
        <w:pStyle w:val="Heading1"/>
      </w:pPr>
      <w:bookmarkStart w:id="5517" w:name="_Toc163137684"/>
      <w:r w:rsidRPr="00F17505">
        <w:t>A.</w:t>
      </w:r>
      <w:r>
        <w:t>14</w:t>
      </w:r>
      <w:r w:rsidRPr="00F17505">
        <w:tab/>
        <w:t xml:space="preserve">PlantUML code for </w:t>
      </w:r>
      <w:r w:rsidRPr="0054558C">
        <w:t xml:space="preserve">Figure </w:t>
      </w:r>
      <w:r>
        <w:t>7.3a.</w:t>
      </w:r>
      <w:r w:rsidRPr="00F17505">
        <w:t>2.</w:t>
      </w:r>
      <w:r>
        <w:t>1.1</w:t>
      </w:r>
      <w:r w:rsidRPr="000B646E">
        <w:t xml:space="preserve">-1: NRM fragment for </w:t>
      </w:r>
      <w:r>
        <w:t>AI/</w:t>
      </w:r>
      <w:r w:rsidRPr="000B646E">
        <w:t>ML inference emulation Control</w:t>
      </w:r>
      <w:bookmarkEnd w:id="5517"/>
    </w:p>
    <w:p w14:paraId="496CE3EE" w14:textId="77777777" w:rsidR="00094131" w:rsidRDefault="00094131" w:rsidP="00094131">
      <w:pPr>
        <w:pStyle w:val="PL"/>
        <w:rPr>
          <w:ins w:id="5518" w:author="Huawei-d1" w:date="2024-05-30T15:04:00Z"/>
        </w:rPr>
      </w:pPr>
      <w:ins w:id="5519" w:author="Huawei-d1" w:date="2024-05-30T15:04:00Z">
        <w:r>
          <w:t>@startuml</w:t>
        </w:r>
      </w:ins>
    </w:p>
    <w:p w14:paraId="71710796" w14:textId="77777777" w:rsidR="00094131" w:rsidRDefault="00094131" w:rsidP="00094131">
      <w:pPr>
        <w:pStyle w:val="PL"/>
        <w:rPr>
          <w:ins w:id="5520" w:author="Huawei-d1" w:date="2024-05-30T15:04:00Z"/>
        </w:rPr>
      </w:pPr>
      <w:ins w:id="5521" w:author="Huawei-d1" w:date="2024-05-30T15:04:00Z">
        <w:r>
          <w:t>scale max 350 height</w:t>
        </w:r>
      </w:ins>
    </w:p>
    <w:p w14:paraId="183CF570" w14:textId="77777777" w:rsidR="00094131" w:rsidRDefault="00094131" w:rsidP="00094131">
      <w:pPr>
        <w:pStyle w:val="PL"/>
        <w:rPr>
          <w:ins w:id="5522" w:author="Huawei-d1" w:date="2024-05-30T15:04:00Z"/>
        </w:rPr>
      </w:pPr>
      <w:ins w:id="5523" w:author="Huawei-d1" w:date="2024-05-30T15:04:00Z">
        <w:r>
          <w:t>skinparam ClassStereotypeFontStyle normal</w:t>
        </w:r>
      </w:ins>
    </w:p>
    <w:p w14:paraId="75A08B8C" w14:textId="77777777" w:rsidR="00094131" w:rsidRDefault="00094131" w:rsidP="00094131">
      <w:pPr>
        <w:pStyle w:val="PL"/>
        <w:rPr>
          <w:ins w:id="5524" w:author="Huawei-d1" w:date="2024-05-30T15:04:00Z"/>
        </w:rPr>
      </w:pPr>
      <w:ins w:id="5525" w:author="Huawei-d1" w:date="2024-05-30T15:04:00Z">
        <w:r>
          <w:t>skinparam ClassBackgroundColor White</w:t>
        </w:r>
      </w:ins>
    </w:p>
    <w:p w14:paraId="2B166D1A" w14:textId="77777777" w:rsidR="00094131" w:rsidRDefault="00094131" w:rsidP="00094131">
      <w:pPr>
        <w:pStyle w:val="PL"/>
        <w:rPr>
          <w:ins w:id="5526" w:author="Huawei-d1" w:date="2024-05-30T15:04:00Z"/>
        </w:rPr>
      </w:pPr>
      <w:ins w:id="5527" w:author="Huawei-d1" w:date="2024-05-30T15:04:00Z">
        <w:r>
          <w:t>skinparam shadowing false</w:t>
        </w:r>
      </w:ins>
    </w:p>
    <w:p w14:paraId="16644003" w14:textId="77777777" w:rsidR="00094131" w:rsidRDefault="00094131" w:rsidP="00094131">
      <w:pPr>
        <w:pStyle w:val="PL"/>
        <w:rPr>
          <w:ins w:id="5528" w:author="Huawei-d1" w:date="2024-05-30T15:04:00Z"/>
        </w:rPr>
      </w:pPr>
      <w:ins w:id="5529" w:author="Huawei-d1" w:date="2024-05-30T15:04:00Z">
        <w:r>
          <w:t>skinparam monochrome true</w:t>
        </w:r>
      </w:ins>
    </w:p>
    <w:p w14:paraId="1EF86418" w14:textId="77777777" w:rsidR="00094131" w:rsidRDefault="00094131" w:rsidP="00094131">
      <w:pPr>
        <w:pStyle w:val="PL"/>
        <w:rPr>
          <w:ins w:id="5530" w:author="Huawei-d1" w:date="2024-05-30T15:04:00Z"/>
        </w:rPr>
      </w:pPr>
      <w:ins w:id="5531" w:author="Huawei-d1" w:date="2024-05-30T15:04:00Z">
        <w:r>
          <w:t>hide members</w:t>
        </w:r>
      </w:ins>
    </w:p>
    <w:p w14:paraId="3A24BE9E" w14:textId="77777777" w:rsidR="00094131" w:rsidRDefault="00094131" w:rsidP="00094131">
      <w:pPr>
        <w:pStyle w:val="PL"/>
        <w:rPr>
          <w:ins w:id="5532" w:author="Huawei-d1" w:date="2024-05-30T15:04:00Z"/>
        </w:rPr>
      </w:pPr>
      <w:ins w:id="5533" w:author="Huawei-d1" w:date="2024-05-30T15:04:00Z">
        <w:r>
          <w:t>hide circle</w:t>
        </w:r>
      </w:ins>
    </w:p>
    <w:p w14:paraId="2EB17B55" w14:textId="77777777" w:rsidR="00094131" w:rsidRDefault="00094131" w:rsidP="00094131">
      <w:pPr>
        <w:pStyle w:val="PL"/>
        <w:rPr>
          <w:ins w:id="5534" w:author="Huawei-d1" w:date="2024-05-30T15:04:00Z"/>
        </w:rPr>
      </w:pPr>
      <w:ins w:id="5535" w:author="Huawei-d1" w:date="2024-05-30T15:04:00Z">
        <w:r>
          <w:t>'skinparam maxMessageSize 250</w:t>
        </w:r>
      </w:ins>
    </w:p>
    <w:p w14:paraId="69D52DBD" w14:textId="77777777" w:rsidR="00094131" w:rsidRDefault="00094131" w:rsidP="00094131">
      <w:pPr>
        <w:pStyle w:val="PL"/>
        <w:rPr>
          <w:ins w:id="5536" w:author="Huawei-d1" w:date="2024-05-30T15:04:00Z"/>
        </w:rPr>
      </w:pPr>
    </w:p>
    <w:p w14:paraId="32489EE7" w14:textId="77777777" w:rsidR="00094131" w:rsidRDefault="00094131" w:rsidP="00094131">
      <w:pPr>
        <w:pStyle w:val="PL"/>
        <w:rPr>
          <w:ins w:id="5537" w:author="Huawei-d1" w:date="2024-05-30T15:04:00Z"/>
        </w:rPr>
      </w:pPr>
      <w:ins w:id="5538" w:author="Huawei-d1" w:date="2024-05-30T15:04:00Z">
        <w:r>
          <w:t>class ManagedEntity &lt;&lt;ProxyClass&gt;&gt;</w:t>
        </w:r>
      </w:ins>
    </w:p>
    <w:p w14:paraId="2704C555" w14:textId="77777777" w:rsidR="00094131" w:rsidRDefault="00094131" w:rsidP="00094131">
      <w:pPr>
        <w:pStyle w:val="PL"/>
        <w:rPr>
          <w:ins w:id="5539" w:author="Huawei-d1" w:date="2024-05-30T15:04:00Z"/>
        </w:rPr>
      </w:pPr>
      <w:ins w:id="5540" w:author="Huawei-d1" w:date="2024-05-30T15:04:00Z">
        <w:r>
          <w:t>class AIMLInferenceEmulationFunction &lt;&lt;InformationObjectClass&gt;&gt;</w:t>
        </w:r>
      </w:ins>
    </w:p>
    <w:p w14:paraId="7D13174E" w14:textId="77777777" w:rsidR="00094131" w:rsidRDefault="00094131" w:rsidP="00094131">
      <w:pPr>
        <w:pStyle w:val="PL"/>
        <w:rPr>
          <w:ins w:id="5541" w:author="Huawei-d1" w:date="2024-05-30T15:04:00Z"/>
        </w:rPr>
      </w:pPr>
      <w:ins w:id="5542" w:author="Huawei-d1" w:date="2024-05-30T15:04:00Z">
        <w:r>
          <w:t>class AIMLInferenceReport &lt;&lt; InformationObjectClass &gt;&gt;</w:t>
        </w:r>
      </w:ins>
    </w:p>
    <w:p w14:paraId="60720BD6" w14:textId="77777777" w:rsidR="00094131" w:rsidRDefault="00094131" w:rsidP="00094131">
      <w:pPr>
        <w:pStyle w:val="PL"/>
        <w:rPr>
          <w:ins w:id="5543" w:author="Huawei-d1" w:date="2024-05-30T15:04:00Z"/>
        </w:rPr>
      </w:pPr>
    </w:p>
    <w:p w14:paraId="123CFE5E" w14:textId="77777777" w:rsidR="00094131" w:rsidRDefault="00094131" w:rsidP="00094131">
      <w:pPr>
        <w:pStyle w:val="PL"/>
        <w:rPr>
          <w:ins w:id="5544" w:author="Huawei-d1" w:date="2024-05-30T15:04:00Z"/>
        </w:rPr>
      </w:pPr>
      <w:ins w:id="5545" w:author="Huawei-d1" w:date="2024-05-30T15:04:00Z">
        <w:r>
          <w:t>ManagedEntity "1" *-- "*" AIMLInferenceEmulationFunction: &lt;&lt;names&gt;&gt;</w:t>
        </w:r>
      </w:ins>
    </w:p>
    <w:p w14:paraId="48F705A9" w14:textId="77777777" w:rsidR="00094131" w:rsidRDefault="00094131" w:rsidP="00094131">
      <w:pPr>
        <w:pStyle w:val="PL"/>
        <w:rPr>
          <w:ins w:id="5546" w:author="Huawei-d1" w:date="2024-05-30T15:04:00Z"/>
        </w:rPr>
      </w:pPr>
      <w:ins w:id="5547" w:author="Huawei-d1" w:date="2024-05-30T15:04:00Z">
        <w:r>
          <w:t>AIMLInferenceEmulationFunction "1" *-- "*" AIMLInferenceReport : &lt;&lt;names&gt;&gt;</w:t>
        </w:r>
      </w:ins>
    </w:p>
    <w:p w14:paraId="47A0EFFF" w14:textId="77777777" w:rsidR="00094131" w:rsidRDefault="00094131" w:rsidP="00094131">
      <w:pPr>
        <w:pStyle w:val="PL"/>
        <w:rPr>
          <w:ins w:id="5548" w:author="Huawei-d1" w:date="2024-05-30T15:04:00Z"/>
        </w:rPr>
      </w:pPr>
    </w:p>
    <w:p w14:paraId="0423EE0B" w14:textId="77777777" w:rsidR="00094131" w:rsidRDefault="00094131" w:rsidP="00094131">
      <w:pPr>
        <w:pStyle w:val="PL"/>
        <w:rPr>
          <w:ins w:id="5549" w:author="Huawei-d1" w:date="2024-05-30T15:04:00Z"/>
        </w:rPr>
      </w:pPr>
      <w:ins w:id="5550" w:author="Huawei-d1" w:date="2024-05-30T15:04:00Z">
        <w:r>
          <w:t>note left of ManagedEntity</w:t>
        </w:r>
      </w:ins>
    </w:p>
    <w:p w14:paraId="716FDEC1" w14:textId="77777777" w:rsidR="00094131" w:rsidRDefault="00094131" w:rsidP="00094131">
      <w:pPr>
        <w:pStyle w:val="PL"/>
        <w:rPr>
          <w:ins w:id="5551" w:author="Huawei-d1" w:date="2024-05-30T15:04:00Z"/>
        </w:rPr>
      </w:pPr>
      <w:ins w:id="5552" w:author="Huawei-d1" w:date="2024-05-30T15:04:00Z">
        <w:r>
          <w:t xml:space="preserve">  Represents the following IOCs:</w:t>
        </w:r>
      </w:ins>
    </w:p>
    <w:p w14:paraId="6BC18C3E" w14:textId="77777777" w:rsidR="00094131" w:rsidRDefault="00094131" w:rsidP="00094131">
      <w:pPr>
        <w:pStyle w:val="PL"/>
        <w:rPr>
          <w:ins w:id="5553" w:author="Huawei-d1" w:date="2024-05-30T15:04:00Z"/>
        </w:rPr>
      </w:pPr>
      <w:ins w:id="5554" w:author="Huawei-d1" w:date="2024-05-30T15:04:00Z">
        <w:r>
          <w:t xml:space="preserve">    SubNetwork or </w:t>
        </w:r>
      </w:ins>
    </w:p>
    <w:p w14:paraId="7B2E29B8" w14:textId="77777777" w:rsidR="00094131" w:rsidRDefault="00094131" w:rsidP="00094131">
      <w:pPr>
        <w:pStyle w:val="PL"/>
        <w:rPr>
          <w:ins w:id="5555" w:author="Huawei-d1" w:date="2024-05-30T15:04:00Z"/>
        </w:rPr>
      </w:pPr>
      <w:ins w:id="5556" w:author="Huawei-d1" w:date="2024-05-30T15:04:00Z">
        <w:r>
          <w:t xml:space="preserve">    ManagedFunction or</w:t>
        </w:r>
      </w:ins>
    </w:p>
    <w:p w14:paraId="35037A25" w14:textId="77777777" w:rsidR="00094131" w:rsidRDefault="00094131" w:rsidP="00094131">
      <w:pPr>
        <w:pStyle w:val="PL"/>
        <w:rPr>
          <w:ins w:id="5557" w:author="Huawei-d1" w:date="2024-05-30T15:04:00Z"/>
        </w:rPr>
      </w:pPr>
      <w:ins w:id="5558" w:author="Huawei-d1" w:date="2024-05-30T15:04:00Z">
        <w:r>
          <w:t xml:space="preserve">    Managed Element</w:t>
        </w:r>
      </w:ins>
    </w:p>
    <w:p w14:paraId="6171B27C" w14:textId="77777777" w:rsidR="00094131" w:rsidRDefault="00094131" w:rsidP="00094131">
      <w:pPr>
        <w:pStyle w:val="PL"/>
        <w:rPr>
          <w:ins w:id="5559" w:author="Huawei-d1" w:date="2024-05-30T15:04:00Z"/>
        </w:rPr>
      </w:pPr>
      <w:ins w:id="5560" w:author="Huawei-d1" w:date="2024-05-30T15:04:00Z">
        <w:r>
          <w:t xml:space="preserve">  end note</w:t>
        </w:r>
      </w:ins>
    </w:p>
    <w:p w14:paraId="61D91F1A" w14:textId="77777777" w:rsidR="00094131" w:rsidDel="00652B4F" w:rsidRDefault="00094131" w:rsidP="00094131">
      <w:pPr>
        <w:pStyle w:val="PL"/>
        <w:rPr>
          <w:del w:id="5561" w:author="Huawei-d1" w:date="2024-05-30T15:04:00Z"/>
        </w:rPr>
      </w:pPr>
      <w:ins w:id="5562" w:author="Huawei-d1" w:date="2024-05-30T15:04:00Z">
        <w:r>
          <w:t>@enduml</w:t>
        </w:r>
      </w:ins>
      <w:del w:id="5563" w:author="Huawei-d1" w:date="2024-05-30T15:04:00Z">
        <w:r w:rsidRPr="00AA0404" w:rsidDel="00652B4F">
          <w:delText xml:space="preserve">@startuml </w:delText>
        </w:r>
      </w:del>
    </w:p>
    <w:p w14:paraId="618B2367" w14:textId="77777777" w:rsidR="00094131" w:rsidRPr="000F6459" w:rsidDel="00652B4F" w:rsidRDefault="00094131" w:rsidP="00094131">
      <w:pPr>
        <w:pStyle w:val="PL"/>
        <w:rPr>
          <w:del w:id="5564" w:author="Huawei-d1" w:date="2024-05-30T15:04:00Z"/>
        </w:rPr>
      </w:pPr>
      <w:del w:id="5565" w:author="Huawei-d1" w:date="2024-05-30T15:04:00Z">
        <w:r w:rsidRPr="000F6459" w:rsidDel="00652B4F">
          <w:delText xml:space="preserve">scale max </w:delText>
        </w:r>
        <w:r w:rsidDel="00652B4F">
          <w:delText>35</w:delText>
        </w:r>
        <w:r w:rsidRPr="000F6459" w:rsidDel="00652B4F">
          <w:delText>0 height</w:delText>
        </w:r>
      </w:del>
    </w:p>
    <w:p w14:paraId="31DA0308" w14:textId="77777777" w:rsidR="00094131" w:rsidRPr="00AA0404" w:rsidDel="00652B4F" w:rsidRDefault="00094131" w:rsidP="00094131">
      <w:pPr>
        <w:pStyle w:val="PL"/>
        <w:rPr>
          <w:del w:id="5566" w:author="Huawei-d1" w:date="2024-05-30T15:04:00Z"/>
        </w:rPr>
      </w:pPr>
      <w:del w:id="5567" w:author="Huawei-d1" w:date="2024-05-30T15:04:00Z">
        <w:r w:rsidRPr="00AA0404" w:rsidDel="00652B4F">
          <w:delText>skinparam ClassStereotypeFontStyle normal</w:delText>
        </w:r>
      </w:del>
    </w:p>
    <w:p w14:paraId="13B310DE" w14:textId="77777777" w:rsidR="00094131" w:rsidRPr="00AA0404" w:rsidDel="00652B4F" w:rsidRDefault="00094131" w:rsidP="00094131">
      <w:pPr>
        <w:pStyle w:val="PL"/>
        <w:rPr>
          <w:del w:id="5568" w:author="Huawei-d1" w:date="2024-05-30T15:04:00Z"/>
        </w:rPr>
      </w:pPr>
      <w:del w:id="5569" w:author="Huawei-d1" w:date="2024-05-30T15:04:00Z">
        <w:r w:rsidRPr="00AA0404" w:rsidDel="00652B4F">
          <w:delText>skinparam ClassBackgroundColor White</w:delText>
        </w:r>
      </w:del>
    </w:p>
    <w:p w14:paraId="579AC8A6" w14:textId="77777777" w:rsidR="00094131" w:rsidRPr="00AA0404" w:rsidDel="00652B4F" w:rsidRDefault="00094131" w:rsidP="00094131">
      <w:pPr>
        <w:pStyle w:val="PL"/>
        <w:rPr>
          <w:del w:id="5570" w:author="Huawei-d1" w:date="2024-05-30T15:04:00Z"/>
        </w:rPr>
      </w:pPr>
      <w:del w:id="5571" w:author="Huawei-d1" w:date="2024-05-30T15:04:00Z">
        <w:r w:rsidRPr="00AA0404" w:rsidDel="00652B4F">
          <w:delText>skinparam shadowing false</w:delText>
        </w:r>
      </w:del>
    </w:p>
    <w:p w14:paraId="68106464" w14:textId="77777777" w:rsidR="00094131" w:rsidRPr="00AA0404" w:rsidDel="00652B4F" w:rsidRDefault="00094131" w:rsidP="00094131">
      <w:pPr>
        <w:pStyle w:val="PL"/>
        <w:rPr>
          <w:del w:id="5572" w:author="Huawei-d1" w:date="2024-05-30T15:04:00Z"/>
        </w:rPr>
      </w:pPr>
      <w:del w:id="5573" w:author="Huawei-d1" w:date="2024-05-30T15:04:00Z">
        <w:r w:rsidRPr="00AA0404" w:rsidDel="00652B4F">
          <w:delText>skinparam monochrome true</w:delText>
        </w:r>
      </w:del>
    </w:p>
    <w:p w14:paraId="57E8333B" w14:textId="77777777" w:rsidR="00094131" w:rsidRPr="00AA0404" w:rsidDel="00652B4F" w:rsidRDefault="00094131" w:rsidP="00094131">
      <w:pPr>
        <w:pStyle w:val="PL"/>
        <w:rPr>
          <w:del w:id="5574" w:author="Huawei-d1" w:date="2024-05-30T15:04:00Z"/>
        </w:rPr>
      </w:pPr>
      <w:del w:id="5575" w:author="Huawei-d1" w:date="2024-05-30T15:04:00Z">
        <w:r w:rsidRPr="00AA0404" w:rsidDel="00652B4F">
          <w:delText>hide members</w:delText>
        </w:r>
      </w:del>
    </w:p>
    <w:p w14:paraId="020255A6" w14:textId="77777777" w:rsidR="00094131" w:rsidRPr="000B646E" w:rsidDel="00652B4F" w:rsidRDefault="00094131" w:rsidP="00094131">
      <w:pPr>
        <w:pStyle w:val="PL"/>
        <w:rPr>
          <w:del w:id="5576" w:author="Huawei-d1" w:date="2024-05-30T15:04:00Z"/>
        </w:rPr>
      </w:pPr>
      <w:del w:id="5577" w:author="Huawei-d1" w:date="2024-05-30T15:04:00Z">
        <w:r w:rsidRPr="00AA0404" w:rsidDel="00652B4F">
          <w:delText>hide circle</w:delText>
        </w:r>
      </w:del>
    </w:p>
    <w:p w14:paraId="2E9C7468" w14:textId="77777777" w:rsidR="00094131" w:rsidRPr="000B646E" w:rsidDel="00652B4F" w:rsidRDefault="00094131" w:rsidP="00094131">
      <w:pPr>
        <w:pStyle w:val="PL"/>
        <w:rPr>
          <w:del w:id="5578" w:author="Huawei-d1" w:date="2024-05-30T15:04:00Z"/>
        </w:rPr>
      </w:pPr>
      <w:del w:id="5579" w:author="Huawei-d1" w:date="2024-05-30T15:04:00Z">
        <w:r w:rsidRPr="000B646E" w:rsidDel="00652B4F">
          <w:delText>'skinparam maxMessageSize 250</w:delText>
        </w:r>
      </w:del>
    </w:p>
    <w:p w14:paraId="432A8EFA" w14:textId="77777777" w:rsidR="00094131" w:rsidRPr="00AA0404" w:rsidDel="00652B4F" w:rsidRDefault="00094131" w:rsidP="00094131">
      <w:pPr>
        <w:pStyle w:val="PL"/>
        <w:rPr>
          <w:del w:id="5580" w:author="Huawei-d1" w:date="2024-05-30T15:04:00Z"/>
        </w:rPr>
      </w:pPr>
    </w:p>
    <w:p w14:paraId="52BBEB74" w14:textId="77777777" w:rsidR="00094131" w:rsidRPr="00AA0404" w:rsidDel="00652B4F" w:rsidRDefault="00094131" w:rsidP="00094131">
      <w:pPr>
        <w:pStyle w:val="PL"/>
        <w:rPr>
          <w:del w:id="5581" w:author="Huawei-d1" w:date="2024-05-30T15:04:00Z"/>
        </w:rPr>
      </w:pPr>
      <w:del w:id="5582" w:author="Huawei-d1" w:date="2024-05-30T15:04:00Z">
        <w:r w:rsidRPr="00AA0404" w:rsidDel="00652B4F">
          <w:delText>class ManagedEntity &lt;&lt;ProxyClass&gt;&gt;</w:delText>
        </w:r>
      </w:del>
    </w:p>
    <w:p w14:paraId="0E44AACB" w14:textId="77777777" w:rsidR="00094131" w:rsidRPr="00AA0404" w:rsidDel="00652B4F" w:rsidRDefault="00094131" w:rsidP="00094131">
      <w:pPr>
        <w:pStyle w:val="PL"/>
        <w:rPr>
          <w:del w:id="5583" w:author="Huawei-d1" w:date="2024-05-30T15:04:00Z"/>
        </w:rPr>
      </w:pPr>
      <w:del w:id="5584" w:author="Huawei-d1" w:date="2024-05-30T15:04:00Z">
        <w:r w:rsidRPr="00AA0404" w:rsidDel="00652B4F">
          <w:delText xml:space="preserve">class </w:delText>
        </w:r>
        <w:r w:rsidDel="00652B4F">
          <w:delText>AIMLInferenceEmulationFunction</w:delText>
        </w:r>
        <w:r w:rsidRPr="00E36350" w:rsidDel="00652B4F">
          <w:delText xml:space="preserve"> </w:delText>
        </w:r>
        <w:r w:rsidRPr="00AA0404" w:rsidDel="00652B4F">
          <w:delText>&lt;&lt;InformationObjectClass&gt;&gt;</w:delText>
        </w:r>
      </w:del>
    </w:p>
    <w:p w14:paraId="7B58E590" w14:textId="77777777" w:rsidR="00094131" w:rsidRPr="00AA0404" w:rsidDel="00652B4F" w:rsidRDefault="00094131" w:rsidP="00094131">
      <w:pPr>
        <w:pStyle w:val="PL"/>
        <w:rPr>
          <w:del w:id="5585" w:author="Huawei-d1" w:date="2024-05-30T15:04:00Z"/>
        </w:rPr>
      </w:pPr>
      <w:del w:id="5586" w:author="Huawei-d1" w:date="2024-05-30T15:04:00Z">
        <w:r w:rsidRPr="00AA0404" w:rsidDel="00652B4F">
          <w:delText xml:space="preserve">class </w:delText>
        </w:r>
        <w:r w:rsidDel="00652B4F">
          <w:delText xml:space="preserve">AIMLInferenceEmulationReport </w:delText>
        </w:r>
        <w:r w:rsidRPr="00AA0404" w:rsidDel="00652B4F">
          <w:delText>&lt;&lt;</w:delText>
        </w:r>
        <w:r w:rsidRPr="003B5D3E" w:rsidDel="00652B4F">
          <w:delText xml:space="preserve"> </w:delText>
        </w:r>
        <w:r w:rsidRPr="00AA0404" w:rsidDel="00652B4F">
          <w:delText>InformationObjectClass &gt;&gt;</w:delText>
        </w:r>
      </w:del>
    </w:p>
    <w:p w14:paraId="1C6BD1E1" w14:textId="77777777" w:rsidR="00094131" w:rsidDel="00652B4F" w:rsidRDefault="00094131" w:rsidP="00094131">
      <w:pPr>
        <w:pStyle w:val="PL"/>
        <w:rPr>
          <w:del w:id="5587" w:author="Huawei-d1" w:date="2024-05-30T15:04:00Z"/>
        </w:rPr>
      </w:pPr>
    </w:p>
    <w:p w14:paraId="6F5F7549" w14:textId="77777777" w:rsidR="00094131" w:rsidRPr="00AA0404" w:rsidDel="00652B4F" w:rsidRDefault="00094131" w:rsidP="00094131">
      <w:pPr>
        <w:pStyle w:val="PL"/>
        <w:rPr>
          <w:del w:id="5588" w:author="Huawei-d1" w:date="2024-05-30T15:04:00Z"/>
        </w:rPr>
      </w:pPr>
      <w:del w:id="5589" w:author="Huawei-d1" w:date="2024-05-30T15:04:00Z">
        <w:r w:rsidRPr="00AA0404" w:rsidDel="00652B4F">
          <w:delText xml:space="preserve">ManagedEntity "1" *-- "*" </w:delText>
        </w:r>
        <w:r w:rsidDel="00652B4F">
          <w:delText>AIMLInferenceEmulationFunction: &lt;&lt;names&gt;&gt;</w:delText>
        </w:r>
      </w:del>
    </w:p>
    <w:p w14:paraId="3C235579" w14:textId="77777777" w:rsidR="00094131" w:rsidRPr="00AA0404" w:rsidDel="00652B4F" w:rsidRDefault="00094131" w:rsidP="00094131">
      <w:pPr>
        <w:pStyle w:val="PL"/>
        <w:rPr>
          <w:del w:id="5590" w:author="Huawei-d1" w:date="2024-05-30T15:04:00Z"/>
        </w:rPr>
      </w:pPr>
      <w:del w:id="5591" w:author="Huawei-d1" w:date="2024-05-30T15:04:00Z">
        <w:r w:rsidDel="00652B4F">
          <w:delText>AIMLInferenceEmulationFunction</w:delText>
        </w:r>
        <w:r w:rsidRPr="00AA0404" w:rsidDel="00652B4F">
          <w:delText xml:space="preserve"> "1" </w:delText>
        </w:r>
        <w:r w:rsidDel="00652B4F">
          <w:delText>*</w:delText>
        </w:r>
        <w:r w:rsidRPr="00AA0404" w:rsidDel="00652B4F">
          <w:delText xml:space="preserve">-- "*" </w:delText>
        </w:r>
        <w:r w:rsidDel="00652B4F">
          <w:delText>AIMLInferenceEmulationReport : &lt;&lt;names&gt;&gt;</w:delText>
        </w:r>
      </w:del>
    </w:p>
    <w:p w14:paraId="3292E8C9" w14:textId="77777777" w:rsidR="00094131" w:rsidDel="00652B4F" w:rsidRDefault="00094131" w:rsidP="00094131">
      <w:pPr>
        <w:pStyle w:val="PL"/>
        <w:rPr>
          <w:del w:id="5592" w:author="Huawei-d1" w:date="2024-05-30T15:04:00Z"/>
        </w:rPr>
      </w:pPr>
    </w:p>
    <w:p w14:paraId="48F93B17" w14:textId="77777777" w:rsidR="00094131" w:rsidRPr="00AA0404" w:rsidDel="00652B4F" w:rsidRDefault="00094131" w:rsidP="00094131">
      <w:pPr>
        <w:pStyle w:val="PL"/>
        <w:rPr>
          <w:del w:id="5593" w:author="Huawei-d1" w:date="2024-05-30T15:04:00Z"/>
        </w:rPr>
      </w:pPr>
      <w:del w:id="5594" w:author="Huawei-d1" w:date="2024-05-30T15:04:00Z">
        <w:r w:rsidRPr="00AA0404" w:rsidDel="00652B4F">
          <w:delText xml:space="preserve">note </w:delText>
        </w:r>
        <w:r w:rsidDel="00652B4F">
          <w:delText>left</w:delText>
        </w:r>
        <w:r w:rsidRPr="00AA0404" w:rsidDel="00652B4F">
          <w:delText xml:space="preserve"> of ManagedEntity</w:delText>
        </w:r>
      </w:del>
    </w:p>
    <w:p w14:paraId="1C5CB38E" w14:textId="77777777" w:rsidR="00094131" w:rsidRPr="00AA0404" w:rsidDel="00652B4F" w:rsidRDefault="00094131" w:rsidP="00094131">
      <w:pPr>
        <w:pStyle w:val="PL"/>
        <w:rPr>
          <w:del w:id="5595" w:author="Huawei-d1" w:date="2024-05-30T15:04:00Z"/>
        </w:rPr>
      </w:pPr>
      <w:del w:id="5596" w:author="Huawei-d1" w:date="2024-05-30T15:04:00Z">
        <w:r w:rsidDel="00652B4F">
          <w:delText xml:space="preserve">  </w:delText>
        </w:r>
        <w:r w:rsidRPr="00AA0404" w:rsidDel="00652B4F">
          <w:delText>Represents the following IOCs:</w:delText>
        </w:r>
      </w:del>
    </w:p>
    <w:p w14:paraId="2B610C07" w14:textId="77777777" w:rsidR="00094131" w:rsidRPr="00AA0404" w:rsidDel="00652B4F" w:rsidRDefault="00094131" w:rsidP="00094131">
      <w:pPr>
        <w:pStyle w:val="PL"/>
        <w:rPr>
          <w:del w:id="5597" w:author="Huawei-d1" w:date="2024-05-30T15:04:00Z"/>
        </w:rPr>
      </w:pPr>
      <w:del w:id="5598" w:author="Huawei-d1" w:date="2024-05-30T15:04:00Z">
        <w:r w:rsidRPr="00AA0404" w:rsidDel="00652B4F">
          <w:delText xml:space="preserve">    Sub</w:delText>
        </w:r>
        <w:r w:rsidDel="00652B4F">
          <w:delText>N</w:delText>
        </w:r>
        <w:r w:rsidRPr="00AA0404" w:rsidDel="00652B4F">
          <w:delText xml:space="preserve">etwork or </w:delText>
        </w:r>
      </w:del>
    </w:p>
    <w:p w14:paraId="45174049" w14:textId="77777777" w:rsidR="00094131" w:rsidDel="00652B4F" w:rsidRDefault="00094131" w:rsidP="00094131">
      <w:pPr>
        <w:pStyle w:val="PL"/>
        <w:rPr>
          <w:del w:id="5599" w:author="Huawei-d1" w:date="2024-05-30T15:04:00Z"/>
        </w:rPr>
      </w:pPr>
      <w:del w:id="5600" w:author="Huawei-d1" w:date="2024-05-30T15:04:00Z">
        <w:r w:rsidRPr="00AA0404" w:rsidDel="00652B4F">
          <w:delText xml:space="preserve">    </w:delText>
        </w:r>
        <w:r w:rsidDel="00652B4F">
          <w:delText>ManagedFunction or</w:delText>
        </w:r>
      </w:del>
    </w:p>
    <w:p w14:paraId="2809FEE5" w14:textId="77777777" w:rsidR="00094131" w:rsidRPr="00AA0404" w:rsidDel="00652B4F" w:rsidRDefault="00094131" w:rsidP="00094131">
      <w:pPr>
        <w:pStyle w:val="PL"/>
        <w:rPr>
          <w:del w:id="5601" w:author="Huawei-d1" w:date="2024-05-30T15:04:00Z"/>
        </w:rPr>
      </w:pPr>
      <w:del w:id="5602" w:author="Huawei-d1" w:date="2024-05-30T15:04:00Z">
        <w:r w:rsidDel="00652B4F">
          <w:delText xml:space="preserve">    Managed Element</w:delText>
        </w:r>
      </w:del>
    </w:p>
    <w:p w14:paraId="228470E2" w14:textId="77777777" w:rsidR="00094131" w:rsidRPr="00AA0404" w:rsidDel="00652B4F" w:rsidRDefault="00094131" w:rsidP="00094131">
      <w:pPr>
        <w:pStyle w:val="PL"/>
        <w:rPr>
          <w:del w:id="5603" w:author="Huawei-d1" w:date="2024-05-30T15:04:00Z"/>
        </w:rPr>
      </w:pPr>
      <w:del w:id="5604" w:author="Huawei-d1" w:date="2024-05-30T15:04:00Z">
        <w:r w:rsidRPr="00AA0404" w:rsidDel="00652B4F">
          <w:delText xml:space="preserve">  end note</w:delText>
        </w:r>
      </w:del>
    </w:p>
    <w:p w14:paraId="4DEB51D6" w14:textId="77777777" w:rsidR="00094131" w:rsidDel="00652B4F" w:rsidRDefault="00094131" w:rsidP="00094131">
      <w:pPr>
        <w:pStyle w:val="PL"/>
        <w:rPr>
          <w:del w:id="5605" w:author="Huawei-d1" w:date="2024-05-30T15:04:00Z"/>
        </w:rPr>
      </w:pPr>
    </w:p>
    <w:p w14:paraId="57AF605F" w14:textId="77777777" w:rsidR="00094131" w:rsidDel="00652B4F" w:rsidRDefault="00094131" w:rsidP="00094131">
      <w:pPr>
        <w:pStyle w:val="PL"/>
        <w:rPr>
          <w:del w:id="5606" w:author="Huawei-d1" w:date="2024-05-30T15:04:00Z"/>
        </w:rPr>
      </w:pPr>
      <w:del w:id="5607" w:author="Huawei-d1" w:date="2024-05-30T15:04:00Z">
        <w:r w:rsidRPr="00AA0404" w:rsidDel="00652B4F">
          <w:delText>@enduml</w:delText>
        </w:r>
      </w:del>
    </w:p>
    <w:p w14:paraId="7E111059" w14:textId="77777777" w:rsidR="00094131" w:rsidRPr="0003038C" w:rsidRDefault="00094131" w:rsidP="00094131">
      <w:pPr>
        <w:pStyle w:val="Heading1"/>
      </w:pPr>
      <w:bookmarkStart w:id="5608" w:name="_Toc163137685"/>
      <w:r w:rsidRPr="00F17505">
        <w:t>A.</w:t>
      </w:r>
      <w:r>
        <w:t>15</w:t>
      </w:r>
      <w:r w:rsidRPr="00F17505">
        <w:tab/>
        <w:t xml:space="preserve">PlantUML code for </w:t>
      </w:r>
      <w:r w:rsidRPr="000B646E">
        <w:t xml:space="preserve">Figure </w:t>
      </w:r>
      <w:r>
        <w:t>7.3a.</w:t>
      </w:r>
      <w:r w:rsidRPr="00F17505">
        <w:t>2.</w:t>
      </w:r>
      <w:r>
        <w:t>1.</w:t>
      </w:r>
      <w:r w:rsidRPr="00F17505">
        <w:t>2</w:t>
      </w:r>
      <w:r w:rsidRPr="000B646E">
        <w:t xml:space="preserve">-1: </w:t>
      </w:r>
      <w:r>
        <w:t>AI/</w:t>
      </w:r>
      <w:r w:rsidRPr="000B646E">
        <w:t>ML inference emulation Inheritance Relations</w:t>
      </w:r>
      <w:bookmarkEnd w:id="5608"/>
    </w:p>
    <w:p w14:paraId="6FAD1F7D" w14:textId="77777777" w:rsidR="00094131" w:rsidRDefault="00094131" w:rsidP="00094131">
      <w:pPr>
        <w:pStyle w:val="PL"/>
        <w:rPr>
          <w:ins w:id="5609" w:author="Huawei-d1" w:date="2024-05-30T15:03:00Z"/>
        </w:rPr>
      </w:pPr>
      <w:ins w:id="5610" w:author="Huawei-d1" w:date="2024-05-30T15:03:00Z">
        <w:r>
          <w:t>@startuml</w:t>
        </w:r>
      </w:ins>
    </w:p>
    <w:p w14:paraId="5F9DF3AC" w14:textId="77777777" w:rsidR="00094131" w:rsidRDefault="00094131" w:rsidP="00094131">
      <w:pPr>
        <w:pStyle w:val="PL"/>
        <w:rPr>
          <w:ins w:id="5611" w:author="Huawei-d1" w:date="2024-05-30T15:03:00Z"/>
        </w:rPr>
      </w:pPr>
      <w:ins w:id="5612" w:author="Huawei-d1" w:date="2024-05-30T15:03:00Z">
        <w:r>
          <w:t>skinparam ClassStereotypeFontStyle normal</w:t>
        </w:r>
      </w:ins>
    </w:p>
    <w:p w14:paraId="4999F1AA" w14:textId="77777777" w:rsidR="00094131" w:rsidRDefault="00094131" w:rsidP="00094131">
      <w:pPr>
        <w:pStyle w:val="PL"/>
        <w:rPr>
          <w:ins w:id="5613" w:author="Huawei-d1" w:date="2024-05-30T15:03:00Z"/>
        </w:rPr>
      </w:pPr>
      <w:ins w:id="5614" w:author="Huawei-d1" w:date="2024-05-30T15:03:00Z">
        <w:r>
          <w:t>skinparam ClassBackgroundColor White</w:t>
        </w:r>
      </w:ins>
    </w:p>
    <w:p w14:paraId="31D8DAFA" w14:textId="77777777" w:rsidR="00094131" w:rsidRDefault="00094131" w:rsidP="00094131">
      <w:pPr>
        <w:pStyle w:val="PL"/>
        <w:rPr>
          <w:ins w:id="5615" w:author="Huawei-d1" w:date="2024-05-30T15:03:00Z"/>
        </w:rPr>
      </w:pPr>
      <w:ins w:id="5616" w:author="Huawei-d1" w:date="2024-05-30T15:03:00Z">
        <w:r>
          <w:t>skinparam shadowing false</w:t>
        </w:r>
      </w:ins>
    </w:p>
    <w:p w14:paraId="675588F4" w14:textId="77777777" w:rsidR="00094131" w:rsidRDefault="00094131" w:rsidP="00094131">
      <w:pPr>
        <w:pStyle w:val="PL"/>
        <w:rPr>
          <w:ins w:id="5617" w:author="Huawei-d1" w:date="2024-05-30T15:03:00Z"/>
        </w:rPr>
      </w:pPr>
      <w:ins w:id="5618" w:author="Huawei-d1" w:date="2024-05-30T15:03:00Z">
        <w:r>
          <w:t>skinparam monochrome true</w:t>
        </w:r>
      </w:ins>
    </w:p>
    <w:p w14:paraId="5773D434" w14:textId="77777777" w:rsidR="00094131" w:rsidRDefault="00094131" w:rsidP="00094131">
      <w:pPr>
        <w:pStyle w:val="PL"/>
        <w:rPr>
          <w:ins w:id="5619" w:author="Huawei-d1" w:date="2024-05-30T15:03:00Z"/>
        </w:rPr>
      </w:pPr>
      <w:ins w:id="5620" w:author="Huawei-d1" w:date="2024-05-30T15:03:00Z">
        <w:r>
          <w:t>hide members</w:t>
        </w:r>
      </w:ins>
    </w:p>
    <w:p w14:paraId="11A0A762" w14:textId="77777777" w:rsidR="00094131" w:rsidRDefault="00094131" w:rsidP="00094131">
      <w:pPr>
        <w:pStyle w:val="PL"/>
        <w:rPr>
          <w:ins w:id="5621" w:author="Huawei-d1" w:date="2024-05-30T15:03:00Z"/>
        </w:rPr>
      </w:pPr>
      <w:ins w:id="5622" w:author="Huawei-d1" w:date="2024-05-30T15:03:00Z">
        <w:r>
          <w:t>hide circle</w:t>
        </w:r>
      </w:ins>
    </w:p>
    <w:p w14:paraId="5B4221EF" w14:textId="77777777" w:rsidR="00094131" w:rsidRDefault="00094131" w:rsidP="00094131">
      <w:pPr>
        <w:pStyle w:val="PL"/>
        <w:rPr>
          <w:ins w:id="5623" w:author="Huawei-d1" w:date="2024-05-30T15:03:00Z"/>
        </w:rPr>
      </w:pPr>
      <w:ins w:id="5624" w:author="Huawei-d1" w:date="2024-05-30T15:03:00Z">
        <w:r>
          <w:t>'skinparam maxMessageSize 250</w:t>
        </w:r>
      </w:ins>
    </w:p>
    <w:p w14:paraId="131CA4AB" w14:textId="77777777" w:rsidR="00094131" w:rsidRDefault="00094131" w:rsidP="00094131">
      <w:pPr>
        <w:pStyle w:val="PL"/>
        <w:rPr>
          <w:ins w:id="5625" w:author="Huawei-d1" w:date="2024-05-30T15:03:00Z"/>
        </w:rPr>
      </w:pPr>
    </w:p>
    <w:p w14:paraId="4CE5FB9A" w14:textId="77777777" w:rsidR="00094131" w:rsidRDefault="00094131" w:rsidP="00094131">
      <w:pPr>
        <w:pStyle w:val="PL"/>
        <w:rPr>
          <w:ins w:id="5626" w:author="Huawei-d1" w:date="2024-05-30T15:03:00Z"/>
        </w:rPr>
      </w:pPr>
    </w:p>
    <w:p w14:paraId="2DF227BA" w14:textId="77777777" w:rsidR="00094131" w:rsidRDefault="00094131" w:rsidP="00094131">
      <w:pPr>
        <w:pStyle w:val="PL"/>
        <w:rPr>
          <w:ins w:id="5627" w:author="Huawei-d1" w:date="2024-05-30T15:03:00Z"/>
        </w:rPr>
      </w:pPr>
      <w:ins w:id="5628" w:author="Huawei-d1" w:date="2024-05-30T15:03:00Z">
        <w:r>
          <w:t>class ManagedFunction &lt;&lt;InformationObjectClass&gt;&gt;</w:t>
        </w:r>
      </w:ins>
    </w:p>
    <w:p w14:paraId="3DEAC9CF" w14:textId="77777777" w:rsidR="00094131" w:rsidRDefault="00094131" w:rsidP="00094131">
      <w:pPr>
        <w:pStyle w:val="PL"/>
        <w:rPr>
          <w:ins w:id="5629" w:author="Huawei-d1" w:date="2024-05-30T15:03:00Z"/>
        </w:rPr>
      </w:pPr>
      <w:ins w:id="5630" w:author="Huawei-d1" w:date="2024-05-30T15:03:00Z">
        <w:r>
          <w:t>class AIMLInferenceEmulationFunction &lt;&lt; InformationObjectClass &gt;&gt;</w:t>
        </w:r>
      </w:ins>
    </w:p>
    <w:p w14:paraId="734CEFB9" w14:textId="77777777" w:rsidR="00094131" w:rsidRDefault="00094131" w:rsidP="00094131">
      <w:pPr>
        <w:pStyle w:val="PL"/>
        <w:rPr>
          <w:ins w:id="5631" w:author="Huawei-d1" w:date="2024-05-30T15:03:00Z"/>
        </w:rPr>
      </w:pPr>
    </w:p>
    <w:p w14:paraId="69959121" w14:textId="77777777" w:rsidR="00094131" w:rsidRDefault="00094131" w:rsidP="00094131">
      <w:pPr>
        <w:pStyle w:val="PL"/>
        <w:rPr>
          <w:ins w:id="5632" w:author="Huawei-d1" w:date="2024-05-30T15:03:00Z"/>
        </w:rPr>
      </w:pPr>
    </w:p>
    <w:p w14:paraId="29ED81D2" w14:textId="77777777" w:rsidR="00094131" w:rsidRDefault="00094131" w:rsidP="00094131">
      <w:pPr>
        <w:pStyle w:val="PL"/>
        <w:rPr>
          <w:ins w:id="5633" w:author="Huawei-d1" w:date="2024-05-30T15:03:00Z"/>
        </w:rPr>
      </w:pPr>
      <w:ins w:id="5634" w:author="Huawei-d1" w:date="2024-05-30T15:03:00Z">
        <w:r>
          <w:t>ManagedFunction &lt;|-- AIMLInferenceEmulationFunction</w:t>
        </w:r>
      </w:ins>
    </w:p>
    <w:p w14:paraId="179A1F2C" w14:textId="77777777" w:rsidR="00094131" w:rsidRPr="00AA0404" w:rsidDel="00652B4F" w:rsidRDefault="00094131" w:rsidP="00094131">
      <w:pPr>
        <w:pStyle w:val="PL"/>
        <w:rPr>
          <w:del w:id="5635" w:author="Huawei-d1" w:date="2024-05-30T15:03:00Z"/>
        </w:rPr>
      </w:pPr>
      <w:ins w:id="5636" w:author="Huawei-d1" w:date="2024-05-30T15:03:00Z">
        <w:r>
          <w:t>@enduml</w:t>
        </w:r>
      </w:ins>
      <w:del w:id="5637" w:author="Huawei-d1" w:date="2024-05-30T15:03:00Z">
        <w:r w:rsidRPr="00AA0404" w:rsidDel="00652B4F">
          <w:delText xml:space="preserve">@startuml </w:delText>
        </w:r>
      </w:del>
    </w:p>
    <w:p w14:paraId="0EAA9236" w14:textId="77777777" w:rsidR="00094131" w:rsidRPr="00AA0404" w:rsidDel="00652B4F" w:rsidRDefault="00094131" w:rsidP="00094131">
      <w:pPr>
        <w:pStyle w:val="PL"/>
        <w:rPr>
          <w:del w:id="5638" w:author="Huawei-d1" w:date="2024-05-30T15:03:00Z"/>
        </w:rPr>
      </w:pPr>
      <w:del w:id="5639" w:author="Huawei-d1" w:date="2024-05-30T15:03:00Z">
        <w:r w:rsidRPr="00AA0404" w:rsidDel="00652B4F">
          <w:delText>skinparam ClassStereotypeFontStyle normal</w:delText>
        </w:r>
      </w:del>
    </w:p>
    <w:p w14:paraId="40B7D013" w14:textId="77777777" w:rsidR="00094131" w:rsidRPr="00AA0404" w:rsidDel="00652B4F" w:rsidRDefault="00094131" w:rsidP="00094131">
      <w:pPr>
        <w:pStyle w:val="PL"/>
        <w:rPr>
          <w:del w:id="5640" w:author="Huawei-d1" w:date="2024-05-30T15:03:00Z"/>
        </w:rPr>
      </w:pPr>
      <w:del w:id="5641" w:author="Huawei-d1" w:date="2024-05-30T15:03:00Z">
        <w:r w:rsidRPr="00AA0404" w:rsidDel="00652B4F">
          <w:delText>skinparam ClassBackgroundColor White</w:delText>
        </w:r>
      </w:del>
    </w:p>
    <w:p w14:paraId="66B6340E" w14:textId="77777777" w:rsidR="00094131" w:rsidRPr="00AA0404" w:rsidDel="00652B4F" w:rsidRDefault="00094131" w:rsidP="00094131">
      <w:pPr>
        <w:pStyle w:val="PL"/>
        <w:rPr>
          <w:del w:id="5642" w:author="Huawei-d1" w:date="2024-05-30T15:03:00Z"/>
        </w:rPr>
      </w:pPr>
      <w:del w:id="5643" w:author="Huawei-d1" w:date="2024-05-30T15:03:00Z">
        <w:r w:rsidRPr="00AA0404" w:rsidDel="00652B4F">
          <w:delText>skinparam shadowing false</w:delText>
        </w:r>
      </w:del>
    </w:p>
    <w:p w14:paraId="76F7DE0A" w14:textId="77777777" w:rsidR="00094131" w:rsidRPr="00AA0404" w:rsidDel="00652B4F" w:rsidRDefault="00094131" w:rsidP="00094131">
      <w:pPr>
        <w:pStyle w:val="PL"/>
        <w:rPr>
          <w:del w:id="5644" w:author="Huawei-d1" w:date="2024-05-30T15:03:00Z"/>
        </w:rPr>
      </w:pPr>
      <w:del w:id="5645" w:author="Huawei-d1" w:date="2024-05-30T15:03:00Z">
        <w:r w:rsidRPr="00AA0404" w:rsidDel="00652B4F">
          <w:delText>skinparam monochrome true</w:delText>
        </w:r>
      </w:del>
    </w:p>
    <w:p w14:paraId="1E0E277C" w14:textId="77777777" w:rsidR="00094131" w:rsidRPr="00AA0404" w:rsidDel="00652B4F" w:rsidRDefault="00094131" w:rsidP="00094131">
      <w:pPr>
        <w:pStyle w:val="PL"/>
        <w:rPr>
          <w:del w:id="5646" w:author="Huawei-d1" w:date="2024-05-30T15:03:00Z"/>
        </w:rPr>
      </w:pPr>
      <w:del w:id="5647" w:author="Huawei-d1" w:date="2024-05-30T15:03:00Z">
        <w:r w:rsidRPr="00AA0404" w:rsidDel="00652B4F">
          <w:delText>hide members</w:delText>
        </w:r>
      </w:del>
    </w:p>
    <w:p w14:paraId="200D91A5" w14:textId="77777777" w:rsidR="00094131" w:rsidRPr="000B646E" w:rsidDel="00652B4F" w:rsidRDefault="00094131" w:rsidP="00094131">
      <w:pPr>
        <w:pStyle w:val="PL"/>
        <w:rPr>
          <w:del w:id="5648" w:author="Huawei-d1" w:date="2024-05-30T15:03:00Z"/>
        </w:rPr>
      </w:pPr>
      <w:del w:id="5649" w:author="Huawei-d1" w:date="2024-05-30T15:03:00Z">
        <w:r w:rsidRPr="00AA0404" w:rsidDel="00652B4F">
          <w:delText>hide circle</w:delText>
        </w:r>
      </w:del>
    </w:p>
    <w:p w14:paraId="4399395D" w14:textId="77777777" w:rsidR="00094131" w:rsidRPr="000B646E" w:rsidDel="00652B4F" w:rsidRDefault="00094131" w:rsidP="00094131">
      <w:pPr>
        <w:pStyle w:val="PL"/>
        <w:rPr>
          <w:del w:id="5650" w:author="Huawei-d1" w:date="2024-05-30T15:03:00Z"/>
        </w:rPr>
      </w:pPr>
      <w:del w:id="5651" w:author="Huawei-d1" w:date="2024-05-30T15:03:00Z">
        <w:r w:rsidRPr="000B646E" w:rsidDel="00652B4F">
          <w:delText>'skinparam maxMessageSize 250</w:delText>
        </w:r>
      </w:del>
    </w:p>
    <w:p w14:paraId="683A7721" w14:textId="77777777" w:rsidR="00094131" w:rsidRPr="00AA0404" w:rsidDel="00652B4F" w:rsidRDefault="00094131" w:rsidP="00094131">
      <w:pPr>
        <w:pStyle w:val="PL"/>
        <w:rPr>
          <w:del w:id="5652" w:author="Huawei-d1" w:date="2024-05-30T15:03:00Z"/>
        </w:rPr>
      </w:pPr>
    </w:p>
    <w:p w14:paraId="25F91EBB" w14:textId="77777777" w:rsidR="00094131" w:rsidRPr="00AA0404" w:rsidDel="00652B4F" w:rsidRDefault="00094131" w:rsidP="00094131">
      <w:pPr>
        <w:pStyle w:val="PL"/>
        <w:rPr>
          <w:del w:id="5653" w:author="Huawei-d1" w:date="2024-05-30T15:03:00Z"/>
        </w:rPr>
      </w:pPr>
      <w:del w:id="5654" w:author="Huawei-d1" w:date="2024-05-30T15:03:00Z">
        <w:r w:rsidRPr="00AA0404" w:rsidDel="00652B4F">
          <w:delText xml:space="preserve">class </w:delText>
        </w:r>
        <w:r w:rsidDel="00652B4F">
          <w:delText xml:space="preserve">Top </w:delText>
        </w:r>
        <w:r w:rsidRPr="00AA0404" w:rsidDel="00652B4F">
          <w:delText>&lt;&lt;InformationObjectClass&gt;&gt;</w:delText>
        </w:r>
      </w:del>
    </w:p>
    <w:p w14:paraId="611CBB6E" w14:textId="77777777" w:rsidR="00094131" w:rsidRPr="00AA0404" w:rsidDel="00652B4F" w:rsidRDefault="00094131" w:rsidP="00094131">
      <w:pPr>
        <w:pStyle w:val="PL"/>
        <w:rPr>
          <w:del w:id="5655" w:author="Huawei-d1" w:date="2024-05-30T15:03:00Z"/>
        </w:rPr>
      </w:pPr>
      <w:del w:id="5656" w:author="Huawei-d1" w:date="2024-05-30T15:03:00Z">
        <w:r w:rsidRPr="00AA0404" w:rsidDel="00652B4F">
          <w:delText xml:space="preserve">class </w:delText>
        </w:r>
        <w:r w:rsidDel="00652B4F">
          <w:delText xml:space="preserve">ManagedFunction </w:delText>
        </w:r>
        <w:r w:rsidRPr="00AA0404" w:rsidDel="00652B4F">
          <w:delText>&lt;&lt;InformationObjectClass&gt;&gt;</w:delText>
        </w:r>
      </w:del>
    </w:p>
    <w:p w14:paraId="264F6073" w14:textId="77777777" w:rsidR="00094131" w:rsidRPr="00AA0404" w:rsidDel="00652B4F" w:rsidRDefault="00094131" w:rsidP="00094131">
      <w:pPr>
        <w:pStyle w:val="PL"/>
        <w:rPr>
          <w:del w:id="5657" w:author="Huawei-d1" w:date="2024-05-30T15:03:00Z"/>
        </w:rPr>
      </w:pPr>
      <w:del w:id="5658" w:author="Huawei-d1" w:date="2024-05-30T15:03:00Z">
        <w:r w:rsidRPr="00AA0404" w:rsidDel="00652B4F">
          <w:delText xml:space="preserve">class </w:delText>
        </w:r>
        <w:r w:rsidDel="00652B4F">
          <w:delText>AIMLInferenceEmulationFunction</w:delText>
        </w:r>
        <w:r w:rsidRPr="00AA0404" w:rsidDel="00652B4F">
          <w:delText xml:space="preserve"> &lt;&lt;</w:delText>
        </w:r>
        <w:r w:rsidRPr="00C57C7F" w:rsidDel="00652B4F">
          <w:delText xml:space="preserve"> </w:delText>
        </w:r>
        <w:r w:rsidRPr="00AA0404" w:rsidDel="00652B4F">
          <w:delText>InformationObjectClass &gt;&gt;</w:delText>
        </w:r>
      </w:del>
    </w:p>
    <w:p w14:paraId="4E33EE6C" w14:textId="77777777" w:rsidR="00094131" w:rsidRPr="00AA0404" w:rsidDel="00652B4F" w:rsidRDefault="00094131" w:rsidP="00094131">
      <w:pPr>
        <w:pStyle w:val="PL"/>
        <w:rPr>
          <w:del w:id="5659" w:author="Huawei-d1" w:date="2024-05-30T15:03:00Z"/>
        </w:rPr>
      </w:pPr>
      <w:del w:id="5660" w:author="Huawei-d1" w:date="2024-05-30T15:03:00Z">
        <w:r w:rsidRPr="00AA0404" w:rsidDel="00652B4F">
          <w:delText xml:space="preserve">class </w:delText>
        </w:r>
        <w:r w:rsidDel="00652B4F">
          <w:delText>AIMLInferenceEmulationReport</w:delText>
        </w:r>
        <w:r w:rsidRPr="00AA0404" w:rsidDel="00652B4F">
          <w:delText xml:space="preserve"> &lt;&lt;</w:delText>
        </w:r>
        <w:r w:rsidRPr="003B5D3E" w:rsidDel="00652B4F">
          <w:delText xml:space="preserve"> </w:delText>
        </w:r>
        <w:r w:rsidRPr="00AA0404" w:rsidDel="00652B4F">
          <w:delText>InformationObjectClass &gt;&gt;</w:delText>
        </w:r>
      </w:del>
    </w:p>
    <w:p w14:paraId="394E8C7C" w14:textId="77777777" w:rsidR="00094131" w:rsidDel="00652B4F" w:rsidRDefault="00094131" w:rsidP="00094131">
      <w:pPr>
        <w:pStyle w:val="PL"/>
        <w:rPr>
          <w:del w:id="5661" w:author="Huawei-d1" w:date="2024-05-30T15:03:00Z"/>
        </w:rPr>
      </w:pPr>
    </w:p>
    <w:p w14:paraId="1570566E" w14:textId="77777777" w:rsidR="00094131" w:rsidDel="00652B4F" w:rsidRDefault="00094131" w:rsidP="00094131">
      <w:pPr>
        <w:pStyle w:val="PL"/>
        <w:rPr>
          <w:del w:id="5662" w:author="Huawei-d1" w:date="2024-05-30T15:03:00Z"/>
        </w:rPr>
      </w:pPr>
      <w:del w:id="5663" w:author="Huawei-d1" w:date="2024-05-30T15:03:00Z">
        <w:r w:rsidDel="00652B4F">
          <w:delText>ManagedFunction &lt;|</w:delText>
        </w:r>
        <w:r w:rsidRPr="00AA0404" w:rsidDel="00652B4F">
          <w:delText xml:space="preserve">-- </w:delText>
        </w:r>
        <w:r w:rsidDel="00652B4F">
          <w:delText>AIMLInferenceEmulationFunction</w:delText>
        </w:r>
      </w:del>
    </w:p>
    <w:p w14:paraId="11B06439" w14:textId="77777777" w:rsidR="00094131" w:rsidRPr="00AA0404" w:rsidDel="00652B4F" w:rsidRDefault="00094131" w:rsidP="00094131">
      <w:pPr>
        <w:pStyle w:val="PL"/>
        <w:rPr>
          <w:del w:id="5664" w:author="Huawei-d1" w:date="2024-05-30T15:03:00Z"/>
        </w:rPr>
      </w:pPr>
      <w:del w:id="5665" w:author="Huawei-d1" w:date="2024-05-30T15:03:00Z">
        <w:r w:rsidDel="00652B4F">
          <w:delText>Top &lt;|</w:delText>
        </w:r>
        <w:r w:rsidRPr="00AA0404" w:rsidDel="00652B4F">
          <w:delText xml:space="preserve">-- </w:delText>
        </w:r>
        <w:r w:rsidDel="00652B4F">
          <w:delText>AIMLInferenceEmulationReport</w:delText>
        </w:r>
      </w:del>
    </w:p>
    <w:p w14:paraId="3701A344" w14:textId="77777777" w:rsidR="00094131" w:rsidRPr="00AA0404" w:rsidDel="00652B4F" w:rsidRDefault="00094131" w:rsidP="00094131">
      <w:pPr>
        <w:pStyle w:val="PL"/>
        <w:rPr>
          <w:del w:id="5666" w:author="Huawei-d1" w:date="2024-05-30T15:03:00Z"/>
        </w:rPr>
      </w:pPr>
    </w:p>
    <w:p w14:paraId="54E14942" w14:textId="77777777" w:rsidR="00094131" w:rsidRPr="002B09A8" w:rsidDel="00652B4F" w:rsidRDefault="00094131" w:rsidP="00094131">
      <w:pPr>
        <w:pStyle w:val="PL"/>
        <w:rPr>
          <w:del w:id="5667" w:author="Huawei-d1" w:date="2024-05-30T15:03:00Z"/>
        </w:rPr>
      </w:pPr>
      <w:del w:id="5668" w:author="Huawei-d1" w:date="2024-05-30T15:03:00Z">
        <w:r w:rsidRPr="00AA0404" w:rsidDel="00652B4F">
          <w:delText>@enduml</w:delText>
        </w:r>
      </w:del>
    </w:p>
    <w:p w14:paraId="61C455D8" w14:textId="77777777" w:rsidR="00094131" w:rsidRDefault="00094131" w:rsidP="00094131">
      <w:pPr>
        <w:pStyle w:val="PL"/>
        <w:keepNext/>
        <w:keepLines/>
      </w:pPr>
    </w:p>
    <w:p w14:paraId="6D2EEB89" w14:textId="77777777" w:rsidR="00D821B2" w:rsidRPr="00D821B2" w:rsidRDefault="00D821B2" w:rsidP="00D821B2">
      <w:pPr>
        <w:rPr>
          <w:rFonts w:eastAsia="SimSun"/>
          <w:noProof/>
          <w:lang w:eastAsia="zh-CN"/>
        </w:rPr>
      </w:pPr>
    </w:p>
    <w:p w14:paraId="3C0EDD28" w14:textId="77777777" w:rsidR="00D821B2" w:rsidRPr="00D821B2" w:rsidRDefault="00D821B2" w:rsidP="00D821B2">
      <w:pPr>
        <w:rPr>
          <w:rFonts w:eastAsia="SimSun"/>
          <w:noProof/>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821B2" w:rsidRPr="00D821B2" w14:paraId="40CC8BB3" w14:textId="77777777" w:rsidTr="00491A5E">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21472113" w14:textId="77777777" w:rsidR="00D821B2" w:rsidRPr="00D821B2" w:rsidRDefault="00D821B2" w:rsidP="00D821B2">
            <w:pPr>
              <w:jc w:val="center"/>
              <w:rPr>
                <w:rFonts w:ascii="Arial" w:eastAsia="DengXian" w:hAnsi="Arial" w:cs="Arial"/>
                <w:b/>
                <w:bCs/>
                <w:sz w:val="22"/>
                <w:szCs w:val="22"/>
              </w:rPr>
            </w:pPr>
            <w:r w:rsidRPr="00D821B2">
              <w:rPr>
                <w:rFonts w:ascii="Arial" w:eastAsia="SimSun" w:hAnsi="Arial" w:cs="Arial"/>
                <w:b/>
                <w:bCs/>
                <w:sz w:val="22"/>
                <w:szCs w:val="22"/>
                <w:lang w:eastAsia="zh-CN"/>
              </w:rPr>
              <w:t>Next change</w:t>
            </w:r>
          </w:p>
        </w:tc>
      </w:tr>
    </w:tbl>
    <w:p w14:paraId="02183BE8" w14:textId="77777777" w:rsidR="00D821B2" w:rsidRPr="00D821B2" w:rsidRDefault="00D821B2" w:rsidP="00D821B2">
      <w:pPr>
        <w:keepNext/>
        <w:keepLines/>
        <w:spacing w:before="180"/>
        <w:ind w:left="1134" w:hanging="1134"/>
        <w:outlineLvl w:val="1"/>
        <w:rPr>
          <w:rFonts w:ascii="Courier" w:eastAsia="MS Mincho" w:hAnsi="Courier"/>
          <w:sz w:val="32"/>
          <w:szCs w:val="16"/>
        </w:rPr>
      </w:pPr>
      <w:r w:rsidRPr="00D821B2">
        <w:rPr>
          <w:rFonts w:ascii="Arial" w:eastAsia="SimSun" w:hAnsi="Arial"/>
          <w:sz w:val="32"/>
          <w:lang w:eastAsia="zh-CN"/>
        </w:rPr>
        <w:t>B.2.1</w:t>
      </w:r>
      <w:r w:rsidRPr="00D821B2">
        <w:rPr>
          <w:rFonts w:ascii="Arial" w:eastAsia="SimSun" w:hAnsi="Arial"/>
          <w:sz w:val="32"/>
          <w:lang w:eastAsia="zh-CN"/>
        </w:rPr>
        <w:tab/>
        <w:t xml:space="preserve">OpenAPI document </w:t>
      </w:r>
      <w:r w:rsidRPr="00D821B2">
        <w:rPr>
          <w:rFonts w:ascii="Courier" w:eastAsia="MS Mincho" w:hAnsi="Courier"/>
          <w:sz w:val="32"/>
          <w:szCs w:val="16"/>
        </w:rPr>
        <w:t>"TS28105_AiMlNrm.yaml"</w:t>
      </w:r>
    </w:p>
    <w:p w14:paraId="76BED9A4" w14:textId="77777777" w:rsidR="00D821B2" w:rsidRPr="00D821B2" w:rsidRDefault="00D821B2" w:rsidP="00D821B2">
      <w:pPr>
        <w:tabs>
          <w:tab w:val="left" w:pos="0"/>
          <w:tab w:val="center" w:pos="4820"/>
          <w:tab w:val="right" w:pos="9638"/>
        </w:tabs>
        <w:spacing w:before="240" w:after="240"/>
        <w:rPr>
          <w:rFonts w:ascii="Arial" w:eastAsia="SimSun" w:hAnsi="Arial" w:cs="Arial"/>
          <w:color w:val="548DD4"/>
          <w:sz w:val="28"/>
          <w:szCs w:val="32"/>
        </w:rPr>
      </w:pPr>
      <w:r w:rsidRPr="00D821B2">
        <w:rPr>
          <w:rFonts w:ascii="Arial" w:eastAsia="SimSun" w:hAnsi="Arial" w:cs="Arial"/>
          <w:color w:val="548DD4"/>
          <w:sz w:val="28"/>
          <w:szCs w:val="32"/>
        </w:rPr>
        <w:t>*** OpenAPI/TS28105_AiMlNrm.yaml ***</w:t>
      </w:r>
    </w:p>
    <w:p w14:paraId="12B068C9" w14:textId="77777777" w:rsidR="00D821B2" w:rsidRPr="00D821B2" w:rsidRDefault="00D821B2" w:rsidP="00D821B2">
      <w:pPr>
        <w:tabs>
          <w:tab w:val="left" w:pos="0"/>
          <w:tab w:val="center" w:pos="4820"/>
          <w:tab w:val="right" w:pos="9638"/>
        </w:tabs>
        <w:spacing w:after="0"/>
        <w:rPr>
          <w:rFonts w:ascii="Courier New" w:eastAsia="SimSun" w:hAnsi="Courier New" w:cs="Arial"/>
          <w:sz w:val="16"/>
          <w:szCs w:val="22"/>
          <w:lang w:val="en-US"/>
        </w:rPr>
      </w:pPr>
      <w:r w:rsidRPr="00D821B2">
        <w:rPr>
          <w:rFonts w:ascii="Courier New" w:eastAsia="SimSun" w:hAnsi="Courier New" w:cs="Arial"/>
          <w:sz w:val="16"/>
          <w:szCs w:val="22"/>
          <w:lang w:val="en-US"/>
        </w:rPr>
        <w:t>&lt;CODE BEGINS&gt;</w:t>
      </w:r>
    </w:p>
    <w:p w14:paraId="14B0A95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openapi: 3.0.1</w:t>
      </w:r>
    </w:p>
    <w:p w14:paraId="585CF23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info:</w:t>
      </w:r>
    </w:p>
    <w:p w14:paraId="00C483F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title: AI/ML NRM</w:t>
      </w:r>
    </w:p>
    <w:p w14:paraId="0E06803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version: 18.3.0</w:t>
      </w:r>
    </w:p>
    <w:p w14:paraId="2A721C7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description: &gt;-</w:t>
      </w:r>
    </w:p>
    <w:p w14:paraId="76BA0B8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OAS 3.0.1 specification of the AI/ML NRM</w:t>
      </w:r>
    </w:p>
    <w:p w14:paraId="5A5A296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2024, 3GPP Organizational Partners (ARIB, ATIS, CCSA, ETSI, TSDSI, TTA, TTC).</w:t>
      </w:r>
    </w:p>
    <w:p w14:paraId="4FF247E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 rights reserved.</w:t>
      </w:r>
    </w:p>
    <w:p w14:paraId="1CBE393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externalDocs:</w:t>
      </w:r>
    </w:p>
    <w:p w14:paraId="48A514C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description: 3GPP TS 28.105; AI/ML Management</w:t>
      </w:r>
    </w:p>
    <w:p w14:paraId="001BA39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url: http://www.3gpp.org/ftp/Specs/archive/28_series/28.105/</w:t>
      </w:r>
    </w:p>
    <w:p w14:paraId="3F5F844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paths: {}</w:t>
      </w:r>
    </w:p>
    <w:p w14:paraId="4E62D9B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components:</w:t>
      </w:r>
    </w:p>
    <w:p w14:paraId="4146E04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schemas:</w:t>
      </w:r>
    </w:p>
    <w:p w14:paraId="5716D05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2144986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Definition of types-----------------------------------------------------</w:t>
      </w:r>
    </w:p>
    <w:p w14:paraId="5F97F46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6388ABD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MLContext:</w:t>
      </w:r>
    </w:p>
    <w:p w14:paraId="0D3685A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7FB1D98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64F371B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inferenceEntityRef:</w:t>
      </w:r>
    </w:p>
    <w:p w14:paraId="6A5ECA4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5183F51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dataProviderRef:</w:t>
      </w:r>
    </w:p>
    <w:p w14:paraId="4E5E5CA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15146E3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4BD4489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RequestStatus:</w:t>
      </w:r>
    </w:p>
    <w:p w14:paraId="29F2575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510DC08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enum:</w:t>
      </w:r>
    </w:p>
    <w:p w14:paraId="179FFB0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NOT_STARTED</w:t>
      </w:r>
    </w:p>
    <w:p w14:paraId="6F6DD1F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IN_PROGRESS</w:t>
      </w:r>
    </w:p>
    <w:p w14:paraId="631C16A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SUSPENDED</w:t>
      </w:r>
    </w:p>
    <w:p w14:paraId="479E6B5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FINISHED</w:t>
      </w:r>
    </w:p>
    <w:p w14:paraId="2389FFC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CANCELLED</w:t>
      </w:r>
    </w:p>
    <w:p w14:paraId="0025DD6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CANCELLING</w:t>
      </w:r>
    </w:p>
    <w:p w14:paraId="47AB215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0B2AE28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ModelPerformance:</w:t>
      </w:r>
    </w:p>
    <w:p w14:paraId="0741D1D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031C6C7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747ADE8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inferenceOutputName:</w:t>
      </w:r>
    </w:p>
    <w:p w14:paraId="28B71F0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142E65C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performanceMetric:</w:t>
      </w:r>
    </w:p>
    <w:p w14:paraId="53033E0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3E6FC8B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performanceScore:</w:t>
      </w:r>
    </w:p>
    <w:p w14:paraId="61731DF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'TS28623_ComDefs.yaml#/components/schemas/Float'</w:t>
      </w:r>
    </w:p>
    <w:p w14:paraId="1850991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decisionConfidenceScore:</w:t>
      </w:r>
    </w:p>
    <w:p w14:paraId="670EE35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'TS28623_ComDefs.yaml#/components/schemas/Float'         </w:t>
      </w:r>
    </w:p>
    <w:p w14:paraId="4133AF4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76D9407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ProcessMonitor:</w:t>
      </w:r>
    </w:p>
    <w:p w14:paraId="078AFC1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description: &gt;-</w:t>
      </w:r>
    </w:p>
    <w:p w14:paraId="79F680C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This data type is the "ProcessMonitor" data type defined in “genericNrm.yaml” </w:t>
      </w:r>
    </w:p>
    <w:p w14:paraId="00B764D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with specialisations for usage in TS 28.105.</w:t>
      </w:r>
    </w:p>
    <w:p w14:paraId="16A4E42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4ED06CC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2CEADD4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status:</w:t>
      </w:r>
    </w:p>
    <w:p w14:paraId="49371AF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62128EC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progressPercentage:</w:t>
      </w:r>
    </w:p>
    <w:p w14:paraId="7CFD788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integer</w:t>
      </w:r>
    </w:p>
    <w:p w14:paraId="2306EC3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minimum: 0</w:t>
      </w:r>
    </w:p>
    <w:p w14:paraId="5BA144A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maximum: 100</w:t>
      </w:r>
    </w:p>
    <w:p w14:paraId="54D3EE3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progressStateInfo:</w:t>
      </w:r>
    </w:p>
    <w:p w14:paraId="6165D61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1AD3401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resultStateInfo:</w:t>
      </w:r>
    </w:p>
    <w:p w14:paraId="354DB4D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011FDF8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3ECEC05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AIMLManagementPolicy:</w:t>
      </w:r>
    </w:p>
    <w:p w14:paraId="1CB6A1D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description: &gt;-</w:t>
      </w:r>
    </w:p>
    <w:p w14:paraId="256B127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This data type represents the properties of a policy for AI/ML management.</w:t>
      </w:r>
    </w:p>
    <w:p w14:paraId="17B1226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0181667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5C45B58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thresholdList:</w:t>
      </w:r>
    </w:p>
    <w:p w14:paraId="7952005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59E4F2E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3F47A9B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'TS28623_ThresholdMonitorNrm.yaml#/components/schemas/ThresholdInfo'</w:t>
      </w:r>
    </w:p>
    <w:p w14:paraId="3B45A4F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69" w:author="NEC_Hassan Al-Kanani" w:date="2024-04-21T08:39:00Z"/>
          <w:rFonts w:ascii="Courier New" w:eastAsia="SimSun" w:hAnsi="Courier New"/>
          <w:sz w:val="16"/>
        </w:rPr>
      </w:pPr>
      <w:ins w:id="5670" w:author="NEC_Hassan Al-Kanani" w:date="2024-04-21T08:39:00Z">
        <w:r w:rsidRPr="00D821B2">
          <w:rPr>
            <w:rFonts w:ascii="Courier New" w:eastAsia="SimSun" w:hAnsi="Courier New"/>
            <w:sz w:val="16"/>
          </w:rPr>
          <w:t xml:space="preserve">        managedActivationScope:</w:t>
        </w:r>
      </w:ins>
    </w:p>
    <w:p w14:paraId="79D79F3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71" w:author="NEC_Hassan Al-Kanani" w:date="2024-04-21T08:39:00Z"/>
          <w:rFonts w:ascii="Courier New" w:eastAsia="SimSun" w:hAnsi="Courier New"/>
          <w:sz w:val="16"/>
        </w:rPr>
      </w:pPr>
      <w:ins w:id="5672" w:author="NEC_Hassan Al-Kanani" w:date="2024-04-21T08:39:00Z">
        <w:r w:rsidRPr="00D821B2">
          <w:rPr>
            <w:rFonts w:ascii="Courier New" w:eastAsia="SimSun" w:hAnsi="Courier New"/>
            <w:sz w:val="16"/>
          </w:rPr>
          <w:t xml:space="preserve">          $ref: '#/components/schemas/</w:t>
        </w:r>
        <w:r w:rsidRPr="00D821B2">
          <w:rPr>
            <w:rFonts w:ascii="Courier New" w:eastAsia="SimSun" w:hAnsi="Courier New" w:cs="Courier New"/>
            <w:sz w:val="16"/>
          </w:rPr>
          <w:t>ManagedActivationScope</w:t>
        </w:r>
        <w:r w:rsidRPr="00D821B2">
          <w:rPr>
            <w:rFonts w:ascii="Courier New" w:eastAsia="SimSun" w:hAnsi="Courier New"/>
            <w:sz w:val="16"/>
          </w:rPr>
          <w:t>'</w:t>
        </w:r>
      </w:ins>
    </w:p>
    <w:p w14:paraId="6004770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73" w:author="NEC_Hassan Al-Kanani" w:date="2024-04-21T08:39:00Z"/>
          <w:rFonts w:ascii="Courier New" w:eastAsia="SimSun" w:hAnsi="Courier New"/>
          <w:sz w:val="16"/>
        </w:rPr>
      </w:pPr>
    </w:p>
    <w:p w14:paraId="2657CE5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1192D3C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SupportedPerfIndicator:</w:t>
      </w:r>
    </w:p>
    <w:p w14:paraId="48D3C87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7FBE867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4B3AAD5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performanceIndicatorName:</w:t>
      </w:r>
    </w:p>
    <w:p w14:paraId="251908E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4C762F2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isSupportedForTraining:</w:t>
      </w:r>
    </w:p>
    <w:p w14:paraId="6CFC94D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30E788A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isSupportedForTesting:</w:t>
      </w:r>
    </w:p>
    <w:p w14:paraId="3D72222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5E94B71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0A41ACE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ManagedActivationScope:</w:t>
      </w:r>
    </w:p>
    <w:p w14:paraId="1493CE5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oneOf:</w:t>
      </w:r>
    </w:p>
    <w:p w14:paraId="055F11E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2B3EBD4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20EF6DD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dNList:</w:t>
      </w:r>
    </w:p>
    <w:p w14:paraId="1C56657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397E75B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4375F8B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1FD46B0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331A31B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0EF1712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timeWindow:</w:t>
      </w:r>
    </w:p>
    <w:p w14:paraId="5F8F9A5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232026D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237FB56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'TS28623_ComDefs.yaml#/components/schemas/TimeWindow'</w:t>
      </w:r>
    </w:p>
    <w:p w14:paraId="755F882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6CF67E6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475B3D2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geoPolygon:</w:t>
      </w:r>
    </w:p>
    <w:p w14:paraId="1246135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25614C2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20B3093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'TS28623_ComDefs.yaml#/components/schemas/GeoArea'</w:t>
      </w:r>
    </w:p>
    <w:p w14:paraId="0F75AB1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w:t>
      </w:r>
    </w:p>
    <w:p w14:paraId="30328ED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MLCapabilityInfo:</w:t>
      </w:r>
    </w:p>
    <w:p w14:paraId="1E9DB78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23957F9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394CB8B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74" w:author="rosabolzek"/>
          <w:rFonts w:ascii="Courier New" w:eastAsia="SimSun" w:hAnsi="Courier New"/>
          <w:sz w:val="16"/>
        </w:rPr>
      </w:pPr>
      <w:ins w:id="5675" w:author="rosabolzek">
        <w:r w:rsidRPr="00D821B2">
          <w:rPr>
            <w:rFonts w:ascii="Courier New" w:eastAsia="SimSun" w:hAnsi="Courier New"/>
            <w:sz w:val="16"/>
          </w:rPr>
          <w:t xml:space="preserve">        aIMLInferenceName:</w:t>
        </w:r>
      </w:ins>
    </w:p>
    <w:p w14:paraId="4F5838A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76" w:author="rosabolzek"/>
          <w:rFonts w:ascii="Courier New" w:eastAsia="SimSun" w:hAnsi="Courier New"/>
          <w:sz w:val="16"/>
        </w:rPr>
      </w:pPr>
      <w:del w:id="5677" w:author="rosabolzek">
        <w:r w:rsidRPr="00D821B2">
          <w:rPr>
            <w:rFonts w:ascii="Courier New" w:eastAsia="SimSun" w:hAnsi="Courier New"/>
            <w:sz w:val="16"/>
          </w:rPr>
          <w:delText xml:space="preserve">        inferenceType:</w:delText>
        </w:r>
      </w:del>
    </w:p>
    <w:p w14:paraId="06821A2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4832794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capabilityName:</w:t>
      </w:r>
    </w:p>
    <w:p w14:paraId="53635F3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2649040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mLCapabilityParameters:</w:t>
      </w:r>
    </w:p>
    <w:p w14:paraId="5A2C066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78" w:author="rosabolzek"/>
          <w:rFonts w:ascii="Courier New" w:eastAsia="SimSun" w:hAnsi="Courier New"/>
          <w:sz w:val="16"/>
        </w:rPr>
      </w:pPr>
      <w:ins w:id="5679" w:author="rosabolzek">
        <w:r w:rsidRPr="00D821B2">
          <w:rPr>
            <w:rFonts w:ascii="Courier New" w:eastAsia="SimSun" w:hAnsi="Courier New"/>
            <w:sz w:val="16"/>
          </w:rPr>
          <w:t xml:space="preserve">          description: A map (list of key-value pairs) for an aIMLInferenceName and capabilityName</w:t>
        </w:r>
      </w:ins>
    </w:p>
    <w:p w14:paraId="65FDE43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80" w:author="rosabolzek"/>
          <w:rFonts w:ascii="Courier New" w:eastAsia="SimSun" w:hAnsi="Courier New"/>
          <w:sz w:val="16"/>
        </w:rPr>
      </w:pPr>
      <w:del w:id="5681" w:author="rosabolzek">
        <w:r w:rsidRPr="00D821B2">
          <w:rPr>
            <w:rFonts w:ascii="Courier New" w:eastAsia="SimSun" w:hAnsi="Courier New"/>
            <w:sz w:val="16"/>
          </w:rPr>
          <w:delText xml:space="preserve">          description: A map (list of key-value pairs) for an inferenceType and capabilityName</w:delText>
        </w:r>
      </w:del>
    </w:p>
    <w:p w14:paraId="582A2E6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'TS28623_ComDefs.yaml#/components/schemas/AttributeNameValuePairSet'</w:t>
      </w:r>
    </w:p>
    <w:p w14:paraId="65425C3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AvailMLCapabilityReport:</w:t>
      </w:r>
    </w:p>
    <w:p w14:paraId="3DD8721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339C9F9D" w14:textId="77777777" w:rsid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82" w:author="NEC_Hassan Al-Kanani" w:date="2024-05-31T10:23:00Z"/>
          <w:rFonts w:ascii="Courier New" w:eastAsia="SimSun" w:hAnsi="Courier New"/>
          <w:sz w:val="16"/>
        </w:rPr>
      </w:pPr>
      <w:r w:rsidRPr="00D821B2">
        <w:rPr>
          <w:rFonts w:ascii="Courier New" w:eastAsia="SimSun" w:hAnsi="Courier New"/>
          <w:sz w:val="16"/>
        </w:rPr>
        <w:t xml:space="preserve">      properties:</w:t>
      </w:r>
    </w:p>
    <w:p w14:paraId="1DFDD443" w14:textId="77777777" w:rsidR="00A527D6" w:rsidRPr="00A527D6" w:rsidRDefault="00A527D6" w:rsidP="00A527D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83" w:author="NEC_Hassan Al-Kanani" w:date="2024-05-31T10:23:00Z"/>
          <w:rFonts w:ascii="Courier New" w:eastAsia="SimSun" w:hAnsi="Courier New"/>
          <w:sz w:val="16"/>
        </w:rPr>
      </w:pPr>
      <w:ins w:id="5684" w:author="NEC_Hassan Al-Kanani" w:date="2024-05-31T10:23:00Z">
        <w:r w:rsidRPr="00A527D6">
          <w:rPr>
            <w:rFonts w:ascii="Courier New" w:eastAsia="SimSun" w:hAnsi="Courier New"/>
            <w:sz w:val="16"/>
          </w:rPr>
          <w:t>availMLCapabilityReportID:</w:t>
        </w:r>
      </w:ins>
    </w:p>
    <w:p w14:paraId="42F5CCC1" w14:textId="38CA4C45" w:rsidR="00A527D6" w:rsidRPr="00D821B2" w:rsidRDefault="00A527D6"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ins w:id="5685" w:author="NEC_Hassan Al-Kanani" w:date="2024-05-31T10:23:00Z">
        <w:r w:rsidRPr="00A527D6">
          <w:rPr>
            <w:rFonts w:ascii="Courier New" w:eastAsia="SimSun" w:hAnsi="Courier New"/>
            <w:sz w:val="16"/>
          </w:rPr>
          <w:t xml:space="preserve">          type: string</w:t>
        </w:r>
      </w:ins>
    </w:p>
    <w:p w14:paraId="1AA40EA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mLCapabilityVersionId:</w:t>
      </w:r>
    </w:p>
    <w:p w14:paraId="22D39EA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2B7A08B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03AC459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02F6A32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expectedPerformanceGains:</w:t>
      </w:r>
    </w:p>
    <w:p w14:paraId="4ADDB4D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36701D6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06252C8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'#/components/schemas/ModelPerformance'</w:t>
      </w:r>
    </w:p>
    <w:p w14:paraId="5B2AC3C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686" w:author="NEC_Hassan Al-Kanani" w:date="2024-05-17T16:25:00Z">
        <w:r w:rsidRPr="00D821B2">
          <w:rPr>
            <w:rFonts w:ascii="Courier New" w:eastAsia="SimSun" w:hAnsi="Courier New"/>
            <w:sz w:val="16"/>
          </w:rPr>
          <w:t>Model</w:t>
        </w:r>
      </w:ins>
      <w:del w:id="5687" w:author="NEC_Hassan Al-Kanani" w:date="2024-05-17T16:25:00Z">
        <w:r w:rsidRPr="00D821B2" w:rsidDel="00481812">
          <w:rPr>
            <w:rFonts w:ascii="Courier New" w:eastAsia="SimSun" w:hAnsi="Courier New"/>
            <w:sz w:val="16"/>
          </w:rPr>
          <w:delText>Entity</w:delText>
        </w:r>
      </w:del>
      <w:r w:rsidRPr="00D821B2">
        <w:rPr>
          <w:rFonts w:ascii="Courier New" w:eastAsia="SimSun" w:hAnsi="Courier New"/>
          <w:sz w:val="16"/>
        </w:rPr>
        <w:t>Ref:</w:t>
      </w:r>
    </w:p>
    <w:p w14:paraId="12A6CAF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23C46B3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4152443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InferenceOutput:</w:t>
      </w:r>
    </w:p>
    <w:p w14:paraId="0C10025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5D37AAC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3BA0BF2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inferenceOutputId:</w:t>
      </w:r>
    </w:p>
    <w:p w14:paraId="20D25A5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40DFA7C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5F34224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6E15003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88" w:author="rosabolzek"/>
          <w:rFonts w:ascii="Courier New" w:eastAsia="SimSun" w:hAnsi="Courier New"/>
          <w:sz w:val="16"/>
        </w:rPr>
      </w:pPr>
      <w:ins w:id="5689" w:author="rosabolzek">
        <w:r w:rsidRPr="00D821B2">
          <w:rPr>
            <w:rFonts w:ascii="Courier New" w:eastAsia="SimSun" w:hAnsi="Courier New"/>
            <w:sz w:val="16"/>
          </w:rPr>
          <w:t xml:space="preserve">        aIMLInferenceName:</w:t>
        </w:r>
      </w:ins>
    </w:p>
    <w:p w14:paraId="36B573A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90" w:author="rosabolzek"/>
          <w:rFonts w:ascii="Courier New" w:eastAsia="SimSun" w:hAnsi="Courier New"/>
          <w:sz w:val="16"/>
        </w:rPr>
      </w:pPr>
      <w:del w:id="5691" w:author="rosabolzek">
        <w:r w:rsidRPr="00D821B2">
          <w:rPr>
            <w:rFonts w:ascii="Courier New" w:eastAsia="SimSun" w:hAnsi="Courier New"/>
            <w:sz w:val="16"/>
          </w:rPr>
          <w:delText xml:space="preserve">        inferenceType:</w:delText>
        </w:r>
      </w:del>
    </w:p>
    <w:p w14:paraId="6A22A05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4D6D045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inferenceOutputTime:</w:t>
      </w:r>
    </w:p>
    <w:p w14:paraId="6A4B567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673FFDA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1CF39A6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'TS28623_ComDefs.yaml#/components/schemas/DateTime'</w:t>
      </w:r>
    </w:p>
    <w:p w14:paraId="4877695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FIXME, isOrder/isUnique both as True</w:t>
      </w:r>
    </w:p>
    <w:p w14:paraId="2810F51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inferencePerformance:</w:t>
      </w:r>
    </w:p>
    <w:p w14:paraId="2D98307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'#/components/schemas/ModelPerformance'          </w:t>
      </w:r>
    </w:p>
    <w:p w14:paraId="4287A09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outputResult:</w:t>
      </w:r>
    </w:p>
    <w:p w14:paraId="6828A18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description: A map (list of key-value pairs) for Inference result name and it's value</w:t>
      </w:r>
    </w:p>
    <w:p w14:paraId="79C9049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'TS28623_ComDefs.yaml#/components/schemas/AttributeNameValuePairSet'</w:t>
      </w:r>
    </w:p>
    <w:p w14:paraId="2FC110A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w:t>
      </w:r>
    </w:p>
    <w:p w14:paraId="1CA9D38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Definition of types for name-containments ------</w:t>
      </w:r>
    </w:p>
    <w:p w14:paraId="3A24C69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SubNetwork-ncO-AiMlNrm:</w:t>
      </w:r>
    </w:p>
    <w:p w14:paraId="2FE3AC4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4C5511A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7694440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MLTrainingFunction:</w:t>
      </w:r>
    </w:p>
    <w:p w14:paraId="3101EDF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'#/components/schemas/MLTrainingFunction-Multiple'</w:t>
      </w:r>
    </w:p>
    <w:p w14:paraId="32133D0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MLTestingFunction:</w:t>
      </w:r>
    </w:p>
    <w:p w14:paraId="2718172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'#/components/schemas/MLTestingFunction-Multiple'</w:t>
      </w:r>
    </w:p>
    <w:p w14:paraId="623CC0B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MLEntityRepository:</w:t>
      </w:r>
    </w:p>
    <w:p w14:paraId="4FBA9B0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'#/components/schemas/MLEntityRepository-Multiple'</w:t>
      </w:r>
    </w:p>
    <w:p w14:paraId="44DB28C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MLUpdateFunction:</w:t>
      </w:r>
    </w:p>
    <w:p w14:paraId="26B71E3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'#/components/schemas/MLUpdateFunction-Multiple'</w:t>
      </w:r>
    </w:p>
    <w:p w14:paraId="5A0F4DB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AIMLInferenceFunction:</w:t>
      </w:r>
    </w:p>
    <w:p w14:paraId="1824691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92" w:author="sunse"/>
          <w:rFonts w:ascii="Courier New" w:eastAsia="SimSun" w:hAnsi="Courier New"/>
          <w:sz w:val="16"/>
        </w:rPr>
      </w:pPr>
      <w:r w:rsidRPr="00D821B2">
        <w:rPr>
          <w:rFonts w:ascii="Courier New" w:eastAsia="SimSun" w:hAnsi="Courier New"/>
          <w:sz w:val="16"/>
        </w:rPr>
        <w:t xml:space="preserve">      </w:t>
      </w:r>
      <w:ins w:id="5693" w:author="sunse">
        <w:r w:rsidRPr="00D821B2">
          <w:rPr>
            <w:rFonts w:ascii="Courier New" w:eastAsia="SimSun" w:hAnsi="Courier New"/>
            <w:sz w:val="16"/>
          </w:rPr>
          <w:t xml:space="preserve">    $ref: '#/components/schemas/AIMLInferenceFunction-Multiple'</w:t>
        </w:r>
      </w:ins>
    </w:p>
    <w:p w14:paraId="47E0D03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94" w:author="sunse"/>
          <w:rFonts w:ascii="Courier New" w:eastAsia="SimSun" w:hAnsi="Courier New"/>
          <w:sz w:val="16"/>
        </w:rPr>
      </w:pPr>
      <w:ins w:id="5695" w:author="sunse">
        <w:r w:rsidRPr="00D821B2">
          <w:rPr>
            <w:rFonts w:ascii="Courier New" w:eastAsia="SimSun" w:hAnsi="Courier New"/>
            <w:sz w:val="16"/>
          </w:rPr>
          <w:t xml:space="preserve">        AIMLInferenceEmulationFunction:</w:t>
        </w:r>
      </w:ins>
    </w:p>
    <w:p w14:paraId="16A038D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696" w:author="sunse"/>
          <w:rFonts w:ascii="Courier New" w:eastAsia="SimSun" w:hAnsi="Courier New"/>
          <w:sz w:val="16"/>
        </w:rPr>
      </w:pPr>
      <w:ins w:id="5697" w:author="sunse">
        <w:r w:rsidRPr="00D821B2">
          <w:rPr>
            <w:rFonts w:ascii="Courier New" w:eastAsia="SimSun" w:hAnsi="Courier New"/>
            <w:sz w:val="16"/>
          </w:rPr>
          <w:t xml:space="preserve">          $ref: '#/components/schemas/AIMLInferenceEmulationFunction-Multiple'</w:t>
        </w:r>
      </w:ins>
    </w:p>
    <w:p w14:paraId="1BB1D47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698" w:author="sunse"/>
          <w:rFonts w:ascii="Courier New" w:eastAsia="SimSun" w:hAnsi="Courier New"/>
          <w:sz w:val="16"/>
        </w:rPr>
      </w:pPr>
      <w:del w:id="5699" w:author="sunse">
        <w:r w:rsidRPr="00D821B2">
          <w:rPr>
            <w:rFonts w:ascii="Courier New" w:eastAsia="SimSun" w:hAnsi="Courier New"/>
            <w:sz w:val="16"/>
          </w:rPr>
          <w:delText xml:space="preserve">          $ref: '#/components/schemas/AIMLInferenceFunction-Multiple'</w:delText>
        </w:r>
      </w:del>
    </w:p>
    <w:p w14:paraId="1031C2B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6006966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ManagedElement-ncO-AiMlNrm:</w:t>
      </w:r>
    </w:p>
    <w:p w14:paraId="77C4DDA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567879F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66EC671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MLTrainingFunction:</w:t>
      </w:r>
    </w:p>
    <w:p w14:paraId="163B3C6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'#/components/schemas/MLTrainingFunction-Multiple'</w:t>
      </w:r>
    </w:p>
    <w:p w14:paraId="79887EC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MLTestingFunction:</w:t>
      </w:r>
    </w:p>
    <w:p w14:paraId="04755A5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'#/components/schemas/MLTestingFunction-Multiple'</w:t>
      </w:r>
    </w:p>
    <w:p w14:paraId="2517636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del w:id="5700" w:author="Yizhi Yao - 154" w:date="2024-05-01T10:03:00Z">
        <w:r w:rsidRPr="00D821B2" w:rsidDel="00466E9A">
          <w:rPr>
            <w:rFonts w:ascii="Courier New" w:eastAsia="SimSun" w:hAnsi="Courier New"/>
            <w:sz w:val="16"/>
          </w:rPr>
          <w:delText>Entity</w:delText>
        </w:r>
      </w:del>
      <w:ins w:id="5701" w:author="Yizhi Yao - 154" w:date="2024-05-01T10:03:00Z">
        <w:r w:rsidRPr="00D821B2">
          <w:rPr>
            <w:rFonts w:ascii="Courier New" w:eastAsia="SimSun" w:hAnsi="Courier New"/>
            <w:sz w:val="16"/>
          </w:rPr>
          <w:t>Model</w:t>
        </w:r>
      </w:ins>
      <w:r w:rsidRPr="00D821B2">
        <w:rPr>
          <w:rFonts w:ascii="Courier New" w:eastAsia="SimSun" w:hAnsi="Courier New"/>
          <w:sz w:val="16"/>
        </w:rPr>
        <w:t>Repository:</w:t>
      </w:r>
    </w:p>
    <w:p w14:paraId="0D4CDE7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'#/components/schemas/MLEntityRepository-Multiple'</w:t>
      </w:r>
    </w:p>
    <w:p w14:paraId="58FFBE6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MLUpdateFunction:</w:t>
      </w:r>
    </w:p>
    <w:p w14:paraId="6638EF6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'#/components/schemas/MLUpdateFunction-Multiple'</w:t>
      </w:r>
    </w:p>
    <w:p w14:paraId="3144344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AIMLInferenceFunction:</w:t>
      </w:r>
    </w:p>
    <w:p w14:paraId="2096720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'#/components/schemas/AIMLInferenceFunction-Multiple'</w:t>
      </w:r>
    </w:p>
    <w:p w14:paraId="46A1D93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02" w:author="sunse"/>
          <w:rFonts w:ascii="Courier New" w:eastAsia="SimSun" w:hAnsi="Courier New"/>
          <w:sz w:val="16"/>
        </w:rPr>
      </w:pPr>
      <w:r w:rsidRPr="00D821B2">
        <w:rPr>
          <w:rFonts w:ascii="Courier New" w:eastAsia="SimSun" w:hAnsi="Courier New"/>
          <w:sz w:val="16"/>
        </w:rPr>
        <w:t xml:space="preserve">        </w:t>
      </w:r>
      <w:ins w:id="5703" w:author="sunse">
        <w:r w:rsidRPr="00D821B2">
          <w:rPr>
            <w:rFonts w:ascii="Courier New" w:eastAsia="SimSun" w:hAnsi="Courier New"/>
            <w:sz w:val="16"/>
          </w:rPr>
          <w:t>AIMLInferenceEmulationFunction:</w:t>
        </w:r>
      </w:ins>
    </w:p>
    <w:p w14:paraId="4A16652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04" w:author="sunse"/>
          <w:rFonts w:ascii="Courier New" w:eastAsia="SimSun" w:hAnsi="Courier New"/>
          <w:sz w:val="16"/>
        </w:rPr>
      </w:pPr>
      <w:ins w:id="5705" w:author="sunse">
        <w:r w:rsidRPr="00D821B2">
          <w:rPr>
            <w:rFonts w:ascii="Courier New" w:eastAsia="SimSun" w:hAnsi="Courier New"/>
            <w:sz w:val="16"/>
          </w:rPr>
          <w:t xml:space="preserve">          $ref: '#/components/schemas/AIMLInferenceEmulationFunction-Multiple'</w:t>
        </w:r>
      </w:ins>
    </w:p>
    <w:p w14:paraId="5832502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w:t>
      </w:r>
    </w:p>
    <w:p w14:paraId="1D3A6FC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Definition of concrete IOCs --------------------------------------------</w:t>
      </w:r>
    </w:p>
    <w:p w14:paraId="65DE8C7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25C092E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MLTrainingFunction-Single:</w:t>
      </w:r>
    </w:p>
    <w:p w14:paraId="67D01BD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35C9710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0C021CE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481B40A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588B263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6D471CD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5C2A822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'TS28623_GenericNrm.yaml#/components/schemas/ManagedFunction-Attr'</w:t>
      </w:r>
    </w:p>
    <w:p w14:paraId="65CF08F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5298224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316703B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mLEntityRepositoryRef:</w:t>
      </w:r>
    </w:p>
    <w:p w14:paraId="5807214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2493B24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'TS28623_GenericNrm.yaml#/components/schemas/ManagedFunction-ncO'</w:t>
      </w:r>
    </w:p>
    <w:p w14:paraId="512B045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7A52606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454A729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MLTrainingRequest:</w:t>
      </w:r>
    </w:p>
    <w:p w14:paraId="541A026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'#/components/schemas/MLTrainingRequest-Multiple'</w:t>
      </w:r>
    </w:p>
    <w:p w14:paraId="04DB58E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MLTrainingProcess:</w:t>
      </w:r>
    </w:p>
    <w:p w14:paraId="6DEE58D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'#/components/schemas/MLTrainingProcess-Multiple'</w:t>
      </w:r>
    </w:p>
    <w:p w14:paraId="6BD29EB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MLTrainingReport:</w:t>
      </w:r>
    </w:p>
    <w:p w14:paraId="0A1FF3A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'#/components/schemas/MLTrainingReport-Multiple'</w:t>
      </w:r>
    </w:p>
    <w:p w14:paraId="06D31C6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ThresholdMonitors:</w:t>
      </w:r>
    </w:p>
    <w:p w14:paraId="6BF60B0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'TS28623_ThresholdMonitorNrm.yaml#/components/schemas/ThresholdMonitor-Multiple'</w:t>
      </w:r>
    </w:p>
    <w:p w14:paraId="5912542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2F32333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MLTrainingRequest-Single:</w:t>
      </w:r>
    </w:p>
    <w:p w14:paraId="33E33B1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2F5EBC1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6062BD4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470467D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0F0FB60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68C658F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1C4F1D2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221EF1F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1836119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06" w:author="rosabolzek"/>
          <w:rFonts w:ascii="Courier New" w:eastAsia="SimSun" w:hAnsi="Courier New"/>
          <w:sz w:val="16"/>
        </w:rPr>
      </w:pPr>
      <w:r w:rsidRPr="00D821B2">
        <w:rPr>
          <w:rFonts w:ascii="Courier New" w:eastAsia="SimSun" w:hAnsi="Courier New"/>
          <w:sz w:val="16"/>
        </w:rPr>
        <w:t xml:space="preserve">                    </w:t>
      </w:r>
      <w:ins w:id="5707" w:author="rosabolzek">
        <w:r w:rsidRPr="00D821B2">
          <w:rPr>
            <w:rFonts w:ascii="Courier New" w:eastAsia="SimSun" w:hAnsi="Courier New"/>
            <w:sz w:val="16"/>
          </w:rPr>
          <w:t>aIMLInferenceName:</w:t>
        </w:r>
      </w:ins>
    </w:p>
    <w:p w14:paraId="6D4D747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del w:id="5708" w:author="rosabolzek">
        <w:r w:rsidRPr="00D821B2">
          <w:rPr>
            <w:rFonts w:ascii="Courier New" w:eastAsia="SimSun" w:hAnsi="Courier New"/>
            <w:sz w:val="16"/>
          </w:rPr>
          <w:delText xml:space="preserve">                    inferenceType:</w:delText>
        </w:r>
      </w:del>
    </w:p>
    <w:p w14:paraId="4F7901C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  </w:t>
      </w:r>
    </w:p>
    <w:p w14:paraId="7046B49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candidateTrainingDataSource:</w:t>
      </w:r>
    </w:p>
    <w:p w14:paraId="638A072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4140388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57C688E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7680217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trainingDataQualityScore:</w:t>
      </w:r>
    </w:p>
    <w:p w14:paraId="2C91FBD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'TS28623_ComDefs.yaml#/components/schemas/Float'</w:t>
      </w:r>
    </w:p>
    <w:p w14:paraId="77769CB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trainingRequestSource:</w:t>
      </w:r>
    </w:p>
    <w:p w14:paraId="1C66711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210C84B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requestStatus:</w:t>
      </w:r>
    </w:p>
    <w:p w14:paraId="784B939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'#/components/schemas/RequestStatus'</w:t>
      </w:r>
    </w:p>
    <w:p w14:paraId="066A6D3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expectedRuntimeContext:</w:t>
      </w:r>
    </w:p>
    <w:p w14:paraId="3BEC8A9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'#/components/schemas/MLContext'</w:t>
      </w:r>
    </w:p>
    <w:p w14:paraId="7C8E3BE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performanceRequirements:</w:t>
      </w:r>
    </w:p>
    <w:p w14:paraId="779D778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6EFEF85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468AF9E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'#/components/schemas/ModelPerformance'</w:t>
      </w:r>
    </w:p>
    <w:p w14:paraId="5CA1DEF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cancelRequest:</w:t>
      </w:r>
    </w:p>
    <w:p w14:paraId="48F3B7F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48E48F5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suspendRequest:</w:t>
      </w:r>
    </w:p>
    <w:p w14:paraId="035AC61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                  </w:t>
      </w:r>
    </w:p>
    <w:p w14:paraId="4C6DDB2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09" w:author="ayani"/>
          <w:rFonts w:ascii="Courier New" w:eastAsia="SimSun" w:hAnsi="Courier New"/>
          <w:sz w:val="16"/>
        </w:rPr>
      </w:pPr>
      <w:ins w:id="5710" w:author="ayani">
        <w:r w:rsidRPr="00D821B2">
          <w:rPr>
            <w:rFonts w:ascii="Courier New" w:eastAsia="SimSun" w:hAnsi="Courier New"/>
            <w:sz w:val="16"/>
          </w:rPr>
          <w:t xml:space="preserve">                    mLEntityRef:</w:t>
        </w:r>
      </w:ins>
    </w:p>
    <w:p w14:paraId="2D7E85D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711" w:author="ayani"/>
          <w:rFonts w:ascii="Courier New" w:eastAsia="SimSun" w:hAnsi="Courier New"/>
          <w:sz w:val="16"/>
        </w:rPr>
      </w:pPr>
      <w:del w:id="5712" w:author="ayani">
        <w:r w:rsidRPr="00D821B2">
          <w:rPr>
            <w:rFonts w:ascii="Courier New" w:eastAsia="SimSun" w:hAnsi="Courier New"/>
            <w:sz w:val="16"/>
          </w:rPr>
          <w:delText xml:space="preserve">                    mLEntityToTrainRef:</w:delText>
        </w:r>
      </w:del>
    </w:p>
    <w:p w14:paraId="69E0AAC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6B042D7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13" w:author="ayani"/>
          <w:rFonts w:ascii="Courier New" w:eastAsia="SimSun" w:hAnsi="Courier New"/>
          <w:sz w:val="16"/>
        </w:rPr>
      </w:pPr>
      <w:ins w:id="5714" w:author="ayani">
        <w:r w:rsidRPr="00D821B2">
          <w:rPr>
            <w:rFonts w:ascii="Courier New" w:eastAsia="SimSun" w:hAnsi="Courier New"/>
            <w:sz w:val="16"/>
          </w:rPr>
          <w:t xml:space="preserve">                    mLEntityCoordinationGroupRef:</w:t>
        </w:r>
      </w:ins>
    </w:p>
    <w:p w14:paraId="1A512FA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715" w:author="ayani"/>
          <w:rFonts w:ascii="Courier New" w:eastAsia="SimSun" w:hAnsi="Courier New"/>
          <w:sz w:val="16"/>
        </w:rPr>
      </w:pPr>
      <w:del w:id="5716" w:author="ayani">
        <w:r w:rsidRPr="00D821B2">
          <w:rPr>
            <w:rFonts w:ascii="Courier New" w:eastAsia="SimSun" w:hAnsi="Courier New"/>
            <w:sz w:val="16"/>
          </w:rPr>
          <w:delText xml:space="preserve">                    mLEntityCoordinationGroupToTrainRef:</w:delText>
        </w:r>
      </w:del>
    </w:p>
    <w:p w14:paraId="379D280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2314732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629248E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MLTrainingProcess-Single:</w:t>
      </w:r>
    </w:p>
    <w:p w14:paraId="2103A66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24147BA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40D8067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3A7CCC7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60BBA9E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1A72964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38FC0FF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38FC447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40DBD17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priority:</w:t>
      </w:r>
    </w:p>
    <w:p w14:paraId="4BFE9CB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integer</w:t>
      </w:r>
    </w:p>
    <w:p w14:paraId="01CEE8F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terminationConditions:</w:t>
      </w:r>
    </w:p>
    <w:p w14:paraId="79CBB5A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1703A4E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w:t>
      </w:r>
      <w:del w:id="5717" w:author="NEC_Hassan Al-Kanani_updates after SA5#155" w:date="2024-05-31T14:03:00Z">
        <w:r w:rsidRPr="00D821B2" w:rsidDel="003109D8">
          <w:rPr>
            <w:rFonts w:ascii="Courier New" w:eastAsia="SimSun" w:hAnsi="Courier New"/>
            <w:sz w:val="16"/>
          </w:rPr>
          <w:delText>enum:</w:delText>
        </w:r>
      </w:del>
    </w:p>
    <w:p w14:paraId="01DAF4F0" w14:textId="3031DB4C" w:rsidR="00D821B2" w:rsidRPr="00D821B2" w:rsidDel="003109D8" w:rsidRDefault="00D821B2" w:rsidP="003109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718" w:author="NEC_Hassan Al-Kanani_updates after SA5#155" w:date="2024-05-31T14:03:00Z"/>
          <w:rFonts w:ascii="Courier New" w:eastAsia="SimSun" w:hAnsi="Courier New"/>
          <w:sz w:val="16"/>
        </w:rPr>
      </w:pPr>
      <w:r w:rsidRPr="00D821B2">
        <w:rPr>
          <w:rFonts w:ascii="Courier New" w:eastAsia="SimSun" w:hAnsi="Courier New"/>
          <w:sz w:val="16"/>
        </w:rPr>
        <w:t xml:space="preserve">                     </w:t>
      </w:r>
      <w:del w:id="5719" w:author="NEC_Hassan Al-Kanani_updates after SA5#155" w:date="2024-05-31T14:03:00Z">
        <w:r w:rsidRPr="00D821B2" w:rsidDel="003109D8">
          <w:rPr>
            <w:rFonts w:ascii="Courier New" w:eastAsia="SimSun" w:hAnsi="Courier New"/>
            <w:sz w:val="16"/>
          </w:rPr>
          <w:delText xml:space="preserve">   - UPDATED_IN_INFERENCE_FUNCTION</w:delText>
        </w:r>
      </w:del>
    </w:p>
    <w:p w14:paraId="47F350B0" w14:textId="15EB13AB" w:rsidR="00D821B2" w:rsidRPr="00D821B2" w:rsidDel="003109D8" w:rsidRDefault="00D821B2" w:rsidP="003109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720" w:author="NEC_Hassan Al-Kanani_updates after SA5#155" w:date="2024-05-31T14:03:00Z"/>
          <w:rFonts w:ascii="Courier New" w:eastAsia="SimSun" w:hAnsi="Courier New"/>
          <w:sz w:val="16"/>
        </w:rPr>
      </w:pPr>
      <w:del w:id="5721" w:author="NEC_Hassan Al-Kanani_updates after SA5#155" w:date="2024-05-31T14:03:00Z">
        <w:r w:rsidRPr="00D821B2" w:rsidDel="003109D8">
          <w:rPr>
            <w:rFonts w:ascii="Courier New" w:eastAsia="SimSun" w:hAnsi="Courier New"/>
            <w:sz w:val="16"/>
          </w:rPr>
          <w:delText xml:space="preserve">                        - INFERENCE FUNCTION_TERMINATED</w:delText>
        </w:r>
      </w:del>
    </w:p>
    <w:p w14:paraId="5C6B3DF0" w14:textId="1AB551D5" w:rsidR="00D821B2" w:rsidRPr="00D821B2" w:rsidDel="003109D8" w:rsidRDefault="00D821B2" w:rsidP="003109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722" w:author="NEC_Hassan Al-Kanani_updates after SA5#155" w:date="2024-05-31T14:03:00Z"/>
          <w:rFonts w:ascii="Courier New" w:eastAsia="SimSun" w:hAnsi="Courier New"/>
          <w:sz w:val="16"/>
        </w:rPr>
      </w:pPr>
      <w:del w:id="5723" w:author="NEC_Hassan Al-Kanani_updates after SA5#155" w:date="2024-05-31T14:03:00Z">
        <w:r w:rsidRPr="00D821B2" w:rsidDel="003109D8">
          <w:rPr>
            <w:rFonts w:ascii="Courier New" w:eastAsia="SimSun" w:hAnsi="Courier New"/>
            <w:sz w:val="16"/>
          </w:rPr>
          <w:delText xml:space="preserve">                        - INFERENCE FUNCTION_UPGRADED</w:delText>
        </w:r>
      </w:del>
    </w:p>
    <w:p w14:paraId="19341467" w14:textId="39110782" w:rsidR="00D821B2" w:rsidRPr="00D821B2" w:rsidRDefault="00D821B2" w:rsidP="003109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del w:id="5724" w:author="NEC_Hassan Al-Kanani_updates after SA5#155" w:date="2024-05-31T14:03:00Z">
        <w:r w:rsidRPr="00D821B2" w:rsidDel="003109D8">
          <w:rPr>
            <w:rFonts w:ascii="Courier New" w:eastAsia="SimSun" w:hAnsi="Courier New"/>
            <w:sz w:val="16"/>
          </w:rPr>
          <w:delText xml:space="preserve">                        - INFERENCE_CONTEXT_CHANGED</w:delText>
        </w:r>
      </w:del>
    </w:p>
    <w:p w14:paraId="7DFF82B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progressStatus:</w:t>
      </w:r>
    </w:p>
    <w:p w14:paraId="4E45A0E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'#/components/schemas/ProcessMonitor'</w:t>
      </w:r>
    </w:p>
    <w:p w14:paraId="6039DD2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cancelProcess:</w:t>
      </w:r>
    </w:p>
    <w:p w14:paraId="26E7412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10BBFA7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suspendProcess:</w:t>
      </w:r>
    </w:p>
    <w:p w14:paraId="1683A98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540A754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trainingRequestRef:</w:t>
      </w:r>
    </w:p>
    <w:p w14:paraId="3042269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74CE799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trainingReportRef:</w:t>
      </w:r>
    </w:p>
    <w:p w14:paraId="301B8BC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2BCEC0F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mLEntityRef:</w:t>
      </w:r>
    </w:p>
    <w:p w14:paraId="35CE865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4F05C9E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2C1F38C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MLTrainingReport-Single:</w:t>
      </w:r>
    </w:p>
    <w:p w14:paraId="44D2C57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64ED905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08C8137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7EA02B6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61ADE07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66890B2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327E7DF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39B229B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02F64C6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areConsumerTrainingDataUsed:</w:t>
      </w:r>
    </w:p>
    <w:p w14:paraId="3DDE1B3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0CC6898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enum:</w:t>
      </w:r>
    </w:p>
    <w:p w14:paraId="37972FF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ALL</w:t>
      </w:r>
    </w:p>
    <w:p w14:paraId="3E18502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PARTIALLY</w:t>
      </w:r>
    </w:p>
    <w:p w14:paraId="45C8BDB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NONE</w:t>
      </w:r>
    </w:p>
    <w:p w14:paraId="412205F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usedConsumerTrainingData:</w:t>
      </w:r>
    </w:p>
    <w:p w14:paraId="514CC12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089BEEB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612260C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7EE7EB9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modelconfidenceIndication:</w:t>
      </w:r>
    </w:p>
    <w:p w14:paraId="2245E14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integer</w:t>
      </w:r>
    </w:p>
    <w:p w14:paraId="6DDFA64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modelPerformanceTraining:</w:t>
      </w:r>
    </w:p>
    <w:p w14:paraId="37FAAA9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266F30B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12AC5F0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'#/components/schemas/ModelPerformance'</w:t>
      </w:r>
    </w:p>
    <w:p w14:paraId="79C6701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modelPerformanceValidation:</w:t>
      </w:r>
    </w:p>
    <w:p w14:paraId="4CC85AA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3D49DEF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55FC0CC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'#/components/schemas/ModelPerformance'</w:t>
      </w:r>
    </w:p>
    <w:p w14:paraId="41827CE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dataRatioTrainingAndValidation:</w:t>
      </w:r>
    </w:p>
    <w:p w14:paraId="45FF025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integer  </w:t>
      </w:r>
    </w:p>
    <w:p w14:paraId="630880B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areNewTrainingDataUsed:</w:t>
      </w:r>
    </w:p>
    <w:p w14:paraId="583EDB8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7E7884D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trainingRequestRef:</w:t>
      </w:r>
    </w:p>
    <w:p w14:paraId="708DDC5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0D49D49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trainingProcessRef:</w:t>
      </w:r>
    </w:p>
    <w:p w14:paraId="646D4B2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4FE89D5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lastTrainingRef:</w:t>
      </w:r>
    </w:p>
    <w:p w14:paraId="29E7DBD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3EEA399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25" w:author="ayani"/>
          <w:rFonts w:ascii="Courier New" w:eastAsia="SimSun" w:hAnsi="Courier New"/>
          <w:sz w:val="16"/>
        </w:rPr>
      </w:pPr>
      <w:ins w:id="5726" w:author="ayani">
        <w:r w:rsidRPr="00D821B2">
          <w:rPr>
            <w:rFonts w:ascii="Courier New" w:eastAsia="SimSun" w:hAnsi="Courier New"/>
            <w:sz w:val="16"/>
          </w:rPr>
          <w:t xml:space="preserve">                    mLEnityRef:</w:t>
        </w:r>
      </w:ins>
    </w:p>
    <w:p w14:paraId="3AAF8E2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727" w:author="ayani"/>
          <w:rFonts w:ascii="Courier New" w:eastAsia="SimSun" w:hAnsi="Courier New"/>
          <w:sz w:val="16"/>
        </w:rPr>
      </w:pPr>
      <w:del w:id="5728" w:author="ayani">
        <w:r w:rsidRPr="00D821B2">
          <w:rPr>
            <w:rFonts w:ascii="Courier New" w:eastAsia="SimSun" w:hAnsi="Courier New"/>
            <w:sz w:val="16"/>
          </w:rPr>
          <w:delText xml:space="preserve">                    mLEnityGeneratedRef:</w:delText>
        </w:r>
      </w:del>
    </w:p>
    <w:p w14:paraId="7BED282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542A9D5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29" w:author="ayani"/>
          <w:rFonts w:ascii="Courier New" w:eastAsia="SimSun" w:hAnsi="Courier New"/>
          <w:sz w:val="16"/>
        </w:rPr>
      </w:pPr>
      <w:ins w:id="5730" w:author="ayani">
        <w:r w:rsidRPr="00D821B2">
          <w:rPr>
            <w:rFonts w:ascii="Courier New" w:eastAsia="SimSun" w:hAnsi="Courier New"/>
            <w:sz w:val="16"/>
          </w:rPr>
          <w:t xml:space="preserve">                    mLEntityCoordinationGroupRef:</w:t>
        </w:r>
      </w:ins>
    </w:p>
    <w:p w14:paraId="01E3C4F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731" w:author="ayani"/>
          <w:rFonts w:ascii="Courier New" w:eastAsia="SimSun" w:hAnsi="Courier New"/>
          <w:sz w:val="16"/>
        </w:rPr>
      </w:pPr>
      <w:del w:id="5732" w:author="ayani">
        <w:r w:rsidRPr="00D821B2">
          <w:rPr>
            <w:rFonts w:ascii="Courier New" w:eastAsia="SimSun" w:hAnsi="Courier New"/>
            <w:sz w:val="16"/>
          </w:rPr>
          <w:delText xml:space="preserve">                    mLEntityCoordinationGroupGeneratedRef:</w:delText>
        </w:r>
      </w:del>
    </w:p>
    <w:p w14:paraId="1A08ED5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6385C46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mLEntityRef:</w:t>
      </w:r>
    </w:p>
    <w:p w14:paraId="1DCC6AD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462AFE7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7A70DE9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MLTestingFunction-Single:</w:t>
      </w:r>
    </w:p>
    <w:p w14:paraId="57182C0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555D2AF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7245D7D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7C77117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7EE6473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6346F75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348C009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'TS28623_GenericNrm.yaml#/components/schemas/ManagedFunction-Attr'</w:t>
      </w:r>
    </w:p>
    <w:p w14:paraId="79FFE3A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68CDFB2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4128CD8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mLEntityRef:</w:t>
      </w:r>
    </w:p>
    <w:p w14:paraId="55617D0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180625E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'TS28623_GenericNrm.yaml#/components/schemas/ManagedFunction-ncO'</w:t>
      </w:r>
    </w:p>
    <w:p w14:paraId="3EE7BBE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5B21136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1EF1C82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MLTestingRequest:</w:t>
      </w:r>
    </w:p>
    <w:p w14:paraId="3C99794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'#/components/schemas/MLTestingRequest-Multiple'</w:t>
      </w:r>
    </w:p>
    <w:p w14:paraId="66CEA09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MLTestingReport:</w:t>
      </w:r>
    </w:p>
    <w:p w14:paraId="1FF2934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'#/components/schemas/MLTestingReport-Multiple'</w:t>
      </w:r>
    </w:p>
    <w:p w14:paraId="3807B70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1B06151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MLTestingRequest-Single:</w:t>
      </w:r>
    </w:p>
    <w:p w14:paraId="5362C82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0FA542A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51F9F8B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7DC8A48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155DCE6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4AC31D3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3A44360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65DA424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012C6D9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requestStatus:</w:t>
      </w:r>
    </w:p>
    <w:p w14:paraId="2073FEC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'#/components/schemas/RequestStatus'</w:t>
      </w:r>
    </w:p>
    <w:p w14:paraId="1D01435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cancelRequest:</w:t>
      </w:r>
    </w:p>
    <w:p w14:paraId="5480AD3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6782FCC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suspendRequest:</w:t>
      </w:r>
    </w:p>
    <w:p w14:paraId="27291B6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                  </w:t>
      </w:r>
    </w:p>
    <w:p w14:paraId="6F0C99C7" w14:textId="4506DAFB"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33" w:author="ayani"/>
          <w:rFonts w:ascii="Courier New" w:eastAsia="SimSun" w:hAnsi="Courier New"/>
          <w:sz w:val="16"/>
        </w:rPr>
      </w:pPr>
      <w:ins w:id="5734" w:author="ayani">
        <w:r w:rsidRPr="00D821B2">
          <w:rPr>
            <w:rFonts w:ascii="Courier New" w:eastAsia="SimSun" w:hAnsi="Courier New"/>
            <w:sz w:val="16"/>
          </w:rPr>
          <w:t xml:space="preserve">                    mL</w:t>
        </w:r>
      </w:ins>
      <w:ins w:id="5735" w:author="NEC_Hassan Al-Kanani_updates after SA5#155" w:date="2024-06-02T04:24:00Z">
        <w:r w:rsidR="004C14BA">
          <w:rPr>
            <w:rFonts w:ascii="Courier New" w:eastAsia="SimSun" w:hAnsi="Courier New"/>
            <w:sz w:val="16"/>
          </w:rPr>
          <w:t>Model</w:t>
        </w:r>
      </w:ins>
      <w:ins w:id="5736" w:author="ayani">
        <w:r w:rsidRPr="00D821B2">
          <w:rPr>
            <w:rFonts w:ascii="Courier New" w:eastAsia="SimSun" w:hAnsi="Courier New"/>
            <w:sz w:val="16"/>
          </w:rPr>
          <w:t>Ref:</w:t>
        </w:r>
      </w:ins>
    </w:p>
    <w:p w14:paraId="517447F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737" w:author="ayani"/>
          <w:rFonts w:ascii="Courier New" w:eastAsia="SimSun" w:hAnsi="Courier New"/>
          <w:sz w:val="16"/>
        </w:rPr>
      </w:pPr>
      <w:del w:id="5738" w:author="ayani">
        <w:r w:rsidRPr="00D821B2">
          <w:rPr>
            <w:rFonts w:ascii="Courier New" w:eastAsia="SimSun" w:hAnsi="Courier New"/>
            <w:sz w:val="16"/>
          </w:rPr>
          <w:delText xml:space="preserve">                    mLEntityToTestRef:</w:delText>
        </w:r>
      </w:del>
    </w:p>
    <w:p w14:paraId="74F91B6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139D2E5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39" w:author="ayani"/>
          <w:rFonts w:ascii="Courier New" w:eastAsia="SimSun" w:hAnsi="Courier New"/>
          <w:sz w:val="16"/>
        </w:rPr>
      </w:pPr>
      <w:ins w:id="5740" w:author="ayani">
        <w:r w:rsidRPr="00D821B2">
          <w:rPr>
            <w:rFonts w:ascii="Courier New" w:eastAsia="SimSun" w:hAnsi="Courier New"/>
            <w:sz w:val="16"/>
          </w:rPr>
          <w:t xml:space="preserve">                    mLEntityCoordinationGroupRef:</w:t>
        </w:r>
      </w:ins>
    </w:p>
    <w:p w14:paraId="100867A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741" w:author="ayani"/>
          <w:rFonts w:ascii="Courier New" w:eastAsia="SimSun" w:hAnsi="Courier New"/>
          <w:sz w:val="16"/>
        </w:rPr>
      </w:pPr>
      <w:del w:id="5742" w:author="ayani">
        <w:r w:rsidRPr="00D821B2">
          <w:rPr>
            <w:rFonts w:ascii="Courier New" w:eastAsia="SimSun" w:hAnsi="Courier New"/>
            <w:sz w:val="16"/>
          </w:rPr>
          <w:delText xml:space="preserve">                    mLEntityCoordinationGroupToTestRef:</w:delText>
        </w:r>
      </w:del>
    </w:p>
    <w:p w14:paraId="2D7D182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3315847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5B8878D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MLTestingReport-Single:</w:t>
      </w:r>
    </w:p>
    <w:p w14:paraId="1D90AA3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51DFFA1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18894D7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666CDE2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7992C8B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0F2C0DA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281541A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52843FB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368C409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modelPerformanceTesting:</w:t>
      </w:r>
    </w:p>
    <w:p w14:paraId="3D96D22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5E08C7D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11E8046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'#/components/schemas/ModelPerformance'</w:t>
      </w:r>
    </w:p>
    <w:p w14:paraId="0CFE008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mLTestingResult:</w:t>
      </w:r>
    </w:p>
    <w:p w14:paraId="0767AA8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2F05518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testingRequestRef:</w:t>
      </w:r>
    </w:p>
    <w:p w14:paraId="7A14D3F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0C14D8F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16D3552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743" w:author="Yizhi Yao - 154" w:date="2024-05-01T10:04:00Z">
        <w:r w:rsidRPr="00D821B2">
          <w:rPr>
            <w:rFonts w:ascii="Courier New" w:eastAsia="SimSun" w:hAnsi="Courier New"/>
            <w:sz w:val="16"/>
          </w:rPr>
          <w:t>Model</w:t>
        </w:r>
      </w:ins>
      <w:del w:id="5744" w:author="Yizhi Yao - 154" w:date="2024-05-01T10:04:00Z">
        <w:r w:rsidRPr="00D821B2" w:rsidDel="00466E9A">
          <w:rPr>
            <w:rFonts w:ascii="Courier New" w:eastAsia="SimSun" w:hAnsi="Courier New"/>
            <w:sz w:val="16"/>
          </w:rPr>
          <w:delText>Entity</w:delText>
        </w:r>
      </w:del>
      <w:r w:rsidRPr="00D821B2">
        <w:rPr>
          <w:rFonts w:ascii="Courier New" w:eastAsia="SimSun" w:hAnsi="Courier New"/>
          <w:sz w:val="16"/>
        </w:rPr>
        <w:t>LoadingRequest-Single:</w:t>
      </w:r>
    </w:p>
    <w:p w14:paraId="44770E4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266B10A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746AE19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435D083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63100B6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799252D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7D802B6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390E555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75ED416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requestStatus:</w:t>
      </w:r>
    </w:p>
    <w:p w14:paraId="29F3C35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'#/components/schemas/RequestStatus'</w:t>
      </w:r>
    </w:p>
    <w:p w14:paraId="079AE62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cancelRequest:</w:t>
      </w:r>
    </w:p>
    <w:p w14:paraId="5C7C73C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2D72A50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suspendRequest:</w:t>
      </w:r>
    </w:p>
    <w:p w14:paraId="22321AE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        </w:t>
      </w:r>
    </w:p>
    <w:p w14:paraId="773E87B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745" w:author="Yizhi Yao - 154" w:date="2024-05-01T10:04:00Z">
        <w:r w:rsidRPr="00D821B2">
          <w:rPr>
            <w:rFonts w:ascii="Courier New" w:eastAsia="SimSun" w:hAnsi="Courier New"/>
            <w:sz w:val="16"/>
          </w:rPr>
          <w:t>Model</w:t>
        </w:r>
      </w:ins>
      <w:del w:id="5746" w:author="Yizhi Yao - 154" w:date="2024-05-01T10:04:00Z">
        <w:r w:rsidRPr="00D821B2" w:rsidDel="00466E9A">
          <w:rPr>
            <w:rFonts w:ascii="Courier New" w:eastAsia="SimSun" w:hAnsi="Courier New"/>
            <w:sz w:val="16"/>
          </w:rPr>
          <w:delText>Entity</w:delText>
        </w:r>
      </w:del>
      <w:r w:rsidRPr="00D821B2">
        <w:rPr>
          <w:rFonts w:ascii="Courier New" w:eastAsia="SimSun" w:hAnsi="Courier New"/>
          <w:sz w:val="16"/>
        </w:rPr>
        <w:t>ToLoadRef:</w:t>
      </w:r>
    </w:p>
    <w:p w14:paraId="34EAB24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2AC7475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3A0952E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del w:id="5747" w:author="Yizhi Yao - 154" w:date="2024-05-01T10:03:00Z">
        <w:r w:rsidRPr="00D821B2" w:rsidDel="00466E9A">
          <w:rPr>
            <w:rFonts w:ascii="Courier New" w:eastAsia="SimSun" w:hAnsi="Courier New"/>
            <w:sz w:val="16"/>
          </w:rPr>
          <w:delText>Entity</w:delText>
        </w:r>
      </w:del>
      <w:ins w:id="5748" w:author="Yizhi Yao - 154" w:date="2024-05-01T10:03:00Z">
        <w:r w:rsidRPr="00D821B2">
          <w:rPr>
            <w:rFonts w:ascii="Courier New" w:eastAsia="SimSun" w:hAnsi="Courier New"/>
            <w:sz w:val="16"/>
          </w:rPr>
          <w:t>Model</w:t>
        </w:r>
      </w:ins>
      <w:r w:rsidRPr="00D821B2">
        <w:rPr>
          <w:rFonts w:ascii="Courier New" w:eastAsia="SimSun" w:hAnsi="Courier New"/>
          <w:sz w:val="16"/>
        </w:rPr>
        <w:t>LoadingPolicy-Single:</w:t>
      </w:r>
    </w:p>
    <w:p w14:paraId="12BEA13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363B9C6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27EB60E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0BF136B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3FCCD82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308E446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5CE358F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18D9005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57EF69D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49" w:author="rosabolzek"/>
          <w:rFonts w:ascii="Courier New" w:eastAsia="SimSun" w:hAnsi="Courier New"/>
          <w:sz w:val="16"/>
        </w:rPr>
      </w:pPr>
      <w:ins w:id="5750" w:author="rosabolzek">
        <w:r w:rsidRPr="00D821B2">
          <w:rPr>
            <w:rFonts w:ascii="Courier New" w:eastAsia="SimSun" w:hAnsi="Courier New"/>
            <w:sz w:val="16"/>
          </w:rPr>
          <w:t xml:space="preserve">                    aIMLInferenceName:</w:t>
        </w:r>
      </w:ins>
    </w:p>
    <w:p w14:paraId="16BD361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751" w:author="rosabolzek"/>
          <w:rFonts w:ascii="Courier New" w:eastAsia="SimSun" w:hAnsi="Courier New"/>
          <w:sz w:val="16"/>
        </w:rPr>
      </w:pPr>
      <w:del w:id="5752" w:author="rosabolzek">
        <w:r w:rsidRPr="00D821B2">
          <w:rPr>
            <w:rFonts w:ascii="Courier New" w:eastAsia="SimSun" w:hAnsi="Courier New"/>
            <w:sz w:val="16"/>
          </w:rPr>
          <w:delText xml:space="preserve">                    inferenceType:</w:delText>
        </w:r>
      </w:del>
    </w:p>
    <w:p w14:paraId="73D05B3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1B48C89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policyForLoading:</w:t>
      </w:r>
    </w:p>
    <w:p w14:paraId="524420E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'#/components/schemas/AIMLManagementPolicy'</w:t>
      </w:r>
    </w:p>
    <w:p w14:paraId="1AAEDB7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753" w:author="Yizhi Yao - 154" w:date="2024-05-01T10:03:00Z">
        <w:r w:rsidRPr="00D821B2">
          <w:rPr>
            <w:rFonts w:ascii="Courier New" w:eastAsia="SimSun" w:hAnsi="Courier New"/>
            <w:sz w:val="16"/>
          </w:rPr>
          <w:t>Model</w:t>
        </w:r>
      </w:ins>
      <w:del w:id="5754" w:author="Yizhi Yao - 154" w:date="2024-05-01T10:03:00Z">
        <w:r w:rsidRPr="00D821B2" w:rsidDel="00466E9A">
          <w:rPr>
            <w:rFonts w:ascii="Courier New" w:eastAsia="SimSun" w:hAnsi="Courier New"/>
            <w:sz w:val="16"/>
          </w:rPr>
          <w:delText>En</w:delText>
        </w:r>
      </w:del>
      <w:del w:id="5755" w:author="Yizhi Yao - 154" w:date="2024-05-01T10:04:00Z">
        <w:r w:rsidRPr="00D821B2" w:rsidDel="00466E9A">
          <w:rPr>
            <w:rFonts w:ascii="Courier New" w:eastAsia="SimSun" w:hAnsi="Courier New"/>
            <w:sz w:val="16"/>
          </w:rPr>
          <w:delText>tity</w:delText>
        </w:r>
      </w:del>
      <w:r w:rsidRPr="00D821B2">
        <w:rPr>
          <w:rFonts w:ascii="Courier New" w:eastAsia="SimSun" w:hAnsi="Courier New"/>
          <w:sz w:val="16"/>
        </w:rPr>
        <w:t>Ref:</w:t>
      </w:r>
    </w:p>
    <w:p w14:paraId="4125474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4E2B743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74160F2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756" w:author="Yizhi Yao - 154" w:date="2024-05-01T10:04:00Z">
        <w:r w:rsidRPr="00D821B2">
          <w:rPr>
            <w:rFonts w:ascii="Courier New" w:eastAsia="SimSun" w:hAnsi="Courier New"/>
            <w:sz w:val="16"/>
          </w:rPr>
          <w:t>Model</w:t>
        </w:r>
      </w:ins>
      <w:del w:id="5757" w:author="Yizhi Yao - 154" w:date="2024-05-01T10:04:00Z">
        <w:r w:rsidRPr="00D821B2" w:rsidDel="00466E9A">
          <w:rPr>
            <w:rFonts w:ascii="Courier New" w:eastAsia="SimSun" w:hAnsi="Courier New"/>
            <w:sz w:val="16"/>
          </w:rPr>
          <w:delText>Entity</w:delText>
        </w:r>
      </w:del>
      <w:r w:rsidRPr="00D821B2">
        <w:rPr>
          <w:rFonts w:ascii="Courier New" w:eastAsia="SimSun" w:hAnsi="Courier New"/>
          <w:sz w:val="16"/>
        </w:rPr>
        <w:t>LoadingProcess-Single:</w:t>
      </w:r>
    </w:p>
    <w:p w14:paraId="0D50860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6533081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71C97D9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59E40F0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1D206AA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7FA8B24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05CD3D2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2DB0649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630F3FF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progressStatus:</w:t>
      </w:r>
    </w:p>
    <w:p w14:paraId="5B156AB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'#/components/schemas/ProcessMonitor'</w:t>
      </w:r>
    </w:p>
    <w:p w14:paraId="5FAB46E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cancelProcess:</w:t>
      </w:r>
    </w:p>
    <w:p w14:paraId="48CC82C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68C3061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suspendProcess:</w:t>
      </w:r>
    </w:p>
    <w:p w14:paraId="1CCD270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055EF164" w14:textId="77777777" w:rsidR="00D821B2" w:rsidRPr="00D821B2" w:rsidDel="00BE5653"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758" w:author="NEC_Hassan Al-Kanani" w:date="2024-04-21T09:45:00Z"/>
          <w:rFonts w:ascii="Courier New" w:eastAsia="SimSun" w:hAnsi="Courier New"/>
          <w:sz w:val="16"/>
        </w:rPr>
      </w:pPr>
      <w:r w:rsidRPr="00D821B2">
        <w:rPr>
          <w:rFonts w:ascii="Courier New" w:eastAsia="SimSun" w:hAnsi="Courier New"/>
          <w:sz w:val="16"/>
        </w:rPr>
        <w:t xml:space="preserve">                    </w:t>
      </w:r>
      <w:del w:id="5759" w:author="NEC_Hassan Al-Kanani" w:date="2024-04-21T09:45:00Z">
        <w:r w:rsidRPr="00D821B2" w:rsidDel="00BE5653">
          <w:rPr>
            <w:rFonts w:ascii="Courier New" w:eastAsia="SimSun" w:hAnsi="Courier New"/>
            <w:sz w:val="16"/>
          </w:rPr>
          <w:delText>resumeProcess:</w:delText>
        </w:r>
      </w:del>
    </w:p>
    <w:p w14:paraId="265F457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del w:id="5760" w:author="NEC_Hassan Al-Kanani" w:date="2024-04-21T09:45:00Z">
        <w:r w:rsidRPr="00D821B2" w:rsidDel="00BE5653">
          <w:rPr>
            <w:rFonts w:ascii="Courier New" w:eastAsia="SimSun" w:hAnsi="Courier New"/>
            <w:sz w:val="16"/>
          </w:rPr>
          <w:delText xml:space="preserve">                      type: boolean</w:delText>
        </w:r>
      </w:del>
    </w:p>
    <w:p w14:paraId="2FF9ED8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761" w:author="Yizhi Yao - 154" w:date="2024-05-01T10:04:00Z">
        <w:r w:rsidRPr="00D821B2">
          <w:rPr>
            <w:rFonts w:ascii="Courier New" w:eastAsia="SimSun" w:hAnsi="Courier New"/>
            <w:sz w:val="16"/>
          </w:rPr>
          <w:t>Model</w:t>
        </w:r>
      </w:ins>
      <w:del w:id="5762" w:author="Yizhi Yao - 154" w:date="2024-05-01T10:04:00Z">
        <w:r w:rsidRPr="00D821B2" w:rsidDel="00466E9A">
          <w:rPr>
            <w:rFonts w:ascii="Courier New" w:eastAsia="SimSun" w:hAnsi="Courier New"/>
            <w:sz w:val="16"/>
          </w:rPr>
          <w:delText>Entity</w:delText>
        </w:r>
      </w:del>
      <w:r w:rsidRPr="00D821B2">
        <w:rPr>
          <w:rFonts w:ascii="Courier New" w:eastAsia="SimSun" w:hAnsi="Courier New"/>
          <w:sz w:val="16"/>
        </w:rPr>
        <w:t>LoadingRequestRef:</w:t>
      </w:r>
    </w:p>
    <w:p w14:paraId="22195BE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41E8B32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763" w:author="Yizhi Yao - 154" w:date="2024-05-01T10:04:00Z">
        <w:r w:rsidRPr="00D821B2">
          <w:rPr>
            <w:rFonts w:ascii="Courier New" w:eastAsia="SimSun" w:hAnsi="Courier New"/>
            <w:sz w:val="16"/>
          </w:rPr>
          <w:t>Model</w:t>
        </w:r>
      </w:ins>
      <w:del w:id="5764" w:author="Yizhi Yao - 154" w:date="2024-05-01T10:04:00Z">
        <w:r w:rsidRPr="00D821B2" w:rsidDel="00466E9A">
          <w:rPr>
            <w:rFonts w:ascii="Courier New" w:eastAsia="SimSun" w:hAnsi="Courier New"/>
            <w:sz w:val="16"/>
          </w:rPr>
          <w:delText>Entity</w:delText>
        </w:r>
      </w:del>
      <w:r w:rsidRPr="00D821B2">
        <w:rPr>
          <w:rFonts w:ascii="Courier New" w:eastAsia="SimSun" w:hAnsi="Courier New"/>
          <w:sz w:val="16"/>
        </w:rPr>
        <w:t>LoadingPolicyRef:</w:t>
      </w:r>
    </w:p>
    <w:p w14:paraId="172D6BA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4488D8D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LoadedML</w:t>
      </w:r>
      <w:ins w:id="5765" w:author="Yizhi Yao - 154" w:date="2024-05-01T10:04:00Z">
        <w:r w:rsidRPr="00D821B2">
          <w:rPr>
            <w:rFonts w:ascii="Courier New" w:eastAsia="SimSun" w:hAnsi="Courier New"/>
            <w:sz w:val="16"/>
          </w:rPr>
          <w:t>Model</w:t>
        </w:r>
      </w:ins>
      <w:del w:id="5766" w:author="Yizhi Yao - 154" w:date="2024-05-01T10:04:00Z">
        <w:r w:rsidRPr="00D821B2" w:rsidDel="00466E9A">
          <w:rPr>
            <w:rFonts w:ascii="Courier New" w:eastAsia="SimSun" w:hAnsi="Courier New"/>
            <w:sz w:val="16"/>
          </w:rPr>
          <w:delText>Entity</w:delText>
        </w:r>
      </w:del>
      <w:r w:rsidRPr="00D821B2">
        <w:rPr>
          <w:rFonts w:ascii="Courier New" w:eastAsia="SimSun" w:hAnsi="Courier New"/>
          <w:sz w:val="16"/>
        </w:rPr>
        <w:t>Ref:</w:t>
      </w:r>
    </w:p>
    <w:p w14:paraId="50F46A4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4B9E176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0AF3F28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767" w:author="Yizhi Yao - 154" w:date="2024-05-01T10:04:00Z">
        <w:r w:rsidRPr="00D821B2">
          <w:rPr>
            <w:rFonts w:ascii="Courier New" w:eastAsia="SimSun" w:hAnsi="Courier New"/>
            <w:sz w:val="16"/>
          </w:rPr>
          <w:t>Model</w:t>
        </w:r>
      </w:ins>
      <w:del w:id="5768" w:author="Yizhi Yao - 154" w:date="2024-05-01T10:04:00Z">
        <w:r w:rsidRPr="00D821B2" w:rsidDel="00466E9A">
          <w:rPr>
            <w:rFonts w:ascii="Courier New" w:eastAsia="SimSun" w:hAnsi="Courier New"/>
            <w:sz w:val="16"/>
          </w:rPr>
          <w:delText>Entity</w:delText>
        </w:r>
      </w:del>
      <w:r w:rsidRPr="00D821B2">
        <w:rPr>
          <w:rFonts w:ascii="Courier New" w:eastAsia="SimSun" w:hAnsi="Courier New"/>
          <w:sz w:val="16"/>
        </w:rPr>
        <w:t>-Single:</w:t>
      </w:r>
    </w:p>
    <w:p w14:paraId="4BABFC6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1FFF1A0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1896DFE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6F196F5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3DD0900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0532447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747986F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753B5D4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769" w:author="Yizhi Yao - 154" w:date="2024-05-01T10:05:00Z">
        <w:r w:rsidRPr="00D821B2">
          <w:rPr>
            <w:rFonts w:ascii="Courier New" w:eastAsia="SimSun" w:hAnsi="Courier New"/>
            <w:sz w:val="16"/>
          </w:rPr>
          <w:t>Model</w:t>
        </w:r>
      </w:ins>
      <w:del w:id="5770" w:author="Yizhi Yao - 154" w:date="2024-05-01T10:05:00Z">
        <w:r w:rsidRPr="00D821B2" w:rsidDel="00466E9A">
          <w:rPr>
            <w:rFonts w:ascii="Courier New" w:eastAsia="SimSun" w:hAnsi="Courier New"/>
            <w:sz w:val="16"/>
          </w:rPr>
          <w:delText>Entity</w:delText>
        </w:r>
      </w:del>
      <w:r w:rsidRPr="00D821B2">
        <w:rPr>
          <w:rFonts w:ascii="Courier New" w:eastAsia="SimSun" w:hAnsi="Courier New"/>
          <w:sz w:val="16"/>
        </w:rPr>
        <w:t>Id:</w:t>
      </w:r>
    </w:p>
    <w:p w14:paraId="0175C1B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1D952C0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771" w:author="rosabolzek"/>
          <w:rFonts w:ascii="Courier New" w:eastAsia="SimSun" w:hAnsi="Courier New"/>
          <w:sz w:val="16"/>
        </w:rPr>
      </w:pPr>
      <w:r w:rsidRPr="00D821B2">
        <w:rPr>
          <w:rFonts w:ascii="Courier New" w:eastAsia="SimSun" w:hAnsi="Courier New"/>
          <w:sz w:val="16"/>
        </w:rPr>
        <w:t xml:space="preserve">                </w:t>
      </w:r>
      <w:ins w:id="5772" w:author="rosabolzek">
        <w:r w:rsidRPr="00D821B2">
          <w:rPr>
            <w:rFonts w:ascii="Courier New" w:eastAsia="SimSun" w:hAnsi="Courier New"/>
            <w:sz w:val="16"/>
          </w:rPr>
          <w:t>aIMLInferenceName:</w:t>
        </w:r>
      </w:ins>
    </w:p>
    <w:p w14:paraId="7EC6B1E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del w:id="5773" w:author="rosabolzek">
        <w:r w:rsidRPr="00D821B2">
          <w:rPr>
            <w:rFonts w:ascii="Courier New" w:eastAsia="SimSun" w:hAnsi="Courier New"/>
            <w:sz w:val="16"/>
          </w:rPr>
          <w:delText xml:space="preserve">                inferenceType:</w:delText>
        </w:r>
      </w:del>
    </w:p>
    <w:p w14:paraId="27A3DA7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540042D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774" w:author="Yizhi Yao - 154" w:date="2024-05-01T10:05:00Z">
        <w:r w:rsidRPr="00D821B2">
          <w:rPr>
            <w:rFonts w:ascii="Courier New" w:eastAsia="SimSun" w:hAnsi="Courier New"/>
            <w:sz w:val="16"/>
          </w:rPr>
          <w:t>Model</w:t>
        </w:r>
      </w:ins>
      <w:del w:id="5775" w:author="Yizhi Yao - 154" w:date="2024-05-01T10:05:00Z">
        <w:r w:rsidRPr="00D821B2" w:rsidDel="00466E9A">
          <w:rPr>
            <w:rFonts w:ascii="Courier New" w:eastAsia="SimSun" w:hAnsi="Courier New"/>
            <w:sz w:val="16"/>
          </w:rPr>
          <w:delText>Entity</w:delText>
        </w:r>
      </w:del>
      <w:r w:rsidRPr="00D821B2">
        <w:rPr>
          <w:rFonts w:ascii="Courier New" w:eastAsia="SimSun" w:hAnsi="Courier New"/>
          <w:sz w:val="16"/>
        </w:rPr>
        <w:t>Version:</w:t>
      </w:r>
    </w:p>
    <w:p w14:paraId="2910525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7233F4E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expectedRunTimeContext:</w:t>
      </w:r>
    </w:p>
    <w:p w14:paraId="4E4804B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'#/components/schemas/MLContext'</w:t>
      </w:r>
    </w:p>
    <w:p w14:paraId="3BE9811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trainingContext:</w:t>
      </w:r>
    </w:p>
    <w:p w14:paraId="0809904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'#/components/schemas/MLContext'</w:t>
      </w:r>
    </w:p>
    <w:p w14:paraId="71F05CC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runTimeContext:</w:t>
      </w:r>
    </w:p>
    <w:p w14:paraId="2D24944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'#/components/schemas/MLContext'</w:t>
      </w:r>
    </w:p>
    <w:p w14:paraId="6F59ABB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supportedPerformanceIndicators:</w:t>
      </w:r>
    </w:p>
    <w:p w14:paraId="5E1DFE6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'#/components/schemas/SupportedPerfIndicator'</w:t>
      </w:r>
    </w:p>
    <w:p w14:paraId="3FB5646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mLCapabilitiesInfoList:</w:t>
      </w:r>
    </w:p>
    <w:p w14:paraId="2CD972A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2D0F283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398763E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'#/components/schemas/MLCapabilityInfo'</w:t>
      </w:r>
    </w:p>
    <w:p w14:paraId="1A109A8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retrainingEventsMonitorRef:</w:t>
      </w:r>
    </w:p>
    <w:p w14:paraId="0A048EA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6BE04D5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sourceTrainedML</w:t>
      </w:r>
      <w:ins w:id="5776" w:author="Yizhi Yao - 154" w:date="2024-05-01T10:05:00Z">
        <w:r w:rsidRPr="00D821B2">
          <w:rPr>
            <w:rFonts w:ascii="Courier New" w:eastAsia="SimSun" w:hAnsi="Courier New"/>
            <w:sz w:val="16"/>
          </w:rPr>
          <w:t>Model</w:t>
        </w:r>
      </w:ins>
      <w:del w:id="5777" w:author="Yizhi Yao - 154" w:date="2024-05-01T10:05:00Z">
        <w:r w:rsidRPr="00D821B2" w:rsidDel="00466E9A">
          <w:rPr>
            <w:rFonts w:ascii="Courier New" w:eastAsia="SimSun" w:hAnsi="Courier New"/>
            <w:sz w:val="16"/>
          </w:rPr>
          <w:delText>Entity</w:delText>
        </w:r>
      </w:del>
      <w:r w:rsidRPr="00D821B2">
        <w:rPr>
          <w:rFonts w:ascii="Courier New" w:eastAsia="SimSun" w:hAnsi="Courier New"/>
          <w:sz w:val="16"/>
        </w:rPr>
        <w:t>Ref:</w:t>
      </w:r>
    </w:p>
    <w:p w14:paraId="1703EBC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0C7A189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430D97F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778" w:author="Yizhi Yao - 154" w:date="2024-05-01T10:09:00Z">
        <w:r w:rsidRPr="00D821B2">
          <w:rPr>
            <w:rFonts w:ascii="Courier New" w:eastAsia="SimSun" w:hAnsi="Courier New"/>
            <w:sz w:val="16"/>
          </w:rPr>
          <w:t>Model</w:t>
        </w:r>
      </w:ins>
      <w:del w:id="5779" w:author="Yizhi Yao - 154" w:date="2024-05-01T10:09:00Z">
        <w:r w:rsidRPr="00D821B2" w:rsidDel="008166A9">
          <w:rPr>
            <w:rFonts w:ascii="Courier New" w:eastAsia="SimSun" w:hAnsi="Courier New"/>
            <w:sz w:val="16"/>
          </w:rPr>
          <w:delText>Entity</w:delText>
        </w:r>
      </w:del>
      <w:r w:rsidRPr="00D821B2">
        <w:rPr>
          <w:rFonts w:ascii="Courier New" w:eastAsia="SimSun" w:hAnsi="Courier New"/>
          <w:sz w:val="16"/>
        </w:rPr>
        <w:t>Repository-Single:</w:t>
      </w:r>
    </w:p>
    <w:p w14:paraId="7B8BD36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3E399C6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4332565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7D280F0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04D5E9F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1D7E9CC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1D5045AC" w14:textId="77777777" w:rsidR="00D821B2" w:rsidRPr="00D821B2" w:rsidDel="00F3658E"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780" w:author="Huawei" w:date="2024-04-07T17:27:00Z"/>
          <w:rFonts w:ascii="Courier New" w:eastAsia="SimSun" w:hAnsi="Courier New"/>
          <w:sz w:val="16"/>
        </w:rPr>
      </w:pPr>
      <w:r w:rsidRPr="00D821B2">
        <w:rPr>
          <w:rFonts w:ascii="Courier New" w:eastAsia="SimSun" w:hAnsi="Courier New"/>
          <w:sz w:val="16"/>
        </w:rPr>
        <w:t xml:space="preserve">              </w:t>
      </w:r>
      <w:del w:id="5781" w:author="Huawei" w:date="2024-04-07T17:27:00Z">
        <w:r w:rsidRPr="00D821B2" w:rsidDel="00F3658E">
          <w:rPr>
            <w:rFonts w:ascii="Courier New" w:eastAsia="SimSun" w:hAnsi="Courier New"/>
            <w:sz w:val="16"/>
          </w:rPr>
          <w:delText>properties:</w:delText>
        </w:r>
      </w:del>
    </w:p>
    <w:p w14:paraId="2B8D9BBF" w14:textId="77777777" w:rsidR="00D821B2" w:rsidRPr="00D821B2" w:rsidDel="00F3658E"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782" w:author="Huawei" w:date="2024-04-07T17:27:00Z"/>
          <w:rFonts w:ascii="Courier New" w:eastAsia="SimSun" w:hAnsi="Courier New"/>
          <w:sz w:val="16"/>
        </w:rPr>
      </w:pPr>
      <w:del w:id="5783" w:author="Huawei" w:date="2024-04-07T17:27:00Z">
        <w:r w:rsidRPr="00D821B2" w:rsidDel="00F3658E">
          <w:rPr>
            <w:rFonts w:ascii="Courier New" w:eastAsia="SimSun" w:hAnsi="Courier New"/>
            <w:sz w:val="16"/>
          </w:rPr>
          <w:delText xml:space="preserve">                mLEntityRef:</w:delText>
        </w:r>
      </w:del>
    </w:p>
    <w:p w14:paraId="729CB411" w14:textId="77777777" w:rsidR="00D821B2" w:rsidRPr="00D821B2" w:rsidDel="00F3658E"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5784" w:author="Huawei" w:date="2024-04-07T17:27:00Z"/>
          <w:rFonts w:ascii="Courier New" w:eastAsia="SimSun" w:hAnsi="Courier New"/>
          <w:sz w:val="16"/>
        </w:rPr>
      </w:pPr>
      <w:del w:id="5785" w:author="Huawei" w:date="2024-04-07T17:27:00Z">
        <w:r w:rsidRPr="00D821B2" w:rsidDel="00F3658E">
          <w:rPr>
            <w:rFonts w:ascii="Courier New" w:eastAsia="SimSun" w:hAnsi="Courier New"/>
            <w:sz w:val="16"/>
          </w:rPr>
          <w:delText xml:space="preserve">                  $ref: 'TS28623_ComDefs.yaml#/components/schemas/DnList'</w:delText>
        </w:r>
      </w:del>
    </w:p>
    <w:p w14:paraId="00B4ED8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38094FE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584B0E0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786" w:author="Yizhi Yao - 154" w:date="2024-05-01T10:09:00Z">
        <w:r w:rsidRPr="00D821B2">
          <w:rPr>
            <w:rFonts w:ascii="Courier New" w:eastAsia="SimSun" w:hAnsi="Courier New"/>
            <w:sz w:val="16"/>
          </w:rPr>
          <w:t>Model</w:t>
        </w:r>
      </w:ins>
      <w:del w:id="5787" w:author="Yizhi Yao - 154" w:date="2024-05-01T10:09:00Z">
        <w:r w:rsidRPr="00D821B2" w:rsidDel="008166A9">
          <w:rPr>
            <w:rFonts w:ascii="Courier New" w:eastAsia="SimSun" w:hAnsi="Courier New"/>
            <w:sz w:val="16"/>
          </w:rPr>
          <w:delText>Entity</w:delText>
        </w:r>
      </w:del>
      <w:r w:rsidRPr="00D821B2">
        <w:rPr>
          <w:rFonts w:ascii="Courier New" w:eastAsia="SimSun" w:hAnsi="Courier New"/>
          <w:sz w:val="16"/>
        </w:rPr>
        <w:t>:</w:t>
      </w:r>
    </w:p>
    <w:p w14:paraId="5267432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w:t>
      </w:r>
      <w:ins w:id="5788" w:author="Yizhi Yao - 154" w:date="2024-05-01T10:09:00Z">
        <w:r w:rsidRPr="00D821B2">
          <w:rPr>
            <w:rFonts w:ascii="Courier New" w:eastAsia="SimSun" w:hAnsi="Courier New"/>
            <w:sz w:val="16"/>
          </w:rPr>
          <w:t>Model</w:t>
        </w:r>
      </w:ins>
      <w:del w:id="5789" w:author="Yizhi Yao - 154" w:date="2024-05-01T10:09:00Z">
        <w:r w:rsidRPr="00D821B2" w:rsidDel="008166A9">
          <w:rPr>
            <w:rFonts w:ascii="Courier New" w:eastAsia="SimSun" w:hAnsi="Courier New"/>
            <w:sz w:val="16"/>
          </w:rPr>
          <w:delText>Entity</w:delText>
        </w:r>
      </w:del>
      <w:r w:rsidRPr="00D821B2">
        <w:rPr>
          <w:rFonts w:ascii="Courier New" w:eastAsia="SimSun" w:hAnsi="Courier New"/>
          <w:sz w:val="16"/>
        </w:rPr>
        <w:t>-Multiple'</w:t>
      </w:r>
    </w:p>
    <w:p w14:paraId="5E87B94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790" w:author="Yizhi Yao - 154" w:date="2024-05-01T10:09:00Z">
        <w:r w:rsidRPr="00D821B2">
          <w:rPr>
            <w:rFonts w:ascii="Courier New" w:eastAsia="SimSun" w:hAnsi="Courier New"/>
            <w:sz w:val="16"/>
          </w:rPr>
          <w:t>Model</w:t>
        </w:r>
      </w:ins>
      <w:del w:id="5791" w:author="Yizhi Yao - 154" w:date="2024-05-01T10:09:00Z">
        <w:r w:rsidRPr="00D821B2" w:rsidDel="008166A9">
          <w:rPr>
            <w:rFonts w:ascii="Courier New" w:eastAsia="SimSun" w:hAnsi="Courier New"/>
            <w:sz w:val="16"/>
          </w:rPr>
          <w:delText>Entity</w:delText>
        </w:r>
      </w:del>
      <w:r w:rsidRPr="00D821B2">
        <w:rPr>
          <w:rFonts w:ascii="Courier New" w:eastAsia="SimSun" w:hAnsi="Courier New"/>
          <w:sz w:val="16"/>
        </w:rPr>
        <w:t>CoordinationGroup:</w:t>
      </w:r>
    </w:p>
    <w:p w14:paraId="17DBED0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w:t>
      </w:r>
      <w:ins w:id="5792" w:author="Yizhi Yao - 154" w:date="2024-05-01T10:09:00Z">
        <w:r w:rsidRPr="00D821B2">
          <w:rPr>
            <w:rFonts w:ascii="Courier New" w:eastAsia="SimSun" w:hAnsi="Courier New"/>
            <w:sz w:val="16"/>
          </w:rPr>
          <w:t>Model</w:t>
        </w:r>
      </w:ins>
      <w:del w:id="5793" w:author="Yizhi Yao - 154" w:date="2024-05-01T10:09:00Z">
        <w:r w:rsidRPr="00D821B2" w:rsidDel="008166A9">
          <w:rPr>
            <w:rFonts w:ascii="Courier New" w:eastAsia="SimSun" w:hAnsi="Courier New"/>
            <w:sz w:val="16"/>
          </w:rPr>
          <w:delText>Entity</w:delText>
        </w:r>
      </w:del>
      <w:r w:rsidRPr="00D821B2">
        <w:rPr>
          <w:rFonts w:ascii="Courier New" w:eastAsia="SimSun" w:hAnsi="Courier New"/>
          <w:sz w:val="16"/>
        </w:rPr>
        <w:t>CoordinationGroup-Multiple'</w:t>
      </w:r>
    </w:p>
    <w:p w14:paraId="6B1FFDC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w:t>
      </w:r>
    </w:p>
    <w:p w14:paraId="4557A0E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794" w:author="Yizhi Yao - 154" w:date="2024-05-01T10:10:00Z">
        <w:r w:rsidRPr="00D821B2">
          <w:rPr>
            <w:rFonts w:ascii="Courier New" w:eastAsia="SimSun" w:hAnsi="Courier New"/>
            <w:sz w:val="16"/>
          </w:rPr>
          <w:t>Model</w:t>
        </w:r>
      </w:ins>
      <w:del w:id="5795" w:author="Yizhi Yao - 154" w:date="2024-05-01T10:10:00Z">
        <w:r w:rsidRPr="00D821B2" w:rsidDel="008166A9">
          <w:rPr>
            <w:rFonts w:ascii="Courier New" w:eastAsia="SimSun" w:hAnsi="Courier New"/>
            <w:sz w:val="16"/>
          </w:rPr>
          <w:delText>Entity</w:delText>
        </w:r>
      </w:del>
      <w:r w:rsidRPr="00D821B2">
        <w:rPr>
          <w:rFonts w:ascii="Courier New" w:eastAsia="SimSun" w:hAnsi="Courier New"/>
          <w:sz w:val="16"/>
        </w:rPr>
        <w:t>CoordinationGroup-Single:</w:t>
      </w:r>
    </w:p>
    <w:p w14:paraId="4DC456B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003FAF6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2638E51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6FB9D26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46C9142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2B17F81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51943F0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3F41BDE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memberML</w:t>
      </w:r>
      <w:ins w:id="5796" w:author="Yizhi Yao - 154" w:date="2024-05-01T10:10:00Z">
        <w:r w:rsidRPr="00D821B2">
          <w:rPr>
            <w:rFonts w:ascii="Courier New" w:eastAsia="SimSun" w:hAnsi="Courier New"/>
            <w:sz w:val="16"/>
          </w:rPr>
          <w:t>Model</w:t>
        </w:r>
      </w:ins>
      <w:del w:id="5797" w:author="Yizhi Yao - 154" w:date="2024-05-01T10:10:00Z">
        <w:r w:rsidRPr="00D821B2" w:rsidDel="008166A9">
          <w:rPr>
            <w:rFonts w:ascii="Courier New" w:eastAsia="SimSun" w:hAnsi="Courier New"/>
            <w:sz w:val="16"/>
          </w:rPr>
          <w:delText>Entity</w:delText>
        </w:r>
      </w:del>
      <w:r w:rsidRPr="00D821B2">
        <w:rPr>
          <w:rFonts w:ascii="Courier New" w:eastAsia="SimSun" w:hAnsi="Courier New"/>
          <w:sz w:val="16"/>
        </w:rPr>
        <w:t>RefList:</w:t>
      </w:r>
    </w:p>
    <w:p w14:paraId="581E93F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281F572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555F46A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7.3a.4.1 IOC</w:t>
      </w:r>
    </w:p>
    <w:p w14:paraId="4325C26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MLUpdateFunction-Single:</w:t>
      </w:r>
    </w:p>
    <w:p w14:paraId="1A9F54B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6D82AB6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48F678F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328B80F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2CDF200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06DD85E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7B66364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'TS28623_GenericNrm.yaml#/components/schemas/ManagedFunction-Attr'</w:t>
      </w:r>
    </w:p>
    <w:p w14:paraId="1B3CE8F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0AC2BF0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6C271AD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availMLCapabilityReport:</w:t>
      </w:r>
    </w:p>
    <w:p w14:paraId="333DF69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'#/components/schemas/AvailMLCapabilityReport'</w:t>
      </w:r>
    </w:p>
    <w:p w14:paraId="6B29A6C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798" w:author="NEC_Hassan Al-Kanani" w:date="2024-05-17T16:33:00Z">
        <w:r w:rsidRPr="00D821B2">
          <w:rPr>
            <w:rFonts w:ascii="Courier New" w:eastAsia="SimSun" w:hAnsi="Courier New"/>
            <w:sz w:val="16"/>
          </w:rPr>
          <w:t>Model</w:t>
        </w:r>
      </w:ins>
      <w:del w:id="5799" w:author="NEC_Hassan Al-Kanani" w:date="2024-05-17T16:33:00Z">
        <w:r w:rsidRPr="00D821B2" w:rsidDel="00D766D4">
          <w:rPr>
            <w:rFonts w:ascii="Courier New" w:eastAsia="SimSun" w:hAnsi="Courier New"/>
            <w:sz w:val="16"/>
          </w:rPr>
          <w:delText>Entity</w:delText>
        </w:r>
      </w:del>
      <w:r w:rsidRPr="00D821B2">
        <w:rPr>
          <w:rFonts w:ascii="Courier New" w:eastAsia="SimSun" w:hAnsi="Courier New"/>
          <w:sz w:val="16"/>
        </w:rPr>
        <w:t>Ref:</w:t>
      </w:r>
    </w:p>
    <w:p w14:paraId="37F08C7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22499F7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'TS28623_GenericNrm.yaml#/components/schemas/ManagedFunction-ncO'</w:t>
      </w:r>
    </w:p>
    <w:p w14:paraId="7D76E00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547D8A4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6F2E3A2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MLUpdateRequest:</w:t>
      </w:r>
    </w:p>
    <w:p w14:paraId="5B7ACAA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'#/components/schemas/MLUpdateRequest-Multiple'</w:t>
      </w:r>
    </w:p>
    <w:p w14:paraId="10BC6D1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MLUpdateProcess:</w:t>
      </w:r>
    </w:p>
    <w:p w14:paraId="27B2B73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'#/components/schemas/MLUpdateProcess-Multiple'</w:t>
      </w:r>
    </w:p>
    <w:p w14:paraId="0E2BB65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MLUpdateReport:</w:t>
      </w:r>
    </w:p>
    <w:p w14:paraId="3DFED6A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'#/components/schemas/MLUpdateReport-Multiple'</w:t>
      </w:r>
    </w:p>
    <w:p w14:paraId="747DEDE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1E1DA9D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MLUpdateRequest-Single:</w:t>
      </w:r>
    </w:p>
    <w:p w14:paraId="73086F3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259EBAD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55719BE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0276945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1A25493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237574C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6C0DEBE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6D20EA0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performanceGainThreshold:</w:t>
      </w:r>
    </w:p>
    <w:p w14:paraId="22BF871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28ADF77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34FA501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'#/components/schemas/ModelPerformance'</w:t>
      </w:r>
    </w:p>
    <w:p w14:paraId="01E04CD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newCapabilityVersionId:</w:t>
      </w:r>
    </w:p>
    <w:p w14:paraId="14F19C7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140B72F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16457AD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02875F0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updateTimeDeadline:</w:t>
      </w:r>
    </w:p>
    <w:p w14:paraId="1E557B3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'TS28623_ComDefs.yaml#/components/schemas/TimeWindow'</w:t>
      </w:r>
    </w:p>
    <w:p w14:paraId="5064C77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requestStatus:</w:t>
      </w:r>
    </w:p>
    <w:p w14:paraId="45462DC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'#/components/schemas/RequestStatus'</w:t>
      </w:r>
    </w:p>
    <w:p w14:paraId="3057E31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mLUpdateReportingPeriod:</w:t>
      </w:r>
    </w:p>
    <w:p w14:paraId="36AEFBF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'TS28623_ComDefs.yaml#/components/schemas/TimeWindow'</w:t>
      </w:r>
    </w:p>
    <w:p w14:paraId="7204DEB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cancelRequest:</w:t>
      </w:r>
    </w:p>
    <w:p w14:paraId="3FE0DDD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w:t>
      </w:r>
    </w:p>
    <w:p w14:paraId="30AC109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suspendRequest:</w:t>
      </w:r>
    </w:p>
    <w:p w14:paraId="54048E1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boolean </w:t>
      </w:r>
    </w:p>
    <w:p w14:paraId="4DCC45D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mLUpdateProcessRef:</w:t>
      </w:r>
    </w:p>
    <w:p w14:paraId="30A07DD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180832B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800" w:author="NEC_Hassan Al-Kanani" w:date="2024-05-17T16:31:00Z">
        <w:r w:rsidRPr="00D821B2">
          <w:rPr>
            <w:rFonts w:ascii="Courier New" w:eastAsia="SimSun" w:hAnsi="Courier New"/>
            <w:sz w:val="16"/>
          </w:rPr>
          <w:t>Model</w:t>
        </w:r>
      </w:ins>
      <w:del w:id="5801" w:author="NEC_Hassan Al-Kanani" w:date="2024-05-17T16:31:00Z">
        <w:r w:rsidRPr="00D821B2" w:rsidDel="00481812">
          <w:rPr>
            <w:rFonts w:ascii="Courier New" w:eastAsia="SimSun" w:hAnsi="Courier New"/>
            <w:sz w:val="16"/>
          </w:rPr>
          <w:delText>Entity</w:delText>
        </w:r>
      </w:del>
      <w:r w:rsidRPr="00D821B2">
        <w:rPr>
          <w:rFonts w:ascii="Courier New" w:eastAsia="SimSun" w:hAnsi="Courier New"/>
          <w:sz w:val="16"/>
        </w:rPr>
        <w:t>Ref:</w:t>
      </w:r>
    </w:p>
    <w:p w14:paraId="0D8E644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2AA9004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307CAED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MLUpdateProcess-Single:</w:t>
      </w:r>
    </w:p>
    <w:p w14:paraId="3A4D0C8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38E78D3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262214F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048BC76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016CF18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4B7A128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2526442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481243F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02" w:author="Pengxiang Xie" w:date="2024-04-07T09:46:00Z"/>
          <w:rFonts w:ascii="Courier New" w:eastAsia="SimSun" w:hAnsi="Courier New"/>
          <w:sz w:val="16"/>
        </w:rPr>
      </w:pPr>
      <w:ins w:id="5803" w:author="Pengxiang Xie" w:date="2024-04-07T09:46:00Z">
        <w:r w:rsidRPr="00D821B2">
          <w:rPr>
            <w:rFonts w:ascii="Courier New" w:eastAsia="SimSun" w:hAnsi="Courier New"/>
            <w:sz w:val="16"/>
          </w:rPr>
          <w:t xml:space="preserve">                cancelProcess:</w:t>
        </w:r>
      </w:ins>
    </w:p>
    <w:p w14:paraId="7FC56D5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04" w:author="Pengxiang Xie" w:date="2024-04-07T09:46:00Z"/>
          <w:rFonts w:ascii="Courier New" w:eastAsia="SimSun" w:hAnsi="Courier New"/>
          <w:sz w:val="16"/>
        </w:rPr>
      </w:pPr>
      <w:ins w:id="5805" w:author="Pengxiang Xie" w:date="2024-04-07T09:46:00Z">
        <w:r w:rsidRPr="00D821B2">
          <w:rPr>
            <w:rFonts w:ascii="Courier New" w:eastAsia="SimSun" w:hAnsi="Courier New"/>
            <w:sz w:val="16"/>
          </w:rPr>
          <w:t xml:space="preserve">                  type: boolean</w:t>
        </w:r>
      </w:ins>
    </w:p>
    <w:p w14:paraId="54004E9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06" w:author="Pengxiang Xie" w:date="2024-04-07T09:46:00Z"/>
          <w:rFonts w:ascii="Courier New" w:eastAsia="SimSun" w:hAnsi="Courier New"/>
          <w:sz w:val="16"/>
        </w:rPr>
      </w:pPr>
      <w:ins w:id="5807" w:author="Pengxiang Xie" w:date="2024-04-07T09:46:00Z">
        <w:r w:rsidRPr="00D821B2">
          <w:rPr>
            <w:rFonts w:ascii="Courier New" w:eastAsia="SimSun" w:hAnsi="Courier New"/>
            <w:sz w:val="16"/>
          </w:rPr>
          <w:t xml:space="preserve">                suspendProcess:</w:t>
        </w:r>
      </w:ins>
    </w:p>
    <w:p w14:paraId="2AD3C24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ins w:id="5808" w:author="Pengxiang Xie" w:date="2024-04-07T09:46:00Z">
        <w:r w:rsidRPr="00D821B2">
          <w:rPr>
            <w:rFonts w:ascii="Courier New" w:eastAsia="SimSun" w:hAnsi="Courier New"/>
            <w:sz w:val="16"/>
          </w:rPr>
          <w:t xml:space="preserve">                  type: boolean</w:t>
        </w:r>
      </w:ins>
    </w:p>
    <w:p w14:paraId="18D2272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progressStatus:</w:t>
      </w:r>
    </w:p>
    <w:p w14:paraId="513567A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'#/components/schemas/ProcessMonitor'</w:t>
      </w:r>
    </w:p>
    <w:p w14:paraId="08D5382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809" w:author="NEC_Hassan Al-Kanani" w:date="2024-05-17T16:30:00Z">
        <w:r w:rsidRPr="00D821B2">
          <w:rPr>
            <w:rFonts w:ascii="Courier New" w:eastAsia="SimSun" w:hAnsi="Courier New"/>
            <w:sz w:val="16"/>
          </w:rPr>
          <w:t>Mo</w:t>
        </w:r>
      </w:ins>
      <w:ins w:id="5810" w:author="NEC_Hassan Al-Kanani" w:date="2024-05-17T16:31:00Z">
        <w:r w:rsidRPr="00D821B2">
          <w:rPr>
            <w:rFonts w:ascii="Courier New" w:eastAsia="SimSun" w:hAnsi="Courier New"/>
            <w:sz w:val="16"/>
          </w:rPr>
          <w:t>del</w:t>
        </w:r>
      </w:ins>
      <w:del w:id="5811" w:author="NEC_Hassan Al-Kanani" w:date="2024-05-17T16:31:00Z">
        <w:r w:rsidRPr="00D821B2" w:rsidDel="00481812">
          <w:rPr>
            <w:rFonts w:ascii="Courier New" w:eastAsia="SimSun" w:hAnsi="Courier New"/>
            <w:sz w:val="16"/>
          </w:rPr>
          <w:delText>Entity</w:delText>
        </w:r>
      </w:del>
      <w:r w:rsidRPr="00D821B2">
        <w:rPr>
          <w:rFonts w:ascii="Courier New" w:eastAsia="SimSun" w:hAnsi="Courier New"/>
          <w:sz w:val="16"/>
        </w:rPr>
        <w:t>Ref:</w:t>
      </w:r>
    </w:p>
    <w:p w14:paraId="76D7C72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4F00B3C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mLUpdateRequestRef:</w:t>
      </w:r>
    </w:p>
    <w:p w14:paraId="68FCEC1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49FB488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mLUpdateReportRef:</w:t>
      </w:r>
    </w:p>
    <w:p w14:paraId="4819AEF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1C5A30B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4B0BC76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MLUpdateReport-Single:</w:t>
      </w:r>
    </w:p>
    <w:p w14:paraId="1DED9BF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3F858C5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0165497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25BEF5C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29E78D9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332FA4F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object</w:t>
      </w:r>
    </w:p>
    <w:p w14:paraId="45D8AEC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24B4C61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updatedMLCapability:</w:t>
      </w:r>
    </w:p>
    <w:p w14:paraId="46213E4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'#/components/schemas/AvailMLCapabilityReport'</w:t>
      </w:r>
    </w:p>
    <w:p w14:paraId="045EC0F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812" w:author="NEC_Hassan Al-Kanani" w:date="2024-05-17T16:30:00Z">
        <w:r w:rsidRPr="00D821B2">
          <w:rPr>
            <w:rFonts w:ascii="Courier New" w:eastAsia="SimSun" w:hAnsi="Courier New"/>
            <w:sz w:val="16"/>
          </w:rPr>
          <w:t>Model</w:t>
        </w:r>
      </w:ins>
      <w:del w:id="5813" w:author="NEC_Hassan Al-Kanani" w:date="2024-05-17T16:30:00Z">
        <w:r w:rsidRPr="00D821B2" w:rsidDel="00481812">
          <w:rPr>
            <w:rFonts w:ascii="Courier New" w:eastAsia="SimSun" w:hAnsi="Courier New"/>
            <w:sz w:val="16"/>
          </w:rPr>
          <w:delText>Entity</w:delText>
        </w:r>
      </w:del>
      <w:r w:rsidRPr="00D821B2">
        <w:rPr>
          <w:rFonts w:ascii="Courier New" w:eastAsia="SimSun" w:hAnsi="Courier New"/>
          <w:sz w:val="16"/>
        </w:rPr>
        <w:t>Ref:</w:t>
      </w:r>
    </w:p>
    <w:p w14:paraId="421CE2A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692EDE6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mLUpdateProcessRef:</w:t>
      </w:r>
    </w:p>
    <w:p w14:paraId="4616094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w:t>
      </w:r>
    </w:p>
    <w:p w14:paraId="566FB58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1694AF4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AIMLInferenceFunction-Single:</w:t>
      </w:r>
    </w:p>
    <w:p w14:paraId="6113F99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565B4A2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0737D53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03FC6BA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05BB1ED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769A0B6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0EB408D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'TS28623_GenericNrm.yaml#/components/schemas/ManagedFunction-Attr'</w:t>
      </w:r>
    </w:p>
    <w:p w14:paraId="2BC50B2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4148F31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26A1933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activationStatus:</w:t>
      </w:r>
    </w:p>
    <w:p w14:paraId="1F9A709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string</w:t>
      </w:r>
    </w:p>
    <w:p w14:paraId="02DF0EA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enum:</w:t>
      </w:r>
    </w:p>
    <w:p w14:paraId="4240F6E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ACTIVATED</w:t>
      </w:r>
    </w:p>
    <w:p w14:paraId="514DC40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DEACTIVATED</w:t>
      </w:r>
    </w:p>
    <w:p w14:paraId="2F6640E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managedActivationScope:</w:t>
      </w:r>
    </w:p>
    <w:p w14:paraId="00D470C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w:t>
      </w:r>
      <w:ins w:id="5814" w:author="SS" w:date="2024-04-18T19:12:00Z">
        <w:r w:rsidRPr="00D821B2">
          <w:rPr>
            <w:rFonts w:ascii="Courier New" w:eastAsia="SimSun" w:hAnsi="Courier New"/>
            <w:sz w:val="16"/>
          </w:rPr>
          <w:t>AIMLManagementPolicy</w:t>
        </w:r>
      </w:ins>
      <w:del w:id="5815" w:author="SS" w:date="2024-04-18T19:12:00Z">
        <w:r w:rsidRPr="00D821B2" w:rsidDel="00CD796B">
          <w:rPr>
            <w:rFonts w:ascii="Courier New" w:eastAsia="SimSun" w:hAnsi="Courier New"/>
            <w:sz w:val="16"/>
          </w:rPr>
          <w:delText>ManagedActivationScope</w:delText>
        </w:r>
      </w:del>
      <w:r w:rsidRPr="00D821B2">
        <w:rPr>
          <w:rFonts w:ascii="Courier New" w:eastAsia="SimSun" w:hAnsi="Courier New"/>
          <w:sz w:val="16"/>
        </w:rPr>
        <w:t>'</w:t>
      </w:r>
    </w:p>
    <w:p w14:paraId="70F8399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usedByFunctionRefList:</w:t>
      </w:r>
    </w:p>
    <w:p w14:paraId="7DC757B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637DBDE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816" w:author="NEC_Hassan Al-Kanani" w:date="2024-05-17T16:29:00Z">
        <w:r w:rsidRPr="00D821B2">
          <w:rPr>
            <w:rFonts w:ascii="Courier New" w:eastAsia="SimSun" w:hAnsi="Courier New"/>
            <w:sz w:val="16"/>
          </w:rPr>
          <w:t>Model</w:t>
        </w:r>
      </w:ins>
      <w:del w:id="5817" w:author="NEC_Hassan Al-Kanani" w:date="2024-05-17T16:29:00Z">
        <w:r w:rsidRPr="00D821B2" w:rsidDel="00481812">
          <w:rPr>
            <w:rFonts w:ascii="Courier New" w:eastAsia="SimSun" w:hAnsi="Courier New"/>
            <w:sz w:val="16"/>
          </w:rPr>
          <w:delText>Entity</w:delText>
        </w:r>
      </w:del>
      <w:r w:rsidRPr="00D821B2">
        <w:rPr>
          <w:rFonts w:ascii="Courier New" w:eastAsia="SimSun" w:hAnsi="Courier New"/>
          <w:sz w:val="16"/>
        </w:rPr>
        <w:t>Ref:   # FIXME S5-240805,S5-240917 both define here</w:t>
      </w:r>
    </w:p>
    <w:p w14:paraId="69EB5BC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052D9E3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'TS28623_GenericNrm.yaml#/components/schemas/ManagedFunction-ncO'</w:t>
      </w:r>
    </w:p>
    <w:p w14:paraId="421C710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58294F2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43CF09D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AIMLInferenceReport:</w:t>
      </w:r>
    </w:p>
    <w:p w14:paraId="78B9B2E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'#/components/schemas/AIMLInferenceReport-Multiple'</w:t>
      </w:r>
    </w:p>
    <w:p w14:paraId="071054E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189602C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AIMLInferenceReport-Single:</w:t>
      </w:r>
    </w:p>
    <w:p w14:paraId="4DF646F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7C0E53E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4CB6297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0360FAE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 </w:t>
      </w:r>
    </w:p>
    <w:p w14:paraId="3A86D08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60FBA07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3048D18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7499D92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4D2D0CE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inferenceOutputs:  #stage 2: attribute table name as: aimlInferenceOutputs  FIXME</w:t>
      </w:r>
    </w:p>
    <w:p w14:paraId="5454E27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577FF1C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626C1CC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'#/components/schemas/InferenceOutput'</w:t>
      </w:r>
    </w:p>
    <w:p w14:paraId="6898562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minItems: 1</w:t>
      </w:r>
    </w:p>
    <w:p w14:paraId="372D226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818" w:author="NEC_Hassan Al-Kanani" w:date="2024-05-17T16:30:00Z">
        <w:r w:rsidRPr="00D821B2">
          <w:rPr>
            <w:rFonts w:ascii="Courier New" w:eastAsia="SimSun" w:hAnsi="Courier New"/>
            <w:sz w:val="16"/>
          </w:rPr>
          <w:t>Model</w:t>
        </w:r>
      </w:ins>
      <w:del w:id="5819" w:author="NEC_Hassan Al-Kanani" w:date="2024-05-17T16:30:00Z">
        <w:r w:rsidRPr="00D821B2" w:rsidDel="00481812">
          <w:rPr>
            <w:rFonts w:ascii="Courier New" w:eastAsia="SimSun" w:hAnsi="Courier New"/>
            <w:sz w:val="16"/>
          </w:rPr>
          <w:delText>Entity</w:delText>
        </w:r>
      </w:del>
      <w:r w:rsidRPr="00D821B2">
        <w:rPr>
          <w:rFonts w:ascii="Courier New" w:eastAsia="SimSun" w:hAnsi="Courier New"/>
          <w:sz w:val="16"/>
        </w:rPr>
        <w:t>Ref:</w:t>
      </w:r>
    </w:p>
    <w:p w14:paraId="598DB14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2BD6747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5D3ECF3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AIMLInferenceEmulationFunction-Single:</w:t>
      </w:r>
    </w:p>
    <w:p w14:paraId="4DA191C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4A63779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'TS28623_GenericNrm.yaml#/components/schemas/Top'</w:t>
      </w:r>
    </w:p>
    <w:p w14:paraId="64EF709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50BFF69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6F63407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attributes:</w:t>
      </w:r>
    </w:p>
    <w:p w14:paraId="4DABFD2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allOf:</w:t>
      </w:r>
    </w:p>
    <w:p w14:paraId="5A1A98F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'TS28623_GenericNrm.yaml#/components/schemas/ManagedFunction-Attr'</w:t>
      </w:r>
    </w:p>
    <w:p w14:paraId="496AAAC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type: object</w:t>
      </w:r>
    </w:p>
    <w:p w14:paraId="1C272C0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properties:</w:t>
      </w:r>
    </w:p>
    <w:p w14:paraId="25CFD85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AIMLInferenceEmulationReportRefs: # FIXME stage 2 of IOC AIMLInferenceEmulationReport missing</w:t>
      </w:r>
    </w:p>
    <w:p w14:paraId="31AA468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'TS28623_ComDefs.yaml#/components/schemas/DnList'</w:t>
      </w:r>
    </w:p>
    <w:p w14:paraId="6C5FD41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'TS28623_GenericNrm.yaml#/components/schemas/ManagedFunction-ncO'</w:t>
      </w:r>
    </w:p>
    <w:p w14:paraId="3357B77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4727277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Definition of JSON arrays for name-contained IOCs ----------------------</w:t>
      </w:r>
    </w:p>
    <w:p w14:paraId="442250D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7383C93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MLTrainingFunction-Multiple:</w:t>
      </w:r>
    </w:p>
    <w:p w14:paraId="21CBABB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1D871F7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63CFC4F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'#/components/schemas/MLTrainingFunction-Single'</w:t>
      </w:r>
    </w:p>
    <w:p w14:paraId="34C5222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MLTrainingRequest-Multiple:</w:t>
      </w:r>
    </w:p>
    <w:p w14:paraId="09BC493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1751F0B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3D8D651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'#/components/schemas/MLTrainingRequest-Single'</w:t>
      </w:r>
    </w:p>
    <w:p w14:paraId="746CFD4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MLTrainingProcess-Multiple:</w:t>
      </w:r>
    </w:p>
    <w:p w14:paraId="143E3EC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32FC116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0B3512A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'#/components/schemas/MLTrainingProcess-Single'</w:t>
      </w:r>
    </w:p>
    <w:p w14:paraId="0E18A5C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MLTrainingReport-Multiple:</w:t>
      </w:r>
    </w:p>
    <w:p w14:paraId="629B628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7E1EF20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04392BA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'#/components/schemas/MLTrainingReport-Single'</w:t>
      </w:r>
    </w:p>
    <w:p w14:paraId="204D5A0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820" w:author="Yizhi Yao - 154" w:date="2024-05-01T10:11:00Z">
        <w:r w:rsidRPr="00D821B2">
          <w:rPr>
            <w:rFonts w:ascii="Courier New" w:eastAsia="SimSun" w:hAnsi="Courier New"/>
            <w:sz w:val="16"/>
          </w:rPr>
          <w:t>Model</w:t>
        </w:r>
      </w:ins>
      <w:del w:id="5821" w:author="Yizhi Yao - 154" w:date="2024-05-01T10:11:00Z">
        <w:r w:rsidRPr="00D821B2" w:rsidDel="008166A9">
          <w:rPr>
            <w:rFonts w:ascii="Courier New" w:eastAsia="SimSun" w:hAnsi="Courier New"/>
            <w:sz w:val="16"/>
          </w:rPr>
          <w:delText>Entity</w:delText>
        </w:r>
      </w:del>
      <w:r w:rsidRPr="00D821B2">
        <w:rPr>
          <w:rFonts w:ascii="Courier New" w:eastAsia="SimSun" w:hAnsi="Courier New"/>
          <w:sz w:val="16"/>
        </w:rPr>
        <w:t>-Multiple:</w:t>
      </w:r>
    </w:p>
    <w:p w14:paraId="528276C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7213CD1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7CB0D86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w:t>
      </w:r>
      <w:ins w:id="5822" w:author="Yizhi Yao - 154" w:date="2024-05-01T10:11:00Z">
        <w:r w:rsidRPr="00D821B2">
          <w:rPr>
            <w:rFonts w:ascii="Courier New" w:eastAsia="SimSun" w:hAnsi="Courier New"/>
            <w:sz w:val="16"/>
          </w:rPr>
          <w:t>Model</w:t>
        </w:r>
      </w:ins>
      <w:del w:id="5823" w:author="Yizhi Yao - 154" w:date="2024-05-01T10:11:00Z">
        <w:r w:rsidRPr="00D821B2" w:rsidDel="008166A9">
          <w:rPr>
            <w:rFonts w:ascii="Courier New" w:eastAsia="SimSun" w:hAnsi="Courier New"/>
            <w:sz w:val="16"/>
          </w:rPr>
          <w:delText>Entity</w:delText>
        </w:r>
      </w:del>
      <w:r w:rsidRPr="00D821B2">
        <w:rPr>
          <w:rFonts w:ascii="Courier New" w:eastAsia="SimSun" w:hAnsi="Courier New"/>
          <w:sz w:val="16"/>
        </w:rPr>
        <w:t>-Single'</w:t>
      </w:r>
    </w:p>
    <w:p w14:paraId="276AE5D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824" w:author="Yizhi Yao - 154" w:date="2024-05-01T10:11:00Z">
        <w:r w:rsidRPr="00D821B2">
          <w:rPr>
            <w:rFonts w:ascii="Courier New" w:eastAsia="SimSun" w:hAnsi="Courier New"/>
            <w:sz w:val="16"/>
          </w:rPr>
          <w:t>Model</w:t>
        </w:r>
      </w:ins>
      <w:del w:id="5825" w:author="Yizhi Yao - 154" w:date="2024-05-01T10:11:00Z">
        <w:r w:rsidRPr="00D821B2" w:rsidDel="008166A9">
          <w:rPr>
            <w:rFonts w:ascii="Courier New" w:eastAsia="SimSun" w:hAnsi="Courier New"/>
            <w:sz w:val="16"/>
          </w:rPr>
          <w:delText>Entity</w:delText>
        </w:r>
      </w:del>
      <w:r w:rsidRPr="00D821B2">
        <w:rPr>
          <w:rFonts w:ascii="Courier New" w:eastAsia="SimSun" w:hAnsi="Courier New"/>
          <w:sz w:val="16"/>
        </w:rPr>
        <w:t>Repository-Multiple:</w:t>
      </w:r>
    </w:p>
    <w:p w14:paraId="4AFF939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49CEBE3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1B63DEB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w:t>
      </w:r>
      <w:ins w:id="5826" w:author="Yizhi Yao - 154" w:date="2024-05-01T10:11:00Z">
        <w:r w:rsidRPr="00D821B2">
          <w:rPr>
            <w:rFonts w:ascii="Courier New" w:eastAsia="SimSun" w:hAnsi="Courier New"/>
            <w:sz w:val="16"/>
          </w:rPr>
          <w:t>Model</w:t>
        </w:r>
      </w:ins>
      <w:del w:id="5827" w:author="Yizhi Yao - 154" w:date="2024-05-01T10:11:00Z">
        <w:r w:rsidRPr="00D821B2" w:rsidDel="008166A9">
          <w:rPr>
            <w:rFonts w:ascii="Courier New" w:eastAsia="SimSun" w:hAnsi="Courier New"/>
            <w:sz w:val="16"/>
          </w:rPr>
          <w:delText>Entity</w:delText>
        </w:r>
      </w:del>
      <w:r w:rsidRPr="00D821B2">
        <w:rPr>
          <w:rFonts w:ascii="Courier New" w:eastAsia="SimSun" w:hAnsi="Courier New"/>
          <w:sz w:val="16"/>
        </w:rPr>
        <w:t>Repository-Single'</w:t>
      </w:r>
    </w:p>
    <w:p w14:paraId="61647FD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828" w:author="Yizhi Yao - 154" w:date="2024-05-01T10:11:00Z">
        <w:r w:rsidRPr="00D821B2">
          <w:rPr>
            <w:rFonts w:ascii="Courier New" w:eastAsia="SimSun" w:hAnsi="Courier New"/>
            <w:sz w:val="16"/>
          </w:rPr>
          <w:t>Model</w:t>
        </w:r>
      </w:ins>
      <w:del w:id="5829" w:author="Yizhi Yao - 154" w:date="2024-05-01T10:11:00Z">
        <w:r w:rsidRPr="00D821B2" w:rsidDel="008166A9">
          <w:rPr>
            <w:rFonts w:ascii="Courier New" w:eastAsia="SimSun" w:hAnsi="Courier New"/>
            <w:sz w:val="16"/>
          </w:rPr>
          <w:delText>Entity</w:delText>
        </w:r>
      </w:del>
      <w:r w:rsidRPr="00D821B2">
        <w:rPr>
          <w:rFonts w:ascii="Courier New" w:eastAsia="SimSun" w:hAnsi="Courier New"/>
          <w:sz w:val="16"/>
        </w:rPr>
        <w:t>CoordinationGroup-Multiple:</w:t>
      </w:r>
    </w:p>
    <w:p w14:paraId="6789B8D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298415F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4B4BC87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w:t>
      </w:r>
      <w:ins w:id="5830" w:author="Yizhi Yao - 154" w:date="2024-05-01T10:11:00Z">
        <w:r w:rsidRPr="00D821B2">
          <w:rPr>
            <w:rFonts w:ascii="Courier New" w:eastAsia="SimSun" w:hAnsi="Courier New"/>
            <w:sz w:val="16"/>
          </w:rPr>
          <w:t>Model</w:t>
        </w:r>
      </w:ins>
      <w:del w:id="5831" w:author="Yizhi Yao - 154" w:date="2024-05-01T10:11:00Z">
        <w:r w:rsidRPr="00D821B2" w:rsidDel="008166A9">
          <w:rPr>
            <w:rFonts w:ascii="Courier New" w:eastAsia="SimSun" w:hAnsi="Courier New"/>
            <w:sz w:val="16"/>
          </w:rPr>
          <w:delText>Entity</w:delText>
        </w:r>
      </w:del>
      <w:r w:rsidRPr="00D821B2">
        <w:rPr>
          <w:rFonts w:ascii="Courier New" w:eastAsia="SimSun" w:hAnsi="Courier New"/>
          <w:sz w:val="16"/>
        </w:rPr>
        <w:t>CoordinationGroup-Single'</w:t>
      </w:r>
    </w:p>
    <w:p w14:paraId="3555B93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MLTestingFunction-Multiple:</w:t>
      </w:r>
    </w:p>
    <w:p w14:paraId="34AE8FB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27CBAC6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4BA0E3B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'#/components/schemas/MLTestingFunction-Single'</w:t>
      </w:r>
    </w:p>
    <w:p w14:paraId="764D0BE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MLTestingRequest-Multiple:</w:t>
      </w:r>
    </w:p>
    <w:p w14:paraId="04CF1CC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1890A3A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7FE282C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'#/components/schemas/MLTestingRequest-Single'</w:t>
      </w:r>
    </w:p>
    <w:p w14:paraId="2FBFC89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MLTestingReport-Multiple:</w:t>
      </w:r>
    </w:p>
    <w:p w14:paraId="6B7FEB0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25693E8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5190444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'#/components/schemas/MLTestingRequest-Single'</w:t>
      </w:r>
    </w:p>
    <w:p w14:paraId="2697B74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832" w:author="Yizhi Yao - 154" w:date="2024-05-01T10:12:00Z">
        <w:r w:rsidRPr="00D821B2">
          <w:rPr>
            <w:rFonts w:ascii="Courier New" w:eastAsia="SimSun" w:hAnsi="Courier New"/>
            <w:sz w:val="16"/>
          </w:rPr>
          <w:t>Model</w:t>
        </w:r>
      </w:ins>
      <w:del w:id="5833" w:author="Yizhi Yao - 154" w:date="2024-05-01T10:12:00Z">
        <w:r w:rsidRPr="00D821B2" w:rsidDel="008166A9">
          <w:rPr>
            <w:rFonts w:ascii="Courier New" w:eastAsia="SimSun" w:hAnsi="Courier New"/>
            <w:sz w:val="16"/>
          </w:rPr>
          <w:delText>Entity</w:delText>
        </w:r>
      </w:del>
      <w:r w:rsidRPr="00D821B2">
        <w:rPr>
          <w:rFonts w:ascii="Courier New" w:eastAsia="SimSun" w:hAnsi="Courier New"/>
          <w:sz w:val="16"/>
        </w:rPr>
        <w:t>LoadingRequest-Multiple:</w:t>
      </w:r>
    </w:p>
    <w:p w14:paraId="255ED8B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42ACA79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74A728A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w:t>
      </w:r>
      <w:ins w:id="5834" w:author="Yizhi Yao - 154" w:date="2024-05-01T10:12:00Z">
        <w:r w:rsidRPr="00D821B2">
          <w:rPr>
            <w:rFonts w:ascii="Courier New" w:eastAsia="SimSun" w:hAnsi="Courier New"/>
            <w:sz w:val="16"/>
          </w:rPr>
          <w:t>Model</w:t>
        </w:r>
      </w:ins>
      <w:del w:id="5835" w:author="Yizhi Yao - 154" w:date="2024-05-01T10:12:00Z">
        <w:r w:rsidRPr="00D821B2" w:rsidDel="008166A9">
          <w:rPr>
            <w:rFonts w:ascii="Courier New" w:eastAsia="SimSun" w:hAnsi="Courier New"/>
            <w:sz w:val="16"/>
          </w:rPr>
          <w:delText>Entity</w:delText>
        </w:r>
      </w:del>
      <w:r w:rsidRPr="00D821B2">
        <w:rPr>
          <w:rFonts w:ascii="Courier New" w:eastAsia="SimSun" w:hAnsi="Courier New"/>
          <w:sz w:val="16"/>
        </w:rPr>
        <w:t>LoadingRequest-Single'</w:t>
      </w:r>
    </w:p>
    <w:p w14:paraId="4BCF306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836" w:author="Yizhi Yao - 154" w:date="2024-05-01T10:12:00Z">
        <w:r w:rsidRPr="00D821B2">
          <w:rPr>
            <w:rFonts w:ascii="Courier New" w:eastAsia="SimSun" w:hAnsi="Courier New"/>
            <w:sz w:val="16"/>
          </w:rPr>
          <w:t>Model</w:t>
        </w:r>
      </w:ins>
      <w:del w:id="5837" w:author="Yizhi Yao - 154" w:date="2024-05-01T10:12:00Z">
        <w:r w:rsidRPr="00D821B2" w:rsidDel="008166A9">
          <w:rPr>
            <w:rFonts w:ascii="Courier New" w:eastAsia="SimSun" w:hAnsi="Courier New"/>
            <w:sz w:val="16"/>
          </w:rPr>
          <w:delText>Entity</w:delText>
        </w:r>
      </w:del>
      <w:r w:rsidRPr="00D821B2">
        <w:rPr>
          <w:rFonts w:ascii="Courier New" w:eastAsia="SimSun" w:hAnsi="Courier New"/>
          <w:sz w:val="16"/>
        </w:rPr>
        <w:t>LoadingProcess-Multiple:</w:t>
      </w:r>
    </w:p>
    <w:p w14:paraId="668015E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5AD5849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4C4C020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w:t>
      </w:r>
      <w:ins w:id="5838" w:author="Yizhi Yao - 154" w:date="2024-05-01T10:12:00Z">
        <w:r w:rsidRPr="00D821B2">
          <w:rPr>
            <w:rFonts w:ascii="Courier New" w:eastAsia="SimSun" w:hAnsi="Courier New"/>
            <w:sz w:val="16"/>
          </w:rPr>
          <w:t>Model</w:t>
        </w:r>
      </w:ins>
      <w:del w:id="5839" w:author="Yizhi Yao - 154" w:date="2024-05-01T10:12:00Z">
        <w:r w:rsidRPr="00D821B2" w:rsidDel="008166A9">
          <w:rPr>
            <w:rFonts w:ascii="Courier New" w:eastAsia="SimSun" w:hAnsi="Courier New"/>
            <w:sz w:val="16"/>
          </w:rPr>
          <w:delText>Entity</w:delText>
        </w:r>
      </w:del>
      <w:r w:rsidRPr="00D821B2">
        <w:rPr>
          <w:rFonts w:ascii="Courier New" w:eastAsia="SimSun" w:hAnsi="Courier New"/>
          <w:sz w:val="16"/>
        </w:rPr>
        <w:t>LoadingProcess-Single'</w:t>
      </w:r>
    </w:p>
    <w:p w14:paraId="1AF76FD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w:t>
      </w:r>
      <w:ins w:id="5840" w:author="Yizhi Yao - 154" w:date="2024-05-01T10:12:00Z">
        <w:r w:rsidRPr="00D821B2">
          <w:rPr>
            <w:rFonts w:ascii="Courier New" w:eastAsia="SimSun" w:hAnsi="Courier New"/>
            <w:sz w:val="16"/>
          </w:rPr>
          <w:t>Model</w:t>
        </w:r>
      </w:ins>
      <w:del w:id="5841" w:author="Yizhi Yao - 154" w:date="2024-05-01T10:12:00Z">
        <w:r w:rsidRPr="00D821B2" w:rsidDel="008166A9">
          <w:rPr>
            <w:rFonts w:ascii="Courier New" w:eastAsia="SimSun" w:hAnsi="Courier New"/>
            <w:sz w:val="16"/>
          </w:rPr>
          <w:delText>Entity</w:delText>
        </w:r>
      </w:del>
      <w:r w:rsidRPr="00D821B2">
        <w:rPr>
          <w:rFonts w:ascii="Courier New" w:eastAsia="SimSun" w:hAnsi="Courier New"/>
          <w:sz w:val="16"/>
        </w:rPr>
        <w:t>LoadingPolicy-Multiple:</w:t>
      </w:r>
    </w:p>
    <w:p w14:paraId="218B1B2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709E2F1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7F806EF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w:t>
      </w:r>
      <w:ins w:id="5842" w:author="Yizhi Yao - 154" w:date="2024-05-01T10:12:00Z">
        <w:r w:rsidRPr="00D821B2">
          <w:rPr>
            <w:rFonts w:ascii="Courier New" w:eastAsia="SimSun" w:hAnsi="Courier New"/>
            <w:sz w:val="16"/>
          </w:rPr>
          <w:t>Model</w:t>
        </w:r>
      </w:ins>
      <w:del w:id="5843" w:author="Yizhi Yao - 154" w:date="2024-05-01T10:12:00Z">
        <w:r w:rsidRPr="00D821B2" w:rsidDel="008166A9">
          <w:rPr>
            <w:rFonts w:ascii="Courier New" w:eastAsia="SimSun" w:hAnsi="Courier New"/>
            <w:sz w:val="16"/>
          </w:rPr>
          <w:delText>Entity</w:delText>
        </w:r>
      </w:del>
      <w:r w:rsidRPr="00D821B2">
        <w:rPr>
          <w:rFonts w:ascii="Courier New" w:eastAsia="SimSun" w:hAnsi="Courier New"/>
          <w:sz w:val="16"/>
        </w:rPr>
        <w:t>LoadingPolicy-Single'</w:t>
      </w:r>
    </w:p>
    <w:p w14:paraId="7D2E318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MLUpdateFunction-Multiple:</w:t>
      </w:r>
    </w:p>
    <w:p w14:paraId="702EF79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54DE075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64CC958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'#/components/schemas/MLUpdateFunction-Single'</w:t>
      </w:r>
    </w:p>
    <w:p w14:paraId="1792599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MLUpdateRequest-Multiple:</w:t>
      </w:r>
    </w:p>
    <w:p w14:paraId="6483594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1E05FDA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66E17E6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'#/components/schemas/MLUpdateRequest-Single'      </w:t>
      </w:r>
    </w:p>
    <w:p w14:paraId="73BA59B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MLUpdateProcess-Multiple:</w:t>
      </w:r>
    </w:p>
    <w:p w14:paraId="4F10420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3DC104B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30DDDC7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'#/components/schemas/MLUpdateProcess-Single'</w:t>
      </w:r>
    </w:p>
    <w:p w14:paraId="4A5F4C6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MLUpdateReport-Multiple:</w:t>
      </w:r>
    </w:p>
    <w:p w14:paraId="45029B0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100146D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1C065E0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'#/components/schemas/MLUpdateReport-Single'</w:t>
      </w:r>
    </w:p>
    <w:p w14:paraId="3B52CCF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AIMLInferenceFunction-Multiple:</w:t>
      </w:r>
    </w:p>
    <w:p w14:paraId="728D50E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3265AAD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015732B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'#/components/schemas/AIMLInferenceFunction-Single'</w:t>
      </w:r>
    </w:p>
    <w:p w14:paraId="0940D2E6"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AIMLInferenceReport-Multiple:</w:t>
      </w:r>
    </w:p>
    <w:p w14:paraId="16E77B2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496D467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00357F5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'#/components/schemas/AIMLInferenceReport-Single'</w:t>
      </w:r>
    </w:p>
    <w:p w14:paraId="1F62F3A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AIMLInferenceEmulationFunction-Multiple:</w:t>
      </w:r>
    </w:p>
    <w:p w14:paraId="3229958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type: array</w:t>
      </w:r>
    </w:p>
    <w:p w14:paraId="005B023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items:</w:t>
      </w:r>
    </w:p>
    <w:p w14:paraId="3E70B01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$ref: '#/components/schemas/AIMLInferenceEmulationFunction-Single'</w:t>
      </w:r>
    </w:p>
    <w:p w14:paraId="0420B12A"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Definitions in TS 28.104 for TS 28.532 ---------------------------------</w:t>
      </w:r>
    </w:p>
    <w:p w14:paraId="7539405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306650A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resources-AiMlNrm:</w:t>
      </w:r>
    </w:p>
    <w:p w14:paraId="602FF04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oneOf:</w:t>
      </w:r>
    </w:p>
    <w:p w14:paraId="2A20B732"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'#/components/schemas/MLTrainingFunction-Single'</w:t>
      </w:r>
    </w:p>
    <w:p w14:paraId="4420BAE0"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'#/components/schemas/MLTrainingRequest-Single'</w:t>
      </w:r>
    </w:p>
    <w:p w14:paraId="36AE08AE"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'#/components/schemas/MLTrainingProcess-Single'</w:t>
      </w:r>
    </w:p>
    <w:p w14:paraId="4D8FC4D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'#/components/schemas/MLTrainingReport-Single'</w:t>
      </w:r>
    </w:p>
    <w:p w14:paraId="1F80415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w:t>
      </w:r>
      <w:del w:id="5844" w:author="Yizhi Yao - 154" w:date="2024-05-01T10:13:00Z">
        <w:r w:rsidRPr="00D821B2" w:rsidDel="008166A9">
          <w:rPr>
            <w:rFonts w:ascii="Courier New" w:eastAsia="SimSun" w:hAnsi="Courier New"/>
            <w:sz w:val="16"/>
          </w:rPr>
          <w:delText>Entity</w:delText>
        </w:r>
      </w:del>
      <w:ins w:id="5845" w:author="Yizhi Yao - 154" w:date="2024-05-01T10:13:00Z">
        <w:r w:rsidRPr="00D821B2">
          <w:rPr>
            <w:rFonts w:ascii="Courier New" w:eastAsia="SimSun" w:hAnsi="Courier New"/>
            <w:sz w:val="16"/>
          </w:rPr>
          <w:t>Model</w:t>
        </w:r>
      </w:ins>
      <w:r w:rsidRPr="00D821B2">
        <w:rPr>
          <w:rFonts w:ascii="Courier New" w:eastAsia="SimSun" w:hAnsi="Courier New"/>
          <w:sz w:val="16"/>
        </w:rPr>
        <w:t>-Single'</w:t>
      </w:r>
    </w:p>
    <w:p w14:paraId="165714B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w:t>
      </w:r>
      <w:del w:id="5846" w:author="Yizhi Yao - 154" w:date="2024-05-01T10:13:00Z">
        <w:r w:rsidRPr="00D821B2" w:rsidDel="008166A9">
          <w:rPr>
            <w:rFonts w:ascii="Courier New" w:eastAsia="SimSun" w:hAnsi="Courier New"/>
            <w:sz w:val="16"/>
          </w:rPr>
          <w:delText>Entity</w:delText>
        </w:r>
      </w:del>
      <w:ins w:id="5847" w:author="Yizhi Yao - 154" w:date="2024-05-01T10:13:00Z">
        <w:r w:rsidRPr="00D821B2">
          <w:rPr>
            <w:rFonts w:ascii="Courier New" w:eastAsia="SimSun" w:hAnsi="Courier New"/>
            <w:sz w:val="16"/>
          </w:rPr>
          <w:t>Model</w:t>
        </w:r>
      </w:ins>
      <w:r w:rsidRPr="00D821B2">
        <w:rPr>
          <w:rFonts w:ascii="Courier New" w:eastAsia="SimSun" w:hAnsi="Courier New"/>
          <w:sz w:val="16"/>
        </w:rPr>
        <w:t>Repository-Single'</w:t>
      </w:r>
    </w:p>
    <w:p w14:paraId="25C1E10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w:t>
      </w:r>
      <w:del w:id="5848" w:author="Yizhi Yao - 154" w:date="2024-05-01T10:13:00Z">
        <w:r w:rsidRPr="00D821B2" w:rsidDel="008166A9">
          <w:rPr>
            <w:rFonts w:ascii="Courier New" w:eastAsia="SimSun" w:hAnsi="Courier New"/>
            <w:sz w:val="16"/>
          </w:rPr>
          <w:delText>Entity</w:delText>
        </w:r>
      </w:del>
      <w:ins w:id="5849" w:author="Yizhi Yao - 154" w:date="2024-05-01T10:13:00Z">
        <w:r w:rsidRPr="00D821B2">
          <w:rPr>
            <w:rFonts w:ascii="Courier New" w:eastAsia="SimSun" w:hAnsi="Courier New"/>
            <w:sz w:val="16"/>
          </w:rPr>
          <w:t>Model</w:t>
        </w:r>
      </w:ins>
      <w:r w:rsidRPr="00D821B2">
        <w:rPr>
          <w:rFonts w:ascii="Courier New" w:eastAsia="SimSun" w:hAnsi="Courier New"/>
          <w:sz w:val="16"/>
        </w:rPr>
        <w:t>CoordinationGroup-Single'</w:t>
      </w:r>
    </w:p>
    <w:p w14:paraId="19E3C19C"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'#/components/schemas/MLTestingFunction-Single'</w:t>
      </w:r>
    </w:p>
    <w:p w14:paraId="51874A3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'#/components/schemas/MLTestingRequest-Single'</w:t>
      </w:r>
    </w:p>
    <w:p w14:paraId="4E38452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'#/components/schemas/MLTestingReport-Single'</w:t>
      </w:r>
    </w:p>
    <w:p w14:paraId="5FC1C31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w:t>
      </w:r>
      <w:del w:id="5850" w:author="Yizhi Yao - 154" w:date="2024-05-01T10:12:00Z">
        <w:r w:rsidRPr="00D821B2" w:rsidDel="008166A9">
          <w:rPr>
            <w:rFonts w:ascii="Courier New" w:eastAsia="SimSun" w:hAnsi="Courier New"/>
            <w:sz w:val="16"/>
          </w:rPr>
          <w:delText>Entity</w:delText>
        </w:r>
      </w:del>
      <w:ins w:id="5851" w:author="Yizhi Yao - 154" w:date="2024-05-01T10:12:00Z">
        <w:r w:rsidRPr="00D821B2">
          <w:rPr>
            <w:rFonts w:ascii="Courier New" w:eastAsia="SimSun" w:hAnsi="Courier New"/>
            <w:sz w:val="16"/>
          </w:rPr>
          <w:t>Model</w:t>
        </w:r>
      </w:ins>
      <w:r w:rsidRPr="00D821B2">
        <w:rPr>
          <w:rFonts w:ascii="Courier New" w:eastAsia="SimSun" w:hAnsi="Courier New"/>
          <w:sz w:val="16"/>
        </w:rPr>
        <w:t>LoadingRequest-Single'</w:t>
      </w:r>
    </w:p>
    <w:p w14:paraId="2765D545"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w:t>
      </w:r>
      <w:del w:id="5852" w:author="Yizhi Yao - 154" w:date="2024-05-01T10:12:00Z">
        <w:r w:rsidRPr="00D821B2" w:rsidDel="008166A9">
          <w:rPr>
            <w:rFonts w:ascii="Courier New" w:eastAsia="SimSun" w:hAnsi="Courier New"/>
            <w:sz w:val="16"/>
          </w:rPr>
          <w:delText>Entity</w:delText>
        </w:r>
      </w:del>
      <w:ins w:id="5853" w:author="Yizhi Yao - 154" w:date="2024-05-01T10:12:00Z">
        <w:r w:rsidRPr="00D821B2">
          <w:rPr>
            <w:rFonts w:ascii="Courier New" w:eastAsia="SimSun" w:hAnsi="Courier New"/>
            <w:sz w:val="16"/>
          </w:rPr>
          <w:t>Model</w:t>
        </w:r>
      </w:ins>
      <w:r w:rsidRPr="00D821B2">
        <w:rPr>
          <w:rFonts w:ascii="Courier New" w:eastAsia="SimSun" w:hAnsi="Courier New"/>
          <w:sz w:val="16"/>
        </w:rPr>
        <w:t>LoadingProcess-Single'</w:t>
      </w:r>
    </w:p>
    <w:p w14:paraId="08B38D5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w:t>
      </w:r>
      <w:del w:id="5854" w:author="Yizhi Yao - 154" w:date="2024-05-01T10:12:00Z">
        <w:r w:rsidRPr="00D821B2" w:rsidDel="008166A9">
          <w:rPr>
            <w:rFonts w:ascii="Courier New" w:eastAsia="SimSun" w:hAnsi="Courier New"/>
            <w:sz w:val="16"/>
          </w:rPr>
          <w:delText>Entity</w:delText>
        </w:r>
      </w:del>
      <w:ins w:id="5855" w:author="Yizhi Yao - 154" w:date="2024-05-01T10:13:00Z">
        <w:r w:rsidRPr="00D821B2">
          <w:rPr>
            <w:rFonts w:ascii="Courier New" w:eastAsia="SimSun" w:hAnsi="Courier New"/>
            <w:sz w:val="16"/>
          </w:rPr>
          <w:t>Model</w:t>
        </w:r>
      </w:ins>
      <w:r w:rsidRPr="00D821B2">
        <w:rPr>
          <w:rFonts w:ascii="Courier New" w:eastAsia="SimSun" w:hAnsi="Courier New"/>
          <w:sz w:val="16"/>
        </w:rPr>
        <w:t>LoadingPolicy-Single'</w:t>
      </w:r>
    </w:p>
    <w:p w14:paraId="6B41EAD7"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5ADB28B3"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'#/components/schemas/MLUpdateFunction-Single'</w:t>
      </w:r>
    </w:p>
    <w:p w14:paraId="24B538C4"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'#/components/schemas/MLUpdateRequest-Single'</w:t>
      </w:r>
    </w:p>
    <w:p w14:paraId="574F7398"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'#/components/schemas/MLUpdateProcess-Single'</w:t>
      </w:r>
    </w:p>
    <w:p w14:paraId="1E12777F"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'#/components/schemas/MLUpdateReport-Single'</w:t>
      </w:r>
    </w:p>
    <w:p w14:paraId="457EFE7B"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'#/components/schemas/AIMLInferenceFunction-Single'</w:t>
      </w:r>
    </w:p>
    <w:p w14:paraId="33F58921"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'#/components/schemas/AIMLInferenceReport-Single'</w:t>
      </w:r>
    </w:p>
    <w:p w14:paraId="6D9A85A9"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        - $ref: '#/components/schemas/AIMLInferenceEmulationFunction-Single'</w:t>
      </w:r>
    </w:p>
    <w:p w14:paraId="5C0699F5" w14:textId="77777777" w:rsidR="00D821B2" w:rsidRPr="00D821B2" w:rsidRDefault="00D821B2" w:rsidP="00D821B2">
      <w:pPr>
        <w:tabs>
          <w:tab w:val="left" w:pos="0"/>
          <w:tab w:val="center" w:pos="4820"/>
          <w:tab w:val="right" w:pos="9638"/>
        </w:tabs>
        <w:spacing w:after="0"/>
        <w:rPr>
          <w:rFonts w:ascii="Courier New" w:eastAsia="SimSun" w:hAnsi="Courier New" w:cs="Arial"/>
          <w:sz w:val="16"/>
          <w:szCs w:val="22"/>
          <w:lang w:val="en-US"/>
        </w:rPr>
      </w:pPr>
    </w:p>
    <w:p w14:paraId="044D25B2" w14:textId="77777777" w:rsidR="00D821B2" w:rsidRPr="00D821B2" w:rsidRDefault="00D821B2" w:rsidP="00D821B2">
      <w:pPr>
        <w:tabs>
          <w:tab w:val="left" w:pos="0"/>
          <w:tab w:val="center" w:pos="4820"/>
          <w:tab w:val="right" w:pos="9638"/>
        </w:tabs>
        <w:spacing w:after="0"/>
        <w:rPr>
          <w:rFonts w:ascii="Courier New" w:eastAsia="SimSun" w:hAnsi="Courier New" w:cs="Arial"/>
          <w:sz w:val="16"/>
          <w:szCs w:val="22"/>
          <w:lang w:val="en-US"/>
        </w:rPr>
      </w:pPr>
    </w:p>
    <w:p w14:paraId="1EABE167" w14:textId="77777777" w:rsidR="00D821B2" w:rsidRPr="00D821B2" w:rsidRDefault="00D821B2" w:rsidP="00D821B2">
      <w:pPr>
        <w:tabs>
          <w:tab w:val="left" w:pos="0"/>
          <w:tab w:val="center" w:pos="4820"/>
          <w:tab w:val="right" w:pos="9638"/>
        </w:tabs>
        <w:spacing w:after="0"/>
        <w:rPr>
          <w:rFonts w:ascii="Courier New" w:eastAsia="SimSun" w:hAnsi="Courier New" w:cs="Arial"/>
          <w:sz w:val="16"/>
          <w:szCs w:val="22"/>
          <w:lang w:val="en-US"/>
        </w:rPr>
      </w:pPr>
      <w:r w:rsidRPr="00D821B2">
        <w:rPr>
          <w:rFonts w:ascii="Courier New" w:eastAsia="SimSun" w:hAnsi="Courier New" w:cs="Arial"/>
          <w:sz w:val="16"/>
          <w:szCs w:val="22"/>
          <w:lang w:val="en-US"/>
        </w:rPr>
        <w:t>&lt;CODE ENDS&gt;</w:t>
      </w:r>
    </w:p>
    <w:p w14:paraId="42F2E7B0" w14:textId="77777777" w:rsidR="00D821B2" w:rsidRPr="00D821B2" w:rsidRDefault="00D821B2" w:rsidP="00D821B2">
      <w:pPr>
        <w:overflowPunct w:val="0"/>
        <w:autoSpaceDE w:val="0"/>
        <w:autoSpaceDN w:val="0"/>
        <w:adjustRightInd w:val="0"/>
        <w:textAlignment w:val="baseline"/>
        <w:rPr>
          <w:rFonts w:eastAsia="Times New Roman"/>
        </w:rPr>
      </w:pPr>
    </w:p>
    <w:p w14:paraId="7BAF1869" w14:textId="77777777" w:rsidR="00D821B2" w:rsidRPr="00D821B2" w:rsidRDefault="00D821B2" w:rsidP="00D821B2">
      <w:pPr>
        <w:overflowPunct w:val="0"/>
        <w:autoSpaceDE w:val="0"/>
        <w:autoSpaceDN w:val="0"/>
        <w:adjustRightInd w:val="0"/>
        <w:textAlignment w:val="baseline"/>
        <w:rPr>
          <w:rFonts w:eastAsia="Times New Roman"/>
        </w:rPr>
      </w:pPr>
    </w:p>
    <w:p w14:paraId="07486D4F" w14:textId="77777777" w:rsidR="00D821B2" w:rsidRPr="00D821B2" w:rsidRDefault="00D821B2" w:rsidP="00D821B2">
      <w:pPr>
        <w:pBdr>
          <w:top w:val="single" w:sz="4" w:space="1" w:color="auto"/>
          <w:left w:val="single" w:sz="4" w:space="4" w:color="auto"/>
          <w:bottom w:val="single" w:sz="4" w:space="1" w:color="auto"/>
          <w:right w:val="single" w:sz="4" w:space="4" w:color="auto"/>
        </w:pBdr>
        <w:shd w:val="clear" w:color="auto" w:fill="FFFF99"/>
        <w:overflowPunct w:val="0"/>
        <w:autoSpaceDE w:val="0"/>
        <w:autoSpaceDN w:val="0"/>
        <w:adjustRightInd w:val="0"/>
        <w:jc w:val="center"/>
        <w:textAlignment w:val="baseline"/>
        <w:rPr>
          <w:rFonts w:ascii="Arial" w:eastAsia="Times New Roman" w:hAnsi="Arial" w:cs="Arial"/>
          <w:lang w:eastAsia="zh-CN"/>
        </w:rPr>
      </w:pPr>
      <w:r w:rsidRPr="00D821B2">
        <w:rPr>
          <w:rFonts w:ascii="Arial" w:eastAsia="Times New Roman" w:hAnsi="Arial" w:cs="Arial"/>
          <w:b/>
          <w:i/>
        </w:rPr>
        <w:t>End of changes</w:t>
      </w:r>
    </w:p>
    <w:bookmarkEnd w:id="0"/>
    <w:bookmarkEnd w:id="283"/>
    <w:bookmarkEnd w:id="4532"/>
    <w:p w14:paraId="0096183D" w14:textId="77777777" w:rsidR="00D821B2" w:rsidRPr="00D821B2" w:rsidRDefault="00D821B2" w:rsidP="00D821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rPr>
      </w:pPr>
    </w:p>
    <w:sectPr w:rsidR="00D821B2" w:rsidRPr="00D821B2" w:rsidSect="000B7FED">
      <w:headerReference w:type="even" r:id="rId60"/>
      <w:headerReference w:type="default" r:id="rId61"/>
      <w:headerReference w:type="first" r:id="rId6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B69847" w14:textId="77777777" w:rsidR="00FB18F8" w:rsidRDefault="00FB18F8">
      <w:r>
        <w:separator/>
      </w:r>
    </w:p>
  </w:endnote>
  <w:endnote w:type="continuationSeparator" w:id="0">
    <w:p w14:paraId="7532699D" w14:textId="77777777" w:rsidR="00FB18F8" w:rsidRDefault="00FB18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onotype Sorts">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default"/>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Lucida Sans">
    <w:panose1 w:val="020B0602030504020204"/>
    <w:charset w:val="00"/>
    <w:family w:val="swiss"/>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default"/>
    <w:sig w:usb0="00000000" w:usb1="00000000" w:usb2="00000009" w:usb3="00000000" w:csb0="000001FF" w:csb1="00000000"/>
  </w:font>
  <w:font w:name="Liberation Sans">
    <w:altName w:val="Arial"/>
    <w:charset w:val="01"/>
    <w:family w:val="swiss"/>
    <w:pitch w:val="variable"/>
  </w:font>
  <w:font w:name="Arial Unicode MS">
    <w:panose1 w:val="020B0604020202020204"/>
    <w:charset w:val="80"/>
    <w:family w:val="swiss"/>
    <w:pitch w:val="variable"/>
    <w:sig w:usb0="F7FFAFFF" w:usb1="E9DFFFFF" w:usb2="0000003F" w:usb3="00000000" w:csb0="003F01F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6FE82C" w14:textId="77777777" w:rsidR="00FB18F8" w:rsidRDefault="00FB18F8">
      <w:r>
        <w:separator/>
      </w:r>
    </w:p>
  </w:footnote>
  <w:footnote w:type="continuationSeparator" w:id="0">
    <w:p w14:paraId="6BEBF614" w14:textId="77777777" w:rsidR="00FB18F8" w:rsidRDefault="00FB18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3F7BA5" w:rsidRDefault="003F7BA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3F7BA5" w:rsidRDefault="003F7BA5">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3F7BA5" w:rsidRDefault="003F7BA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F3AC5"/>
    <w:multiLevelType w:val="hybridMultilevel"/>
    <w:tmpl w:val="941EC146"/>
    <w:lvl w:ilvl="0" w:tplc="8E9A26C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96F20FE"/>
    <w:multiLevelType w:val="hybridMultilevel"/>
    <w:tmpl w:val="E97CDB66"/>
    <w:lvl w:ilvl="0" w:tplc="2DD224AC">
      <w:start w:val="11"/>
      <w:numFmt w:val="bullet"/>
      <w:lvlText w:val="-"/>
      <w:lvlJc w:val="left"/>
      <w:pPr>
        <w:ind w:left="1074" w:hanging="420"/>
      </w:pPr>
      <w:rPr>
        <w:rFonts w:ascii="Times New Roman" w:eastAsiaTheme="minorEastAsia" w:hAnsi="Times New Roman" w:cs="Times New Roman" w:hint="default"/>
      </w:rPr>
    </w:lvl>
    <w:lvl w:ilvl="1" w:tplc="04090003" w:tentative="1">
      <w:start w:val="1"/>
      <w:numFmt w:val="bullet"/>
      <w:lvlText w:val=""/>
      <w:lvlJc w:val="left"/>
      <w:pPr>
        <w:ind w:left="1494" w:hanging="420"/>
      </w:pPr>
      <w:rPr>
        <w:rFonts w:ascii="Wingdings" w:hAnsi="Wingdings" w:hint="default"/>
      </w:rPr>
    </w:lvl>
    <w:lvl w:ilvl="2" w:tplc="04090005" w:tentative="1">
      <w:start w:val="1"/>
      <w:numFmt w:val="bullet"/>
      <w:lvlText w:val=""/>
      <w:lvlJc w:val="left"/>
      <w:pPr>
        <w:ind w:left="1914" w:hanging="420"/>
      </w:pPr>
      <w:rPr>
        <w:rFonts w:ascii="Wingdings" w:hAnsi="Wingdings" w:hint="default"/>
      </w:rPr>
    </w:lvl>
    <w:lvl w:ilvl="3" w:tplc="04090001" w:tentative="1">
      <w:start w:val="1"/>
      <w:numFmt w:val="bullet"/>
      <w:lvlText w:val=""/>
      <w:lvlJc w:val="left"/>
      <w:pPr>
        <w:ind w:left="2334" w:hanging="420"/>
      </w:pPr>
      <w:rPr>
        <w:rFonts w:ascii="Wingdings" w:hAnsi="Wingdings" w:hint="default"/>
      </w:rPr>
    </w:lvl>
    <w:lvl w:ilvl="4" w:tplc="04090003" w:tentative="1">
      <w:start w:val="1"/>
      <w:numFmt w:val="bullet"/>
      <w:lvlText w:val=""/>
      <w:lvlJc w:val="left"/>
      <w:pPr>
        <w:ind w:left="2754" w:hanging="420"/>
      </w:pPr>
      <w:rPr>
        <w:rFonts w:ascii="Wingdings" w:hAnsi="Wingdings" w:hint="default"/>
      </w:rPr>
    </w:lvl>
    <w:lvl w:ilvl="5" w:tplc="04090005" w:tentative="1">
      <w:start w:val="1"/>
      <w:numFmt w:val="bullet"/>
      <w:lvlText w:val=""/>
      <w:lvlJc w:val="left"/>
      <w:pPr>
        <w:ind w:left="3174" w:hanging="420"/>
      </w:pPr>
      <w:rPr>
        <w:rFonts w:ascii="Wingdings" w:hAnsi="Wingdings" w:hint="default"/>
      </w:rPr>
    </w:lvl>
    <w:lvl w:ilvl="6" w:tplc="04090001" w:tentative="1">
      <w:start w:val="1"/>
      <w:numFmt w:val="bullet"/>
      <w:lvlText w:val=""/>
      <w:lvlJc w:val="left"/>
      <w:pPr>
        <w:ind w:left="3594" w:hanging="420"/>
      </w:pPr>
      <w:rPr>
        <w:rFonts w:ascii="Wingdings" w:hAnsi="Wingdings" w:hint="default"/>
      </w:rPr>
    </w:lvl>
    <w:lvl w:ilvl="7" w:tplc="04090003" w:tentative="1">
      <w:start w:val="1"/>
      <w:numFmt w:val="bullet"/>
      <w:lvlText w:val=""/>
      <w:lvlJc w:val="left"/>
      <w:pPr>
        <w:ind w:left="4014" w:hanging="420"/>
      </w:pPr>
      <w:rPr>
        <w:rFonts w:ascii="Wingdings" w:hAnsi="Wingdings" w:hint="default"/>
      </w:rPr>
    </w:lvl>
    <w:lvl w:ilvl="8" w:tplc="04090005" w:tentative="1">
      <w:start w:val="1"/>
      <w:numFmt w:val="bullet"/>
      <w:lvlText w:val=""/>
      <w:lvlJc w:val="left"/>
      <w:pPr>
        <w:ind w:left="4434" w:hanging="420"/>
      </w:pPr>
      <w:rPr>
        <w:rFonts w:ascii="Wingdings" w:hAnsi="Wingdings" w:hint="default"/>
      </w:rPr>
    </w:lvl>
  </w:abstractNum>
  <w:abstractNum w:abstractNumId="14" w15:restartNumberingAfterBreak="0">
    <w:nsid w:val="182A3744"/>
    <w:multiLevelType w:val="hybridMultilevel"/>
    <w:tmpl w:val="CDA27564"/>
    <w:lvl w:ilvl="0" w:tplc="5BE289E8">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6" w15:restartNumberingAfterBreak="0">
    <w:nsid w:val="1DA02A30"/>
    <w:multiLevelType w:val="hybridMultilevel"/>
    <w:tmpl w:val="892CE3E6"/>
    <w:lvl w:ilvl="0" w:tplc="DE4A3D78">
      <w:start w:val="2024"/>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7" w15:restartNumberingAfterBreak="0">
    <w:nsid w:val="1EE611E6"/>
    <w:multiLevelType w:val="hybridMultilevel"/>
    <w:tmpl w:val="FA261E8A"/>
    <w:lvl w:ilvl="0" w:tplc="AA7CFC0C">
      <w:start w:val="2024"/>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8" w15:restartNumberingAfterBreak="0">
    <w:nsid w:val="2143429E"/>
    <w:multiLevelType w:val="hybridMultilevel"/>
    <w:tmpl w:val="5846DAEE"/>
    <w:lvl w:ilvl="0" w:tplc="2FBEFCC2">
      <w:start w:val="1"/>
      <w:numFmt w:val="decimal"/>
      <w:lvlText w:val="%1."/>
      <w:lvlJc w:val="left"/>
      <w:pPr>
        <w:ind w:left="460" w:hanging="360"/>
      </w:pPr>
      <w:rPr>
        <w:rFonts w:hint="default"/>
      </w:rPr>
    </w:lvl>
    <w:lvl w:ilvl="1" w:tplc="40090019" w:tentative="1">
      <w:start w:val="1"/>
      <w:numFmt w:val="lowerLetter"/>
      <w:lvlText w:val="%2."/>
      <w:lvlJc w:val="left"/>
      <w:pPr>
        <w:ind w:left="1180" w:hanging="360"/>
      </w:pPr>
    </w:lvl>
    <w:lvl w:ilvl="2" w:tplc="4009001B" w:tentative="1">
      <w:start w:val="1"/>
      <w:numFmt w:val="lowerRoman"/>
      <w:lvlText w:val="%3."/>
      <w:lvlJc w:val="right"/>
      <w:pPr>
        <w:ind w:left="1900" w:hanging="180"/>
      </w:pPr>
    </w:lvl>
    <w:lvl w:ilvl="3" w:tplc="4009000F" w:tentative="1">
      <w:start w:val="1"/>
      <w:numFmt w:val="decimal"/>
      <w:lvlText w:val="%4."/>
      <w:lvlJc w:val="left"/>
      <w:pPr>
        <w:ind w:left="2620" w:hanging="360"/>
      </w:pPr>
    </w:lvl>
    <w:lvl w:ilvl="4" w:tplc="40090019" w:tentative="1">
      <w:start w:val="1"/>
      <w:numFmt w:val="lowerLetter"/>
      <w:lvlText w:val="%5."/>
      <w:lvlJc w:val="left"/>
      <w:pPr>
        <w:ind w:left="3340" w:hanging="360"/>
      </w:pPr>
    </w:lvl>
    <w:lvl w:ilvl="5" w:tplc="4009001B" w:tentative="1">
      <w:start w:val="1"/>
      <w:numFmt w:val="lowerRoman"/>
      <w:lvlText w:val="%6."/>
      <w:lvlJc w:val="right"/>
      <w:pPr>
        <w:ind w:left="4060" w:hanging="180"/>
      </w:pPr>
    </w:lvl>
    <w:lvl w:ilvl="6" w:tplc="4009000F" w:tentative="1">
      <w:start w:val="1"/>
      <w:numFmt w:val="decimal"/>
      <w:lvlText w:val="%7."/>
      <w:lvlJc w:val="left"/>
      <w:pPr>
        <w:ind w:left="4780" w:hanging="360"/>
      </w:pPr>
    </w:lvl>
    <w:lvl w:ilvl="7" w:tplc="40090019" w:tentative="1">
      <w:start w:val="1"/>
      <w:numFmt w:val="lowerLetter"/>
      <w:lvlText w:val="%8."/>
      <w:lvlJc w:val="left"/>
      <w:pPr>
        <w:ind w:left="5500" w:hanging="360"/>
      </w:pPr>
    </w:lvl>
    <w:lvl w:ilvl="8" w:tplc="4009001B" w:tentative="1">
      <w:start w:val="1"/>
      <w:numFmt w:val="lowerRoman"/>
      <w:lvlText w:val="%9."/>
      <w:lvlJc w:val="right"/>
      <w:pPr>
        <w:ind w:left="6220" w:hanging="180"/>
      </w:pPr>
    </w:lvl>
  </w:abstractNum>
  <w:abstractNum w:abstractNumId="19" w15:restartNumberingAfterBreak="0">
    <w:nsid w:val="224F73BE"/>
    <w:multiLevelType w:val="hybridMultilevel"/>
    <w:tmpl w:val="FE40A3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79552C"/>
    <w:multiLevelType w:val="hybridMultilevel"/>
    <w:tmpl w:val="6BF297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7B013BC"/>
    <w:multiLevelType w:val="hybridMultilevel"/>
    <w:tmpl w:val="7EE46B26"/>
    <w:lvl w:ilvl="0" w:tplc="C91CC78C">
      <w:numFmt w:val="bullet"/>
      <w:lvlText w:val="-"/>
      <w:lvlJc w:val="left"/>
      <w:pPr>
        <w:ind w:left="1004" w:hanging="360"/>
      </w:pPr>
      <w:rPr>
        <w:rFonts w:ascii="Arial" w:eastAsia="Times New Roman" w:hAnsi="Arial" w:cs="Aria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3" w15:restartNumberingAfterBreak="0">
    <w:nsid w:val="38B47FA9"/>
    <w:multiLevelType w:val="hybridMultilevel"/>
    <w:tmpl w:val="AD24BC0E"/>
    <w:lvl w:ilvl="0" w:tplc="09207BE0">
      <w:start w:val="10"/>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9F41543"/>
    <w:multiLevelType w:val="hybridMultilevel"/>
    <w:tmpl w:val="617426DA"/>
    <w:lvl w:ilvl="0" w:tplc="8C4CA28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5" w15:restartNumberingAfterBreak="0">
    <w:nsid w:val="3BA151BD"/>
    <w:multiLevelType w:val="hybridMultilevel"/>
    <w:tmpl w:val="34365A74"/>
    <w:lvl w:ilvl="0" w:tplc="2DD224AC">
      <w:start w:val="1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6" w15:restartNumberingAfterBreak="0">
    <w:nsid w:val="3EBC6367"/>
    <w:multiLevelType w:val="hybridMultilevel"/>
    <w:tmpl w:val="063A178A"/>
    <w:lvl w:ilvl="0" w:tplc="B7D88288">
      <w:start w:val="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1AA5D6A"/>
    <w:multiLevelType w:val="hybridMultilevel"/>
    <w:tmpl w:val="50EE36DE"/>
    <w:lvl w:ilvl="0" w:tplc="8E9A26C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5325062"/>
    <w:multiLevelType w:val="hybridMultilevel"/>
    <w:tmpl w:val="FAD6814A"/>
    <w:lvl w:ilvl="0" w:tplc="545EF70A">
      <w:start w:val="1"/>
      <w:numFmt w:val="bullet"/>
      <w:lvlText w:val="•"/>
      <w:lvlJc w:val="left"/>
      <w:pPr>
        <w:tabs>
          <w:tab w:val="num" w:pos="720"/>
        </w:tabs>
        <w:ind w:left="720" w:hanging="360"/>
      </w:pPr>
      <w:rPr>
        <w:rFonts w:ascii="Arial" w:hAnsi="Arial" w:hint="default"/>
      </w:rPr>
    </w:lvl>
    <w:lvl w:ilvl="1" w:tplc="E12AA922" w:tentative="1">
      <w:start w:val="1"/>
      <w:numFmt w:val="bullet"/>
      <w:lvlText w:val="•"/>
      <w:lvlJc w:val="left"/>
      <w:pPr>
        <w:tabs>
          <w:tab w:val="num" w:pos="1440"/>
        </w:tabs>
        <w:ind w:left="1440" w:hanging="360"/>
      </w:pPr>
      <w:rPr>
        <w:rFonts w:ascii="Arial" w:hAnsi="Arial" w:hint="default"/>
      </w:rPr>
    </w:lvl>
    <w:lvl w:ilvl="2" w:tplc="1FD2178C" w:tentative="1">
      <w:start w:val="1"/>
      <w:numFmt w:val="bullet"/>
      <w:lvlText w:val="•"/>
      <w:lvlJc w:val="left"/>
      <w:pPr>
        <w:tabs>
          <w:tab w:val="num" w:pos="2160"/>
        </w:tabs>
        <w:ind w:left="2160" w:hanging="360"/>
      </w:pPr>
      <w:rPr>
        <w:rFonts w:ascii="Arial" w:hAnsi="Arial" w:hint="default"/>
      </w:rPr>
    </w:lvl>
    <w:lvl w:ilvl="3" w:tplc="B04622DC" w:tentative="1">
      <w:start w:val="1"/>
      <w:numFmt w:val="bullet"/>
      <w:lvlText w:val="•"/>
      <w:lvlJc w:val="left"/>
      <w:pPr>
        <w:tabs>
          <w:tab w:val="num" w:pos="2880"/>
        </w:tabs>
        <w:ind w:left="2880" w:hanging="360"/>
      </w:pPr>
      <w:rPr>
        <w:rFonts w:ascii="Arial" w:hAnsi="Arial" w:hint="default"/>
      </w:rPr>
    </w:lvl>
    <w:lvl w:ilvl="4" w:tplc="DA4874AC" w:tentative="1">
      <w:start w:val="1"/>
      <w:numFmt w:val="bullet"/>
      <w:lvlText w:val="•"/>
      <w:lvlJc w:val="left"/>
      <w:pPr>
        <w:tabs>
          <w:tab w:val="num" w:pos="3600"/>
        </w:tabs>
        <w:ind w:left="3600" w:hanging="360"/>
      </w:pPr>
      <w:rPr>
        <w:rFonts w:ascii="Arial" w:hAnsi="Arial" w:hint="default"/>
      </w:rPr>
    </w:lvl>
    <w:lvl w:ilvl="5" w:tplc="4FB2E1E6" w:tentative="1">
      <w:start w:val="1"/>
      <w:numFmt w:val="bullet"/>
      <w:lvlText w:val="•"/>
      <w:lvlJc w:val="left"/>
      <w:pPr>
        <w:tabs>
          <w:tab w:val="num" w:pos="4320"/>
        </w:tabs>
        <w:ind w:left="4320" w:hanging="360"/>
      </w:pPr>
      <w:rPr>
        <w:rFonts w:ascii="Arial" w:hAnsi="Arial" w:hint="default"/>
      </w:rPr>
    </w:lvl>
    <w:lvl w:ilvl="6" w:tplc="C2C0E3AE" w:tentative="1">
      <w:start w:val="1"/>
      <w:numFmt w:val="bullet"/>
      <w:lvlText w:val="•"/>
      <w:lvlJc w:val="left"/>
      <w:pPr>
        <w:tabs>
          <w:tab w:val="num" w:pos="5040"/>
        </w:tabs>
        <w:ind w:left="5040" w:hanging="360"/>
      </w:pPr>
      <w:rPr>
        <w:rFonts w:ascii="Arial" w:hAnsi="Arial" w:hint="default"/>
      </w:rPr>
    </w:lvl>
    <w:lvl w:ilvl="7" w:tplc="38B2901E" w:tentative="1">
      <w:start w:val="1"/>
      <w:numFmt w:val="bullet"/>
      <w:lvlText w:val="•"/>
      <w:lvlJc w:val="left"/>
      <w:pPr>
        <w:tabs>
          <w:tab w:val="num" w:pos="5760"/>
        </w:tabs>
        <w:ind w:left="5760" w:hanging="360"/>
      </w:pPr>
      <w:rPr>
        <w:rFonts w:ascii="Arial" w:hAnsi="Arial" w:hint="default"/>
      </w:rPr>
    </w:lvl>
    <w:lvl w:ilvl="8" w:tplc="3B28E858"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468A5EA5"/>
    <w:multiLevelType w:val="hybridMultilevel"/>
    <w:tmpl w:val="AB08BE50"/>
    <w:lvl w:ilvl="0" w:tplc="28BE8DDC">
      <w:start w:val="2024"/>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7263AA8"/>
    <w:multiLevelType w:val="hybridMultilevel"/>
    <w:tmpl w:val="147C1CDE"/>
    <w:lvl w:ilvl="0" w:tplc="65BC51DA">
      <w:start w:val="5"/>
      <w:numFmt w:val="bullet"/>
      <w:lvlText w:val="-"/>
      <w:lvlJc w:val="left"/>
      <w:pPr>
        <w:ind w:left="820" w:hanging="360"/>
      </w:pPr>
      <w:rPr>
        <w:rFonts w:ascii="Times New Roman" w:eastAsia="SimSun"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1" w15:restartNumberingAfterBreak="0">
    <w:nsid w:val="49713CF9"/>
    <w:multiLevelType w:val="hybridMultilevel"/>
    <w:tmpl w:val="A91AE5A6"/>
    <w:lvl w:ilvl="0" w:tplc="91B8E4BC">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9BF5711"/>
    <w:multiLevelType w:val="hybridMultilevel"/>
    <w:tmpl w:val="68FCE618"/>
    <w:lvl w:ilvl="0" w:tplc="4C84EA26">
      <w:start w:val="7"/>
      <w:numFmt w:val="bullet"/>
      <w:lvlText w:val="-"/>
      <w:lvlJc w:val="left"/>
      <w:pPr>
        <w:ind w:left="360" w:hanging="360"/>
      </w:pPr>
      <w:rPr>
        <w:rFonts w:ascii="Calibri" w:eastAsia="DengXia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E985026"/>
    <w:multiLevelType w:val="hybridMultilevel"/>
    <w:tmpl w:val="9138891C"/>
    <w:lvl w:ilvl="0" w:tplc="32D466C2">
      <w:start w:val="2"/>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4" w15:restartNumberingAfterBreak="0">
    <w:nsid w:val="5A4A1BE9"/>
    <w:multiLevelType w:val="hybridMultilevel"/>
    <w:tmpl w:val="DE7E1CA6"/>
    <w:lvl w:ilvl="0" w:tplc="35AA13A8">
      <w:start w:val="3"/>
      <w:numFmt w:val="bullet"/>
      <w:lvlText w:val="-"/>
      <w:lvlJc w:val="left"/>
      <w:pPr>
        <w:ind w:left="360" w:hanging="360"/>
      </w:pPr>
      <w:rPr>
        <w:rFonts w:ascii="Arial" w:eastAsiaTheme="minorEastAsia" w:hAnsi="Arial" w:cs="Arial" w:hint="default"/>
      </w:rPr>
    </w:lvl>
    <w:lvl w:ilvl="1" w:tplc="653E66B2">
      <w:numFmt w:val="bullet"/>
      <w:lvlText w:val="-"/>
      <w:lvlJc w:val="left"/>
      <w:pPr>
        <w:ind w:left="840" w:hanging="420"/>
      </w:pPr>
      <w:rPr>
        <w:rFonts w:ascii="Times New Roman" w:eastAsia="Malgun Gothic"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A6E7286"/>
    <w:multiLevelType w:val="hybridMultilevel"/>
    <w:tmpl w:val="8132D176"/>
    <w:lvl w:ilvl="0" w:tplc="65BC51DA">
      <w:start w:val="5"/>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C1276E9"/>
    <w:multiLevelType w:val="hybridMultilevel"/>
    <w:tmpl w:val="E96C7C14"/>
    <w:lvl w:ilvl="0" w:tplc="5BE289E8">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F940E22"/>
    <w:multiLevelType w:val="hybridMultilevel"/>
    <w:tmpl w:val="AC1EB05C"/>
    <w:lvl w:ilvl="0" w:tplc="6DEC76A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0C93859"/>
    <w:multiLevelType w:val="hybridMultilevel"/>
    <w:tmpl w:val="7BB07D70"/>
    <w:lvl w:ilvl="0" w:tplc="65BC51DA">
      <w:start w:val="5"/>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9" w15:restartNumberingAfterBreak="0">
    <w:nsid w:val="64C63C34"/>
    <w:multiLevelType w:val="hybridMultilevel"/>
    <w:tmpl w:val="84BE051E"/>
    <w:lvl w:ilvl="0" w:tplc="1DEA0AFA">
      <w:start w:val="8"/>
      <w:numFmt w:val="bullet"/>
      <w:lvlText w:val="-"/>
      <w:lvlJc w:val="left"/>
      <w:pPr>
        <w:ind w:left="720" w:hanging="360"/>
      </w:pPr>
      <w:rPr>
        <w:rFonts w:ascii="Arial" w:eastAsia="Times New Roma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0" w15:restartNumberingAfterBreak="0">
    <w:nsid w:val="65605D5C"/>
    <w:multiLevelType w:val="hybridMultilevel"/>
    <w:tmpl w:val="A7F020F0"/>
    <w:lvl w:ilvl="0" w:tplc="51DE4566">
      <w:start w:val="1"/>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6AED633E"/>
    <w:multiLevelType w:val="hybridMultilevel"/>
    <w:tmpl w:val="87A0766E"/>
    <w:lvl w:ilvl="0" w:tplc="626E9232">
      <w:start w:val="3"/>
      <w:numFmt w:val="bullet"/>
      <w:lvlText w:val="-"/>
      <w:lvlJc w:val="left"/>
      <w:pPr>
        <w:ind w:left="502"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EB9087A"/>
    <w:multiLevelType w:val="hybridMultilevel"/>
    <w:tmpl w:val="B65C7D4C"/>
    <w:lvl w:ilvl="0" w:tplc="626E9232">
      <w:start w:val="3"/>
      <w:numFmt w:val="bullet"/>
      <w:lvlText w:val="-"/>
      <w:lvlJc w:val="left"/>
      <w:pPr>
        <w:ind w:left="501"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4DA2AB6"/>
    <w:multiLevelType w:val="hybridMultilevel"/>
    <w:tmpl w:val="69F205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6BC62D4"/>
    <w:multiLevelType w:val="hybridMultilevel"/>
    <w:tmpl w:val="7F8A734C"/>
    <w:lvl w:ilvl="0" w:tplc="2DD224AC">
      <w:start w:val="11"/>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B425466"/>
    <w:multiLevelType w:val="hybridMultilevel"/>
    <w:tmpl w:val="65A846C8"/>
    <w:lvl w:ilvl="0" w:tplc="A3A208F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E2B1390"/>
    <w:multiLevelType w:val="hybridMultilevel"/>
    <w:tmpl w:val="16647B02"/>
    <w:lvl w:ilvl="0" w:tplc="F1BEC2EA">
      <w:start w:val="7"/>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9" w15:restartNumberingAfterBreak="0">
    <w:nsid w:val="7EAF4381"/>
    <w:multiLevelType w:val="hybridMultilevel"/>
    <w:tmpl w:val="FD30B92A"/>
    <w:lvl w:ilvl="0" w:tplc="BF5A5F6A">
      <w:start w:val="1"/>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609508350">
    <w:abstractNumId w:val="2"/>
  </w:num>
  <w:num w:numId="2" w16cid:durableId="1544707137">
    <w:abstractNumId w:val="1"/>
  </w:num>
  <w:num w:numId="3" w16cid:durableId="178011086">
    <w:abstractNumId w:val="0"/>
  </w:num>
  <w:num w:numId="4" w16cid:durableId="1179269462">
    <w:abstractNumId w:val="15"/>
  </w:num>
  <w:num w:numId="5" w16cid:durableId="1041174514">
    <w:abstractNumId w:val="2"/>
    <w:lvlOverride w:ilvl="0">
      <w:startOverride w:val="1"/>
    </w:lvlOverride>
  </w:num>
  <w:num w:numId="6" w16cid:durableId="1971396807">
    <w:abstractNumId w:val="1"/>
    <w:lvlOverride w:ilvl="0">
      <w:startOverride w:val="1"/>
    </w:lvlOverride>
  </w:num>
  <w:num w:numId="7" w16cid:durableId="1329555007">
    <w:abstractNumId w:val="0"/>
    <w:lvlOverride w:ilvl="0">
      <w:startOverride w:val="1"/>
    </w:lvlOverride>
  </w:num>
  <w:num w:numId="8" w16cid:durableId="1142849292">
    <w:abstractNumId w:val="15"/>
  </w:num>
  <w:num w:numId="9" w16cid:durableId="1602490871">
    <w:abstractNumId w:val="16"/>
  </w:num>
  <w:num w:numId="10" w16cid:durableId="662859171">
    <w:abstractNumId w:val="17"/>
  </w:num>
  <w:num w:numId="11" w16cid:durableId="1321731328">
    <w:abstractNumId w:val="46"/>
  </w:num>
  <w:num w:numId="12" w16cid:durableId="413401956">
    <w:abstractNumId w:val="20"/>
  </w:num>
  <w:num w:numId="13" w16cid:durableId="44720373">
    <w:abstractNumId w:val="12"/>
  </w:num>
  <w:num w:numId="14" w16cid:durableId="19091465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5" w16cid:durableId="4166326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6" w16cid:durableId="389350949">
    <w:abstractNumId w:val="11"/>
  </w:num>
  <w:num w:numId="17" w16cid:durableId="2084714920">
    <w:abstractNumId w:val="42"/>
  </w:num>
  <w:num w:numId="18" w16cid:durableId="679963299">
    <w:abstractNumId w:val="45"/>
  </w:num>
  <w:num w:numId="19" w16cid:durableId="1155880718">
    <w:abstractNumId w:val="47"/>
  </w:num>
  <w:num w:numId="20" w16cid:durableId="102457913">
    <w:abstractNumId w:val="19"/>
  </w:num>
  <w:num w:numId="21" w16cid:durableId="1909732409">
    <w:abstractNumId w:val="38"/>
  </w:num>
  <w:num w:numId="22" w16cid:durableId="712929302">
    <w:abstractNumId w:val="43"/>
  </w:num>
  <w:num w:numId="23" w16cid:durableId="1387755748">
    <w:abstractNumId w:val="44"/>
  </w:num>
  <w:num w:numId="24" w16cid:durableId="256329079">
    <w:abstractNumId w:val="9"/>
  </w:num>
  <w:num w:numId="25" w16cid:durableId="451558444">
    <w:abstractNumId w:val="7"/>
  </w:num>
  <w:num w:numId="26" w16cid:durableId="564074072">
    <w:abstractNumId w:val="6"/>
  </w:num>
  <w:num w:numId="27" w16cid:durableId="1940484398">
    <w:abstractNumId w:val="5"/>
  </w:num>
  <w:num w:numId="28" w16cid:durableId="912590021">
    <w:abstractNumId w:val="4"/>
  </w:num>
  <w:num w:numId="29" w16cid:durableId="898788630">
    <w:abstractNumId w:val="3"/>
  </w:num>
  <w:num w:numId="30" w16cid:durableId="1179585471">
    <w:abstractNumId w:val="8"/>
  </w:num>
  <w:num w:numId="31" w16cid:durableId="1397899152">
    <w:abstractNumId w:val="4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143890563">
    <w:abstractNumId w:val="25"/>
  </w:num>
  <w:num w:numId="33" w16cid:durableId="58409631">
    <w:abstractNumId w:val="30"/>
  </w:num>
  <w:num w:numId="34" w16cid:durableId="262882659">
    <w:abstractNumId w:val="35"/>
  </w:num>
  <w:num w:numId="35" w16cid:durableId="978459851">
    <w:abstractNumId w:val="26"/>
  </w:num>
  <w:num w:numId="36" w16cid:durableId="1195731466">
    <w:abstractNumId w:val="39"/>
  </w:num>
  <w:num w:numId="37" w16cid:durableId="1462767404">
    <w:abstractNumId w:val="21"/>
  </w:num>
  <w:num w:numId="38" w16cid:durableId="1545021856">
    <w:abstractNumId w:val="37"/>
  </w:num>
  <w:num w:numId="39" w16cid:durableId="245849672">
    <w:abstractNumId w:val="18"/>
  </w:num>
  <w:num w:numId="40" w16cid:durableId="725644197">
    <w:abstractNumId w:val="33"/>
  </w:num>
  <w:num w:numId="41" w16cid:durableId="1179468619">
    <w:abstractNumId w:val="24"/>
  </w:num>
  <w:num w:numId="42" w16cid:durableId="1637446820">
    <w:abstractNumId w:val="22"/>
  </w:num>
  <w:num w:numId="43" w16cid:durableId="192034388">
    <w:abstractNumId w:val="23"/>
  </w:num>
  <w:num w:numId="44" w16cid:durableId="2028022590">
    <w:abstractNumId w:val="27"/>
  </w:num>
  <w:num w:numId="45" w16cid:durableId="534658567">
    <w:abstractNumId w:val="13"/>
  </w:num>
  <w:num w:numId="46" w16cid:durableId="263222221">
    <w:abstractNumId w:val="28"/>
  </w:num>
  <w:num w:numId="47" w16cid:durableId="1176071251">
    <w:abstractNumId w:val="49"/>
  </w:num>
  <w:num w:numId="48" w16cid:durableId="520825843">
    <w:abstractNumId w:val="34"/>
  </w:num>
  <w:num w:numId="49" w16cid:durableId="1960529757">
    <w:abstractNumId w:val="29"/>
  </w:num>
  <w:num w:numId="50" w16cid:durableId="1887178103">
    <w:abstractNumId w:val="40"/>
  </w:num>
  <w:num w:numId="51" w16cid:durableId="1981226598">
    <w:abstractNumId w:val="32"/>
  </w:num>
  <w:num w:numId="52" w16cid:durableId="1845973165">
    <w:abstractNumId w:val="31"/>
  </w:num>
  <w:num w:numId="53" w16cid:durableId="705913823">
    <w:abstractNumId w:val="36"/>
  </w:num>
  <w:num w:numId="54" w16cid:durableId="1219509562">
    <w:abstractNumId w:val="14"/>
  </w:num>
  <w:num w:numId="55" w16cid:durableId="1901015712">
    <w:abstractNumId w:val="4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EC_Hassan Al-Kanani">
    <w15:presenceInfo w15:providerId="None" w15:userId="NEC_Hassan Al-Kanani"/>
  </w15:person>
  <w15:person w15:author="NEC_Hassan Al-Kanani_updates after SA5#155">
    <w15:presenceInfo w15:providerId="None" w15:userId="NEC_Hassan Al-Kanani_updates after SA5#155"/>
  </w15:person>
  <w15:person w15:author="Yizhi Yao">
    <w15:presenceInfo w15:providerId="None" w15:userId="Yizhi Yao"/>
  </w15:person>
  <w15:person w15:author="Huawei">
    <w15:presenceInfo w15:providerId="None" w15:userId="Huawei"/>
  </w15:person>
  <w15:person w15:author="Huawei-d1">
    <w15:presenceInfo w15:providerId="None" w15:userId="Huawei-d1"/>
  </w15:person>
  <w15:person w15:author="Huawei-d2">
    <w15:presenceInfo w15:providerId="None" w15:userId="Huawei-d2"/>
  </w15:person>
  <w15:person w15:author="Huawei-d3">
    <w15:presenceInfo w15:providerId="None" w15:userId="Huawei-d3"/>
  </w15:person>
  <w15:person w15:author="Huawei-d6">
    <w15:presenceInfo w15:providerId="None" w15:userId="Huawei-d6"/>
  </w15:person>
  <w15:person w15:author="Zhulia Ayani">
    <w15:presenceInfo w15:providerId="AD" w15:userId="S::zhulia.ayani@ericsson.com::4fd018e4-1441-4cf7-a974-c7c141356d1e"/>
  </w15:person>
  <w15:person w15:author="NEC_Hassan Al-Kanani_May 2024">
    <w15:presenceInfo w15:providerId="None" w15:userId="NEC_Hassan Al-Kanani_May 2024"/>
  </w15:person>
  <w15:person w15:author="EU241155">
    <w15:presenceInfo w15:providerId="None" w15:userId="EU241155"/>
  </w15:person>
  <w15:person w15:author="Huawei-rev1">
    <w15:presenceInfo w15:providerId="None" w15:userId="Huawei-rev1"/>
  </w15:person>
  <w15:person w15:author="lishitao-HWr1">
    <w15:presenceInfo w15:providerId="None" w15:userId="lishitao-HWr1"/>
  </w15:person>
  <w15:person w15:author="Huawei-d8">
    <w15:presenceInfo w15:providerId="None" w15:userId="Huawei-d8"/>
  </w15:person>
  <w15:person w15:author="EU3333">
    <w15:presenceInfo w15:providerId="None" w15:userId="EU3333"/>
  </w15:person>
  <w15:person w15:author="EU24">
    <w15:presenceInfo w15:providerId="None" w15:userId="EU24"/>
  </w15:person>
  <w15:person w15:author="Cintia Rosa">
    <w15:presenceInfo w15:providerId="AD" w15:userId="S::cintia.rosa@ericsson.com::1ad542da-e1f0-4dfa-83d5-1aff4588eb23"/>
  </w15:person>
  <w15:person w15:author="Eoin1">
    <w15:presenceInfo w15:providerId="None" w15:userId="Eoin1"/>
  </w15:person>
  <w15:person w15:author="Yizhi Yao - 154">
    <w15:presenceInfo w15:providerId="None" w15:userId="Yizhi Yao - 154"/>
  </w15:person>
  <w15:person w15:author="Tejas 1">
    <w15:presenceInfo w15:providerId="None" w15:userId="Tejas 1"/>
  </w15:person>
  <w15:person w15:author="Huawei-d9">
    <w15:presenceInfo w15:providerId="None" w15:userId="Huawei-d9"/>
  </w15:person>
  <w15:person w15:author="Pengxiang Xie">
    <w15:presenceInfo w15:providerId="None" w15:userId="Pengxiang Xie"/>
  </w15:person>
  <w15:person w15:author="SS">
    <w15:presenceInfo w15:providerId="None" w15:userId="SS"/>
  </w15:person>
  <w15:person w15:author="CMCC">
    <w15:presenceInfo w15:providerId="None" w15:userId="CMCC"/>
  </w15:person>
  <w15:person w15:author="EU24999">
    <w15:presenceInfo w15:providerId="None" w15:userId="EU24999"/>
  </w15:person>
  <w15:person w15:author="Huawei d1">
    <w15:presenceInfo w15:providerId="None" w15:userId="Huawei d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100"/>
  <w:printFractionalCharacterWidth/>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oxrAZLNbzwsAAAA"/>
  </w:docVars>
  <w:rsids>
    <w:rsidRoot w:val="00022E4A"/>
    <w:rsid w:val="000005F2"/>
    <w:rsid w:val="00007F0B"/>
    <w:rsid w:val="00021682"/>
    <w:rsid w:val="00022E4A"/>
    <w:rsid w:val="00042874"/>
    <w:rsid w:val="0006488E"/>
    <w:rsid w:val="000711F5"/>
    <w:rsid w:val="00081557"/>
    <w:rsid w:val="00094131"/>
    <w:rsid w:val="000A6394"/>
    <w:rsid w:val="000B7FED"/>
    <w:rsid w:val="000C038A"/>
    <w:rsid w:val="000C6598"/>
    <w:rsid w:val="000D44B3"/>
    <w:rsid w:val="000E014D"/>
    <w:rsid w:val="000E2A0B"/>
    <w:rsid w:val="0010319E"/>
    <w:rsid w:val="00105D7C"/>
    <w:rsid w:val="00145D43"/>
    <w:rsid w:val="0016511E"/>
    <w:rsid w:val="00180E44"/>
    <w:rsid w:val="00184A86"/>
    <w:rsid w:val="00185196"/>
    <w:rsid w:val="00192C46"/>
    <w:rsid w:val="00195B4A"/>
    <w:rsid w:val="0019621F"/>
    <w:rsid w:val="001A08B3"/>
    <w:rsid w:val="001A7B60"/>
    <w:rsid w:val="001B52F0"/>
    <w:rsid w:val="001B7A65"/>
    <w:rsid w:val="001E293E"/>
    <w:rsid w:val="001E41F3"/>
    <w:rsid w:val="001F600B"/>
    <w:rsid w:val="002007AB"/>
    <w:rsid w:val="00206EC0"/>
    <w:rsid w:val="00220473"/>
    <w:rsid w:val="00242EE3"/>
    <w:rsid w:val="00246628"/>
    <w:rsid w:val="0026004D"/>
    <w:rsid w:val="002640DD"/>
    <w:rsid w:val="00267CD3"/>
    <w:rsid w:val="00272C9F"/>
    <w:rsid w:val="00275D12"/>
    <w:rsid w:val="00284FEB"/>
    <w:rsid w:val="002860C4"/>
    <w:rsid w:val="002872D9"/>
    <w:rsid w:val="00296710"/>
    <w:rsid w:val="00297EF5"/>
    <w:rsid w:val="002B5741"/>
    <w:rsid w:val="002B6AEE"/>
    <w:rsid w:val="002E472E"/>
    <w:rsid w:val="002E6FD0"/>
    <w:rsid w:val="002F26DE"/>
    <w:rsid w:val="002F5BEA"/>
    <w:rsid w:val="002F7BA1"/>
    <w:rsid w:val="00305409"/>
    <w:rsid w:val="003109D8"/>
    <w:rsid w:val="0032636D"/>
    <w:rsid w:val="0034108E"/>
    <w:rsid w:val="00345575"/>
    <w:rsid w:val="003609EF"/>
    <w:rsid w:val="0036231A"/>
    <w:rsid w:val="00374DD4"/>
    <w:rsid w:val="00375D0B"/>
    <w:rsid w:val="003A49CB"/>
    <w:rsid w:val="003B15CF"/>
    <w:rsid w:val="003C0469"/>
    <w:rsid w:val="003E1A36"/>
    <w:rsid w:val="003F15DC"/>
    <w:rsid w:val="003F38D8"/>
    <w:rsid w:val="003F7BA5"/>
    <w:rsid w:val="0040584D"/>
    <w:rsid w:val="00410371"/>
    <w:rsid w:val="004219A5"/>
    <w:rsid w:val="004242F1"/>
    <w:rsid w:val="00466384"/>
    <w:rsid w:val="0049056A"/>
    <w:rsid w:val="00491A5E"/>
    <w:rsid w:val="00493643"/>
    <w:rsid w:val="004A10B5"/>
    <w:rsid w:val="004A52C6"/>
    <w:rsid w:val="004B75B7"/>
    <w:rsid w:val="004C14BA"/>
    <w:rsid w:val="004D1D31"/>
    <w:rsid w:val="004E7C94"/>
    <w:rsid w:val="004F0101"/>
    <w:rsid w:val="004F2CBA"/>
    <w:rsid w:val="005009D9"/>
    <w:rsid w:val="0050599C"/>
    <w:rsid w:val="005125AF"/>
    <w:rsid w:val="0051390B"/>
    <w:rsid w:val="0051580D"/>
    <w:rsid w:val="00547111"/>
    <w:rsid w:val="00551AFE"/>
    <w:rsid w:val="00552668"/>
    <w:rsid w:val="005648F5"/>
    <w:rsid w:val="005658F2"/>
    <w:rsid w:val="0056761D"/>
    <w:rsid w:val="00586B60"/>
    <w:rsid w:val="00592D74"/>
    <w:rsid w:val="005956A2"/>
    <w:rsid w:val="005B2E16"/>
    <w:rsid w:val="005B5B49"/>
    <w:rsid w:val="005D03FA"/>
    <w:rsid w:val="005D0647"/>
    <w:rsid w:val="005D6EAF"/>
    <w:rsid w:val="005E26CB"/>
    <w:rsid w:val="005E2C44"/>
    <w:rsid w:val="005E5267"/>
    <w:rsid w:val="00621188"/>
    <w:rsid w:val="006257ED"/>
    <w:rsid w:val="0062632B"/>
    <w:rsid w:val="00651A9C"/>
    <w:rsid w:val="0065536E"/>
    <w:rsid w:val="0066524E"/>
    <w:rsid w:val="00665C47"/>
    <w:rsid w:val="006755AA"/>
    <w:rsid w:val="00682CEB"/>
    <w:rsid w:val="0068622F"/>
    <w:rsid w:val="006872E3"/>
    <w:rsid w:val="00695808"/>
    <w:rsid w:val="006A36BC"/>
    <w:rsid w:val="006B46FB"/>
    <w:rsid w:val="006B79A2"/>
    <w:rsid w:val="006C128C"/>
    <w:rsid w:val="006C58E9"/>
    <w:rsid w:val="006D4063"/>
    <w:rsid w:val="006D46E1"/>
    <w:rsid w:val="006E21FB"/>
    <w:rsid w:val="00713B4C"/>
    <w:rsid w:val="00724794"/>
    <w:rsid w:val="0072747D"/>
    <w:rsid w:val="00737EA5"/>
    <w:rsid w:val="00773223"/>
    <w:rsid w:val="00785599"/>
    <w:rsid w:val="0079225F"/>
    <w:rsid w:val="00792342"/>
    <w:rsid w:val="007977A8"/>
    <w:rsid w:val="007A0BA7"/>
    <w:rsid w:val="007B512A"/>
    <w:rsid w:val="007C2097"/>
    <w:rsid w:val="007C5298"/>
    <w:rsid w:val="007D6A07"/>
    <w:rsid w:val="007F0149"/>
    <w:rsid w:val="007F7259"/>
    <w:rsid w:val="008040A8"/>
    <w:rsid w:val="00805824"/>
    <w:rsid w:val="008279FA"/>
    <w:rsid w:val="00831F5A"/>
    <w:rsid w:val="008352F6"/>
    <w:rsid w:val="00846EFA"/>
    <w:rsid w:val="0085568E"/>
    <w:rsid w:val="008626E7"/>
    <w:rsid w:val="00862A27"/>
    <w:rsid w:val="00870EE7"/>
    <w:rsid w:val="00880A55"/>
    <w:rsid w:val="008863B9"/>
    <w:rsid w:val="008A2A0E"/>
    <w:rsid w:val="008A3060"/>
    <w:rsid w:val="008A45A6"/>
    <w:rsid w:val="008B00C4"/>
    <w:rsid w:val="008B7764"/>
    <w:rsid w:val="008C14E7"/>
    <w:rsid w:val="008D29A3"/>
    <w:rsid w:val="008D39FE"/>
    <w:rsid w:val="008F3789"/>
    <w:rsid w:val="008F686C"/>
    <w:rsid w:val="009055A7"/>
    <w:rsid w:val="009148DE"/>
    <w:rsid w:val="00932688"/>
    <w:rsid w:val="00933B82"/>
    <w:rsid w:val="00941E30"/>
    <w:rsid w:val="00966EA9"/>
    <w:rsid w:val="009777D9"/>
    <w:rsid w:val="00980A98"/>
    <w:rsid w:val="00991B88"/>
    <w:rsid w:val="009A1730"/>
    <w:rsid w:val="009A5753"/>
    <w:rsid w:val="009A579D"/>
    <w:rsid w:val="009E3297"/>
    <w:rsid w:val="009F734F"/>
    <w:rsid w:val="00A07FEC"/>
    <w:rsid w:val="00A1069F"/>
    <w:rsid w:val="00A129FB"/>
    <w:rsid w:val="00A23C1F"/>
    <w:rsid w:val="00A246B6"/>
    <w:rsid w:val="00A4140C"/>
    <w:rsid w:val="00A47E70"/>
    <w:rsid w:val="00A50CF0"/>
    <w:rsid w:val="00A527D6"/>
    <w:rsid w:val="00A52C43"/>
    <w:rsid w:val="00A62A98"/>
    <w:rsid w:val="00A63314"/>
    <w:rsid w:val="00A7671C"/>
    <w:rsid w:val="00A85AEF"/>
    <w:rsid w:val="00A9065C"/>
    <w:rsid w:val="00A91432"/>
    <w:rsid w:val="00A91B8F"/>
    <w:rsid w:val="00AA2CBC"/>
    <w:rsid w:val="00AC5820"/>
    <w:rsid w:val="00AD09A8"/>
    <w:rsid w:val="00AD1CD8"/>
    <w:rsid w:val="00AE1779"/>
    <w:rsid w:val="00AE5DD8"/>
    <w:rsid w:val="00AE7E85"/>
    <w:rsid w:val="00AF71E1"/>
    <w:rsid w:val="00B13F88"/>
    <w:rsid w:val="00B245A8"/>
    <w:rsid w:val="00B258BB"/>
    <w:rsid w:val="00B61738"/>
    <w:rsid w:val="00B67B97"/>
    <w:rsid w:val="00B722D8"/>
    <w:rsid w:val="00B76DB0"/>
    <w:rsid w:val="00B8313F"/>
    <w:rsid w:val="00B853D4"/>
    <w:rsid w:val="00B968C8"/>
    <w:rsid w:val="00BA3EC5"/>
    <w:rsid w:val="00BA51D9"/>
    <w:rsid w:val="00BA7D70"/>
    <w:rsid w:val="00BB5DFC"/>
    <w:rsid w:val="00BD279D"/>
    <w:rsid w:val="00BD661F"/>
    <w:rsid w:val="00BD6BB8"/>
    <w:rsid w:val="00BE311A"/>
    <w:rsid w:val="00BE662A"/>
    <w:rsid w:val="00BF27A2"/>
    <w:rsid w:val="00C12387"/>
    <w:rsid w:val="00C12D8A"/>
    <w:rsid w:val="00C14766"/>
    <w:rsid w:val="00C51E4E"/>
    <w:rsid w:val="00C54B25"/>
    <w:rsid w:val="00C61A91"/>
    <w:rsid w:val="00C6235E"/>
    <w:rsid w:val="00C66BA2"/>
    <w:rsid w:val="00C75F7E"/>
    <w:rsid w:val="00C83E79"/>
    <w:rsid w:val="00C87846"/>
    <w:rsid w:val="00C94546"/>
    <w:rsid w:val="00C95985"/>
    <w:rsid w:val="00CA5D9E"/>
    <w:rsid w:val="00CC4BD7"/>
    <w:rsid w:val="00CC5026"/>
    <w:rsid w:val="00CC68D0"/>
    <w:rsid w:val="00CF23CC"/>
    <w:rsid w:val="00CF34B5"/>
    <w:rsid w:val="00CF5C18"/>
    <w:rsid w:val="00D03F9A"/>
    <w:rsid w:val="00D06D51"/>
    <w:rsid w:val="00D24991"/>
    <w:rsid w:val="00D25664"/>
    <w:rsid w:val="00D26491"/>
    <w:rsid w:val="00D26AE4"/>
    <w:rsid w:val="00D50255"/>
    <w:rsid w:val="00D66520"/>
    <w:rsid w:val="00D821B2"/>
    <w:rsid w:val="00D8490C"/>
    <w:rsid w:val="00D9136D"/>
    <w:rsid w:val="00D946F3"/>
    <w:rsid w:val="00DA3C7E"/>
    <w:rsid w:val="00DB39F8"/>
    <w:rsid w:val="00DC1285"/>
    <w:rsid w:val="00DC4EDC"/>
    <w:rsid w:val="00DC5138"/>
    <w:rsid w:val="00DE34CF"/>
    <w:rsid w:val="00DE5045"/>
    <w:rsid w:val="00DE6DED"/>
    <w:rsid w:val="00DF0546"/>
    <w:rsid w:val="00DF14A4"/>
    <w:rsid w:val="00E01994"/>
    <w:rsid w:val="00E054E2"/>
    <w:rsid w:val="00E13F3D"/>
    <w:rsid w:val="00E34898"/>
    <w:rsid w:val="00E356F5"/>
    <w:rsid w:val="00E45FCE"/>
    <w:rsid w:val="00E47730"/>
    <w:rsid w:val="00E835D0"/>
    <w:rsid w:val="00EA00AE"/>
    <w:rsid w:val="00EB09B7"/>
    <w:rsid w:val="00EC2A94"/>
    <w:rsid w:val="00EE7D7C"/>
    <w:rsid w:val="00F01566"/>
    <w:rsid w:val="00F25D98"/>
    <w:rsid w:val="00F300FB"/>
    <w:rsid w:val="00F51B02"/>
    <w:rsid w:val="00F53069"/>
    <w:rsid w:val="00F7449A"/>
    <w:rsid w:val="00F95719"/>
    <w:rsid w:val="00FB18F8"/>
    <w:rsid w:val="00FB6386"/>
    <w:rsid w:val="00FB71FA"/>
    <w:rsid w:val="00FE121A"/>
    <w:rsid w:val="00FE16F1"/>
    <w:rsid w:val="00FF6F01"/>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4FB0FB"/>
  <w15:docId w15:val="{D3E16BF8-9A27-4C4C-A776-845AE79962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99" w:unhideWhenUsed="1"/>
    <w:lsdException w:name="caption" w:semiHidden="1" w:unhideWhenUsed="1" w:qFormat="1"/>
    <w:lsdException w:name="table of figures" w:semiHidden="1"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99"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99"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Char1, Char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uiPriority w:val="99"/>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0E2A0B"/>
  </w:style>
  <w:style w:type="paragraph" w:styleId="BlockText">
    <w:name w:val="Block Text"/>
    <w:basedOn w:val="Normal"/>
    <w:uiPriority w:val="99"/>
    <w:semiHidden/>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BodyText">
    <w:name w:val="Body Text"/>
    <w:basedOn w:val="Normal"/>
    <w:link w:val="BodyTextChar"/>
    <w:unhideWhenUsed/>
    <w:rsid w:val="000E2A0B"/>
    <w:pPr>
      <w:spacing w:after="120"/>
    </w:pPr>
  </w:style>
  <w:style w:type="character" w:customStyle="1" w:styleId="BodyTextChar">
    <w:name w:val="Body Text Char"/>
    <w:basedOn w:val="DefaultParagraphFont"/>
    <w:link w:val="BodyText"/>
    <w:rsid w:val="000E2A0B"/>
    <w:rPr>
      <w:rFonts w:ascii="Times New Roman" w:hAnsi="Times New Roman"/>
      <w:lang w:val="en-GB" w:eastAsia="en-US"/>
    </w:rPr>
  </w:style>
  <w:style w:type="paragraph" w:styleId="BodyText2">
    <w:name w:val="Body Text 2"/>
    <w:basedOn w:val="Normal"/>
    <w:link w:val="BodyText2Char"/>
    <w:unhideWhenUsed/>
    <w:rsid w:val="000E2A0B"/>
    <w:pPr>
      <w:spacing w:after="120" w:line="480" w:lineRule="auto"/>
    </w:pPr>
  </w:style>
  <w:style w:type="character" w:customStyle="1" w:styleId="BodyText2Char">
    <w:name w:val="Body Text 2 Char"/>
    <w:basedOn w:val="DefaultParagraphFont"/>
    <w:link w:val="BodyText2"/>
    <w:rsid w:val="000E2A0B"/>
    <w:rPr>
      <w:rFonts w:ascii="Times New Roman" w:hAnsi="Times New Roman"/>
      <w:lang w:val="en-GB" w:eastAsia="en-US"/>
    </w:rPr>
  </w:style>
  <w:style w:type="paragraph" w:styleId="BodyText3">
    <w:name w:val="Body Text 3"/>
    <w:basedOn w:val="Normal"/>
    <w:link w:val="BodyText3Char"/>
    <w:unhideWhenUsed/>
    <w:rsid w:val="000E2A0B"/>
    <w:pPr>
      <w:spacing w:after="120"/>
    </w:pPr>
    <w:rPr>
      <w:sz w:val="16"/>
      <w:szCs w:val="16"/>
    </w:rPr>
  </w:style>
  <w:style w:type="character" w:customStyle="1" w:styleId="BodyText3Char">
    <w:name w:val="Body Text 3 Char"/>
    <w:basedOn w:val="DefaultParagraphFont"/>
    <w:link w:val="BodyText3"/>
    <w:rsid w:val="000E2A0B"/>
    <w:rPr>
      <w:rFonts w:ascii="Times New Roman" w:hAnsi="Times New Roman"/>
      <w:sz w:val="16"/>
      <w:szCs w:val="16"/>
      <w:lang w:val="en-GB" w:eastAsia="en-US"/>
    </w:rPr>
  </w:style>
  <w:style w:type="paragraph" w:styleId="BodyTextFirstIndent">
    <w:name w:val="Body Text First Indent"/>
    <w:basedOn w:val="BodyText"/>
    <w:link w:val="BodyTextFirstIndentChar"/>
    <w:rsid w:val="000E2A0B"/>
    <w:pPr>
      <w:spacing w:after="180"/>
      <w:ind w:firstLine="360"/>
    </w:pPr>
  </w:style>
  <w:style w:type="character" w:customStyle="1" w:styleId="BodyTextFirstIndentChar">
    <w:name w:val="Body Text First Indent Char"/>
    <w:basedOn w:val="BodyTextChar"/>
    <w:link w:val="BodyTextFirstIndent"/>
    <w:rsid w:val="000E2A0B"/>
    <w:rPr>
      <w:rFonts w:ascii="Times New Roman" w:hAnsi="Times New Roman"/>
      <w:lang w:val="en-GB" w:eastAsia="en-US"/>
    </w:rPr>
  </w:style>
  <w:style w:type="paragraph" w:styleId="BodyTextIndent">
    <w:name w:val="Body Text Indent"/>
    <w:basedOn w:val="Normal"/>
    <w:link w:val="BodyTextIndentChar"/>
    <w:unhideWhenUsed/>
    <w:rsid w:val="000E2A0B"/>
    <w:pPr>
      <w:spacing w:after="120"/>
      <w:ind w:left="283"/>
    </w:pPr>
  </w:style>
  <w:style w:type="character" w:customStyle="1" w:styleId="BodyTextIndentChar">
    <w:name w:val="Body Text Indent Char"/>
    <w:basedOn w:val="DefaultParagraphFont"/>
    <w:link w:val="BodyTextIndent"/>
    <w:rsid w:val="000E2A0B"/>
    <w:rPr>
      <w:rFonts w:ascii="Times New Roman" w:hAnsi="Times New Roman"/>
      <w:lang w:val="en-GB" w:eastAsia="en-US"/>
    </w:rPr>
  </w:style>
  <w:style w:type="paragraph" w:styleId="BodyTextFirstIndent2">
    <w:name w:val="Body Text First Indent 2"/>
    <w:basedOn w:val="BodyTextIndent"/>
    <w:link w:val="BodyTextFirstIndent2Char"/>
    <w:unhideWhenUsed/>
    <w:rsid w:val="000E2A0B"/>
    <w:pPr>
      <w:spacing w:after="180"/>
      <w:ind w:left="360" w:firstLine="360"/>
    </w:pPr>
  </w:style>
  <w:style w:type="character" w:customStyle="1" w:styleId="BodyTextFirstIndent2Char">
    <w:name w:val="Body Text First Indent 2 Char"/>
    <w:basedOn w:val="BodyTextIndentChar"/>
    <w:link w:val="BodyTextFirstIndent2"/>
    <w:rsid w:val="000E2A0B"/>
    <w:rPr>
      <w:rFonts w:ascii="Times New Roman" w:hAnsi="Times New Roman"/>
      <w:lang w:val="en-GB" w:eastAsia="en-US"/>
    </w:rPr>
  </w:style>
  <w:style w:type="paragraph" w:styleId="BodyTextIndent2">
    <w:name w:val="Body Text Indent 2"/>
    <w:basedOn w:val="Normal"/>
    <w:link w:val="BodyTextIndent2Char"/>
    <w:unhideWhenUsed/>
    <w:rsid w:val="000E2A0B"/>
    <w:pPr>
      <w:spacing w:after="120" w:line="480" w:lineRule="auto"/>
      <w:ind w:left="283"/>
    </w:pPr>
  </w:style>
  <w:style w:type="character" w:customStyle="1" w:styleId="BodyTextIndent2Char">
    <w:name w:val="Body Text Indent 2 Char"/>
    <w:basedOn w:val="DefaultParagraphFont"/>
    <w:link w:val="BodyTextIndent2"/>
    <w:rsid w:val="000E2A0B"/>
    <w:rPr>
      <w:rFonts w:ascii="Times New Roman" w:hAnsi="Times New Roman"/>
      <w:lang w:val="en-GB" w:eastAsia="en-US"/>
    </w:rPr>
  </w:style>
  <w:style w:type="paragraph" w:styleId="BodyTextIndent3">
    <w:name w:val="Body Text Indent 3"/>
    <w:basedOn w:val="Normal"/>
    <w:link w:val="BodyTextIndent3Char"/>
    <w:unhideWhenUsed/>
    <w:rsid w:val="000E2A0B"/>
    <w:pPr>
      <w:spacing w:after="120"/>
      <w:ind w:left="283"/>
    </w:pPr>
    <w:rPr>
      <w:sz w:val="16"/>
      <w:szCs w:val="16"/>
    </w:rPr>
  </w:style>
  <w:style w:type="character" w:customStyle="1" w:styleId="BodyTextIndent3Char">
    <w:name w:val="Body Text Indent 3 Char"/>
    <w:basedOn w:val="DefaultParagraphFont"/>
    <w:link w:val="BodyTextIndent3"/>
    <w:rsid w:val="000E2A0B"/>
    <w:rPr>
      <w:rFonts w:ascii="Times New Roman" w:hAnsi="Times New Roman"/>
      <w:sz w:val="16"/>
      <w:szCs w:val="16"/>
      <w:lang w:val="en-GB" w:eastAsia="en-US"/>
    </w:rPr>
  </w:style>
  <w:style w:type="paragraph" w:styleId="Caption">
    <w:name w:val="caption"/>
    <w:basedOn w:val="Normal"/>
    <w:next w:val="Normal"/>
    <w:link w:val="CaptionChar"/>
    <w:unhideWhenUsed/>
    <w:qFormat/>
    <w:rsid w:val="000E2A0B"/>
    <w:pPr>
      <w:spacing w:after="200"/>
    </w:pPr>
    <w:rPr>
      <w:i/>
      <w:iCs/>
      <w:color w:val="1F497D" w:themeColor="text2"/>
      <w:sz w:val="18"/>
      <w:szCs w:val="18"/>
    </w:rPr>
  </w:style>
  <w:style w:type="paragraph" w:styleId="Closing">
    <w:name w:val="Closing"/>
    <w:basedOn w:val="Normal"/>
    <w:link w:val="ClosingChar"/>
    <w:unhideWhenUsed/>
    <w:rsid w:val="000E2A0B"/>
    <w:pPr>
      <w:spacing w:after="0"/>
      <w:ind w:left="4252"/>
    </w:pPr>
  </w:style>
  <w:style w:type="character" w:customStyle="1" w:styleId="ClosingChar">
    <w:name w:val="Closing Char"/>
    <w:basedOn w:val="DefaultParagraphFont"/>
    <w:link w:val="Closing"/>
    <w:rsid w:val="000E2A0B"/>
    <w:rPr>
      <w:rFonts w:ascii="Times New Roman" w:hAnsi="Times New Roman"/>
      <w:lang w:val="en-GB" w:eastAsia="en-US"/>
    </w:rPr>
  </w:style>
  <w:style w:type="paragraph" w:styleId="Date">
    <w:name w:val="Date"/>
    <w:basedOn w:val="Normal"/>
    <w:next w:val="Normal"/>
    <w:link w:val="DateChar"/>
    <w:rsid w:val="000E2A0B"/>
  </w:style>
  <w:style w:type="character" w:customStyle="1" w:styleId="DateChar">
    <w:name w:val="Date Char"/>
    <w:basedOn w:val="DefaultParagraphFont"/>
    <w:link w:val="Date"/>
    <w:rsid w:val="000E2A0B"/>
    <w:rPr>
      <w:rFonts w:ascii="Times New Roman" w:hAnsi="Times New Roman"/>
      <w:lang w:val="en-GB" w:eastAsia="en-US"/>
    </w:rPr>
  </w:style>
  <w:style w:type="paragraph" w:styleId="EmailSignature">
    <w:name w:val="E-mail Signature"/>
    <w:basedOn w:val="Normal"/>
    <w:link w:val="EmailSignatureChar"/>
    <w:unhideWhenUsed/>
    <w:rsid w:val="000E2A0B"/>
    <w:pPr>
      <w:spacing w:after="0"/>
    </w:pPr>
  </w:style>
  <w:style w:type="character" w:customStyle="1" w:styleId="EmailSignatureChar">
    <w:name w:val="Email Signature Char"/>
    <w:basedOn w:val="DefaultParagraphFont"/>
    <w:link w:val="EmailSignature"/>
    <w:rsid w:val="000E2A0B"/>
    <w:rPr>
      <w:rFonts w:ascii="Times New Roman" w:hAnsi="Times New Roman"/>
      <w:lang w:val="en-GB" w:eastAsia="en-US"/>
    </w:rPr>
  </w:style>
  <w:style w:type="paragraph" w:styleId="EndnoteText">
    <w:name w:val="endnote text"/>
    <w:basedOn w:val="Normal"/>
    <w:link w:val="EndnoteTextChar"/>
    <w:unhideWhenUsed/>
    <w:rsid w:val="000E2A0B"/>
    <w:pPr>
      <w:spacing w:after="0"/>
    </w:pPr>
  </w:style>
  <w:style w:type="character" w:customStyle="1" w:styleId="EndnoteTextChar">
    <w:name w:val="Endnote Text Char"/>
    <w:basedOn w:val="DefaultParagraphFont"/>
    <w:link w:val="EndnoteText"/>
    <w:rsid w:val="000E2A0B"/>
    <w:rPr>
      <w:rFonts w:ascii="Times New Roman" w:hAnsi="Times New Roman"/>
      <w:lang w:val="en-GB" w:eastAsia="en-US"/>
    </w:rPr>
  </w:style>
  <w:style w:type="paragraph" w:styleId="EnvelopeAddress">
    <w:name w:val="envelope address"/>
    <w:basedOn w:val="Normal"/>
    <w:uiPriority w:val="99"/>
    <w:semiHidden/>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0E2A0B"/>
    <w:pPr>
      <w:spacing w:after="0"/>
    </w:pPr>
    <w:rPr>
      <w:rFonts w:asciiTheme="majorHAnsi" w:eastAsiaTheme="majorEastAsia" w:hAnsiTheme="majorHAnsi" w:cstheme="majorBidi"/>
    </w:rPr>
  </w:style>
  <w:style w:type="paragraph" w:styleId="HTMLAddress">
    <w:name w:val="HTML Address"/>
    <w:basedOn w:val="Normal"/>
    <w:link w:val="HTMLAddressChar"/>
    <w:unhideWhenUsed/>
    <w:rsid w:val="000E2A0B"/>
    <w:pPr>
      <w:spacing w:after="0"/>
    </w:pPr>
    <w:rPr>
      <w:i/>
      <w:iCs/>
    </w:rPr>
  </w:style>
  <w:style w:type="character" w:customStyle="1" w:styleId="HTMLAddressChar">
    <w:name w:val="HTML Address Char"/>
    <w:basedOn w:val="DefaultParagraphFont"/>
    <w:link w:val="HTMLAddress"/>
    <w:rsid w:val="000E2A0B"/>
    <w:rPr>
      <w:rFonts w:ascii="Times New Roman" w:hAnsi="Times New Roman"/>
      <w:i/>
      <w:iCs/>
      <w:lang w:val="en-GB" w:eastAsia="en-US"/>
    </w:rPr>
  </w:style>
  <w:style w:type="paragraph" w:styleId="HTMLPreformatted">
    <w:name w:val="HTML Preformatted"/>
    <w:basedOn w:val="Normal"/>
    <w:link w:val="HTMLPreformattedChar"/>
    <w:unhideWhenUsed/>
    <w:rsid w:val="000E2A0B"/>
    <w:pPr>
      <w:spacing w:after="0"/>
    </w:pPr>
    <w:rPr>
      <w:rFonts w:ascii="Consolas" w:hAnsi="Consolas"/>
    </w:rPr>
  </w:style>
  <w:style w:type="character" w:customStyle="1" w:styleId="HTMLPreformattedChar">
    <w:name w:val="HTML Preformatted Char"/>
    <w:basedOn w:val="DefaultParagraphFont"/>
    <w:link w:val="HTMLPreformatted"/>
    <w:rsid w:val="000E2A0B"/>
    <w:rPr>
      <w:rFonts w:ascii="Consolas" w:hAnsi="Consolas"/>
      <w:lang w:val="en-GB" w:eastAsia="en-US"/>
    </w:rPr>
  </w:style>
  <w:style w:type="paragraph" w:styleId="Index3">
    <w:name w:val="index 3"/>
    <w:basedOn w:val="Normal"/>
    <w:next w:val="Normal"/>
    <w:unhideWhenUsed/>
    <w:rsid w:val="000E2A0B"/>
    <w:pPr>
      <w:spacing w:after="0"/>
      <w:ind w:left="600" w:hanging="200"/>
    </w:pPr>
  </w:style>
  <w:style w:type="paragraph" w:styleId="Index4">
    <w:name w:val="index 4"/>
    <w:basedOn w:val="Normal"/>
    <w:next w:val="Normal"/>
    <w:unhideWhenUsed/>
    <w:rsid w:val="000E2A0B"/>
    <w:pPr>
      <w:spacing w:after="0"/>
      <w:ind w:left="800" w:hanging="200"/>
    </w:pPr>
  </w:style>
  <w:style w:type="paragraph" w:styleId="Index5">
    <w:name w:val="index 5"/>
    <w:basedOn w:val="Normal"/>
    <w:next w:val="Normal"/>
    <w:unhideWhenUsed/>
    <w:rsid w:val="000E2A0B"/>
    <w:pPr>
      <w:spacing w:after="0"/>
      <w:ind w:left="1000" w:hanging="200"/>
    </w:pPr>
  </w:style>
  <w:style w:type="paragraph" w:styleId="Index6">
    <w:name w:val="index 6"/>
    <w:basedOn w:val="Normal"/>
    <w:next w:val="Normal"/>
    <w:unhideWhenUsed/>
    <w:rsid w:val="000E2A0B"/>
    <w:pPr>
      <w:spacing w:after="0"/>
      <w:ind w:left="1200" w:hanging="200"/>
    </w:pPr>
  </w:style>
  <w:style w:type="paragraph" w:styleId="Index7">
    <w:name w:val="index 7"/>
    <w:basedOn w:val="Normal"/>
    <w:next w:val="Normal"/>
    <w:unhideWhenUsed/>
    <w:rsid w:val="000E2A0B"/>
    <w:pPr>
      <w:spacing w:after="0"/>
      <w:ind w:left="1400" w:hanging="200"/>
    </w:pPr>
  </w:style>
  <w:style w:type="paragraph" w:styleId="Index8">
    <w:name w:val="index 8"/>
    <w:basedOn w:val="Normal"/>
    <w:next w:val="Normal"/>
    <w:unhideWhenUsed/>
    <w:rsid w:val="000E2A0B"/>
    <w:pPr>
      <w:spacing w:after="0"/>
      <w:ind w:left="1600" w:hanging="200"/>
    </w:pPr>
  </w:style>
  <w:style w:type="paragraph" w:styleId="Index9">
    <w:name w:val="index 9"/>
    <w:basedOn w:val="Normal"/>
    <w:next w:val="Normal"/>
    <w:unhideWhenUsed/>
    <w:rsid w:val="000E2A0B"/>
    <w:pPr>
      <w:spacing w:after="0"/>
      <w:ind w:left="1800" w:hanging="200"/>
    </w:pPr>
  </w:style>
  <w:style w:type="paragraph" w:styleId="IndexHeading">
    <w:name w:val="index heading"/>
    <w:basedOn w:val="Normal"/>
    <w:next w:val="Index1"/>
    <w:uiPriority w:val="99"/>
    <w:semiHidden/>
    <w:unhideWhenUsed/>
    <w:rsid w:val="000E2A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E2A0B"/>
    <w:rPr>
      <w:rFonts w:ascii="Times New Roman" w:hAnsi="Times New Roman"/>
      <w:i/>
      <w:iCs/>
      <w:color w:val="4F81BD" w:themeColor="accent1"/>
      <w:lang w:val="en-GB" w:eastAsia="en-US"/>
    </w:rPr>
  </w:style>
  <w:style w:type="paragraph" w:styleId="ListContinue">
    <w:name w:val="List Continue"/>
    <w:basedOn w:val="Normal"/>
    <w:unhideWhenUsed/>
    <w:rsid w:val="000E2A0B"/>
    <w:pPr>
      <w:spacing w:after="120"/>
      <w:ind w:left="283"/>
      <w:contextualSpacing/>
    </w:pPr>
  </w:style>
  <w:style w:type="paragraph" w:styleId="ListContinue2">
    <w:name w:val="List Continue 2"/>
    <w:basedOn w:val="Normal"/>
    <w:unhideWhenUsed/>
    <w:rsid w:val="000E2A0B"/>
    <w:pPr>
      <w:spacing w:after="120"/>
      <w:ind w:left="566"/>
      <w:contextualSpacing/>
    </w:pPr>
  </w:style>
  <w:style w:type="paragraph" w:styleId="ListContinue3">
    <w:name w:val="List Continue 3"/>
    <w:basedOn w:val="Normal"/>
    <w:unhideWhenUsed/>
    <w:rsid w:val="000E2A0B"/>
    <w:pPr>
      <w:spacing w:after="120"/>
      <w:ind w:left="849"/>
      <w:contextualSpacing/>
    </w:pPr>
  </w:style>
  <w:style w:type="paragraph" w:styleId="ListContinue4">
    <w:name w:val="List Continue 4"/>
    <w:basedOn w:val="Normal"/>
    <w:unhideWhenUsed/>
    <w:rsid w:val="000E2A0B"/>
    <w:pPr>
      <w:spacing w:after="120"/>
      <w:ind w:left="1132"/>
      <w:contextualSpacing/>
    </w:pPr>
  </w:style>
  <w:style w:type="paragraph" w:styleId="ListContinue5">
    <w:name w:val="List Continue 5"/>
    <w:basedOn w:val="Normal"/>
    <w:unhideWhenUsed/>
    <w:rsid w:val="000E2A0B"/>
    <w:pPr>
      <w:spacing w:after="120"/>
      <w:ind w:left="1415"/>
      <w:contextualSpacing/>
    </w:pPr>
  </w:style>
  <w:style w:type="paragraph" w:styleId="ListNumber3">
    <w:name w:val="List Number 3"/>
    <w:basedOn w:val="Normal"/>
    <w:unhideWhenUsed/>
    <w:rsid w:val="000E2A0B"/>
    <w:pPr>
      <w:numPr>
        <w:numId w:val="1"/>
      </w:numPr>
      <w:contextualSpacing/>
    </w:pPr>
  </w:style>
  <w:style w:type="paragraph" w:styleId="ListNumber4">
    <w:name w:val="List Number 4"/>
    <w:basedOn w:val="Normal"/>
    <w:unhideWhenUsed/>
    <w:rsid w:val="000E2A0B"/>
    <w:pPr>
      <w:numPr>
        <w:numId w:val="2"/>
      </w:numPr>
      <w:contextualSpacing/>
    </w:pPr>
  </w:style>
  <w:style w:type="paragraph" w:styleId="ListNumber5">
    <w:name w:val="List Number 5"/>
    <w:basedOn w:val="Normal"/>
    <w:unhideWhenUsed/>
    <w:rsid w:val="000E2A0B"/>
    <w:pPr>
      <w:numPr>
        <w:numId w:val="3"/>
      </w:numPr>
      <w:contextualSpacing/>
    </w:pPr>
  </w:style>
  <w:style w:type="paragraph" w:styleId="ListParagraph">
    <w:name w:val="List Paragraph"/>
    <w:basedOn w:val="Normal"/>
    <w:link w:val="ListParagraphChar"/>
    <w:uiPriority w:val="34"/>
    <w:qFormat/>
    <w:rsid w:val="000E2A0B"/>
    <w:pPr>
      <w:ind w:left="720"/>
      <w:contextualSpacing/>
    </w:pPr>
  </w:style>
  <w:style w:type="paragraph" w:styleId="MacroText">
    <w:name w:val="macro"/>
    <w:link w:val="MacroTextChar"/>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0E2A0B"/>
    <w:rPr>
      <w:rFonts w:ascii="Consolas" w:hAnsi="Consolas"/>
      <w:lang w:val="en-GB" w:eastAsia="en-US"/>
    </w:rPr>
  </w:style>
  <w:style w:type="paragraph" w:styleId="MessageHeader">
    <w:name w:val="Message Header"/>
    <w:basedOn w:val="Normal"/>
    <w:link w:val="MessageHeaderChar"/>
    <w:uiPriority w:val="99"/>
    <w:semiHidden/>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2A0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E2A0B"/>
    <w:rPr>
      <w:rFonts w:ascii="Times New Roman" w:hAnsi="Times New Roman"/>
      <w:lang w:val="en-GB" w:eastAsia="en-US"/>
    </w:rPr>
  </w:style>
  <w:style w:type="paragraph" w:styleId="NormalWeb">
    <w:name w:val="Normal (Web)"/>
    <w:basedOn w:val="Normal"/>
    <w:uiPriority w:val="99"/>
    <w:unhideWhenUsed/>
    <w:rsid w:val="000E2A0B"/>
    <w:rPr>
      <w:sz w:val="24"/>
      <w:szCs w:val="24"/>
    </w:rPr>
  </w:style>
  <w:style w:type="paragraph" w:styleId="NormalIndent">
    <w:name w:val="Normal Indent"/>
    <w:basedOn w:val="Normal"/>
    <w:unhideWhenUsed/>
    <w:rsid w:val="000E2A0B"/>
    <w:pPr>
      <w:ind w:left="720"/>
    </w:pPr>
  </w:style>
  <w:style w:type="paragraph" w:styleId="NoteHeading">
    <w:name w:val="Note Heading"/>
    <w:basedOn w:val="Normal"/>
    <w:next w:val="Normal"/>
    <w:link w:val="NoteHeadingChar"/>
    <w:unhideWhenUsed/>
    <w:rsid w:val="000E2A0B"/>
    <w:pPr>
      <w:spacing w:after="0"/>
    </w:pPr>
  </w:style>
  <w:style w:type="character" w:customStyle="1" w:styleId="NoteHeadingChar">
    <w:name w:val="Note Heading Char"/>
    <w:basedOn w:val="DefaultParagraphFont"/>
    <w:link w:val="NoteHeading"/>
    <w:rsid w:val="000E2A0B"/>
    <w:rPr>
      <w:rFonts w:ascii="Times New Roman" w:hAnsi="Times New Roman"/>
      <w:lang w:val="en-GB" w:eastAsia="en-US"/>
    </w:rPr>
  </w:style>
  <w:style w:type="paragraph" w:styleId="PlainText">
    <w:name w:val="Plain Text"/>
    <w:basedOn w:val="Normal"/>
    <w:link w:val="PlainTextChar"/>
    <w:unhideWhenUsed/>
    <w:rsid w:val="000E2A0B"/>
    <w:pPr>
      <w:spacing w:after="0"/>
    </w:pPr>
    <w:rPr>
      <w:rFonts w:ascii="Consolas" w:hAnsi="Consolas"/>
      <w:sz w:val="21"/>
      <w:szCs w:val="21"/>
    </w:rPr>
  </w:style>
  <w:style w:type="character" w:customStyle="1" w:styleId="PlainTextChar">
    <w:name w:val="Plain Text Char"/>
    <w:basedOn w:val="DefaultParagraphFont"/>
    <w:link w:val="PlainText"/>
    <w:rsid w:val="000E2A0B"/>
    <w:rPr>
      <w:rFonts w:ascii="Consolas" w:hAnsi="Consolas"/>
      <w:sz w:val="21"/>
      <w:szCs w:val="21"/>
      <w:lang w:val="en-GB" w:eastAsia="en-US"/>
    </w:rPr>
  </w:style>
  <w:style w:type="paragraph" w:styleId="Quote">
    <w:name w:val="Quote"/>
    <w:basedOn w:val="Normal"/>
    <w:next w:val="Normal"/>
    <w:link w:val="QuoteChar"/>
    <w:uiPriority w:val="29"/>
    <w:qFormat/>
    <w:rsid w:val="000E2A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2A0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0E2A0B"/>
  </w:style>
  <w:style w:type="character" w:customStyle="1" w:styleId="SalutationChar">
    <w:name w:val="Salutation Char"/>
    <w:basedOn w:val="DefaultParagraphFont"/>
    <w:link w:val="Salutation"/>
    <w:rsid w:val="000E2A0B"/>
    <w:rPr>
      <w:rFonts w:ascii="Times New Roman" w:hAnsi="Times New Roman"/>
      <w:lang w:val="en-GB" w:eastAsia="en-US"/>
    </w:rPr>
  </w:style>
  <w:style w:type="paragraph" w:styleId="Signature">
    <w:name w:val="Signature"/>
    <w:basedOn w:val="Normal"/>
    <w:link w:val="SignatureChar"/>
    <w:unhideWhenUsed/>
    <w:rsid w:val="000E2A0B"/>
    <w:pPr>
      <w:spacing w:after="0"/>
      <w:ind w:left="4252"/>
    </w:pPr>
  </w:style>
  <w:style w:type="character" w:customStyle="1" w:styleId="SignatureChar">
    <w:name w:val="Signature Char"/>
    <w:basedOn w:val="DefaultParagraphFont"/>
    <w:link w:val="Signature"/>
    <w:rsid w:val="000E2A0B"/>
    <w:rPr>
      <w:rFonts w:ascii="Times New Roman" w:hAnsi="Times New Roman"/>
      <w:lang w:val="en-GB" w:eastAsia="en-US"/>
    </w:rPr>
  </w:style>
  <w:style w:type="paragraph" w:styleId="Subtitle">
    <w:name w:val="Subtitle"/>
    <w:basedOn w:val="Normal"/>
    <w:next w:val="Normal"/>
    <w:link w:val="SubtitleChar"/>
    <w:qFormat/>
    <w:rsid w:val="000E2A0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rsid w:val="000E2A0B"/>
    <w:pPr>
      <w:spacing w:after="0"/>
      <w:ind w:left="200" w:hanging="200"/>
    </w:pPr>
  </w:style>
  <w:style w:type="paragraph" w:styleId="TableofFigures">
    <w:name w:val="table of figures"/>
    <w:basedOn w:val="Normal"/>
    <w:next w:val="Normal"/>
    <w:unhideWhenUsed/>
    <w:rsid w:val="000E2A0B"/>
    <w:pPr>
      <w:spacing w:after="0"/>
    </w:pPr>
  </w:style>
  <w:style w:type="paragraph" w:styleId="Title">
    <w:name w:val="Title"/>
    <w:basedOn w:val="Normal"/>
    <w:next w:val="Normal"/>
    <w:link w:val="TitleChar"/>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2A0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iPriority w:val="99"/>
    <w:semiHidden/>
    <w:unhideWhenUsed/>
    <w:rsid w:val="000E2A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Normal"/>
    <w:rsid w:val="00F53069"/>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TALChar">
    <w:name w:val="TAL Char"/>
    <w:link w:val="TAL"/>
    <w:qFormat/>
    <w:locked/>
    <w:rsid w:val="00737EA5"/>
    <w:rPr>
      <w:rFonts w:ascii="Arial" w:hAnsi="Arial"/>
      <w:sz w:val="18"/>
      <w:lang w:val="en-GB" w:eastAsia="en-US"/>
    </w:rPr>
  </w:style>
  <w:style w:type="character" w:customStyle="1" w:styleId="TAHChar">
    <w:name w:val="TAH Char"/>
    <w:link w:val="TAH"/>
    <w:locked/>
    <w:rsid w:val="00737EA5"/>
    <w:rPr>
      <w:rFonts w:ascii="Arial" w:hAnsi="Arial"/>
      <w:b/>
      <w:sz w:val="18"/>
      <w:lang w:val="en-GB" w:eastAsia="en-US"/>
    </w:rPr>
  </w:style>
  <w:style w:type="character" w:customStyle="1" w:styleId="Heading1Char">
    <w:name w:val="Heading 1 Char"/>
    <w:aliases w:val="Char1 Char, Char1 Char"/>
    <w:basedOn w:val="DefaultParagraphFont"/>
    <w:link w:val="Heading1"/>
    <w:rsid w:val="005D0647"/>
    <w:rPr>
      <w:rFonts w:ascii="Arial" w:hAnsi="Arial"/>
      <w:sz w:val="36"/>
      <w:lang w:val="en-GB" w:eastAsia="en-US"/>
    </w:rPr>
  </w:style>
  <w:style w:type="character" w:customStyle="1" w:styleId="Heading2Char">
    <w:name w:val="Heading 2 Char"/>
    <w:aliases w:val="H2 Char,h2 Char,2nd level Char,†berschrift 2 Char,õberschrift 2 Char,UNDERRUBRIK 1-2 Char"/>
    <w:basedOn w:val="DefaultParagraphFont"/>
    <w:link w:val="Heading2"/>
    <w:rsid w:val="005D0647"/>
    <w:rPr>
      <w:rFonts w:ascii="Arial" w:hAnsi="Arial"/>
      <w:sz w:val="32"/>
      <w:lang w:val="en-GB" w:eastAsia="en-US"/>
    </w:rPr>
  </w:style>
  <w:style w:type="character" w:customStyle="1" w:styleId="Heading3Char">
    <w:name w:val="Heading 3 Char"/>
    <w:aliases w:val="h3 Char"/>
    <w:basedOn w:val="DefaultParagraphFont"/>
    <w:link w:val="Heading3"/>
    <w:rsid w:val="005D0647"/>
    <w:rPr>
      <w:rFonts w:ascii="Arial" w:hAnsi="Arial"/>
      <w:sz w:val="28"/>
      <w:lang w:val="en-GB" w:eastAsia="en-US"/>
    </w:rPr>
  </w:style>
  <w:style w:type="character" w:customStyle="1" w:styleId="Heading4Char">
    <w:name w:val="Heading 4 Char"/>
    <w:basedOn w:val="DefaultParagraphFont"/>
    <w:link w:val="Heading4"/>
    <w:rsid w:val="005D0647"/>
    <w:rPr>
      <w:rFonts w:ascii="Arial" w:hAnsi="Arial"/>
      <w:sz w:val="24"/>
      <w:lang w:val="en-GB" w:eastAsia="en-US"/>
    </w:rPr>
  </w:style>
  <w:style w:type="character" w:customStyle="1" w:styleId="Heading5Char">
    <w:name w:val="Heading 5 Char"/>
    <w:basedOn w:val="DefaultParagraphFont"/>
    <w:link w:val="Heading5"/>
    <w:rsid w:val="005D0647"/>
    <w:rPr>
      <w:rFonts w:ascii="Arial" w:hAnsi="Arial"/>
      <w:sz w:val="22"/>
      <w:lang w:val="en-GB" w:eastAsia="en-US"/>
    </w:rPr>
  </w:style>
  <w:style w:type="character" w:customStyle="1" w:styleId="Heading6Char">
    <w:name w:val="Heading 6 Char"/>
    <w:basedOn w:val="DefaultParagraphFont"/>
    <w:link w:val="Heading6"/>
    <w:rsid w:val="005D0647"/>
    <w:rPr>
      <w:rFonts w:ascii="Arial" w:hAnsi="Arial"/>
      <w:lang w:val="en-GB" w:eastAsia="en-US"/>
    </w:rPr>
  </w:style>
  <w:style w:type="character" w:customStyle="1" w:styleId="Heading7Char">
    <w:name w:val="Heading 7 Char"/>
    <w:basedOn w:val="DefaultParagraphFont"/>
    <w:link w:val="Heading7"/>
    <w:rsid w:val="005D0647"/>
    <w:rPr>
      <w:rFonts w:ascii="Arial" w:hAnsi="Arial"/>
      <w:lang w:val="en-GB" w:eastAsia="en-US"/>
    </w:rPr>
  </w:style>
  <w:style w:type="character" w:customStyle="1" w:styleId="Heading8Char">
    <w:name w:val="Heading 8 Char"/>
    <w:basedOn w:val="DefaultParagraphFont"/>
    <w:link w:val="Heading8"/>
    <w:rsid w:val="005D0647"/>
    <w:rPr>
      <w:rFonts w:ascii="Arial" w:hAnsi="Arial"/>
      <w:sz w:val="36"/>
      <w:lang w:val="en-GB" w:eastAsia="en-US"/>
    </w:rPr>
  </w:style>
  <w:style w:type="character" w:customStyle="1" w:styleId="Heading9Char">
    <w:name w:val="Heading 9 Char"/>
    <w:basedOn w:val="DefaultParagraphFont"/>
    <w:link w:val="Heading9"/>
    <w:rsid w:val="005D0647"/>
    <w:rPr>
      <w:rFonts w:ascii="Arial" w:hAnsi="Arial"/>
      <w:sz w:val="36"/>
      <w:lang w:val="en-GB" w:eastAsia="en-US"/>
    </w:rPr>
  </w:style>
  <w:style w:type="character" w:customStyle="1" w:styleId="11">
    <w:name w:val="标题 1 字符1"/>
    <w:aliases w:val="Char1 字符1"/>
    <w:basedOn w:val="DefaultParagraphFont"/>
    <w:rsid w:val="005D0647"/>
    <w:rPr>
      <w:rFonts w:eastAsia="Times New Roman"/>
      <w:b/>
      <w:bCs/>
      <w:kern w:val="44"/>
      <w:sz w:val="44"/>
      <w:szCs w:val="44"/>
      <w:lang w:val="en-GB" w:eastAsia="en-US"/>
    </w:rPr>
  </w:style>
  <w:style w:type="character" w:customStyle="1" w:styleId="21">
    <w:name w:val="标题 2 字符1"/>
    <w:aliases w:val="H2 字符1,h2 字符1,2nd level 字符1,†berschrift 2 字符1,õberschrift 2 字符1,UNDERRUBRIK 1-2 字符1"/>
    <w:basedOn w:val="DefaultParagraphFont"/>
    <w:semiHidden/>
    <w:rsid w:val="005D0647"/>
    <w:rPr>
      <w:rFonts w:asciiTheme="majorHAnsi" w:eastAsiaTheme="majorEastAsia" w:hAnsiTheme="majorHAnsi" w:cstheme="majorBidi"/>
      <w:b/>
      <w:bCs/>
      <w:sz w:val="32"/>
      <w:szCs w:val="32"/>
      <w:lang w:val="en-GB" w:eastAsia="en-US"/>
    </w:rPr>
  </w:style>
  <w:style w:type="character" w:customStyle="1" w:styleId="31">
    <w:name w:val="标题 3 字符1"/>
    <w:aliases w:val="h3 字符1"/>
    <w:basedOn w:val="DefaultParagraphFont"/>
    <w:semiHidden/>
    <w:rsid w:val="005D0647"/>
    <w:rPr>
      <w:rFonts w:eastAsia="Times New Roman"/>
      <w:b/>
      <w:bCs/>
      <w:sz w:val="32"/>
      <w:szCs w:val="32"/>
      <w:lang w:val="en-GB" w:eastAsia="en-US"/>
    </w:rPr>
  </w:style>
  <w:style w:type="paragraph" w:customStyle="1" w:styleId="msonormal0">
    <w:name w:val="msonormal"/>
    <w:basedOn w:val="Normal"/>
    <w:uiPriority w:val="99"/>
    <w:rsid w:val="005D0647"/>
    <w:pPr>
      <w:overflowPunct w:val="0"/>
      <w:autoSpaceDE w:val="0"/>
      <w:autoSpaceDN w:val="0"/>
      <w:adjustRightInd w:val="0"/>
      <w:spacing w:before="100" w:beforeAutospacing="1" w:after="100" w:afterAutospacing="1"/>
    </w:pPr>
    <w:rPr>
      <w:rFonts w:eastAsia="Times New Roman"/>
      <w:sz w:val="24"/>
      <w:szCs w:val="24"/>
      <w:lang w:eastAsia="zh-CN"/>
    </w:rPr>
  </w:style>
  <w:style w:type="character" w:customStyle="1" w:styleId="FootnoteTextChar">
    <w:name w:val="Footnote Text Char"/>
    <w:basedOn w:val="DefaultParagraphFont"/>
    <w:link w:val="FootnoteText"/>
    <w:rsid w:val="005D0647"/>
    <w:rPr>
      <w:rFonts w:ascii="Times New Roman" w:hAnsi="Times New Roman"/>
      <w:sz w:val="16"/>
      <w:lang w:val="en-GB" w:eastAsia="en-US"/>
    </w:rPr>
  </w:style>
  <w:style w:type="character" w:customStyle="1" w:styleId="CommentTextChar">
    <w:name w:val="Comment Text Char"/>
    <w:basedOn w:val="DefaultParagraphFont"/>
    <w:link w:val="CommentText"/>
    <w:rsid w:val="005D0647"/>
    <w:rPr>
      <w:rFonts w:ascii="Times New Roman" w:hAnsi="Times New Roman"/>
      <w:lang w:val="en-GB" w:eastAsia="en-US"/>
    </w:rPr>
  </w:style>
  <w:style w:type="character" w:customStyle="1" w:styleId="1">
    <w:name w:val="页眉 字符1"/>
    <w:aliases w:val="header odd 字符1,header 字符1,header odd1 字符1,header odd2 字符1,header odd3 字符1,header odd4 字符1,header odd5 字符1,header odd6 字符1"/>
    <w:basedOn w:val="DefaultParagraphFont"/>
    <w:semiHidden/>
    <w:rsid w:val="005D0647"/>
    <w:rPr>
      <w:rFonts w:ascii="Times New Roman" w:eastAsia="Times New Roman" w:hAnsi="Times New Roman"/>
      <w:sz w:val="18"/>
      <w:szCs w:val="18"/>
      <w:lang w:val="en-GB" w:eastAsia="en-US"/>
    </w:rPr>
  </w:style>
  <w:style w:type="character" w:customStyle="1" w:styleId="FooterChar">
    <w:name w:val="Footer Char"/>
    <w:basedOn w:val="DefaultParagraphFont"/>
    <w:link w:val="Footer"/>
    <w:rsid w:val="005D0647"/>
    <w:rPr>
      <w:rFonts w:ascii="Arial" w:hAnsi="Arial"/>
      <w:b/>
      <w:i/>
      <w:sz w:val="18"/>
      <w:lang w:val="en-GB" w:eastAsia="en-US"/>
    </w:rPr>
  </w:style>
  <w:style w:type="character" w:customStyle="1" w:styleId="CaptionChar">
    <w:name w:val="Caption Char"/>
    <w:basedOn w:val="DefaultParagraphFont"/>
    <w:link w:val="Caption"/>
    <w:locked/>
    <w:rsid w:val="005D0647"/>
    <w:rPr>
      <w:rFonts w:ascii="Times New Roman" w:hAnsi="Times New Roman"/>
      <w:i/>
      <w:iCs/>
      <w:color w:val="1F497D" w:themeColor="text2"/>
      <w:sz w:val="18"/>
      <w:szCs w:val="18"/>
      <w:lang w:val="en-GB" w:eastAsia="en-US"/>
    </w:rPr>
  </w:style>
  <w:style w:type="character" w:customStyle="1" w:styleId="DocumentMapChar">
    <w:name w:val="Document Map Char"/>
    <w:basedOn w:val="DefaultParagraphFont"/>
    <w:link w:val="DocumentMap"/>
    <w:rsid w:val="005D0647"/>
    <w:rPr>
      <w:rFonts w:ascii="Tahoma" w:hAnsi="Tahoma" w:cs="Tahoma"/>
      <w:shd w:val="clear" w:color="auto" w:fill="000080"/>
      <w:lang w:val="en-GB" w:eastAsia="en-US"/>
    </w:rPr>
  </w:style>
  <w:style w:type="character" w:customStyle="1" w:styleId="CommentSubjectChar">
    <w:name w:val="Comment Subject Char"/>
    <w:basedOn w:val="CommentTextChar"/>
    <w:link w:val="CommentSubject"/>
    <w:rsid w:val="005D0647"/>
    <w:rPr>
      <w:rFonts w:ascii="Times New Roman" w:hAnsi="Times New Roman"/>
      <w:b/>
      <w:bCs/>
      <w:lang w:val="en-GB" w:eastAsia="en-US"/>
    </w:rPr>
  </w:style>
  <w:style w:type="character" w:customStyle="1" w:styleId="BalloonTextChar">
    <w:name w:val="Balloon Text Char"/>
    <w:basedOn w:val="DefaultParagraphFont"/>
    <w:link w:val="BalloonText"/>
    <w:rsid w:val="005D0647"/>
    <w:rPr>
      <w:rFonts w:ascii="Tahoma" w:hAnsi="Tahoma" w:cs="Tahoma"/>
      <w:sz w:val="16"/>
      <w:szCs w:val="16"/>
      <w:lang w:val="en-GB" w:eastAsia="en-US"/>
    </w:rPr>
  </w:style>
  <w:style w:type="paragraph" w:styleId="Revision">
    <w:name w:val="Revision"/>
    <w:uiPriority w:val="99"/>
    <w:semiHidden/>
    <w:rsid w:val="005D0647"/>
    <w:pPr>
      <w:autoSpaceDN w:val="0"/>
    </w:pPr>
    <w:rPr>
      <w:rFonts w:ascii="Times New Roman" w:eastAsia="SimSun" w:hAnsi="Times New Roman"/>
      <w:lang w:val="en-GB" w:eastAsia="en-US"/>
    </w:rPr>
  </w:style>
  <w:style w:type="character" w:customStyle="1" w:styleId="ListParagraphChar">
    <w:name w:val="List Paragraph Char"/>
    <w:link w:val="ListParagraph"/>
    <w:uiPriority w:val="34"/>
    <w:locked/>
    <w:rsid w:val="005D0647"/>
    <w:rPr>
      <w:rFonts w:ascii="Times New Roman" w:hAnsi="Times New Roman"/>
      <w:lang w:val="en-GB" w:eastAsia="en-US"/>
    </w:rPr>
  </w:style>
  <w:style w:type="character" w:customStyle="1" w:styleId="NOZchn">
    <w:name w:val="NO Zchn"/>
    <w:link w:val="NO"/>
    <w:locked/>
    <w:rsid w:val="005D0647"/>
    <w:rPr>
      <w:rFonts w:ascii="Times New Roman" w:hAnsi="Times New Roman"/>
      <w:lang w:val="en-GB" w:eastAsia="en-US"/>
    </w:rPr>
  </w:style>
  <w:style w:type="character" w:customStyle="1" w:styleId="PLChar">
    <w:name w:val="PL Char"/>
    <w:link w:val="PL"/>
    <w:qFormat/>
    <w:locked/>
    <w:rsid w:val="005D0647"/>
    <w:rPr>
      <w:rFonts w:ascii="Courier New" w:hAnsi="Courier New"/>
      <w:sz w:val="16"/>
      <w:lang w:val="en-GB" w:eastAsia="en-US"/>
    </w:rPr>
  </w:style>
  <w:style w:type="character" w:customStyle="1" w:styleId="TACChar">
    <w:name w:val="TAC Char"/>
    <w:link w:val="TAC"/>
    <w:locked/>
    <w:rsid w:val="005D0647"/>
    <w:rPr>
      <w:rFonts w:ascii="Arial" w:hAnsi="Arial"/>
      <w:sz w:val="18"/>
      <w:lang w:val="en-GB" w:eastAsia="en-US"/>
    </w:rPr>
  </w:style>
  <w:style w:type="character" w:customStyle="1" w:styleId="EXCar">
    <w:name w:val="EX Car"/>
    <w:link w:val="EX"/>
    <w:qFormat/>
    <w:locked/>
    <w:rsid w:val="005D0647"/>
    <w:rPr>
      <w:rFonts w:ascii="Times New Roman" w:hAnsi="Times New Roman"/>
      <w:lang w:val="en-GB" w:eastAsia="en-US"/>
    </w:rPr>
  </w:style>
  <w:style w:type="character" w:customStyle="1" w:styleId="B1Char">
    <w:name w:val="B1 Char"/>
    <w:link w:val="B1"/>
    <w:qFormat/>
    <w:locked/>
    <w:rsid w:val="005D0647"/>
    <w:rPr>
      <w:rFonts w:ascii="Times New Roman" w:hAnsi="Times New Roman"/>
      <w:lang w:val="en-GB" w:eastAsia="en-US"/>
    </w:rPr>
  </w:style>
  <w:style w:type="character" w:customStyle="1" w:styleId="EditorsNoteChar">
    <w:name w:val="Editor's Note Char"/>
    <w:aliases w:val="EN Char"/>
    <w:link w:val="EditorsNote"/>
    <w:locked/>
    <w:rsid w:val="005D0647"/>
    <w:rPr>
      <w:rFonts w:ascii="Times New Roman" w:hAnsi="Times New Roman"/>
      <w:color w:val="FF0000"/>
      <w:lang w:val="en-GB" w:eastAsia="en-US"/>
    </w:rPr>
  </w:style>
  <w:style w:type="character" w:customStyle="1" w:styleId="THChar">
    <w:name w:val="TH Char"/>
    <w:link w:val="TH"/>
    <w:qFormat/>
    <w:locked/>
    <w:rsid w:val="005D0647"/>
    <w:rPr>
      <w:rFonts w:ascii="Arial" w:hAnsi="Arial"/>
      <w:b/>
      <w:lang w:val="en-GB" w:eastAsia="en-US"/>
    </w:rPr>
  </w:style>
  <w:style w:type="character" w:customStyle="1" w:styleId="TFChar">
    <w:name w:val="TF Char"/>
    <w:link w:val="TF"/>
    <w:qFormat/>
    <w:locked/>
    <w:rsid w:val="005D0647"/>
    <w:rPr>
      <w:rFonts w:ascii="Arial" w:hAnsi="Arial"/>
      <w:b/>
      <w:lang w:val="en-GB" w:eastAsia="en-US"/>
    </w:rPr>
  </w:style>
  <w:style w:type="character" w:customStyle="1" w:styleId="B2Char">
    <w:name w:val="B2 Char"/>
    <w:link w:val="B2"/>
    <w:uiPriority w:val="99"/>
    <w:locked/>
    <w:rsid w:val="005D0647"/>
    <w:rPr>
      <w:rFonts w:ascii="Times New Roman" w:hAnsi="Times New Roman"/>
      <w:lang w:val="en-GB" w:eastAsia="en-US"/>
    </w:rPr>
  </w:style>
  <w:style w:type="paragraph" w:customStyle="1" w:styleId="FL">
    <w:name w:val="FL"/>
    <w:basedOn w:val="Normal"/>
    <w:rsid w:val="005D0647"/>
    <w:pPr>
      <w:keepNext/>
      <w:keepLines/>
      <w:overflowPunct w:val="0"/>
      <w:autoSpaceDE w:val="0"/>
      <w:autoSpaceDN w:val="0"/>
      <w:adjustRightInd w:val="0"/>
      <w:spacing w:before="60"/>
      <w:jc w:val="center"/>
    </w:pPr>
    <w:rPr>
      <w:rFonts w:ascii="Arial" w:eastAsia="Times New Roman" w:hAnsi="Arial"/>
      <w:b/>
    </w:rPr>
  </w:style>
  <w:style w:type="character" w:customStyle="1" w:styleId="B1Car">
    <w:name w:val="B1+ Car"/>
    <w:link w:val="B10"/>
    <w:locked/>
    <w:rsid w:val="005D0647"/>
    <w:rPr>
      <w:rFonts w:ascii="Times New Roman" w:eastAsia="Times New Roman" w:hAnsi="Times New Roman"/>
      <w:lang w:val="en-GB" w:eastAsia="en-US"/>
    </w:rPr>
  </w:style>
  <w:style w:type="paragraph" w:customStyle="1" w:styleId="B10">
    <w:name w:val="B1+"/>
    <w:basedOn w:val="B1"/>
    <w:link w:val="B1Car"/>
    <w:rsid w:val="005D0647"/>
    <w:pPr>
      <w:tabs>
        <w:tab w:val="num" w:pos="737"/>
      </w:tabs>
      <w:overflowPunct w:val="0"/>
      <w:autoSpaceDE w:val="0"/>
      <w:autoSpaceDN w:val="0"/>
      <w:adjustRightInd w:val="0"/>
      <w:ind w:left="737" w:hanging="453"/>
    </w:pPr>
    <w:rPr>
      <w:rFonts w:eastAsia="Times New Roman"/>
    </w:rPr>
  </w:style>
  <w:style w:type="character" w:customStyle="1" w:styleId="PlantUMLImgChar">
    <w:name w:val="PlantUMLImg Char"/>
    <w:basedOn w:val="DefaultParagraphFont"/>
    <w:link w:val="PlantUMLImg"/>
    <w:locked/>
    <w:rsid w:val="005D0647"/>
    <w:rPr>
      <w:lang w:val="en-GB" w:eastAsia="en-US"/>
    </w:rPr>
  </w:style>
  <w:style w:type="paragraph" w:customStyle="1" w:styleId="PlantUMLImg">
    <w:name w:val="PlantUMLImg"/>
    <w:basedOn w:val="Normal"/>
    <w:link w:val="PlantUMLImgChar"/>
    <w:autoRedefine/>
    <w:rsid w:val="005D0647"/>
    <w:pPr>
      <w:autoSpaceDN w:val="0"/>
      <w:ind w:left="426"/>
    </w:pPr>
    <w:rPr>
      <w:rFonts w:ascii="CG Times (WN)" w:hAnsi="CG Times (WN)"/>
    </w:rPr>
  </w:style>
  <w:style w:type="character" w:customStyle="1" w:styleId="PlantUMLChar">
    <w:name w:val="PlantUML Char"/>
    <w:link w:val="PlantUML"/>
    <w:locked/>
    <w:rsid w:val="005D0647"/>
    <w:rPr>
      <w:rFonts w:ascii="Courier New" w:hAnsi="Courier New" w:cs="Courier New"/>
      <w:noProof/>
      <w:color w:val="008000"/>
      <w:sz w:val="18"/>
      <w:shd w:val="clear" w:color="auto" w:fill="BAFDBA"/>
      <w:lang w:val="en-GB" w:eastAsia="en-US"/>
    </w:rPr>
  </w:style>
  <w:style w:type="paragraph" w:customStyle="1" w:styleId="PlantUML">
    <w:name w:val="PlantUML"/>
    <w:basedOn w:val="Normal"/>
    <w:link w:val="PlantUMLChar"/>
    <w:autoRedefine/>
    <w:rsid w:val="005D0647"/>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autoSpaceDN w:val="0"/>
      <w:spacing w:after="0"/>
    </w:pPr>
    <w:rPr>
      <w:rFonts w:ascii="Courier New" w:hAnsi="Courier New" w:cs="Courier New"/>
      <w:noProof/>
      <w:color w:val="008000"/>
      <w:sz w:val="18"/>
    </w:rPr>
  </w:style>
  <w:style w:type="character" w:customStyle="1" w:styleId="UnresolvedMention1">
    <w:name w:val="Unresolved Mention1"/>
    <w:uiPriority w:val="99"/>
    <w:semiHidden/>
    <w:rsid w:val="005D0647"/>
    <w:rPr>
      <w:color w:val="605E5C"/>
      <w:shd w:val="clear" w:color="auto" w:fill="E1DFDD"/>
    </w:rPr>
  </w:style>
  <w:style w:type="character" w:customStyle="1" w:styleId="TAHCar">
    <w:name w:val="TAH Car"/>
    <w:locked/>
    <w:rsid w:val="005D0647"/>
    <w:rPr>
      <w:rFonts w:ascii="Arial" w:eastAsia="Times New Roman" w:hAnsi="Arial" w:cs="Arial" w:hint="default"/>
      <w:b/>
      <w:bCs w:val="0"/>
      <w:sz w:val="18"/>
      <w:lang w:val="x-none" w:eastAsia="en-US"/>
    </w:rPr>
  </w:style>
  <w:style w:type="character" w:customStyle="1" w:styleId="NOChar">
    <w:name w:val="NO Char"/>
    <w:locked/>
    <w:rsid w:val="005D0647"/>
    <w:rPr>
      <w:lang w:eastAsia="en-US"/>
    </w:rPr>
  </w:style>
  <w:style w:type="character" w:customStyle="1" w:styleId="cf01">
    <w:name w:val="cf01"/>
    <w:rsid w:val="005D0647"/>
    <w:rPr>
      <w:rFonts w:ascii="Segoe UI" w:hAnsi="Segoe UI" w:cs="Segoe UI" w:hint="default"/>
      <w:sz w:val="18"/>
      <w:szCs w:val="18"/>
    </w:rPr>
  </w:style>
  <w:style w:type="character" w:customStyle="1" w:styleId="ui-provider">
    <w:name w:val="ui-provider"/>
    <w:basedOn w:val="DefaultParagraphFont"/>
    <w:qFormat/>
    <w:rsid w:val="005D0647"/>
  </w:style>
  <w:style w:type="character" w:customStyle="1" w:styleId="line">
    <w:name w:val="line"/>
    <w:basedOn w:val="DefaultParagraphFont"/>
    <w:rsid w:val="005D0647"/>
  </w:style>
  <w:style w:type="character" w:customStyle="1" w:styleId="hljs-attr">
    <w:name w:val="hljs-attr"/>
    <w:basedOn w:val="DefaultParagraphFont"/>
    <w:rsid w:val="005D0647"/>
  </w:style>
  <w:style w:type="character" w:customStyle="1" w:styleId="hljs-string">
    <w:name w:val="hljs-string"/>
    <w:basedOn w:val="DefaultParagraphFont"/>
    <w:rsid w:val="005D0647"/>
  </w:style>
  <w:style w:type="table" w:styleId="TableGrid">
    <w:name w:val="Table Grid"/>
    <w:basedOn w:val="TableNormal"/>
    <w:uiPriority w:val="59"/>
    <w:rsid w:val="005D0647"/>
    <w:rPr>
      <w:rFonts w:ascii="Times New Roman" w:eastAsia="SimSun"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D821B2"/>
  </w:style>
  <w:style w:type="character" w:customStyle="1" w:styleId="IntenseEmphasis1">
    <w:name w:val="Intense Emphasis1"/>
    <w:basedOn w:val="DefaultParagraphFont"/>
    <w:uiPriority w:val="21"/>
    <w:qFormat/>
    <w:rsid w:val="00D821B2"/>
    <w:rPr>
      <w:i/>
      <w:iCs/>
      <w:color w:val="2F5496"/>
    </w:rPr>
  </w:style>
  <w:style w:type="character" w:customStyle="1" w:styleId="IntenseReference1">
    <w:name w:val="Intense Reference1"/>
    <w:basedOn w:val="DefaultParagraphFont"/>
    <w:uiPriority w:val="32"/>
    <w:qFormat/>
    <w:rsid w:val="00D821B2"/>
    <w:rPr>
      <w:b/>
      <w:bCs/>
      <w:smallCaps/>
      <w:color w:val="2F5496"/>
      <w:spacing w:val="5"/>
    </w:rPr>
  </w:style>
  <w:style w:type="numbering" w:customStyle="1" w:styleId="NoList11">
    <w:name w:val="No List11"/>
    <w:next w:val="NoList"/>
    <w:uiPriority w:val="99"/>
    <w:semiHidden/>
    <w:unhideWhenUsed/>
    <w:rsid w:val="00D821B2"/>
  </w:style>
  <w:style w:type="paragraph" w:customStyle="1" w:styleId="BlockText1">
    <w:name w:val="Block Text1"/>
    <w:basedOn w:val="Normal"/>
    <w:next w:val="BlockText"/>
    <w:rsid w:val="00D821B2"/>
    <w:pPr>
      <w:pBdr>
        <w:top w:val="single" w:sz="2" w:space="10" w:color="4472C4"/>
        <w:left w:val="single" w:sz="2" w:space="10" w:color="4472C4"/>
        <w:bottom w:val="single" w:sz="2" w:space="10" w:color="4472C4"/>
        <w:right w:val="single" w:sz="2" w:space="10" w:color="4472C4"/>
      </w:pBdr>
      <w:overflowPunct w:val="0"/>
      <w:autoSpaceDE w:val="0"/>
      <w:autoSpaceDN w:val="0"/>
      <w:adjustRightInd w:val="0"/>
      <w:ind w:left="1152" w:right="1152"/>
      <w:textAlignment w:val="baseline"/>
    </w:pPr>
    <w:rPr>
      <w:rFonts w:ascii="Calibri" w:eastAsia="DengXian" w:hAnsi="Calibri"/>
      <w:i/>
      <w:iCs/>
      <w:color w:val="4472C4"/>
    </w:rPr>
  </w:style>
  <w:style w:type="paragraph" w:customStyle="1" w:styleId="EnvelopeAddress1">
    <w:name w:val="Envelope Address1"/>
    <w:basedOn w:val="Normal"/>
    <w:next w:val="EnvelopeAddress"/>
    <w:rsid w:val="00D821B2"/>
    <w:pPr>
      <w:framePr w:w="7920" w:h="1980" w:hRule="exact" w:hSpace="180" w:wrap="auto" w:hAnchor="page" w:xAlign="center" w:yAlign="bottom"/>
      <w:overflowPunct w:val="0"/>
      <w:autoSpaceDE w:val="0"/>
      <w:autoSpaceDN w:val="0"/>
      <w:adjustRightInd w:val="0"/>
      <w:spacing w:after="0"/>
      <w:ind w:left="2880"/>
      <w:textAlignment w:val="baseline"/>
    </w:pPr>
    <w:rPr>
      <w:rFonts w:ascii="Calibri Light" w:eastAsia="DengXian Light" w:hAnsi="Calibri Light"/>
      <w:sz w:val="24"/>
      <w:szCs w:val="24"/>
    </w:rPr>
  </w:style>
  <w:style w:type="paragraph" w:customStyle="1" w:styleId="EnvelopeReturn1">
    <w:name w:val="Envelope Return1"/>
    <w:basedOn w:val="Normal"/>
    <w:next w:val="EnvelopeReturn"/>
    <w:rsid w:val="00D821B2"/>
    <w:pPr>
      <w:overflowPunct w:val="0"/>
      <w:autoSpaceDE w:val="0"/>
      <w:autoSpaceDN w:val="0"/>
      <w:adjustRightInd w:val="0"/>
      <w:spacing w:after="0"/>
      <w:textAlignment w:val="baseline"/>
    </w:pPr>
    <w:rPr>
      <w:rFonts w:ascii="Calibri Light" w:eastAsia="DengXian Light" w:hAnsi="Calibri Light"/>
    </w:rPr>
  </w:style>
  <w:style w:type="paragraph" w:customStyle="1" w:styleId="IndexHeading1">
    <w:name w:val="Index Heading1"/>
    <w:basedOn w:val="Normal"/>
    <w:next w:val="Index1"/>
    <w:rsid w:val="00D821B2"/>
    <w:pPr>
      <w:overflowPunct w:val="0"/>
      <w:autoSpaceDE w:val="0"/>
      <w:autoSpaceDN w:val="0"/>
      <w:adjustRightInd w:val="0"/>
      <w:textAlignment w:val="baseline"/>
    </w:pPr>
    <w:rPr>
      <w:rFonts w:ascii="Calibri Light" w:eastAsia="DengXian Light" w:hAnsi="Calibri Light"/>
      <w:b/>
      <w:bCs/>
    </w:rPr>
  </w:style>
  <w:style w:type="paragraph" w:customStyle="1" w:styleId="MessageHeader1">
    <w:name w:val="Message Header1"/>
    <w:basedOn w:val="Normal"/>
    <w:next w:val="MessageHeader"/>
    <w:rsid w:val="00D821B2"/>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textAlignment w:val="baseline"/>
    </w:pPr>
    <w:rPr>
      <w:rFonts w:ascii="Calibri Light" w:eastAsia="DengXian Light" w:hAnsi="Calibri Light"/>
      <w:sz w:val="24"/>
      <w:szCs w:val="24"/>
    </w:rPr>
  </w:style>
  <w:style w:type="paragraph" w:customStyle="1" w:styleId="TOAHeading1">
    <w:name w:val="TOA Heading1"/>
    <w:basedOn w:val="Normal"/>
    <w:next w:val="Normal"/>
    <w:rsid w:val="00D821B2"/>
    <w:pPr>
      <w:overflowPunct w:val="0"/>
      <w:autoSpaceDE w:val="0"/>
      <w:autoSpaceDN w:val="0"/>
      <w:adjustRightInd w:val="0"/>
      <w:spacing w:before="120"/>
      <w:textAlignment w:val="baseline"/>
    </w:pPr>
    <w:rPr>
      <w:rFonts w:ascii="Calibri Light" w:eastAsia="DengXian Light" w:hAnsi="Calibri Light"/>
      <w:b/>
      <w:bCs/>
      <w:sz w:val="24"/>
      <w:szCs w:val="24"/>
    </w:rPr>
  </w:style>
  <w:style w:type="paragraph" w:customStyle="1" w:styleId="TOCHeading1">
    <w:name w:val="TOC Heading1"/>
    <w:basedOn w:val="Heading1"/>
    <w:next w:val="Normal"/>
    <w:uiPriority w:val="39"/>
    <w:unhideWhenUsed/>
    <w:qFormat/>
    <w:rsid w:val="00D821B2"/>
    <w:pPr>
      <w:pBdr>
        <w:top w:val="none" w:sz="0" w:space="0" w:color="auto"/>
      </w:pBdr>
      <w:overflowPunct w:val="0"/>
      <w:autoSpaceDE w:val="0"/>
      <w:autoSpaceDN w:val="0"/>
      <w:adjustRightInd w:val="0"/>
      <w:spacing w:after="0"/>
      <w:ind w:left="0" w:firstLine="0"/>
      <w:textAlignment w:val="baseline"/>
      <w:outlineLvl w:val="9"/>
    </w:pPr>
    <w:rPr>
      <w:rFonts w:ascii="Calibri Light" w:eastAsia="Times New Roman" w:hAnsi="Calibri Light"/>
      <w:color w:val="2F5496"/>
      <w:sz w:val="32"/>
      <w:szCs w:val="32"/>
    </w:rPr>
  </w:style>
  <w:style w:type="character" w:styleId="UnresolvedMention">
    <w:name w:val="Unresolved Mention"/>
    <w:basedOn w:val="DefaultParagraphFont"/>
    <w:uiPriority w:val="99"/>
    <w:semiHidden/>
    <w:unhideWhenUsed/>
    <w:rsid w:val="00D821B2"/>
    <w:rPr>
      <w:color w:val="605E5C"/>
      <w:shd w:val="clear" w:color="auto" w:fill="E1DFDD"/>
    </w:rPr>
  </w:style>
  <w:style w:type="numbering" w:customStyle="1" w:styleId="NoList111">
    <w:name w:val="No List111"/>
    <w:next w:val="NoList"/>
    <w:uiPriority w:val="99"/>
    <w:semiHidden/>
    <w:unhideWhenUsed/>
    <w:rsid w:val="00D821B2"/>
  </w:style>
  <w:style w:type="character" w:customStyle="1" w:styleId="WW8Num23z3">
    <w:name w:val="WW8Num23z3"/>
    <w:rsid w:val="00D821B2"/>
    <w:rPr>
      <w:rFonts w:ascii="Lucida Sans" w:hAnsi="Lucida Sans" w:cs="Lucida Sans" w:hint="default"/>
    </w:rPr>
  </w:style>
  <w:style w:type="numbering" w:customStyle="1" w:styleId="NoList2">
    <w:name w:val="No List2"/>
    <w:next w:val="NoList"/>
    <w:uiPriority w:val="99"/>
    <w:semiHidden/>
    <w:unhideWhenUsed/>
    <w:rsid w:val="00D821B2"/>
  </w:style>
  <w:style w:type="character" w:customStyle="1" w:styleId="MessageHeaderChar1">
    <w:name w:val="Message Header Char1"/>
    <w:basedOn w:val="DefaultParagraphFont"/>
    <w:uiPriority w:val="99"/>
    <w:semiHidden/>
    <w:rsid w:val="00D821B2"/>
    <w:rPr>
      <w:rFonts w:ascii="Calibri Light" w:eastAsia="Times New Roman" w:hAnsi="Calibri Light" w:cs="Times New Roman"/>
      <w:sz w:val="24"/>
      <w:szCs w:val="24"/>
      <w:shd w:val="pct20" w:color="auto" w:fill="auto"/>
    </w:rPr>
  </w:style>
  <w:style w:type="character" w:styleId="IntenseEmphasis">
    <w:name w:val="Intense Emphasis"/>
    <w:basedOn w:val="DefaultParagraphFont"/>
    <w:uiPriority w:val="21"/>
    <w:qFormat/>
    <w:rsid w:val="00D821B2"/>
    <w:rPr>
      <w:i/>
      <w:iCs/>
      <w:color w:val="4F81BD" w:themeColor="accent1"/>
    </w:rPr>
  </w:style>
  <w:style w:type="character" w:styleId="IntenseReference">
    <w:name w:val="Intense Reference"/>
    <w:basedOn w:val="DefaultParagraphFont"/>
    <w:uiPriority w:val="32"/>
    <w:qFormat/>
    <w:rsid w:val="00D821B2"/>
    <w:rPr>
      <w:b/>
      <w:bCs/>
      <w:smallCaps/>
      <w:color w:val="4F81BD" w:themeColor="accent1"/>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181630136">
      <w:bodyDiv w:val="1"/>
      <w:marLeft w:val="0"/>
      <w:marRight w:val="0"/>
      <w:marTop w:val="0"/>
      <w:marBottom w:val="0"/>
      <w:divBdr>
        <w:top w:val="none" w:sz="0" w:space="0" w:color="auto"/>
        <w:left w:val="none" w:sz="0" w:space="0" w:color="auto"/>
        <w:bottom w:val="none" w:sz="0" w:space="0" w:color="auto"/>
        <w:right w:val="none" w:sz="0" w:space="0" w:color="auto"/>
      </w:divBdr>
    </w:div>
    <w:div w:id="264310664">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507868934">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368337280">
      <w:bodyDiv w:val="1"/>
      <w:marLeft w:val="0"/>
      <w:marRight w:val="0"/>
      <w:marTop w:val="0"/>
      <w:marBottom w:val="0"/>
      <w:divBdr>
        <w:top w:val="none" w:sz="0" w:space="0" w:color="auto"/>
        <w:left w:val="none" w:sz="0" w:space="0" w:color="auto"/>
        <w:bottom w:val="none" w:sz="0" w:space="0" w:color="auto"/>
        <w:right w:val="none" w:sz="0" w:space="0" w:color="auto"/>
      </w:divBdr>
    </w:div>
    <w:div w:id="1380515865">
      <w:bodyDiv w:val="1"/>
      <w:marLeft w:val="0"/>
      <w:marRight w:val="0"/>
      <w:marTop w:val="0"/>
      <w:marBottom w:val="0"/>
      <w:divBdr>
        <w:top w:val="none" w:sz="0" w:space="0" w:color="auto"/>
        <w:left w:val="none" w:sz="0" w:space="0" w:color="auto"/>
        <w:bottom w:val="none" w:sz="0" w:space="0" w:color="auto"/>
        <w:right w:val="none" w:sz="0" w:space="0" w:color="auto"/>
      </w:divBdr>
    </w:div>
    <w:div w:id="1621110482">
      <w:bodyDiv w:val="1"/>
      <w:marLeft w:val="0"/>
      <w:marRight w:val="0"/>
      <w:marTop w:val="0"/>
      <w:marBottom w:val="0"/>
      <w:divBdr>
        <w:top w:val="none" w:sz="0" w:space="0" w:color="auto"/>
        <w:left w:val="none" w:sz="0" w:space="0" w:color="auto"/>
        <w:bottom w:val="none" w:sz="0" w:space="0" w:color="auto"/>
        <w:right w:val="none" w:sz="0" w:space="0" w:color="auto"/>
      </w:divBdr>
    </w:div>
    <w:div w:id="1816144515">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045784541">
      <w:bodyDiv w:val="1"/>
      <w:marLeft w:val="0"/>
      <w:marRight w:val="0"/>
      <w:marTop w:val="0"/>
      <w:marBottom w:val="0"/>
      <w:divBdr>
        <w:top w:val="none" w:sz="0" w:space="0" w:color="auto"/>
        <w:left w:val="none" w:sz="0" w:space="0" w:color="auto"/>
        <w:bottom w:val="none" w:sz="0" w:space="0" w:color="auto"/>
        <w:right w:val="none" w:sz="0" w:space="0" w:color="auto"/>
      </w:divBdr>
    </w:div>
    <w:div w:id="207534570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wmf"/><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sv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image" Target="media/image17.png"/><Relationship Id="rId11" Type="http://schemas.openxmlformats.org/officeDocument/2006/relationships/hyperlink" Target="http://www.3gpp.org/ftp/Specs/html-info/21900.htm" TargetMode="External"/><Relationship Id="rId24" Type="http://schemas.openxmlformats.org/officeDocument/2006/relationships/image" Target="media/image12.emf"/><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emf"/><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5" Type="http://schemas.openxmlformats.org/officeDocument/2006/relationships/settings" Target="settings.xml"/><Relationship Id="rId61" Type="http://schemas.openxmlformats.org/officeDocument/2006/relationships/header" Target="header2.xml"/><Relationship Id="rId19" Type="http://schemas.openxmlformats.org/officeDocument/2006/relationships/image" Target="media/image7.png"/><Relationship Id="rId14" Type="http://schemas.openxmlformats.org/officeDocument/2006/relationships/package" Target="embeddings/Microsoft_Visio_Drawing.vsdx"/><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39.png"/><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image" Target="media/image5.png"/><Relationship Id="rId25" Type="http://schemas.openxmlformats.org/officeDocument/2006/relationships/image" Target="media/image13.emf"/><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sv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11.emf"/><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hyperlink" Target="http://www.3gpp.org/Change-Requests" TargetMode="External"/><Relationship Id="rId31" Type="http://schemas.openxmlformats.org/officeDocument/2006/relationships/image" Target="media/image19.png"/><Relationship Id="rId44" Type="http://schemas.openxmlformats.org/officeDocument/2006/relationships/image" Target="media/image32.svg"/><Relationship Id="rId52" Type="http://schemas.openxmlformats.org/officeDocument/2006/relationships/image" Target="media/image40.png"/><Relationship Id="rId60" Type="http://schemas.openxmlformats.org/officeDocument/2006/relationships/header" Target="header1.xml"/><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2.emf"/><Relationship Id="rId18" Type="http://schemas.openxmlformats.org/officeDocument/2006/relationships/image" Target="media/image6.png"/><Relationship Id="rId39" Type="http://schemas.openxmlformats.org/officeDocument/2006/relationships/image" Target="media/image2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56BD06-46D2-49F3-8337-6BD98B9550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1</Pages>
  <Words>39427</Words>
  <Characters>224736</Characters>
  <Application>Microsoft Office Word</Application>
  <DocSecurity>0</DocSecurity>
  <Lines>1872</Lines>
  <Paragraphs>527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263636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NEC_Hassan Al-Kanani_updates after SA5#155</cp:lastModifiedBy>
  <cp:revision>2</cp:revision>
  <cp:lastPrinted>1900-01-01T00:00:00Z</cp:lastPrinted>
  <dcterms:created xsi:type="dcterms:W3CDTF">2024-06-07T08:11:00Z</dcterms:created>
  <dcterms:modified xsi:type="dcterms:W3CDTF">2024-06-07T08:11:00Z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GrammarlyDocumentId">
    <vt:lpwstr>7f0ac12e07838d62a0be9555c093a50d581903041257f662410bd53672be1c8b</vt:lpwstr>
  </property>
  <property fmtid="{D5CDD505-2E9C-101B-9397-08002B2CF9AE}" pid="22" name="_2015_ms_pID_725343">
    <vt:lpwstr>(3)18uOFDDVmEsg8FHNV1MrgTQ81loTKKmwVDuIgEEvqPWNuX2afXR3Tx0Qebx6xZ9JRikUiIgf
UhPifuS+nMbVIsV5gOUiIgPG369BcJlz5hvDp+eB4kz4YcILFXq1thea+lFMmI4tuJ0+0HSb
b8gf/7/zBMWk0m79McoPpJmDb3QPD6Li9uREoiNaxEQrcaeIlCIEhNslwnpDE26154b/EzhE
z7Y3Z2btqoL1/xYscQ</vt:lpwstr>
  </property>
  <property fmtid="{D5CDD505-2E9C-101B-9397-08002B2CF9AE}" pid="23" name="_2015_ms_pID_7253431">
    <vt:lpwstr>lznide8XSueznOUhFsGKTkQQcRqh609f9Up5BT2/ZgYO1AqOx11g8F
i3YAb4Uj9uUVaa6ELCbh5PpzqWKhl6W/ZOc/3Mt6eXfgbdnvG31UReo2TQHHHnw0xJzd0v8F
5xs+6e8OdDJoFWliwEIEuhLQHqBPdgWV39zxKyl+DfF6bjB7qsoDqC2Tj/zMgvMuBHdlhdjP
qJDT1qQqBAyljy/aYn5yxPFdHgFCI3ROyAkR</vt:lpwstr>
  </property>
  <property fmtid="{D5CDD505-2E9C-101B-9397-08002B2CF9AE}" pid="24" name="_2015_ms_pID_7253432">
    <vt:lpwstr>+l+okV/5pjI1K0yKIwHg750=</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1716880108</vt:lpwstr>
  </property>
  <property fmtid="{D5CDD505-2E9C-101B-9397-08002B2CF9AE}" pid="29" name="MSIP_Label_278005ce-31f4-4f90-bc26-ec23758efcb0_Enabled">
    <vt:lpwstr>true</vt:lpwstr>
  </property>
  <property fmtid="{D5CDD505-2E9C-101B-9397-08002B2CF9AE}" pid="30" name="MSIP_Label_278005ce-31f4-4f90-bc26-ec23758efcb0_SetDate">
    <vt:lpwstr>2024-05-31T08:43:20Z</vt:lpwstr>
  </property>
  <property fmtid="{D5CDD505-2E9C-101B-9397-08002B2CF9AE}" pid="31" name="MSIP_Label_278005ce-31f4-4f90-bc26-ec23758efcb0_Method">
    <vt:lpwstr>Standard</vt:lpwstr>
  </property>
  <property fmtid="{D5CDD505-2E9C-101B-9397-08002B2CF9AE}" pid="32" name="MSIP_Label_278005ce-31f4-4f90-bc26-ec23758efcb0_Name">
    <vt:lpwstr>General</vt:lpwstr>
  </property>
  <property fmtid="{D5CDD505-2E9C-101B-9397-08002B2CF9AE}" pid="33" name="MSIP_Label_278005ce-31f4-4f90-bc26-ec23758efcb0_SiteId">
    <vt:lpwstr>6d49d47f-3280-4627-8c09-4450bafd1a23</vt:lpwstr>
  </property>
  <property fmtid="{D5CDD505-2E9C-101B-9397-08002B2CF9AE}" pid="34" name="MSIP_Label_278005ce-31f4-4f90-bc26-ec23758efcb0_ActionId">
    <vt:lpwstr>2d90fe50-6687-4210-8761-83f2102a3302</vt:lpwstr>
  </property>
  <property fmtid="{D5CDD505-2E9C-101B-9397-08002B2CF9AE}" pid="35" name="MSIP_Label_278005ce-31f4-4f90-bc26-ec23758efcb0_ContentBits">
    <vt:lpwstr>0</vt:lpwstr>
  </property>
</Properties>
</file>